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4555CD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</w:t>
        </w:r>
        <w:r w:rsidR="00B07EAF">
          <w:rPr>
            <w:b/>
            <w:i/>
            <w:noProof/>
            <w:sz w:val="28"/>
          </w:rPr>
          <w:t>34378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FDBB0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  <w:r w:rsidR="00A947D2">
                <w:rPr>
                  <w:b/>
                  <w:noProof/>
                  <w:sz w:val="28"/>
                </w:rPr>
                <w:t>6.523</w:t>
              </w:r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  <w:r w:rsidR="00AB2C14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E7B1D2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07EAF">
                <w:rPr>
                  <w:b/>
                  <w:noProof/>
                  <w:sz w:val="28"/>
                </w:rPr>
                <w:t>1413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9DEAA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33F05">
                <w:rPr>
                  <w:b/>
                  <w:noProof/>
                  <w:sz w:val="28"/>
                </w:rPr>
                <w:t>18.1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26F02D" w:rsidR="001E41F3" w:rsidRDefault="00E578CD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Editorial updates to UE declared capability tables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JAPAN LLC.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F0D55F" w:rsidR="001E41F3" w:rsidRDefault="006F038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AB6EA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03C5C" w:rsidRPr="00103C5C">
                <w:rPr>
                  <w:noProof/>
                </w:rPr>
                <w:t>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C7D48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</w:t>
              </w:r>
              <w:r w:rsidR="00B07EAF">
                <w:rPr>
                  <w:noProof/>
                </w:rPr>
                <w:t>8</w:t>
              </w:r>
              <w:r w:rsidR="00D24991">
                <w:rPr>
                  <w:noProof/>
                </w:rPr>
                <w:t>-</w:t>
              </w:r>
              <w:r w:rsidR="00B07EAF">
                <w:rPr>
                  <w:noProof/>
                </w:rPr>
                <w:t>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38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F0386" w:rsidRDefault="006F0386" w:rsidP="006F0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5B7BD3" w:rsidR="006F0386" w:rsidRDefault="007F20E2" w:rsidP="006F03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tables from 3</w:t>
            </w:r>
            <w:r w:rsidR="00033F05">
              <w:rPr>
                <w:noProof/>
              </w:rPr>
              <w:t>6</w:t>
            </w:r>
            <w:r>
              <w:rPr>
                <w:noProof/>
              </w:rPr>
              <w:t>.</w:t>
            </w:r>
            <w:r w:rsidR="00033F05">
              <w:rPr>
                <w:noProof/>
              </w:rPr>
              <w:t>523</w:t>
            </w:r>
            <w:r>
              <w:rPr>
                <w:noProof/>
              </w:rPr>
              <w:t>-2 specifications have merged table, which hinders human and machine readbility</w:t>
            </w:r>
          </w:p>
        </w:tc>
      </w:tr>
      <w:tr w:rsidR="006F038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F0386" w:rsidRDefault="006F0386" w:rsidP="006F03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F0386" w:rsidRDefault="006F0386" w:rsidP="006F03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38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F0386" w:rsidRDefault="006F0386" w:rsidP="006F0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129327" w14:textId="51E05E45" w:rsidR="00EB76FF" w:rsidRDefault="007F20E2" w:rsidP="00EB76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table format for </w:t>
            </w:r>
            <w:r w:rsidR="00AB2C14">
              <w:rPr>
                <w:noProof/>
              </w:rPr>
              <w:t>Table 4</w:t>
            </w:r>
            <w:r w:rsidR="00EB76FF">
              <w:rPr>
                <w:noProof/>
              </w:rPr>
              <w:t>.1</w:t>
            </w:r>
          </w:p>
          <w:p w14:paraId="31C656EC" w14:textId="594573F8" w:rsidR="007F20E2" w:rsidRDefault="007F20E2" w:rsidP="00B07EAF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 w:rsidRPr="00B07EAF">
              <w:rPr>
                <w:noProof/>
              </w:rPr>
              <w:t>Merge cells have been splitted into separate rows and columns to remove ambiguity</w:t>
            </w:r>
            <w:r w:rsidR="00041EB5" w:rsidRPr="00B07EAF">
              <w:rPr>
                <w:noProof/>
              </w:rPr>
              <w:t>.</w:t>
            </w:r>
            <w:r w:rsidR="006A0495">
              <w:rPr>
                <w:rStyle w:val="mark38689xclb"/>
                <w:rFonts w:ascii="Calibri" w:hAnsi="Calibri" w:cs="Calibri"/>
                <w:color w:val="000000"/>
                <w:sz w:val="22"/>
                <w:szCs w:val="22"/>
                <w:bdr w:val="none" w:sz="0" w:space="0" w:color="auto" w:frame="1"/>
              </w:rPr>
              <w:t xml:space="preserve"> </w:t>
            </w:r>
          </w:p>
        </w:tc>
      </w:tr>
      <w:tr w:rsidR="006F038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F0386" w:rsidRDefault="006F0386" w:rsidP="006F03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F0386" w:rsidRDefault="006F0386" w:rsidP="006F03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38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F0386" w:rsidRDefault="006F0386" w:rsidP="006F0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5BBFA7" w:rsidR="006F0386" w:rsidRDefault="007F20E2" w:rsidP="006F03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of data will remain which will continue to challenge human and machine readability</w:t>
            </w:r>
            <w:r w:rsidR="00AB2C14">
              <w:rPr>
                <w:noProof/>
              </w:rPr>
              <w:t xml:space="preserve"> </w:t>
            </w:r>
          </w:p>
        </w:tc>
      </w:tr>
      <w:tr w:rsidR="006F0386" w14:paraId="034AF533" w14:textId="77777777" w:rsidTr="00547111">
        <w:tc>
          <w:tcPr>
            <w:tcW w:w="2694" w:type="dxa"/>
            <w:gridSpan w:val="2"/>
          </w:tcPr>
          <w:p w14:paraId="39D9EB5B" w14:textId="77777777" w:rsidR="006F0386" w:rsidRDefault="006F0386" w:rsidP="006F03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F0386" w:rsidRDefault="006F0386" w:rsidP="006F03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38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F0386" w:rsidRDefault="006F0386" w:rsidP="006F0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9953B8" w:rsidR="006F0386" w:rsidRDefault="006114E0" w:rsidP="006F03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4-1</w:t>
            </w:r>
          </w:p>
        </w:tc>
      </w:tr>
      <w:tr w:rsidR="006F038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F0386" w:rsidRDefault="006F0386" w:rsidP="006F03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F0386" w:rsidRDefault="006F0386" w:rsidP="006F03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38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F0386" w:rsidRDefault="006F0386" w:rsidP="006F0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F0386" w:rsidRDefault="006F0386" w:rsidP="006F0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F0386" w:rsidRDefault="006F0386" w:rsidP="006F0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F0386" w:rsidRDefault="006F0386" w:rsidP="006F03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F0386" w:rsidRDefault="006F0386" w:rsidP="006F03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038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F0386" w:rsidRDefault="006F0386" w:rsidP="006F0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F0386" w:rsidRDefault="006F0386" w:rsidP="006F0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6F0386" w:rsidRDefault="006F0386" w:rsidP="006F0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F0386" w:rsidRDefault="006F0386" w:rsidP="006F03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F0386" w:rsidRDefault="006F0386" w:rsidP="006F03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038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F0386" w:rsidRDefault="006F0386" w:rsidP="006F03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F0386" w:rsidRDefault="006F0386" w:rsidP="006F0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6F0386" w:rsidRDefault="006F0386" w:rsidP="006F0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F0386" w:rsidRDefault="006F0386" w:rsidP="006F03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F0386" w:rsidRDefault="006F0386" w:rsidP="006F03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038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F0386" w:rsidRDefault="006F0386" w:rsidP="006F03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F0386" w:rsidRDefault="006F0386" w:rsidP="006F0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6F0386" w:rsidRDefault="006F0386" w:rsidP="006F0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6F0386" w:rsidRDefault="006F0386" w:rsidP="006F03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F0386" w:rsidRDefault="006F0386" w:rsidP="006F03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038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F0386" w:rsidRDefault="006F0386" w:rsidP="006F03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F0386" w:rsidRDefault="006F0386" w:rsidP="006F0386">
            <w:pPr>
              <w:pStyle w:val="CRCoverPage"/>
              <w:spacing w:after="0"/>
              <w:rPr>
                <w:noProof/>
              </w:rPr>
            </w:pPr>
          </w:p>
        </w:tc>
      </w:tr>
      <w:tr w:rsidR="006F038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F0386" w:rsidRDefault="006F0386" w:rsidP="006F0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77262B1" w:rsidR="006F0386" w:rsidRDefault="006F0386" w:rsidP="006F03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038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F0386" w:rsidRPr="008863B9" w:rsidRDefault="006F0386" w:rsidP="006F0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F0386" w:rsidRPr="008863B9" w:rsidRDefault="006F0386" w:rsidP="006F038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038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F0386" w:rsidRDefault="006F0386" w:rsidP="006F0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F0386" w:rsidRDefault="006F0386" w:rsidP="006F03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F9F874" w14:textId="2BAC344B" w:rsidR="000860E9" w:rsidRPr="000860E9" w:rsidRDefault="009D6FE6" w:rsidP="000860E9">
      <w:pPr>
        <w:pStyle w:val="Heading4"/>
        <w:overflowPunct w:val="0"/>
        <w:autoSpaceDE w:val="0"/>
        <w:autoSpaceDN w:val="0"/>
        <w:adjustRightInd w:val="0"/>
        <w:textAlignment w:val="baseline"/>
        <w:rPr>
          <w:b/>
          <w:bCs/>
          <w:color w:val="FF0000"/>
          <w:sz w:val="28"/>
          <w:szCs w:val="28"/>
        </w:rPr>
      </w:pPr>
      <w:r w:rsidRPr="00025653">
        <w:rPr>
          <w:b/>
          <w:bCs/>
          <w:color w:val="FF0000"/>
          <w:sz w:val="28"/>
          <w:szCs w:val="28"/>
        </w:rPr>
        <w:lastRenderedPageBreak/>
        <w:t>&lt;sections skipped&gt;</w:t>
      </w:r>
    </w:p>
    <w:p w14:paraId="3A0CE6AB" w14:textId="2102B930" w:rsidR="000860E9" w:rsidRPr="000860E9" w:rsidRDefault="000860E9" w:rsidP="000860E9">
      <w:pPr>
        <w:pStyle w:val="Heading4"/>
        <w:overflowPunct w:val="0"/>
        <w:autoSpaceDE w:val="0"/>
        <w:autoSpaceDN w:val="0"/>
        <w:adjustRightInd w:val="0"/>
        <w:textAlignment w:val="baseline"/>
        <w:rPr>
          <w:b/>
          <w:bCs/>
          <w:color w:val="FF0000"/>
          <w:sz w:val="28"/>
          <w:szCs w:val="28"/>
        </w:rPr>
      </w:pPr>
      <w:r w:rsidRPr="00025653">
        <w:rPr>
          <w:b/>
          <w:bCs/>
          <w:color w:val="FF0000"/>
          <w:sz w:val="28"/>
          <w:szCs w:val="28"/>
        </w:rPr>
        <w:t>&lt;Start of changes</w:t>
      </w:r>
      <w:r>
        <w:rPr>
          <w:b/>
          <w:bCs/>
          <w:color w:val="FF0000"/>
          <w:sz w:val="28"/>
          <w:szCs w:val="28"/>
        </w:rPr>
        <w:t>&gt;</w:t>
      </w:r>
    </w:p>
    <w:p w14:paraId="25E08E75" w14:textId="77777777" w:rsidR="00033F05" w:rsidRPr="0036258B" w:rsidRDefault="00033F05" w:rsidP="00033F05">
      <w:pPr>
        <w:pStyle w:val="Heading1"/>
      </w:pPr>
      <w:bookmarkStart w:id="1" w:name="_Toc21007369"/>
      <w:bookmarkStart w:id="2" w:name="_Toc29487522"/>
      <w:bookmarkStart w:id="3" w:name="_Toc51919439"/>
      <w:bookmarkStart w:id="4" w:name="_Toc68110748"/>
      <w:bookmarkStart w:id="5" w:name="_Toc69063150"/>
      <w:bookmarkStart w:id="6" w:name="_Toc75437440"/>
      <w:bookmarkStart w:id="7" w:name="_Toc138772498"/>
      <w:r w:rsidRPr="0036258B">
        <w:t>4</w:t>
      </w:r>
      <w:r w:rsidRPr="0036258B">
        <w:tab/>
        <w:t>Recommended Test Case Applicability</w:t>
      </w:r>
      <w:bookmarkEnd w:id="1"/>
      <w:bookmarkEnd w:id="2"/>
      <w:bookmarkEnd w:id="3"/>
      <w:bookmarkEnd w:id="4"/>
      <w:bookmarkEnd w:id="5"/>
      <w:bookmarkEnd w:id="6"/>
      <w:bookmarkEnd w:id="7"/>
    </w:p>
    <w:p w14:paraId="2C3C2686" w14:textId="5D109954" w:rsidR="00B46A78" w:rsidRDefault="00033F05" w:rsidP="00033F05">
      <w:pPr>
        <w:pStyle w:val="TH"/>
      </w:pPr>
      <w:r w:rsidRPr="0036258B">
        <w:t xml:space="preserve">Table 4-1: Applicability of tests and additional </w:t>
      </w:r>
      <w:smartTag w:uri="urn:schemas-microsoft-com:office:smarttags" w:element="PersonName">
        <w:r w:rsidRPr="0036258B">
          <w:t>info</w:t>
        </w:r>
      </w:smartTag>
      <w:r w:rsidRPr="0036258B">
        <w:t>rmation for testing</w:t>
      </w:r>
    </w:p>
    <w:tbl>
      <w:tblPr>
        <w:tblW w:w="15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8"/>
        <w:gridCol w:w="1123"/>
        <w:gridCol w:w="3619"/>
        <w:gridCol w:w="723"/>
        <w:gridCol w:w="6"/>
        <w:gridCol w:w="1086"/>
        <w:gridCol w:w="37"/>
        <w:gridCol w:w="3485"/>
        <w:gridCol w:w="1333"/>
        <w:gridCol w:w="6"/>
        <w:gridCol w:w="110"/>
        <w:gridCol w:w="1234"/>
        <w:gridCol w:w="215"/>
        <w:gridCol w:w="1272"/>
        <w:gridCol w:w="177"/>
        <w:gridCol w:w="1450"/>
      </w:tblGrid>
      <w:tr w:rsidR="00F375B3" w:rsidRPr="0036258B" w14:paraId="2EA624C1" w14:textId="77777777" w:rsidTr="002301D9">
        <w:trPr>
          <w:gridBefore w:val="1"/>
          <w:wBefore w:w="8" w:type="dxa"/>
          <w:tblHeader/>
          <w:jc w:val="center"/>
          <w:ins w:id="8" w:author="Suriyaa Muthusamy Muruganandan" w:date="2023-08-11T16:47:00Z"/>
        </w:trPr>
        <w:tc>
          <w:tcPr>
            <w:tcW w:w="1123" w:type="dxa"/>
            <w:tcBorders>
              <w:bottom w:val="nil"/>
            </w:tcBorders>
          </w:tcPr>
          <w:p w14:paraId="1350797F" w14:textId="60E18307" w:rsidR="00F375B3" w:rsidRPr="0036258B" w:rsidRDefault="00F375B3" w:rsidP="00033F05">
            <w:pPr>
              <w:pStyle w:val="TAH"/>
              <w:keepNext w:val="0"/>
              <w:keepLines w:val="0"/>
              <w:rPr>
                <w:ins w:id="9" w:author="Suriyaa Muthusamy Muruganandan" w:date="2023-08-11T16:47:00Z"/>
                <w:sz w:val="16"/>
                <w:szCs w:val="16"/>
              </w:rPr>
            </w:pPr>
            <w:ins w:id="10" w:author="Suriyaa Muthusamy Muruganandan" w:date="2023-08-11T16:47:00Z">
              <w:r>
                <w:rPr>
                  <w:sz w:val="16"/>
                  <w:szCs w:val="16"/>
                </w:rPr>
                <w:t>Clause</w:t>
              </w:r>
            </w:ins>
          </w:p>
        </w:tc>
        <w:tc>
          <w:tcPr>
            <w:tcW w:w="3619" w:type="dxa"/>
            <w:tcBorders>
              <w:bottom w:val="nil"/>
            </w:tcBorders>
          </w:tcPr>
          <w:p w14:paraId="1151C346" w14:textId="742C0252" w:rsidR="00F375B3" w:rsidRPr="0036258B" w:rsidRDefault="00F375B3" w:rsidP="00033F05">
            <w:pPr>
              <w:pStyle w:val="TAH"/>
              <w:keepNext w:val="0"/>
              <w:keepLines w:val="0"/>
              <w:rPr>
                <w:ins w:id="11" w:author="Suriyaa Muthusamy Muruganandan" w:date="2023-08-11T16:47:00Z"/>
                <w:sz w:val="16"/>
                <w:szCs w:val="16"/>
              </w:rPr>
            </w:pPr>
            <w:ins w:id="12" w:author="Suriyaa Muthusamy Muruganandan" w:date="2023-08-11T16:47:00Z">
              <w:r>
                <w:rPr>
                  <w:sz w:val="16"/>
                  <w:szCs w:val="16"/>
                </w:rPr>
                <w:t>TC Title</w:t>
              </w:r>
            </w:ins>
          </w:p>
        </w:tc>
        <w:tc>
          <w:tcPr>
            <w:tcW w:w="729" w:type="dxa"/>
            <w:gridSpan w:val="2"/>
            <w:tcBorders>
              <w:bottom w:val="nil"/>
            </w:tcBorders>
          </w:tcPr>
          <w:p w14:paraId="08BD0882" w14:textId="55A145B3" w:rsidR="00F375B3" w:rsidRPr="0036258B" w:rsidRDefault="00F375B3" w:rsidP="00033F05">
            <w:pPr>
              <w:pStyle w:val="TAH"/>
              <w:keepNext w:val="0"/>
              <w:keepLines w:val="0"/>
              <w:rPr>
                <w:ins w:id="13" w:author="Suriyaa Muthusamy Muruganandan" w:date="2023-08-11T16:47:00Z"/>
                <w:sz w:val="16"/>
                <w:szCs w:val="16"/>
              </w:rPr>
            </w:pPr>
            <w:ins w:id="14" w:author="Suriyaa Muthusamy Muruganandan" w:date="2023-08-11T16:47:00Z">
              <w:r>
                <w:rPr>
                  <w:sz w:val="16"/>
                  <w:szCs w:val="16"/>
                </w:rPr>
                <w:t>Release</w:t>
              </w:r>
            </w:ins>
          </w:p>
        </w:tc>
        <w:tc>
          <w:tcPr>
            <w:tcW w:w="1086" w:type="dxa"/>
          </w:tcPr>
          <w:p w14:paraId="52C13652" w14:textId="2B61DC7A" w:rsidR="00F375B3" w:rsidRPr="0036258B" w:rsidRDefault="00F375B3" w:rsidP="005B5749">
            <w:pPr>
              <w:pStyle w:val="TAH"/>
              <w:keepNext w:val="0"/>
              <w:keepLines w:val="0"/>
              <w:rPr>
                <w:ins w:id="15" w:author="Suriyaa Muthusamy Muruganandan" w:date="2023-08-11T16:47:00Z"/>
                <w:sz w:val="16"/>
                <w:szCs w:val="16"/>
              </w:rPr>
            </w:pPr>
            <w:ins w:id="16" w:author="Suriyaa Muthusamy Muruganandan" w:date="2023-08-11T16:47:00Z">
              <w:r>
                <w:rPr>
                  <w:sz w:val="16"/>
                  <w:szCs w:val="16"/>
                </w:rPr>
                <w:t>Applicability Condition</w:t>
              </w:r>
            </w:ins>
          </w:p>
        </w:tc>
        <w:tc>
          <w:tcPr>
            <w:tcW w:w="3522" w:type="dxa"/>
            <w:gridSpan w:val="2"/>
          </w:tcPr>
          <w:p w14:paraId="56FC1FEB" w14:textId="216F1893" w:rsidR="00F375B3" w:rsidRPr="0036258B" w:rsidRDefault="00F375B3" w:rsidP="005B5749">
            <w:pPr>
              <w:pStyle w:val="TAH"/>
              <w:keepNext w:val="0"/>
              <w:keepLines w:val="0"/>
              <w:rPr>
                <w:ins w:id="17" w:author="Suriyaa Muthusamy Muruganandan" w:date="2023-08-11T16:47:00Z"/>
                <w:sz w:val="16"/>
                <w:szCs w:val="16"/>
              </w:rPr>
            </w:pPr>
            <w:ins w:id="18" w:author="Suriyaa Muthusamy Muruganandan" w:date="2023-08-11T16:47:00Z">
              <w:r>
                <w:rPr>
                  <w:sz w:val="16"/>
                  <w:szCs w:val="16"/>
                </w:rPr>
                <w:t>Applicability Comment</w:t>
              </w:r>
            </w:ins>
          </w:p>
        </w:tc>
        <w:tc>
          <w:tcPr>
            <w:tcW w:w="1449" w:type="dxa"/>
            <w:gridSpan w:val="3"/>
          </w:tcPr>
          <w:p w14:paraId="4031FCA0" w14:textId="1D83C10B" w:rsidR="00F375B3" w:rsidRPr="0036258B" w:rsidRDefault="00F375B3" w:rsidP="00033F05">
            <w:pPr>
              <w:pStyle w:val="TAH"/>
              <w:keepNext w:val="0"/>
              <w:keepLines w:val="0"/>
              <w:rPr>
                <w:ins w:id="19" w:author="Suriyaa Muthusamy Muruganandan" w:date="2023-08-11T16:47:00Z"/>
                <w:sz w:val="16"/>
                <w:szCs w:val="16"/>
              </w:rPr>
            </w:pPr>
            <w:ins w:id="20" w:author="Suriyaa Muthusamy Muruganandan" w:date="2023-08-11T16:48:00Z">
              <w:r>
                <w:rPr>
                  <w:sz w:val="16"/>
                  <w:szCs w:val="16"/>
                </w:rPr>
                <w:t>Additional Information/ Specific ICS</w:t>
              </w:r>
            </w:ins>
          </w:p>
        </w:tc>
        <w:tc>
          <w:tcPr>
            <w:tcW w:w="1449" w:type="dxa"/>
            <w:gridSpan w:val="2"/>
          </w:tcPr>
          <w:p w14:paraId="58B5637C" w14:textId="1359BAFE" w:rsidR="00F375B3" w:rsidRPr="0036258B" w:rsidRDefault="00F375B3" w:rsidP="00033F05">
            <w:pPr>
              <w:pStyle w:val="TAH"/>
              <w:keepNext w:val="0"/>
              <w:keepLines w:val="0"/>
              <w:rPr>
                <w:ins w:id="21" w:author="Suriyaa Muthusamy Muruganandan" w:date="2023-08-11T16:47:00Z"/>
                <w:sz w:val="16"/>
                <w:szCs w:val="16"/>
              </w:rPr>
            </w:pPr>
            <w:ins w:id="22" w:author="Suriyaa Muthusamy Muruganandan" w:date="2023-08-11T16:48:00Z">
              <w:r>
                <w:rPr>
                  <w:sz w:val="16"/>
                  <w:szCs w:val="16"/>
                </w:rPr>
                <w:t xml:space="preserve">Additional Information/ Specific IXIT </w:t>
              </w:r>
            </w:ins>
          </w:p>
        </w:tc>
        <w:tc>
          <w:tcPr>
            <w:tcW w:w="1449" w:type="dxa"/>
            <w:gridSpan w:val="2"/>
          </w:tcPr>
          <w:p w14:paraId="41B67253" w14:textId="5575C5C5" w:rsidR="00F375B3" w:rsidRPr="0036258B" w:rsidRDefault="00F375B3" w:rsidP="00033F05">
            <w:pPr>
              <w:pStyle w:val="TAH"/>
              <w:keepNext w:val="0"/>
              <w:keepLines w:val="0"/>
              <w:rPr>
                <w:ins w:id="23" w:author="Suriyaa Muthusamy Muruganandan" w:date="2023-08-11T16:47:00Z"/>
                <w:sz w:val="16"/>
                <w:szCs w:val="16"/>
              </w:rPr>
            </w:pPr>
            <w:ins w:id="24" w:author="Suriyaa Muthusamy Muruganandan" w:date="2023-08-11T16:48:00Z">
              <w:r>
                <w:rPr>
                  <w:sz w:val="16"/>
                  <w:szCs w:val="16"/>
                </w:rPr>
                <w:t>Additional Information/ Number of TC Executions</w:t>
              </w:r>
            </w:ins>
          </w:p>
        </w:tc>
        <w:tc>
          <w:tcPr>
            <w:tcW w:w="1450" w:type="dxa"/>
          </w:tcPr>
          <w:p w14:paraId="21615928" w14:textId="606B6B6A" w:rsidR="00F375B3" w:rsidRPr="0036258B" w:rsidRDefault="00F375B3" w:rsidP="00033F05">
            <w:pPr>
              <w:pStyle w:val="TAH"/>
              <w:keepNext w:val="0"/>
              <w:keepLines w:val="0"/>
              <w:rPr>
                <w:ins w:id="25" w:author="Suriyaa Muthusamy Muruganandan" w:date="2023-08-11T16:47:00Z"/>
                <w:sz w:val="16"/>
                <w:szCs w:val="16"/>
              </w:rPr>
            </w:pPr>
            <w:ins w:id="26" w:author="Suriyaa Muthusamy Muruganandan" w:date="2023-08-11T16:48:00Z">
              <w:r>
                <w:rPr>
                  <w:sz w:val="16"/>
                  <w:szCs w:val="16"/>
                </w:rPr>
                <w:t>Additional Information/ Release other RAT</w:t>
              </w:r>
            </w:ins>
          </w:p>
        </w:tc>
      </w:tr>
      <w:tr w:rsidR="004B6720" w:rsidRPr="0036258B" w:rsidDel="00F375B3" w14:paraId="53328F10" w14:textId="1C1F0643" w:rsidTr="00931EEC">
        <w:trPr>
          <w:gridBefore w:val="1"/>
          <w:wBefore w:w="8" w:type="dxa"/>
          <w:tblHeader/>
          <w:jc w:val="center"/>
          <w:del w:id="27" w:author="Suriyaa Muthusamy Muruganandan" w:date="2023-08-11T16:49:00Z"/>
        </w:trPr>
        <w:tc>
          <w:tcPr>
            <w:tcW w:w="1123" w:type="dxa"/>
            <w:tcBorders>
              <w:bottom w:val="nil"/>
            </w:tcBorders>
          </w:tcPr>
          <w:p w14:paraId="5D734BA8" w14:textId="0899578A" w:rsidR="004B6720" w:rsidRPr="0036258B" w:rsidDel="00F375B3" w:rsidRDefault="004B6720" w:rsidP="00033F05">
            <w:pPr>
              <w:pStyle w:val="TAH"/>
              <w:keepNext w:val="0"/>
              <w:keepLines w:val="0"/>
              <w:rPr>
                <w:del w:id="28" w:author="Suriyaa Muthusamy Muruganandan" w:date="2023-08-11T16:49:00Z"/>
                <w:sz w:val="16"/>
                <w:szCs w:val="16"/>
              </w:rPr>
            </w:pPr>
            <w:del w:id="29" w:author="Suriyaa Muthusamy Muruganandan" w:date="2023-08-11T16:49:00Z">
              <w:r w:rsidRPr="0036258B" w:rsidDel="00F375B3">
                <w:rPr>
                  <w:sz w:val="16"/>
                  <w:szCs w:val="16"/>
                </w:rPr>
                <w:delText>Clause</w:delText>
              </w:r>
            </w:del>
          </w:p>
        </w:tc>
        <w:tc>
          <w:tcPr>
            <w:tcW w:w="3619" w:type="dxa"/>
            <w:tcBorders>
              <w:bottom w:val="nil"/>
            </w:tcBorders>
          </w:tcPr>
          <w:p w14:paraId="2B2A4619" w14:textId="4BF3FFB1" w:rsidR="004B6720" w:rsidRPr="0036258B" w:rsidDel="00F375B3" w:rsidRDefault="004B6720" w:rsidP="00033F05">
            <w:pPr>
              <w:pStyle w:val="TAH"/>
              <w:keepNext w:val="0"/>
              <w:keepLines w:val="0"/>
              <w:rPr>
                <w:del w:id="30" w:author="Suriyaa Muthusamy Muruganandan" w:date="2023-08-11T16:49:00Z"/>
                <w:sz w:val="16"/>
                <w:szCs w:val="16"/>
              </w:rPr>
            </w:pPr>
            <w:del w:id="31" w:author="Suriyaa Muthusamy Muruganandan" w:date="2023-08-11T16:49:00Z">
              <w:r w:rsidRPr="0036258B" w:rsidDel="00F375B3">
                <w:rPr>
                  <w:sz w:val="16"/>
                  <w:szCs w:val="16"/>
                </w:rPr>
                <w:delText>TC Title</w:delText>
              </w:r>
            </w:del>
          </w:p>
        </w:tc>
        <w:tc>
          <w:tcPr>
            <w:tcW w:w="729" w:type="dxa"/>
            <w:gridSpan w:val="2"/>
            <w:tcBorders>
              <w:bottom w:val="nil"/>
            </w:tcBorders>
          </w:tcPr>
          <w:p w14:paraId="0FCFED4D" w14:textId="5A842A92" w:rsidR="004B6720" w:rsidRPr="0036258B" w:rsidDel="00F375B3" w:rsidRDefault="004B6720" w:rsidP="00033F05">
            <w:pPr>
              <w:pStyle w:val="TAH"/>
              <w:keepNext w:val="0"/>
              <w:keepLines w:val="0"/>
              <w:rPr>
                <w:del w:id="32" w:author="Suriyaa Muthusamy Muruganandan" w:date="2023-08-11T16:49:00Z"/>
                <w:sz w:val="16"/>
                <w:szCs w:val="16"/>
              </w:rPr>
            </w:pPr>
            <w:del w:id="33" w:author="Suriyaa Muthusamy Muruganandan" w:date="2023-08-11T16:49:00Z">
              <w:r w:rsidRPr="0036258B" w:rsidDel="00F375B3">
                <w:rPr>
                  <w:sz w:val="16"/>
                  <w:szCs w:val="16"/>
                </w:rPr>
                <w:delText>Release</w:delText>
              </w:r>
            </w:del>
          </w:p>
        </w:tc>
        <w:tc>
          <w:tcPr>
            <w:tcW w:w="4608" w:type="dxa"/>
            <w:gridSpan w:val="3"/>
          </w:tcPr>
          <w:p w14:paraId="4948C190" w14:textId="1D9BA275" w:rsidR="004B6720" w:rsidRPr="0036258B" w:rsidDel="00F375B3" w:rsidRDefault="004B6720" w:rsidP="005B5749">
            <w:pPr>
              <w:pStyle w:val="TAH"/>
              <w:keepNext w:val="0"/>
              <w:keepLines w:val="0"/>
              <w:rPr>
                <w:del w:id="34" w:author="Suriyaa Muthusamy Muruganandan" w:date="2023-08-11T16:49:00Z"/>
                <w:sz w:val="16"/>
                <w:szCs w:val="16"/>
              </w:rPr>
            </w:pPr>
            <w:del w:id="35" w:author="Suriyaa Muthusamy Muruganandan" w:date="2023-08-11T16:49:00Z">
              <w:r w:rsidRPr="0036258B" w:rsidDel="00F375B3">
                <w:rPr>
                  <w:sz w:val="16"/>
                  <w:szCs w:val="16"/>
                </w:rPr>
                <w:delText>Applicability</w:delText>
              </w:r>
            </w:del>
          </w:p>
        </w:tc>
        <w:tc>
          <w:tcPr>
            <w:tcW w:w="5797" w:type="dxa"/>
            <w:gridSpan w:val="8"/>
          </w:tcPr>
          <w:p w14:paraId="0D13A27E" w14:textId="798D63E2" w:rsidR="004B6720" w:rsidRPr="0036258B" w:rsidDel="00F375B3" w:rsidRDefault="004B6720" w:rsidP="00033F05">
            <w:pPr>
              <w:pStyle w:val="TAH"/>
              <w:keepNext w:val="0"/>
              <w:keepLines w:val="0"/>
              <w:rPr>
                <w:del w:id="36" w:author="Suriyaa Muthusamy Muruganandan" w:date="2023-08-11T16:49:00Z"/>
                <w:sz w:val="16"/>
                <w:szCs w:val="16"/>
              </w:rPr>
            </w:pPr>
            <w:del w:id="37" w:author="Suriyaa Muthusamy Muruganandan" w:date="2023-08-11T16:49:00Z">
              <w:r w:rsidRPr="0036258B" w:rsidDel="00F375B3">
                <w:rPr>
                  <w:sz w:val="16"/>
                  <w:szCs w:val="16"/>
                </w:rPr>
                <w:delText>Additional Information</w:delText>
              </w:r>
            </w:del>
          </w:p>
          <w:p w14:paraId="77A6C077" w14:textId="403DC0EC" w:rsidR="004B6720" w:rsidRPr="0036258B" w:rsidDel="00F375B3" w:rsidRDefault="004B6720" w:rsidP="004B6720">
            <w:pPr>
              <w:pStyle w:val="TAH"/>
              <w:keepNext w:val="0"/>
              <w:keepLines w:val="0"/>
              <w:jc w:val="left"/>
              <w:rPr>
                <w:del w:id="38" w:author="Suriyaa Muthusamy Muruganandan" w:date="2023-08-11T16:49:00Z"/>
                <w:sz w:val="16"/>
                <w:szCs w:val="16"/>
              </w:rPr>
            </w:pPr>
          </w:p>
        </w:tc>
      </w:tr>
      <w:tr w:rsidR="00033F05" w:rsidRPr="0036258B" w:rsidDel="00F375B3" w14:paraId="56CDFDCB" w14:textId="2FB34C58" w:rsidTr="008C72BB">
        <w:trPr>
          <w:gridBefore w:val="1"/>
          <w:wBefore w:w="8" w:type="dxa"/>
          <w:tblHeader/>
          <w:jc w:val="center"/>
          <w:del w:id="39" w:author="Suriyaa Muthusamy Muruganandan" w:date="2023-08-11T16:49:00Z"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55A74023" w14:textId="6D3FFAB9" w:rsidR="00033F05" w:rsidRPr="0036258B" w:rsidDel="00F375B3" w:rsidRDefault="00033F05" w:rsidP="00033F05">
            <w:pPr>
              <w:pStyle w:val="TAH"/>
              <w:keepNext w:val="0"/>
              <w:keepLines w:val="0"/>
              <w:rPr>
                <w:del w:id="40" w:author="Suriyaa Muthusamy Muruganandan" w:date="2023-08-11T16:49:00Z"/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</w:tcPr>
          <w:p w14:paraId="0C546B11" w14:textId="4A8288DD" w:rsidR="00033F05" w:rsidRPr="0036258B" w:rsidDel="00F375B3" w:rsidRDefault="00033F05" w:rsidP="00033F05">
            <w:pPr>
              <w:pStyle w:val="TAH"/>
              <w:keepNext w:val="0"/>
              <w:keepLines w:val="0"/>
              <w:rPr>
                <w:del w:id="41" w:author="Suriyaa Muthusamy Muruganandan" w:date="2023-08-11T16:49:00Z"/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</w:tcPr>
          <w:p w14:paraId="1D9C1151" w14:textId="0CC9514B" w:rsidR="00033F05" w:rsidRPr="0036258B" w:rsidDel="00F375B3" w:rsidRDefault="00033F05" w:rsidP="00033F05">
            <w:pPr>
              <w:pStyle w:val="TAH"/>
              <w:keepNext w:val="0"/>
              <w:keepLines w:val="0"/>
              <w:rPr>
                <w:del w:id="42" w:author="Suriyaa Muthusamy Muruganandan" w:date="2023-08-11T16:49:00Z"/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bottom w:val="single" w:sz="4" w:space="0" w:color="auto"/>
            </w:tcBorders>
          </w:tcPr>
          <w:p w14:paraId="0751155D" w14:textId="1952BFA6" w:rsidR="00033F05" w:rsidRPr="0036258B" w:rsidDel="00F375B3" w:rsidRDefault="00033F05" w:rsidP="00033F05">
            <w:pPr>
              <w:pStyle w:val="TAH"/>
              <w:keepNext w:val="0"/>
              <w:keepLines w:val="0"/>
              <w:rPr>
                <w:del w:id="43" w:author="Suriyaa Muthusamy Muruganandan" w:date="2023-08-11T16:49:00Z"/>
                <w:sz w:val="16"/>
                <w:szCs w:val="16"/>
              </w:rPr>
            </w:pPr>
            <w:del w:id="44" w:author="Suriyaa Muthusamy Muruganandan" w:date="2023-08-11T16:49:00Z">
              <w:r w:rsidRPr="0036258B" w:rsidDel="00F375B3">
                <w:rPr>
                  <w:sz w:val="16"/>
                  <w:szCs w:val="16"/>
                </w:rPr>
                <w:delText>Condition</w:delText>
              </w:r>
            </w:del>
          </w:p>
        </w:tc>
        <w:tc>
          <w:tcPr>
            <w:tcW w:w="3485" w:type="dxa"/>
            <w:tcBorders>
              <w:bottom w:val="single" w:sz="4" w:space="0" w:color="auto"/>
            </w:tcBorders>
          </w:tcPr>
          <w:p w14:paraId="4CAD4875" w14:textId="0A0215C4" w:rsidR="00033F05" w:rsidRPr="0036258B" w:rsidDel="00F375B3" w:rsidRDefault="00033F05" w:rsidP="00033F05">
            <w:pPr>
              <w:pStyle w:val="TAH"/>
              <w:keepNext w:val="0"/>
              <w:keepLines w:val="0"/>
              <w:rPr>
                <w:del w:id="45" w:author="Suriyaa Muthusamy Muruganandan" w:date="2023-08-11T16:49:00Z"/>
                <w:sz w:val="16"/>
                <w:szCs w:val="16"/>
              </w:rPr>
            </w:pPr>
            <w:del w:id="46" w:author="Suriyaa Muthusamy Muruganandan" w:date="2023-08-11T16:49:00Z">
              <w:r w:rsidRPr="0036258B" w:rsidDel="00F375B3">
                <w:rPr>
                  <w:sz w:val="16"/>
                  <w:szCs w:val="16"/>
                </w:rPr>
                <w:delText>Comment</w:delText>
              </w:r>
            </w:del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2EC188C5" w14:textId="482ACCCA" w:rsidR="00033F05" w:rsidRPr="0036258B" w:rsidDel="00F375B3" w:rsidRDefault="00033F05" w:rsidP="00033F05">
            <w:pPr>
              <w:pStyle w:val="TAH"/>
              <w:keepNext w:val="0"/>
              <w:keepLines w:val="0"/>
              <w:rPr>
                <w:del w:id="47" w:author="Suriyaa Muthusamy Muruganandan" w:date="2023-08-11T16:49:00Z"/>
                <w:sz w:val="16"/>
                <w:szCs w:val="16"/>
              </w:rPr>
            </w:pPr>
            <w:del w:id="48" w:author="Suriyaa Muthusamy Muruganandan" w:date="2023-08-11T16:49:00Z">
              <w:r w:rsidRPr="0036258B" w:rsidDel="00F375B3">
                <w:rPr>
                  <w:sz w:val="16"/>
                  <w:szCs w:val="16"/>
                </w:rPr>
                <w:delText>Specific ICS</w:delText>
              </w:r>
            </w:del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51A8C65B" w14:textId="55117C94" w:rsidR="00033F05" w:rsidRPr="0036258B" w:rsidDel="00F375B3" w:rsidRDefault="00033F05" w:rsidP="00033F05">
            <w:pPr>
              <w:pStyle w:val="TAH"/>
              <w:keepNext w:val="0"/>
              <w:keepLines w:val="0"/>
              <w:rPr>
                <w:del w:id="49" w:author="Suriyaa Muthusamy Muruganandan" w:date="2023-08-11T16:49:00Z"/>
                <w:sz w:val="16"/>
                <w:szCs w:val="16"/>
              </w:rPr>
            </w:pPr>
            <w:del w:id="50" w:author="Suriyaa Muthusamy Muruganandan" w:date="2023-08-11T16:49:00Z">
              <w:r w:rsidRPr="0036258B" w:rsidDel="00F375B3">
                <w:rPr>
                  <w:sz w:val="16"/>
                  <w:szCs w:val="16"/>
                </w:rPr>
                <w:delText>Specific IXIT</w:delText>
              </w:r>
            </w:del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52CE7443" w14:textId="62C340BE" w:rsidR="00033F05" w:rsidRPr="0036258B" w:rsidDel="00F375B3" w:rsidRDefault="00033F05" w:rsidP="00033F05">
            <w:pPr>
              <w:pStyle w:val="TAC"/>
              <w:keepNext w:val="0"/>
              <w:keepLines w:val="0"/>
              <w:rPr>
                <w:del w:id="51" w:author="Suriyaa Muthusamy Muruganandan" w:date="2023-08-11T16:49:00Z"/>
                <w:b/>
                <w:sz w:val="16"/>
                <w:szCs w:val="16"/>
              </w:rPr>
            </w:pPr>
            <w:del w:id="52" w:author="Suriyaa Muthusamy Muruganandan" w:date="2023-08-11T16:49:00Z">
              <w:r w:rsidRPr="0036258B" w:rsidDel="00F375B3">
                <w:rPr>
                  <w:b/>
                  <w:sz w:val="16"/>
                  <w:szCs w:val="16"/>
                </w:rPr>
                <w:delText>Number of TC Executions</w:delText>
              </w:r>
            </w:del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554F1B0F" w14:textId="11C0E238" w:rsidR="00033F05" w:rsidRPr="0036258B" w:rsidDel="00F375B3" w:rsidRDefault="00033F05" w:rsidP="00033F05">
            <w:pPr>
              <w:pStyle w:val="TAC"/>
              <w:keepNext w:val="0"/>
              <w:keepLines w:val="0"/>
              <w:rPr>
                <w:del w:id="53" w:author="Suriyaa Muthusamy Muruganandan" w:date="2023-08-11T16:49:00Z"/>
                <w:b/>
                <w:sz w:val="16"/>
                <w:szCs w:val="16"/>
              </w:rPr>
            </w:pPr>
            <w:del w:id="54" w:author="Suriyaa Muthusamy Muruganandan" w:date="2023-08-11T16:49:00Z">
              <w:r w:rsidRPr="0036258B" w:rsidDel="00F375B3">
                <w:rPr>
                  <w:b/>
                  <w:sz w:val="16"/>
                  <w:szCs w:val="16"/>
                </w:rPr>
                <w:delText>Release other RAT</w:delText>
              </w:r>
            </w:del>
          </w:p>
        </w:tc>
      </w:tr>
      <w:tr w:rsidR="00033F05" w:rsidRPr="0036258B" w14:paraId="2F1697F4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single" w:sz="4" w:space="0" w:color="auto"/>
            </w:tcBorders>
            <w:shd w:val="clear" w:color="auto" w:fill="E6E6E6"/>
          </w:tcPr>
          <w:p w14:paraId="378E2B7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6258B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619" w:type="dxa"/>
            <w:tcBorders>
              <w:bottom w:val="single" w:sz="4" w:space="0" w:color="auto"/>
            </w:tcBorders>
            <w:shd w:val="clear" w:color="auto" w:fill="E6E6E6"/>
          </w:tcPr>
          <w:p w14:paraId="6425479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5A2397">
              <w:rPr>
                <w:b/>
              </w:rPr>
              <w:t>Idle mode operations</w:t>
            </w:r>
          </w:p>
        </w:tc>
        <w:tc>
          <w:tcPr>
            <w:tcW w:w="72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5387F3E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3762C03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bottom w:val="single" w:sz="4" w:space="0" w:color="auto"/>
            </w:tcBorders>
            <w:shd w:val="clear" w:color="auto" w:fill="E6E6E6"/>
          </w:tcPr>
          <w:p w14:paraId="47835BA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shd w:val="clear" w:color="auto" w:fill="E6E6E6"/>
          </w:tcPr>
          <w:p w14:paraId="156043C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4" w:type="dxa"/>
            <w:gridSpan w:val="2"/>
            <w:shd w:val="clear" w:color="auto" w:fill="E6E6E6"/>
          </w:tcPr>
          <w:p w14:paraId="2915EE6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shd w:val="clear" w:color="auto" w:fill="E6E6E6"/>
          </w:tcPr>
          <w:p w14:paraId="4967EAF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shd w:val="clear" w:color="auto" w:fill="E6E6E6"/>
          </w:tcPr>
          <w:p w14:paraId="32ACED4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54B9157B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10D02E1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6.1.1.1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1D8579B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PLMN selection of RPLMN, HPLMN/EHPLMN, UPLMN and OPLMN / Automatic mode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249ADB90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63E5EFBD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072B09F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92B111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243A911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75DC157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6.1.1.1 or TC 6.1.1.1b shall be executed. (Note 4)</w:t>
            </w: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17312DD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5CCB298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79F13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289E0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436FD2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25C019" w14:textId="77777777" w:rsidR="00033F05" w:rsidRPr="0036258B" w:rsidDel="00746051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47861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74F0799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4874C5F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42DC166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1054870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B48AA0C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68EC3AA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6.1.1.1</w:t>
            </w:r>
            <w:r w:rsidRPr="0036258B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3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92CC7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PLMN selection </w:t>
            </w:r>
            <w:r w:rsidRPr="0036258B">
              <w:rPr>
                <w:sz w:val="16"/>
                <w:szCs w:val="16"/>
                <w:lang w:eastAsia="zh-CN"/>
              </w:rPr>
              <w:t>/</w:t>
            </w:r>
            <w:r w:rsidRPr="0036258B">
              <w:rPr>
                <w:sz w:val="16"/>
                <w:szCs w:val="16"/>
              </w:rPr>
              <w:t xml:space="preserve"> Automatic mode</w:t>
            </w:r>
            <w:r>
              <w:rPr>
                <w:sz w:val="16"/>
                <w:szCs w:val="16"/>
              </w:rPr>
              <w:t xml:space="preserve"> </w:t>
            </w:r>
            <w:r w:rsidRPr="0036258B">
              <w:rPr>
                <w:sz w:val="16"/>
                <w:szCs w:val="16"/>
                <w:lang w:eastAsia="zh-CN"/>
              </w:rPr>
              <w:t>/</w:t>
            </w:r>
            <w:r w:rsidRPr="0036258B">
              <w:rPr>
                <w:sz w:val="16"/>
                <w:szCs w:val="16"/>
              </w:rPr>
              <w:t xml:space="preserve"> between FDD and TDD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B9F899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82CE7D" w14:textId="77777777" w:rsidR="00033F05" w:rsidRPr="0036258B" w:rsidDel="00746051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C142</w:t>
            </w:r>
          </w:p>
        </w:tc>
        <w:tc>
          <w:tcPr>
            <w:tcW w:w="3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38612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FDD and E-UTRA TDD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AF3396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0FED2AE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1893140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5D73B73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EB24DCC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6DB06BD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6.1.1.1b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2717D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PLMN selection of RPLMN, HPLMN/EHPLMN, UPLMN and OPLMN / Automatic mode / Single Frequency operation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ACB48A3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3AE5667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235884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E-UTRA. This test is 'cells on single frequency only' equivalent of TC 6.1.1.1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ABAFED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12CF442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3476D2B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6.1.1.1 or TC 6.1.1.1b shall be executed. (Note 4)</w:t>
            </w: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4D7F10B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D8A377A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5F5FD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ED18B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DB161B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EBBE8F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FA48F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DCF185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2CE549A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7346434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9112C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F8206E5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A7F45B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6.1.1.2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FA1999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PLMN selection of "Other PLMN/access technology combinations" / Automatic mode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58E7DEA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6815319" w14:textId="77777777" w:rsidR="00033F05" w:rsidRPr="0036258B" w:rsidDel="00746051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5DBEC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6D745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1544D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auto"/>
              <w:bottom w:val="nil"/>
            </w:tcBorders>
          </w:tcPr>
          <w:p w14:paraId="25FDA82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6.1.1.2 or TC 6.1.1.2a shall be executed. (Note 4)</w:t>
            </w:r>
          </w:p>
        </w:tc>
        <w:tc>
          <w:tcPr>
            <w:tcW w:w="16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2953D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8BCD336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4F43F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EF9DE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8A20F3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1F0FA6" w14:textId="77777777" w:rsidR="00033F05" w:rsidRPr="0036258B" w:rsidDel="00746051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A8396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74B020E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23EB262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0F23266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5284B91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E1BEE64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FF992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6.1.1.2a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A2710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PLMN selection of "Other PLMN/access technology combinations" / Automatic mode / Single Frequency operation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8D65AC1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2646FDD" w14:textId="77777777" w:rsidR="00033F05" w:rsidRPr="0036258B" w:rsidDel="00746051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2242B4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This test is 'cells on single frequency only' equivalent of 6.1.1.2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9D334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19C45D7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1D428D0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6.1.1.2 or TC 6.1.1.2a shall be executed. (Note 4)</w:t>
            </w:r>
          </w:p>
        </w:tc>
        <w:tc>
          <w:tcPr>
            <w:tcW w:w="1627" w:type="dxa"/>
            <w:gridSpan w:val="2"/>
            <w:tcBorders>
              <w:bottom w:val="nil"/>
            </w:tcBorders>
          </w:tcPr>
          <w:p w14:paraId="1D29F80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6A366AC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955CB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1322B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278379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EB8D40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96B75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04CF2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5F8B4A9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7DB8FA1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nil"/>
              <w:bottom w:val="single" w:sz="4" w:space="0" w:color="auto"/>
            </w:tcBorders>
          </w:tcPr>
          <w:p w14:paraId="3C5F148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31DE1B8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 w14:paraId="65A68FF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6.1.1.3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41EE4C3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Cell reselection of ePLMN in manual mode</w:t>
            </w:r>
          </w:p>
        </w:tc>
        <w:tc>
          <w:tcPr>
            <w:tcW w:w="72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DEE2D52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54D9919" w14:textId="77777777" w:rsidR="00033F05" w:rsidRPr="0036258B" w:rsidDel="00746051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C388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6CF74D1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(( NOT Category M1)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55529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724EE9D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nil"/>
            </w:tcBorders>
          </w:tcPr>
          <w:p w14:paraId="586D954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6.1.1.3 or TC 6.1.1.3b shall be executed. (Note 4)</w:t>
            </w:r>
          </w:p>
        </w:tc>
        <w:tc>
          <w:tcPr>
            <w:tcW w:w="1627" w:type="dxa"/>
            <w:gridSpan w:val="2"/>
            <w:tcBorders>
              <w:top w:val="nil"/>
              <w:bottom w:val="single" w:sz="4" w:space="0" w:color="auto"/>
            </w:tcBorders>
          </w:tcPr>
          <w:p w14:paraId="7F058DC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86EF02C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69073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46ABB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3734BA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EE667D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DE959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1E777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43D9B20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118F670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nil"/>
              <w:bottom w:val="single" w:sz="4" w:space="0" w:color="auto"/>
            </w:tcBorders>
          </w:tcPr>
          <w:p w14:paraId="457018A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DE81D6E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5300AD9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6.1.1.3a</w:t>
            </w:r>
          </w:p>
        </w:tc>
        <w:tc>
          <w:tcPr>
            <w:tcW w:w="3619" w:type="dxa"/>
            <w:tcBorders>
              <w:bottom w:val="single" w:sz="4" w:space="0" w:color="auto"/>
            </w:tcBorders>
            <w:shd w:val="clear" w:color="auto" w:fill="auto"/>
          </w:tcPr>
          <w:p w14:paraId="5C10390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Cell reselection of ePLMN in manual mode</w:t>
            </w:r>
            <w:r w:rsidRPr="0036258B">
              <w:rPr>
                <w:sz w:val="16"/>
                <w:szCs w:val="16"/>
                <w:lang w:eastAsia="zh-CN"/>
              </w:rPr>
              <w:t xml:space="preserve"> / between FDD and TDD</w:t>
            </w:r>
          </w:p>
        </w:tc>
        <w:tc>
          <w:tcPr>
            <w:tcW w:w="7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68535F" w14:textId="77777777" w:rsidR="00033F05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3E536C8E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7865F8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C389</w:t>
            </w:r>
          </w:p>
        </w:tc>
        <w:tc>
          <w:tcPr>
            <w:tcW w:w="3485" w:type="dxa"/>
            <w:tcBorders>
              <w:bottom w:val="single" w:sz="4" w:space="0" w:color="auto"/>
            </w:tcBorders>
            <w:shd w:val="clear" w:color="auto" w:fill="auto"/>
          </w:tcPr>
          <w:p w14:paraId="22ECA18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FDD and E-UTRA TDD and ((NOT Category M1) OR (Category </w:t>
            </w:r>
            <w:r w:rsidRPr="0036258B">
              <w:rPr>
                <w:sz w:val="16"/>
                <w:szCs w:val="16"/>
              </w:rPr>
              <w:lastRenderedPageBreak/>
              <w:t>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AFD87F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1B56EDD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70EF57E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290C09F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6791748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5CBDDBB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6.1.1.3b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7AA3557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Cell reselection of ePLMN in manual mode / Single Frequency operation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6711DF50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33B0E54B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245930E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E-UTRA. This test is 'cells on single frequency only' equivalent of 6.1.1.3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CB70DA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659293E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4342056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6.1.1.3 or TC 6.1.1.3b shall be executed. (Note 4)</w:t>
            </w:r>
          </w:p>
        </w:tc>
        <w:tc>
          <w:tcPr>
            <w:tcW w:w="1627" w:type="dxa"/>
            <w:gridSpan w:val="2"/>
            <w:tcBorders>
              <w:bottom w:val="nil"/>
            </w:tcBorders>
          </w:tcPr>
          <w:p w14:paraId="56D50DA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A35A563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7F02A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9627F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884ABB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A7C884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C44F0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818F95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1123509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12D832C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nil"/>
              <w:bottom w:val="single" w:sz="4" w:space="0" w:color="auto"/>
            </w:tcBorders>
          </w:tcPr>
          <w:p w14:paraId="0B201E4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35E5343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16B7E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6.1.1.4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D9928A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PLMN selection in shared network environment / Automatic mode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BA4AF0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D9CE13" w14:textId="77777777" w:rsidR="00033F05" w:rsidRPr="0036258B" w:rsidDel="00746051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EC3968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0729AF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27B02BE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2C90466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35E8E9C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21999F1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ACF98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EC53E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5BABCB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DA73A5" w14:textId="77777777" w:rsidR="00033F05" w:rsidRPr="0036258B" w:rsidDel="00746051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93662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EC368A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49935B4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3521E05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6FA7C41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7FA662B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7B337D67" w14:textId="77777777" w:rsidR="00033F05" w:rsidRPr="0036258B" w:rsidRDefault="00033F05" w:rsidP="00033F05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6.1.1.4</w:t>
            </w:r>
            <w:r w:rsidRPr="0036258B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015EC3DF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PLMN selection in shared network environment / Automatic mode / Between FDD and TDD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2B8CE169" w14:textId="77777777" w:rsidR="00033F05" w:rsidRPr="0036258B" w:rsidRDefault="00033F05" w:rsidP="00033F05">
            <w:pPr>
              <w:pStyle w:val="TAL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56B030BE" w14:textId="77777777" w:rsidR="00033F05" w:rsidRPr="0036258B" w:rsidRDefault="00033F05" w:rsidP="00033F05">
            <w:pPr>
              <w:pStyle w:val="TAL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C389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404AC5D3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FDD and E-UTRA TDD and ((NOT Category M1)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F93F4E4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3A267C03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717046DE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7B5BB34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6A8C852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2C2E4754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6.1.1.5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067334D7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0CBECEFC" w14:textId="77777777" w:rsidR="00033F05" w:rsidRPr="0036258B" w:rsidRDefault="00033F05" w:rsidP="00033F05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0F1759D7" w14:textId="77777777" w:rsidR="00033F05" w:rsidRPr="0036258B" w:rsidRDefault="00033F05" w:rsidP="00033F05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0DDE3ABD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21802FE4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4DB9FF64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738776B1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2EE15C9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5630A5E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6419BA9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6.1.1.6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4A192E8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PLMN selection of RPLMN, HPLMN/EHPLMN, UPLMN and OPLMN / Automatic mode / User reselection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431A661B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66CBDFB7" w14:textId="77777777" w:rsidR="00033F05" w:rsidRPr="0036258B" w:rsidRDefault="00033F05" w:rsidP="00033F05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C157a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36525B61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user initiated PLMN reselection in automatic mode and ((NOT Category M1)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088614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5B0957E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107E3B1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6.1.1.6 or TC 6.1.1.6a shall be executed. (Note 4)</w:t>
            </w: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55ACE89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AA1D0E3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91B67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12499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9E6645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C6504A" w14:textId="77777777" w:rsidR="00033F05" w:rsidRPr="0036258B" w:rsidDel="00746051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02FDF3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3D52FA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0492652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7F402FB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5C73341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17645B0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D7645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6.1.1.6a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E31293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PLMN selection of RPLMN, HPLMN/EHPLMN, UPLMN and OPLMN / Automatic mode / User reselection / Single Frequency operation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06BAA9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033A828" w14:textId="77777777" w:rsidR="00033F05" w:rsidRPr="0036258B" w:rsidDel="00746051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C157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8C6DA4D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user initiated PLMN reselection in automatic mode. This test is 'cells on single frequency only' equivalent of 6.1.1.6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FB198A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2B3A595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7881750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6.1.1.6 or TC 6.1.1.6a shall be executed. (Note 4)</w:t>
            </w:r>
          </w:p>
        </w:tc>
        <w:tc>
          <w:tcPr>
            <w:tcW w:w="1627" w:type="dxa"/>
            <w:gridSpan w:val="2"/>
            <w:tcBorders>
              <w:bottom w:val="nil"/>
            </w:tcBorders>
          </w:tcPr>
          <w:p w14:paraId="1973905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AE2E686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5C14C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95033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A8FE74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368372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5D595E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33A6AC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731E2E6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67E6F96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nil"/>
              <w:bottom w:val="single" w:sz="4" w:space="0" w:color="auto"/>
            </w:tcBorders>
          </w:tcPr>
          <w:p w14:paraId="22FB39B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7E93FD4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B2548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>6.1.1.6b</w:t>
            </w: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60D10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>PLMN selection of RPLMN, HPLMN/EHPLMN, UPLMN and OPLMN / Automatic mode / User reselection / Two Frequencies operation</w:t>
            </w: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40A0AF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13</w:t>
            </w: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6145ED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>C157b</w:t>
            </w: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C43B3D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>UEs supporting E-UTRA and user initiated PLMN reselection in automatic mode. This test is 'cells on two frequencies only' and 'TDD cat.1bis UE only' equivalent of 6.1.1.6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121581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773D6EC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0ACEBA6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>Either TC 6.1.1.6 or TC 6.1.1.6b shall be executed. (Note 21)</w:t>
            </w:r>
          </w:p>
        </w:tc>
        <w:tc>
          <w:tcPr>
            <w:tcW w:w="1627" w:type="dxa"/>
            <w:gridSpan w:val="2"/>
            <w:tcBorders>
              <w:top w:val="nil"/>
              <w:bottom w:val="single" w:sz="4" w:space="0" w:color="auto"/>
            </w:tcBorders>
          </w:tcPr>
          <w:p w14:paraId="37D0FF9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40619F4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A42A64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6.1.1.7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9F1816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PLMN selection / Periodic reselection / MinimumPeriodicSearchTimer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FD37AF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D4E1F6C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C179a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9184CF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MinimumPeriodicSearchTimer and not supporting "Fast First Higher Priority PLMN search" and ((NOT Category M1)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44DC50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268C45A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6E58122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6.1.1.7 or TC 6.1.1.7a shall be executed. (Note 4)</w:t>
            </w:r>
          </w:p>
        </w:tc>
        <w:tc>
          <w:tcPr>
            <w:tcW w:w="1627" w:type="dxa"/>
            <w:gridSpan w:val="2"/>
            <w:tcBorders>
              <w:bottom w:val="nil"/>
            </w:tcBorders>
          </w:tcPr>
          <w:p w14:paraId="43BCFB6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47C91D0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1E769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B752B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EE3A75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4588E0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A0C248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5D4A13E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7DE982C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024A85D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nil"/>
              <w:bottom w:val="single" w:sz="4" w:space="0" w:color="auto"/>
            </w:tcBorders>
          </w:tcPr>
          <w:p w14:paraId="7FFDBE5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EF63FF9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9F2A09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6.1.1.7a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06C9D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PLMN selection / Periodic reselection / MinimumPeriodicSearchTimer / Single Frequency operation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B7B38C4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13D9F6E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C179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41A0BD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MinimumPeriodicSearchTimer and not supporting "Fast First Higher Priority PLMN search". This test is 'cells on single frequency only' equivalent of 6.1.1.7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644F88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1EFECFC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3074AC8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6.1.1.7 or TC 6.1.1.7a shall be executed. (Note 4)</w:t>
            </w:r>
          </w:p>
        </w:tc>
        <w:tc>
          <w:tcPr>
            <w:tcW w:w="1627" w:type="dxa"/>
            <w:gridSpan w:val="2"/>
            <w:tcBorders>
              <w:bottom w:val="nil"/>
            </w:tcBorders>
          </w:tcPr>
          <w:p w14:paraId="070B7E3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C7B1204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01298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A39D8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DF0A53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9BFA87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E6E7DB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20599C1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28C60EE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513660A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nil"/>
              <w:bottom w:val="single" w:sz="4" w:space="0" w:color="auto"/>
            </w:tcBorders>
          </w:tcPr>
          <w:p w14:paraId="2E26AB0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1BA84FD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86EF65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6.1.1.8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3ECA3F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</w:rPr>
              <w:t>PLMN selection of RPLMN</w:t>
            </w:r>
            <w:r w:rsidRPr="0036258B">
              <w:rPr>
                <w:sz w:val="16"/>
                <w:lang w:eastAsia="zh-TW"/>
              </w:rPr>
              <w:t xml:space="preserve"> or (E)</w:t>
            </w:r>
            <w:r w:rsidRPr="0036258B">
              <w:rPr>
                <w:sz w:val="16"/>
              </w:rPr>
              <w:t>HPLMN; Automatic mode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5A53ED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Rel-8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52A335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C212a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4C08B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EF_LRPLMSI_Exception and ((NOT Category M1)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4F6190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702A501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224F97E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nil"/>
            </w:tcBorders>
          </w:tcPr>
          <w:p w14:paraId="6283B4C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2ACF636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8CCA2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3532B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E63399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564E1F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FFEE6C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766AAC6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7564DF5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39D899B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nil"/>
              <w:bottom w:val="single" w:sz="4" w:space="0" w:color="auto"/>
            </w:tcBorders>
          </w:tcPr>
          <w:p w14:paraId="458DF99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72B9159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6E661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6.1.1.9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4F263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</w:rPr>
              <w:t>PLMN selection of RPLMN</w:t>
            </w:r>
            <w:r w:rsidRPr="0036258B">
              <w:rPr>
                <w:sz w:val="16"/>
                <w:lang w:eastAsia="zh-TW"/>
              </w:rPr>
              <w:t xml:space="preserve"> or (E)</w:t>
            </w:r>
            <w:r w:rsidRPr="0036258B">
              <w:rPr>
                <w:sz w:val="16"/>
              </w:rPr>
              <w:t xml:space="preserve">HPLMN; </w:t>
            </w:r>
            <w:r w:rsidRPr="0036258B">
              <w:rPr>
                <w:sz w:val="16"/>
                <w:lang w:eastAsia="zh-CN"/>
              </w:rPr>
              <w:t>Manual</w:t>
            </w:r>
            <w:r w:rsidRPr="0036258B">
              <w:rPr>
                <w:sz w:val="16"/>
              </w:rPr>
              <w:t xml:space="preserve"> mode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5791BAA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Rel-8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2717E3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C213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0CC0BC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ManualModeNetworkSelectionException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EEB85A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4C72BA9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686D472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nil"/>
            </w:tcBorders>
          </w:tcPr>
          <w:p w14:paraId="434EF57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7D38FFE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73E93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C77DD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3348E5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803DF9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D66FEC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53906AF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6663F1A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233A536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nil"/>
              <w:bottom w:val="single" w:sz="4" w:space="0" w:color="auto"/>
            </w:tcBorders>
          </w:tcPr>
          <w:p w14:paraId="0F9F92E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7DAB894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47E89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36C93">
              <w:rPr>
                <w:sz w:val="16"/>
                <w:szCs w:val="16"/>
                <w:lang w:eastAsia="zh-CN"/>
              </w:rPr>
              <w:t>6.1.1.10</w:t>
            </w: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B23F6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eMTC</w:t>
            </w:r>
            <w:r w:rsidRPr="00836C93">
              <w:rPr>
                <w:sz w:val="16"/>
                <w:szCs w:val="16"/>
                <w:lang w:eastAsia="zh-CN"/>
              </w:rPr>
              <w:t xml:space="preserve"> / NTN</w:t>
            </w: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37DAEA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36C93">
              <w:rPr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D62431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C414</w:t>
            </w: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3735D4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  <w:r w:rsidRPr="00836C93">
              <w:rPr>
                <w:sz w:val="16"/>
                <w:szCs w:val="16"/>
              </w:rPr>
              <w:t>UEs supporting E-UTRA and</w:t>
            </w:r>
            <w:r w:rsidRPr="00836C93">
              <w:rPr>
                <w:sz w:val="16"/>
                <w:szCs w:val="16"/>
                <w:lang w:eastAsia="zh-CN"/>
              </w:rPr>
              <w:t xml:space="preserve"> </w:t>
            </w:r>
            <w:r w:rsidRPr="0036258B">
              <w:rPr>
                <w:sz w:val="16"/>
                <w:szCs w:val="16"/>
              </w:rPr>
              <w:t>Category M1</w:t>
            </w:r>
            <w:r>
              <w:rPr>
                <w:sz w:val="16"/>
                <w:szCs w:val="16"/>
              </w:rPr>
              <w:t xml:space="preserve"> and </w:t>
            </w:r>
            <w:r w:rsidRPr="00880708">
              <w:rPr>
                <w:iCs/>
                <w:sz w:val="16"/>
                <w:szCs w:val="16"/>
              </w:rPr>
              <w:t xml:space="preserve">NTN access and </w:t>
            </w:r>
            <w:r w:rsidRPr="006822BD">
              <w:rPr>
                <w:iCs/>
                <w:sz w:val="16"/>
                <w:szCs w:val="16"/>
              </w:rPr>
              <w:t>(</w:t>
            </w:r>
            <w:r w:rsidRPr="00880708">
              <w:rPr>
                <w:sz w:val="16"/>
                <w:szCs w:val="16"/>
              </w:rPr>
              <w:t xml:space="preserve">NTN features in </w:t>
            </w:r>
            <w:r w:rsidRPr="00800392">
              <w:rPr>
                <w:sz w:val="16"/>
                <w:szCs w:val="16"/>
              </w:rPr>
              <w:t>GSO or NGSO</w:t>
            </w:r>
            <w:r w:rsidRPr="00880708">
              <w:rPr>
                <w:sz w:val="16"/>
                <w:szCs w:val="16"/>
              </w:rPr>
              <w:t xml:space="preserve"> scenario</w:t>
            </w:r>
            <w:r w:rsidRPr="006822BD">
              <w:rPr>
                <w:sz w:val="16"/>
                <w:szCs w:val="16"/>
              </w:rPr>
              <w:t>) in CE Mode A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418F18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36C93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1BF707B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6EEF9D0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4E1">
              <w:rPr>
                <w:sz w:val="16"/>
                <w:szCs w:val="16"/>
              </w:rPr>
              <w:t>No</w:t>
            </w:r>
            <w:r>
              <w:rPr>
                <w:sz w:val="16"/>
                <w:szCs w:val="16"/>
              </w:rPr>
              <w:t>te 22</w:t>
            </w:r>
          </w:p>
        </w:tc>
        <w:tc>
          <w:tcPr>
            <w:tcW w:w="1627" w:type="dxa"/>
            <w:gridSpan w:val="2"/>
            <w:tcBorders>
              <w:top w:val="nil"/>
              <w:bottom w:val="single" w:sz="4" w:space="0" w:color="auto"/>
            </w:tcBorders>
          </w:tcPr>
          <w:p w14:paraId="7967A2B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BE6AB6D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E7B4BF" w14:textId="77777777" w:rsidR="00033F05" w:rsidRPr="00836C93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874822">
              <w:rPr>
                <w:sz w:val="16"/>
                <w:szCs w:val="16"/>
              </w:rPr>
              <w:t>6.1.1.11</w:t>
            </w: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0DD8F5" w14:textId="77777777" w:rsidR="00033F05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874822">
              <w:rPr>
                <w:sz w:val="16"/>
                <w:szCs w:val="16"/>
              </w:rPr>
              <w:t>eMTC / NTN / Multi-TAC</w:t>
            </w: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48F31D" w14:textId="77777777" w:rsidR="00033F05" w:rsidRPr="00836C93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874822">
              <w:rPr>
                <w:sz w:val="16"/>
                <w:szCs w:val="16"/>
              </w:rPr>
              <w:t>Rel-17</w:t>
            </w: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A37DA5" w14:textId="77777777" w:rsidR="00033F05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874822">
              <w:rPr>
                <w:sz w:val="16"/>
                <w:szCs w:val="16"/>
              </w:rPr>
              <w:t>C414</w:t>
            </w: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18022D" w14:textId="77777777" w:rsidR="00033F05" w:rsidRPr="00836C93" w:rsidRDefault="00033F05" w:rsidP="00033F05">
            <w:pPr>
              <w:pStyle w:val="TAL"/>
              <w:rPr>
                <w:sz w:val="16"/>
                <w:szCs w:val="16"/>
              </w:rPr>
            </w:pPr>
            <w:r w:rsidRPr="00874822">
              <w:rPr>
                <w:sz w:val="16"/>
                <w:szCs w:val="16"/>
              </w:rPr>
              <w:t xml:space="preserve">UEs supporting E-UTRA </w:t>
            </w:r>
            <w:r w:rsidRPr="00874822">
              <w:rPr>
                <w:sz w:val="16"/>
                <w:szCs w:val="16"/>
                <w:lang w:eastAsia="zh-CN"/>
              </w:rPr>
              <w:t>and Category M1</w:t>
            </w:r>
            <w:r w:rsidRPr="00874822">
              <w:rPr>
                <w:sz w:val="16"/>
                <w:szCs w:val="16"/>
              </w:rPr>
              <w:t xml:space="preserve"> and NTN access and </w:t>
            </w:r>
            <w:r w:rsidRPr="006822BD">
              <w:rPr>
                <w:sz w:val="16"/>
                <w:szCs w:val="16"/>
              </w:rPr>
              <w:t>(</w:t>
            </w:r>
            <w:r w:rsidRPr="00874822">
              <w:rPr>
                <w:sz w:val="16"/>
                <w:szCs w:val="16"/>
              </w:rPr>
              <w:t>NTN features in GSO or NGSO scenario</w:t>
            </w:r>
            <w:r w:rsidRPr="006822BD">
              <w:rPr>
                <w:sz w:val="16"/>
                <w:szCs w:val="16"/>
              </w:rPr>
              <w:t>) in CE Mode A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A184D05" w14:textId="77777777" w:rsidR="00033F05" w:rsidRPr="00836C93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74822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314F760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506FFA1B" w14:textId="77777777" w:rsidR="00033F05" w:rsidRPr="009934E1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74822">
              <w:rPr>
                <w:sz w:val="16"/>
                <w:szCs w:val="16"/>
                <w:lang w:eastAsia="zh-CN"/>
              </w:rPr>
              <w:t>No</w:t>
            </w:r>
            <w:r>
              <w:rPr>
                <w:sz w:val="16"/>
                <w:szCs w:val="16"/>
                <w:lang w:eastAsia="zh-CN"/>
              </w:rPr>
              <w:t>te 22</w:t>
            </w:r>
          </w:p>
        </w:tc>
        <w:tc>
          <w:tcPr>
            <w:tcW w:w="1627" w:type="dxa"/>
            <w:gridSpan w:val="2"/>
            <w:tcBorders>
              <w:top w:val="nil"/>
              <w:bottom w:val="single" w:sz="4" w:space="0" w:color="auto"/>
            </w:tcBorders>
          </w:tcPr>
          <w:p w14:paraId="72DAB88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6E412F3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B4B430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6.1.2.1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158040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9EF394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4F364B6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6B5BD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9AEB95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4F08487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0BD0061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4686A7E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5A9F697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66B7B96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6.1.2.2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3151CA4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Cell selection / Q</w:t>
            </w:r>
            <w:r w:rsidRPr="0036258B">
              <w:rPr>
                <w:sz w:val="16"/>
                <w:szCs w:val="16"/>
                <w:vertAlign w:val="subscript"/>
              </w:rPr>
              <w:t>rxlevmin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29C95E9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2D3F3A39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6DA9755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907AC9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56755EB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6FBEA8D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005FC8E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1809A67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65E80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844A3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1FCD64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172BA7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F2739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78497B7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361257A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78B8756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577D004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3FE9D53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6DB04FD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6.1.2.2a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1FF4A13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Cell selection / Q</w:t>
            </w:r>
            <w:r w:rsidRPr="0036258B">
              <w:rPr>
                <w:sz w:val="16"/>
                <w:szCs w:val="16"/>
                <w:vertAlign w:val="subscript"/>
              </w:rPr>
              <w:t>qualmin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06DA4D72" w14:textId="77777777" w:rsidR="00033F05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7FD9CF4C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3)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61F2A259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344B276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233193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3D5B56C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741CFD8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17376A8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5446DD9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E662A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6370E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EFAF74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2AC4F0" w14:textId="77777777" w:rsidR="00033F05" w:rsidRPr="0036258B" w:rsidDel="00746051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D2163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7EA9F19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58A6635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023D8B5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0E16A1A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60F664A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7D36D0B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6.1.2.2b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3AF1966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Cell selection / UE Cat 0 not allowed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6123E7ED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39854843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4932120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UE Category 0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20EA484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56E4567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10D5D85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76D8610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349058C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D424C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940F2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1741B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41A3F5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3BE61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7F7C6F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0798E92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1035DEA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7DAA8F5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65FF9FF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73668DB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6.1.2.2c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4057BF15" w14:textId="77777777" w:rsidR="00033F05" w:rsidRPr="0036258B" w:rsidRDefault="00033F05" w:rsidP="00033F0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Cell selection / Q</w:t>
            </w:r>
            <w:r w:rsidRPr="0036258B">
              <w:rPr>
                <w:rFonts w:ascii="Arial" w:hAnsi="Arial" w:cs="Arial"/>
                <w:sz w:val="16"/>
                <w:szCs w:val="16"/>
                <w:vertAlign w:val="subscript"/>
              </w:rPr>
              <w:t>rxlevmin</w:t>
            </w:r>
            <w:r w:rsidRPr="0036258B">
              <w:rPr>
                <w:rFonts w:ascii="Arial" w:hAnsi="Arial" w:cs="Arial"/>
                <w:sz w:val="16"/>
                <w:szCs w:val="16"/>
              </w:rPr>
              <w:t xml:space="preserve"> / Enhanced Coverage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014A708F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Rel-13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1FCCCEF4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C254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0F2C388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(</w:t>
            </w:r>
            <w:r w:rsidRPr="0036258B">
              <w:rPr>
                <w:sz w:val="16"/>
                <w:szCs w:val="16"/>
              </w:rPr>
              <w:t>CE mode A or CE mode B)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2E81D99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4684603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5F6ADEB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21EF5A1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517D368A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069D1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C4E26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2E76F7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96AAA2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1CFEF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26D213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6FA027A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6E1D0D7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6B9BC26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68B967A9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4BA23F99" w14:textId="77777777" w:rsidR="00033F05" w:rsidRPr="0036258B" w:rsidRDefault="00033F05" w:rsidP="00033F0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6.1.2.2d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2A6EA6E7" w14:textId="77777777" w:rsidR="00033F05" w:rsidRPr="0036258B" w:rsidRDefault="00033F05" w:rsidP="00033F0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Cell selection / Q</w:t>
            </w:r>
            <w:r w:rsidRPr="0036258B">
              <w:rPr>
                <w:rFonts w:ascii="Arial" w:hAnsi="Arial" w:cs="Arial"/>
                <w:sz w:val="16"/>
                <w:szCs w:val="16"/>
                <w:vertAlign w:val="subscript"/>
              </w:rPr>
              <w:t>qualmin</w:t>
            </w:r>
            <w:r w:rsidRPr="0036258B">
              <w:rPr>
                <w:rFonts w:ascii="Arial" w:hAnsi="Arial" w:cs="Arial"/>
                <w:sz w:val="16"/>
                <w:szCs w:val="16"/>
              </w:rPr>
              <w:t xml:space="preserve"> / Enhanced Coverage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7205A8FB" w14:textId="77777777" w:rsidR="00033F05" w:rsidRPr="0036258B" w:rsidRDefault="00033F05" w:rsidP="00033F0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Rel-13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5E30A6CF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C254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0B7C365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(</w:t>
            </w:r>
            <w:r w:rsidRPr="0036258B">
              <w:rPr>
                <w:sz w:val="16"/>
                <w:szCs w:val="16"/>
              </w:rPr>
              <w:t>CE mode A or CE mode B)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73D1A4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3E25962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42FEC5F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42FC6B9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04C1BC0D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CAA16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9DB7B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9CD6A6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E34D82" w14:textId="77777777" w:rsidR="00033F05" w:rsidRPr="0036258B" w:rsidDel="00746051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215EB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53AD72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1D5C38F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0196F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3608A57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DC20DC5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57FA1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6.1.2.3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521329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Cell selection / Intra E-UTRAN / Serving cell becomes non-suitable (S&lt;0 or barred)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59FCC71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E72B3E3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C388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16BE51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((NOT Category M1)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5340136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5C34EF8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75D5956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1DD0C92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16C5E14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9743A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0AB4D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C82972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EABAC7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0C3F4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0E38E1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04CEA3E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0673B54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1FFF54F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06EB35A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5561FBE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6.1.2.3a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2B08E60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Cell selection / Intra E-UTRAN / Serving cell becomes non-suitable (Srxlev &gt; 0 and Squal &lt; 0)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0F6DFEC7" w14:textId="77777777" w:rsidR="00033F05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09D3D66A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1ED543E0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7699B80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2359B3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5D91641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2DB922D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327A7F3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C64D49A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E345C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F8EB7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6D0319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1CC6FF" w14:textId="77777777" w:rsidR="00033F05" w:rsidRPr="0036258B" w:rsidDel="00746051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0B1A9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5B074FA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4287496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5B17D3C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3C25421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C28217F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433D01E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6.1.2.4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167E820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Cell reselection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0E4F76ED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19922BE8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17AB138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91947B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79E0DBE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4260C4A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1565C44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C96AED7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9A047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A92DE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52E25F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C2F5E8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60A33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206369D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20DF978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3CC3C6C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3DAE238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06F3028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1BBE470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6.1.2.5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6DB8622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Cell reselection for interband operation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5599BD31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05FBF0F9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C184 a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2D5830B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more than 1 FDD or TDD E-UTRA band and ((NOT Category M1)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2B518F0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72E9FD3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15A47E8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6297B10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119A383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976DD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5D759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7533BE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4ECCAD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0EDBB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60FF7A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7D9C013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64E8062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3441F32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E0227A3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A2C6F6" w14:textId="77777777" w:rsidR="00033F05" w:rsidRPr="0036258B" w:rsidRDefault="00033F05" w:rsidP="00033F0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color w:val="000000"/>
                <w:sz w:val="16"/>
                <w:szCs w:val="16"/>
              </w:rPr>
              <w:t>6.1.2.5a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2B79433" w14:textId="77777777" w:rsidR="00033F05" w:rsidRPr="00A256D5" w:rsidRDefault="00033F05" w:rsidP="00033F05">
            <w:pPr>
              <w:pStyle w:val="TAL"/>
              <w:keepNext w:val="0"/>
              <w:keepLines w:val="0"/>
              <w:rPr>
                <w:bCs/>
                <w:sz w:val="16"/>
                <w:szCs w:val="18"/>
              </w:rPr>
            </w:pPr>
            <w:r w:rsidRPr="00FE0577">
              <w:rPr>
                <w:sz w:val="16"/>
                <w:szCs w:val="18"/>
              </w:rPr>
              <w:t>Cell reselection for interband operation/ Power Class 2 UE operation/ Between FDD and TDD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BD3149" w14:textId="77777777" w:rsidR="00033F05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  <w:p w14:paraId="20187F4F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17)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6D8BF9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C281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3B893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FDD and E-UTRA TDD and Bands38, 40,</w:t>
            </w:r>
            <w:r>
              <w:rPr>
                <w:sz w:val="16"/>
                <w:szCs w:val="16"/>
              </w:rPr>
              <w:t xml:space="preserve"> </w:t>
            </w:r>
            <w:r w:rsidRPr="0036258B">
              <w:rPr>
                <w:sz w:val="16"/>
                <w:szCs w:val="16"/>
              </w:rPr>
              <w:t xml:space="preserve">41 </w:t>
            </w:r>
            <w:r>
              <w:rPr>
                <w:rFonts w:hint="eastAsia"/>
                <w:sz w:val="16"/>
                <w:szCs w:val="16"/>
                <w:lang w:eastAsia="zh-TW"/>
              </w:rPr>
              <w:t>or</w:t>
            </w:r>
            <w:r w:rsidRPr="0036258B">
              <w:rPr>
                <w:sz w:val="16"/>
                <w:szCs w:val="16"/>
              </w:rPr>
              <w:t xml:space="preserve"> 42 Power class 2 operation and NOT Category M1</w:t>
            </w:r>
          </w:p>
        </w:tc>
        <w:tc>
          <w:tcPr>
            <w:tcW w:w="1339" w:type="dxa"/>
            <w:gridSpan w:val="2"/>
            <w:shd w:val="clear" w:color="auto" w:fill="auto"/>
          </w:tcPr>
          <w:p w14:paraId="1B0B7F5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4" w:type="dxa"/>
            <w:gridSpan w:val="2"/>
            <w:shd w:val="clear" w:color="auto" w:fill="auto"/>
          </w:tcPr>
          <w:p w14:paraId="231FD75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1795C03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66FB9EA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11182CD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13B7702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6.1.2.5b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7F5777F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Cell reselection for interband operation using Pcompensation / Between FDD and TDD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59A31899" w14:textId="77777777" w:rsidR="00033F05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  <w:p w14:paraId="60F390CD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17)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7B0705E6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C389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577A4B4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FDD and E-UTRA TDD and ((NOT Category M1)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shd w:val="clear" w:color="auto" w:fill="auto"/>
          </w:tcPr>
          <w:p w14:paraId="09A7C7D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4" w:type="dxa"/>
            <w:gridSpan w:val="2"/>
            <w:shd w:val="clear" w:color="auto" w:fill="auto"/>
          </w:tcPr>
          <w:p w14:paraId="04A9D75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02B7482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4C58ADD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7F652C8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17D3A25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6.1.2.5c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2D08332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Inter-band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Extended frequency list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2E9F706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35A883C3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C184 a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1CD3AB9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more than 1 FDD or TDD E-UTRA band and ((NOT Category M1)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7F6A969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372138A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1086AE3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19D553A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87B2A58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D28FD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E4BBA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004811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D98FD1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6EFE0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2013EF6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37D3A68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4DA90CD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695DA47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58EA1A7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381445E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>6.1.2.6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7CCA001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>Cell reselection using Q</w:t>
            </w:r>
            <w:r w:rsidRPr="0036258B">
              <w:rPr>
                <w:sz w:val="16"/>
                <w:szCs w:val="16"/>
                <w:vertAlign w:val="subscript"/>
              </w:rPr>
              <w:t>hyst</w:t>
            </w:r>
            <w:r w:rsidRPr="0036258B">
              <w:rPr>
                <w:bCs/>
                <w:sz w:val="16"/>
                <w:szCs w:val="16"/>
              </w:rPr>
              <w:t>, Q</w:t>
            </w:r>
            <w:r w:rsidRPr="0036258B">
              <w:rPr>
                <w:sz w:val="16"/>
                <w:szCs w:val="16"/>
                <w:vertAlign w:val="subscript"/>
              </w:rPr>
              <w:t>offset</w:t>
            </w:r>
            <w:r w:rsidRPr="0036258B">
              <w:rPr>
                <w:bCs/>
                <w:sz w:val="16"/>
                <w:szCs w:val="16"/>
              </w:rPr>
              <w:t xml:space="preserve"> and T</w:t>
            </w:r>
            <w:r w:rsidRPr="0036258B">
              <w:rPr>
                <w:sz w:val="16"/>
                <w:szCs w:val="16"/>
                <w:vertAlign w:val="subscript"/>
              </w:rPr>
              <w:t>reselection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6C723809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74DCAEC6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5129C55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NOT Category M1</w:t>
            </w:r>
          </w:p>
        </w:tc>
        <w:tc>
          <w:tcPr>
            <w:tcW w:w="1339" w:type="dxa"/>
            <w:gridSpan w:val="2"/>
            <w:shd w:val="clear" w:color="auto" w:fill="auto"/>
          </w:tcPr>
          <w:p w14:paraId="4A8535C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shd w:val="clear" w:color="auto" w:fill="auto"/>
          </w:tcPr>
          <w:p w14:paraId="736C3D6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1A7D524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54CADD0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FFFF666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</w:tcBorders>
            <w:shd w:val="clear" w:color="auto" w:fill="auto"/>
          </w:tcPr>
          <w:p w14:paraId="4BDC2F0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5905E61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</w:tcBorders>
            <w:shd w:val="clear" w:color="auto" w:fill="auto"/>
          </w:tcPr>
          <w:p w14:paraId="52587DB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</w:tcBorders>
            <w:shd w:val="clear" w:color="auto" w:fill="auto"/>
          </w:tcPr>
          <w:p w14:paraId="27DC616D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4C925B0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 w14:paraId="25BBF45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shd w:val="clear" w:color="auto" w:fill="auto"/>
          </w:tcPr>
          <w:p w14:paraId="369A6A2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5CE82AB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51BCB88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9759034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299C7B5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6258B">
              <w:rPr>
                <w:rFonts w:cs="Arial"/>
                <w:bCs/>
                <w:sz w:val="16"/>
                <w:szCs w:val="16"/>
              </w:rPr>
              <w:t>6.1.2.6a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7334EC6E" w14:textId="77777777" w:rsidR="00033F05" w:rsidRPr="0036258B" w:rsidRDefault="00033F05" w:rsidP="00033F0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Cell reselection using T</w:t>
            </w:r>
            <w:r w:rsidRPr="0036258B">
              <w:rPr>
                <w:rFonts w:ascii="Arial" w:hAnsi="Arial" w:cs="Arial"/>
                <w:sz w:val="16"/>
                <w:szCs w:val="16"/>
                <w:vertAlign w:val="subscript"/>
              </w:rPr>
              <w:t>reselection</w:t>
            </w:r>
            <w:r w:rsidRPr="0036258B">
              <w:rPr>
                <w:rFonts w:ascii="Arial" w:hAnsi="Arial" w:cs="Arial"/>
                <w:sz w:val="16"/>
                <w:szCs w:val="16"/>
              </w:rPr>
              <w:t xml:space="preserve"> / Enhanced Coverage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505F35C4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Rel-13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6F9E7924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C254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2D9A4B3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(</w:t>
            </w:r>
            <w:r w:rsidRPr="0036258B">
              <w:rPr>
                <w:sz w:val="16"/>
                <w:szCs w:val="16"/>
              </w:rPr>
              <w:t>CE mode A or CE mode B)</w:t>
            </w:r>
          </w:p>
        </w:tc>
        <w:tc>
          <w:tcPr>
            <w:tcW w:w="1339" w:type="dxa"/>
            <w:gridSpan w:val="2"/>
            <w:shd w:val="clear" w:color="auto" w:fill="auto"/>
          </w:tcPr>
          <w:p w14:paraId="134487F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shd w:val="clear" w:color="auto" w:fill="auto"/>
          </w:tcPr>
          <w:p w14:paraId="4721331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5FB31A0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74FA82B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4755D82F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</w:tcBorders>
            <w:shd w:val="clear" w:color="auto" w:fill="auto"/>
          </w:tcPr>
          <w:p w14:paraId="3E2A001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6C5367F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</w:tcBorders>
            <w:shd w:val="clear" w:color="auto" w:fill="auto"/>
          </w:tcPr>
          <w:p w14:paraId="56C7A214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</w:tcBorders>
            <w:shd w:val="clear" w:color="auto" w:fill="auto"/>
          </w:tcPr>
          <w:p w14:paraId="43A1BA26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2E6F185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 w14:paraId="7704FDC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shd w:val="clear" w:color="auto" w:fill="auto"/>
          </w:tcPr>
          <w:p w14:paraId="1589463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4E56799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6682E9F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2A3291F8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435352C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6.1.2.6b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6E9C402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Cell reselection </w:t>
            </w:r>
            <w:r w:rsidRPr="00094686">
              <w:rPr>
                <w:sz w:val="16"/>
                <w:szCs w:val="16"/>
              </w:rPr>
              <w:t>from cell in</w:t>
            </w:r>
            <w:r w:rsidRPr="0036258B">
              <w:rPr>
                <w:sz w:val="16"/>
                <w:szCs w:val="16"/>
              </w:rPr>
              <w:t xml:space="preserve"> enhanced coverage</w:t>
            </w:r>
            <w:r w:rsidRPr="00094686">
              <w:rPr>
                <w:sz w:val="16"/>
                <w:szCs w:val="16"/>
              </w:rPr>
              <w:t xml:space="preserve"> to inter-frequency cell in normal coverage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7B556B5C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Rel-13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170490F3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C254b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25397CB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(CE mode A or CE mode B) and ((NOT Category M1)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shd w:val="clear" w:color="auto" w:fill="auto"/>
          </w:tcPr>
          <w:p w14:paraId="29733CE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shd w:val="clear" w:color="auto" w:fill="auto"/>
          </w:tcPr>
          <w:p w14:paraId="44F4F08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03BCD0E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7DA7D20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23EAA72F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</w:tcBorders>
            <w:shd w:val="clear" w:color="auto" w:fill="auto"/>
          </w:tcPr>
          <w:p w14:paraId="7116AF2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0E49959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</w:tcBorders>
            <w:shd w:val="clear" w:color="auto" w:fill="auto"/>
          </w:tcPr>
          <w:p w14:paraId="37FCFE4D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</w:tcBorders>
            <w:shd w:val="clear" w:color="auto" w:fill="auto"/>
          </w:tcPr>
          <w:p w14:paraId="7FB4A324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4FE38DB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 w14:paraId="67C1A0F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shd w:val="clear" w:color="auto" w:fill="auto"/>
          </w:tcPr>
          <w:p w14:paraId="0A4A0A7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55812B8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5770F81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00F259C3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1C703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lastRenderedPageBreak/>
              <w:t>6.1.2.7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09EC6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Cell reselection / Equivalent PLMN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BE55ED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F33546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C388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4F7F8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((NOT Category M1)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CCB6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48C2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30BA0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6.1.2.7 or TC 6.1.2.7a shall be executed. (Note 4)</w:t>
            </w: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C24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B5A1880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A440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00D7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09213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0BD92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5354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990D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6CD8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18E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18E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E9AD9ED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6AB92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>6.1.2.7a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4DA7B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Cell reselection / Equivalent PLMN / Single Frequency operation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2716AE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9DE1D5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ED934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E-UTRA. This test is 'cells on single frequency only ' equivalent of 6.1.2.7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8D28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1721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B1B4A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6.1.2.7 or TC 6.1.2.7a shall be executed. (Note 4)</w:t>
            </w: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6CCA5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A1A1C48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711A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DAC4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713D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1A043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DECC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252B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CBD1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813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BF2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DA14888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6BBDCA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6.1.2.8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0D057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Cell reselection using cell status and cell reservations / Access control class 0 to 9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E97069D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2E575DA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C388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7E6E43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((NOT Category M1)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EF34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57624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auto"/>
              <w:bottom w:val="nil"/>
            </w:tcBorders>
          </w:tcPr>
          <w:p w14:paraId="2061165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6.1.2.8 or TC 6.1.2.8a shall be executed. (Note 4)</w:t>
            </w:r>
          </w:p>
        </w:tc>
        <w:tc>
          <w:tcPr>
            <w:tcW w:w="16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A26FA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44C2AD2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68697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A2CED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E55156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6E4487" w14:textId="77777777" w:rsidR="00033F05" w:rsidRPr="0036258B" w:rsidDel="00746051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47EBA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A281BC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FBE0D9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091C161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88986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F64C1CE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9138DFB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6.1.2.8a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E3AD244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Cell reselection using cell status and cell reservations / Access control class 0 to 9 / Single Frequency operation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1A14CC0" w14:textId="77777777" w:rsidR="00033F05" w:rsidRPr="0036258B" w:rsidRDefault="00033F05" w:rsidP="00033F05">
            <w:pPr>
              <w:pStyle w:val="TAL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40A379E" w14:textId="77777777" w:rsidR="00033F05" w:rsidRPr="0036258B" w:rsidDel="00746051" w:rsidRDefault="00033F05" w:rsidP="00033F05">
            <w:pPr>
              <w:pStyle w:val="TAL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7048861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E-UTRA. This test is 'cells on single frequency only ' equivalent of 6.1.2.8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3F0E53A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B96C2CE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auto"/>
              <w:bottom w:val="nil"/>
            </w:tcBorders>
          </w:tcPr>
          <w:p w14:paraId="51BC1F6B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6.1.2.8 or TC 6.1.2.8a shall be executed. (Note 4)</w:t>
            </w:r>
          </w:p>
        </w:tc>
        <w:tc>
          <w:tcPr>
            <w:tcW w:w="1627" w:type="dxa"/>
            <w:gridSpan w:val="2"/>
            <w:tcBorders>
              <w:top w:val="single" w:sz="4" w:space="0" w:color="auto"/>
              <w:bottom w:val="nil"/>
            </w:tcBorders>
          </w:tcPr>
          <w:p w14:paraId="390E29C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D033892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6BDCD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05132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BDA014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B30D56" w14:textId="77777777" w:rsidR="00033F05" w:rsidRPr="0036258B" w:rsidDel="00746051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136FA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2AEA06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04D31C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</w:tcBorders>
          </w:tcPr>
          <w:p w14:paraId="6C7B009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nil"/>
            </w:tcBorders>
          </w:tcPr>
          <w:p w14:paraId="45D1CF1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7DCF4D3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F9DF2E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6.1.2.9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97BAAA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Cell reselection using cell status and cell reservations / Access control class 11 to 15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4DDD38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2C9B6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5304D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NOT Category M1</w:t>
            </w:r>
          </w:p>
        </w:tc>
        <w:tc>
          <w:tcPr>
            <w:tcW w:w="1339" w:type="dxa"/>
            <w:gridSpan w:val="2"/>
            <w:shd w:val="clear" w:color="auto" w:fill="auto"/>
          </w:tcPr>
          <w:p w14:paraId="6BED124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shd w:val="clear" w:color="auto" w:fill="auto"/>
          </w:tcPr>
          <w:p w14:paraId="00E22E4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0015BAD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6.1.2.9 or TC 6.1.2.9a shall be executed. (Note 4)</w:t>
            </w:r>
          </w:p>
        </w:tc>
        <w:tc>
          <w:tcPr>
            <w:tcW w:w="1627" w:type="dxa"/>
            <w:gridSpan w:val="2"/>
          </w:tcPr>
          <w:p w14:paraId="5CADEFF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402106C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A8EE3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C66F5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AB515F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5D9CD4" w14:textId="77777777" w:rsidR="00033F05" w:rsidRPr="0036258B" w:rsidDel="00746051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56396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 w14:paraId="57E4C35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shd w:val="clear" w:color="auto" w:fill="auto"/>
          </w:tcPr>
          <w:p w14:paraId="7E27A14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5163CAA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7C61839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38D9C96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E3CCDB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6.1.2.9a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DAB933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Cell reselection using cell status and cell reservations / Access control class 11 to 15 / Single Frequency operation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3C2469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4DB226" w14:textId="77777777" w:rsidR="00033F05" w:rsidRPr="0036258B" w:rsidDel="00746051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FB84C1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E-UTRA. This test is 'cells on single frequency only ' equivalent of 6.1.2.9</w:t>
            </w:r>
          </w:p>
        </w:tc>
        <w:tc>
          <w:tcPr>
            <w:tcW w:w="1339" w:type="dxa"/>
            <w:gridSpan w:val="2"/>
            <w:shd w:val="clear" w:color="auto" w:fill="auto"/>
          </w:tcPr>
          <w:p w14:paraId="6C4D25D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shd w:val="clear" w:color="auto" w:fill="auto"/>
          </w:tcPr>
          <w:p w14:paraId="66B0939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1F1C2CB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6.1.2.9 or TC 6.1.2.9a shall be executed. (Note 4)</w:t>
            </w:r>
          </w:p>
        </w:tc>
        <w:tc>
          <w:tcPr>
            <w:tcW w:w="1627" w:type="dxa"/>
            <w:gridSpan w:val="2"/>
            <w:tcBorders>
              <w:bottom w:val="nil"/>
            </w:tcBorders>
          </w:tcPr>
          <w:p w14:paraId="16ECBFF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3DB3394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</w:tcBorders>
            <w:shd w:val="clear" w:color="auto" w:fill="auto"/>
          </w:tcPr>
          <w:p w14:paraId="3ABCD3E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7919FB3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</w:tcBorders>
            <w:shd w:val="clear" w:color="auto" w:fill="auto"/>
          </w:tcPr>
          <w:p w14:paraId="74C84772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</w:tcBorders>
            <w:shd w:val="clear" w:color="auto" w:fill="auto"/>
          </w:tcPr>
          <w:p w14:paraId="4269DD05" w14:textId="77777777" w:rsidR="00033F05" w:rsidRPr="0036258B" w:rsidDel="00746051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7250E55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 w14:paraId="247B940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shd w:val="clear" w:color="auto" w:fill="auto"/>
          </w:tcPr>
          <w:p w14:paraId="33EB6EF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</w:tcBorders>
          </w:tcPr>
          <w:p w14:paraId="6A0DEFE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nil"/>
            </w:tcBorders>
          </w:tcPr>
          <w:p w14:paraId="33BA0EE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DE70000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B565EF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6.1.2.10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B85743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Cell reselection in shared network environment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C8E11D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70DBAB" w14:textId="77777777" w:rsidR="00033F05" w:rsidRPr="0036258B" w:rsidDel="00746051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6A8098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</w:t>
            </w:r>
          </w:p>
        </w:tc>
        <w:tc>
          <w:tcPr>
            <w:tcW w:w="1339" w:type="dxa"/>
            <w:gridSpan w:val="2"/>
            <w:shd w:val="clear" w:color="auto" w:fill="auto"/>
          </w:tcPr>
          <w:p w14:paraId="5783960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shd w:val="clear" w:color="auto" w:fill="auto"/>
          </w:tcPr>
          <w:p w14:paraId="6E1E832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239A1A0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69E5547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FDF2AB9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</w:tcBorders>
            <w:shd w:val="clear" w:color="auto" w:fill="auto"/>
          </w:tcPr>
          <w:p w14:paraId="41F7C98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59FA3AF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</w:tcBorders>
            <w:shd w:val="clear" w:color="auto" w:fill="auto"/>
          </w:tcPr>
          <w:p w14:paraId="6FB52584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</w:tcBorders>
            <w:shd w:val="clear" w:color="auto" w:fill="auto"/>
          </w:tcPr>
          <w:p w14:paraId="136D2899" w14:textId="77777777" w:rsidR="00033F05" w:rsidRPr="0036258B" w:rsidDel="00746051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5DBB41E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 w14:paraId="73DD4B2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shd w:val="clear" w:color="auto" w:fill="auto"/>
          </w:tcPr>
          <w:p w14:paraId="0B9A305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353DC44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1DA00B5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A8A8D45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F76BE3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>6.1.2.11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6B467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Inter-frequency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37B86A5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E936FD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C388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1EF79F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((NOT Category M1)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264AC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10670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auto"/>
              <w:bottom w:val="nil"/>
            </w:tcBorders>
          </w:tcPr>
          <w:p w14:paraId="6B4E299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single" w:sz="4" w:space="0" w:color="auto"/>
              <w:bottom w:val="nil"/>
            </w:tcBorders>
          </w:tcPr>
          <w:p w14:paraId="309FB90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910D0F6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5A8BB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AE20C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2C4875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E4AC5C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B528E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top w:val="nil"/>
            </w:tcBorders>
            <w:shd w:val="clear" w:color="auto" w:fill="auto"/>
          </w:tcPr>
          <w:p w14:paraId="03EFEE5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top w:val="nil"/>
            </w:tcBorders>
            <w:shd w:val="clear" w:color="auto" w:fill="auto"/>
          </w:tcPr>
          <w:p w14:paraId="2696EB6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</w:tcBorders>
          </w:tcPr>
          <w:p w14:paraId="06D09A1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nil"/>
            </w:tcBorders>
          </w:tcPr>
          <w:p w14:paraId="0BB3500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C016A5E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52D59B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>6.1.2.11a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7D78E2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Inter-frequency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Extended frequency list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748138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78E3D80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C388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6DA309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((NOT Category M1) OR (Category M1 AND (intra-frequency RSRQ measurements and inter-frequency </w:t>
            </w:r>
            <w:r w:rsidRPr="0036258B">
              <w:rPr>
                <w:sz w:val="16"/>
                <w:szCs w:val="16"/>
              </w:rPr>
              <w:lastRenderedPageBreak/>
              <w:t>RSRP and RSRQ measurements in RRC_CONNECTED)))</w:t>
            </w:r>
          </w:p>
        </w:tc>
        <w:tc>
          <w:tcPr>
            <w:tcW w:w="1339" w:type="dxa"/>
            <w:gridSpan w:val="2"/>
            <w:tcBorders>
              <w:top w:val="nil"/>
            </w:tcBorders>
            <w:shd w:val="clear" w:color="auto" w:fill="auto"/>
          </w:tcPr>
          <w:p w14:paraId="7B86E99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pc_eFDD</w:t>
            </w:r>
          </w:p>
        </w:tc>
        <w:tc>
          <w:tcPr>
            <w:tcW w:w="1344" w:type="dxa"/>
            <w:gridSpan w:val="2"/>
            <w:tcBorders>
              <w:top w:val="nil"/>
            </w:tcBorders>
            <w:shd w:val="clear" w:color="auto" w:fill="auto"/>
          </w:tcPr>
          <w:p w14:paraId="01BB624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</w:tcBorders>
          </w:tcPr>
          <w:p w14:paraId="0CB6085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nil"/>
            </w:tcBorders>
          </w:tcPr>
          <w:p w14:paraId="3E6B0DE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A7DF653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</w:tcBorders>
            <w:shd w:val="clear" w:color="auto" w:fill="auto"/>
          </w:tcPr>
          <w:p w14:paraId="4D5A74A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223B43E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</w:tcBorders>
            <w:shd w:val="clear" w:color="auto" w:fill="auto"/>
          </w:tcPr>
          <w:p w14:paraId="56A9B995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</w:tcBorders>
            <w:shd w:val="clear" w:color="auto" w:fill="auto"/>
          </w:tcPr>
          <w:p w14:paraId="484164D7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0FC6728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top w:val="nil"/>
            </w:tcBorders>
            <w:shd w:val="clear" w:color="auto" w:fill="auto"/>
          </w:tcPr>
          <w:p w14:paraId="4B24B0D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top w:val="nil"/>
            </w:tcBorders>
            <w:shd w:val="clear" w:color="auto" w:fill="auto"/>
          </w:tcPr>
          <w:p w14:paraId="59A1BF8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</w:tcBorders>
          </w:tcPr>
          <w:p w14:paraId="2D3CEB6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nil"/>
            </w:tcBorders>
          </w:tcPr>
          <w:p w14:paraId="151F3D4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969AF03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D5FB6D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>6.1.2.12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5BF5B35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Cell reselection / Cell-specific reselection parameters provided by the network in a neighbouring cell list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BEDDFA7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A9FBB5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C388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2A3A4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((NOT Category M1)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top w:val="nil"/>
            </w:tcBorders>
            <w:shd w:val="clear" w:color="auto" w:fill="auto"/>
          </w:tcPr>
          <w:p w14:paraId="5A0A827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top w:val="nil"/>
            </w:tcBorders>
            <w:shd w:val="clear" w:color="auto" w:fill="auto"/>
          </w:tcPr>
          <w:p w14:paraId="603B224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</w:tcBorders>
          </w:tcPr>
          <w:p w14:paraId="579F205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nil"/>
            </w:tcBorders>
          </w:tcPr>
          <w:p w14:paraId="0EA7761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6829011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</w:tcBorders>
            <w:shd w:val="clear" w:color="auto" w:fill="auto"/>
          </w:tcPr>
          <w:p w14:paraId="766BE67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247493E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</w:tcBorders>
            <w:shd w:val="clear" w:color="auto" w:fill="auto"/>
          </w:tcPr>
          <w:p w14:paraId="275A114E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</w:tcBorders>
            <w:shd w:val="clear" w:color="auto" w:fill="auto"/>
          </w:tcPr>
          <w:p w14:paraId="4556ACC3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292E7CF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top w:val="nil"/>
            </w:tcBorders>
            <w:shd w:val="clear" w:color="auto" w:fill="auto"/>
          </w:tcPr>
          <w:p w14:paraId="777E196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top w:val="nil"/>
            </w:tcBorders>
            <w:shd w:val="clear" w:color="auto" w:fill="auto"/>
          </w:tcPr>
          <w:p w14:paraId="3BA16B4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</w:tcBorders>
          </w:tcPr>
          <w:p w14:paraId="3A9E053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nil"/>
            </w:tcBorders>
          </w:tcPr>
          <w:p w14:paraId="5B3B218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8EE84C0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DD82F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6.1.2.13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1F7013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Cell reselection, S</w:t>
            </w:r>
            <w:r w:rsidRPr="0036258B">
              <w:rPr>
                <w:sz w:val="16"/>
                <w:szCs w:val="16"/>
                <w:vertAlign w:val="subscript"/>
              </w:rPr>
              <w:t>intrasearch</w:t>
            </w:r>
            <w:r w:rsidRPr="0036258B">
              <w:rPr>
                <w:sz w:val="16"/>
                <w:szCs w:val="16"/>
              </w:rPr>
              <w:t>, S</w:t>
            </w:r>
            <w:r w:rsidRPr="0036258B">
              <w:rPr>
                <w:sz w:val="16"/>
                <w:szCs w:val="16"/>
                <w:vertAlign w:val="subscript"/>
              </w:rPr>
              <w:t>nonintrasearch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F5BA7A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FF8F98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C388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33499A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((NOT Category M1)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top w:val="nil"/>
            </w:tcBorders>
            <w:shd w:val="clear" w:color="auto" w:fill="auto"/>
          </w:tcPr>
          <w:p w14:paraId="03F86B6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top w:val="nil"/>
            </w:tcBorders>
            <w:shd w:val="clear" w:color="auto" w:fill="auto"/>
          </w:tcPr>
          <w:p w14:paraId="6C3DE57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</w:tcBorders>
          </w:tcPr>
          <w:p w14:paraId="1D98571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nil"/>
            </w:tcBorders>
          </w:tcPr>
          <w:p w14:paraId="785250B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BC80F01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</w:tcBorders>
            <w:shd w:val="clear" w:color="auto" w:fill="auto"/>
          </w:tcPr>
          <w:p w14:paraId="4167635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365AACD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</w:tcBorders>
            <w:shd w:val="clear" w:color="auto" w:fill="auto"/>
          </w:tcPr>
          <w:p w14:paraId="4FA487D8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</w:tcBorders>
            <w:shd w:val="clear" w:color="auto" w:fill="auto"/>
          </w:tcPr>
          <w:p w14:paraId="75FC52F7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6C07C45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top w:val="nil"/>
            </w:tcBorders>
            <w:shd w:val="clear" w:color="auto" w:fill="auto"/>
          </w:tcPr>
          <w:p w14:paraId="01042C2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top w:val="nil"/>
            </w:tcBorders>
            <w:shd w:val="clear" w:color="auto" w:fill="auto"/>
          </w:tcPr>
          <w:p w14:paraId="181D9E7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</w:tcBorders>
          </w:tcPr>
          <w:p w14:paraId="4355291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nil"/>
            </w:tcBorders>
          </w:tcPr>
          <w:p w14:paraId="3515AE2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E7BD5FC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64F4493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6.1.2.14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0AAAABF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Speed-dependent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5094C1EE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75E0AA10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C388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46E9298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((NOT Category M1)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79EA709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31EF11B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3B86D1C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3E2A794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3BE40A6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CD170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F9A31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F275B5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9A7E1E" w14:textId="77777777" w:rsidR="00033F05" w:rsidRPr="0036258B" w:rsidDel="00746051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E504D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1F6771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67431A1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144D172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6C7D735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68EE9CE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54C2DFC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6.1.2.15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530F5CA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Inter-frequency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according to cell reselection priority provided by SIBs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0F61AB6A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30F9BEF3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C388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781F480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((NOT Category M1)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31AB63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12CC4FA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4318184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0E6728A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8ABA0C5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AC4F9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761FD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B00F44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4651DD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BF3A9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563697C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0768A11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53F9420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1C67E43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948A8FC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4390A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6.1.2.15a</w:t>
            </w:r>
          </w:p>
        </w:tc>
        <w:tc>
          <w:tcPr>
            <w:tcW w:w="3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10ACB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Inter-frequency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according to cell reselection priority provided by SIBs / Between FDD and TDD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BE8061" w14:textId="77777777" w:rsidR="00033F05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63500757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36896C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C389</w:t>
            </w:r>
          </w:p>
        </w:tc>
        <w:tc>
          <w:tcPr>
            <w:tcW w:w="3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42AE8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FDD and E-UTRA TDD and ((NOT Category M1)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2E570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CD3CD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A3349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2602D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1104F36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0387971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6.1.2.15b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03BB915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</w:rPr>
              <w:t xml:space="preserve">Inter-band </w:t>
            </w:r>
            <w:r>
              <w:rPr>
                <w:sz w:val="16"/>
              </w:rPr>
              <w:t>C</w:t>
            </w:r>
            <w:r w:rsidRPr="0036258B">
              <w:rPr>
                <w:sz w:val="16"/>
              </w:rPr>
              <w:t>ell reselection according to cell reselection priority provided by SIBs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4DC37D7D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5FB1F7CE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C388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497C7A0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((NOT Category M1)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762DA8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3666416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0BE8473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6900DC4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6CB1A1C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BBB14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8C781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E6C90A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BB6C90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40815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5ADD25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386A821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690D563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3FB2509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1CA2E7B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B568C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6.1.2.16</w:t>
            </w:r>
          </w:p>
        </w:tc>
        <w:tc>
          <w:tcPr>
            <w:tcW w:w="3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828F5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Cell reselection / interband operation / Between FDD and TDD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C2A52B" w14:textId="77777777" w:rsidR="00033F05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47476047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454ECD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C389</w:t>
            </w:r>
          </w:p>
        </w:tc>
        <w:tc>
          <w:tcPr>
            <w:tcW w:w="3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ECBB2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FDD and E-UTRA TDD and ((NOT Category M1) OR (Category M1 AND (intra-frequency RSRQ measurements and inter-frequency RSRP and </w:t>
            </w:r>
            <w:r w:rsidRPr="0036258B">
              <w:rPr>
                <w:sz w:val="16"/>
                <w:szCs w:val="16"/>
              </w:rPr>
              <w:lastRenderedPageBreak/>
              <w:t>RSRQ measurements in RRC_CONNECTED)))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D3C4B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2E979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7B5AE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5ADC8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DBE05BF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74661AE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6.1.2.17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0C239B7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Cell reselection for Squal to check against S</w:t>
            </w:r>
            <w:r w:rsidRPr="0036258B">
              <w:rPr>
                <w:sz w:val="16"/>
                <w:szCs w:val="16"/>
                <w:vertAlign w:val="subscript"/>
              </w:rPr>
              <w:t>IntraSearchQ</w:t>
            </w:r>
            <w:r w:rsidRPr="0036258B">
              <w:rPr>
                <w:sz w:val="16"/>
                <w:szCs w:val="16"/>
              </w:rPr>
              <w:t xml:space="preserve"> and S</w:t>
            </w:r>
            <w:r w:rsidRPr="0036258B">
              <w:rPr>
                <w:sz w:val="16"/>
                <w:szCs w:val="16"/>
                <w:vertAlign w:val="subscript"/>
              </w:rPr>
              <w:t>nonIntraSearchQ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4D10D676" w14:textId="77777777" w:rsidR="00033F05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1A0054B8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19BEE73F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C388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4BBA0B8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((NOT Category M1)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B599B0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779E2D7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0A43361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4F7E5CE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400AE36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EF3A5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9E002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78F597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7293C0" w14:textId="77777777" w:rsidR="00033F05" w:rsidRPr="0036258B" w:rsidDel="00746051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9AE3D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2722DC8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7F73472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047DF67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6F6515C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1CE7D88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7928157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6.1.2.18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11CCA43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Inter-frequency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based on common priority information with parameters Thresh</w:t>
            </w:r>
            <w:r w:rsidRPr="0036258B">
              <w:rPr>
                <w:sz w:val="16"/>
                <w:szCs w:val="16"/>
                <w:vertAlign w:val="subscript"/>
              </w:rPr>
              <w:t>X, HighQ</w:t>
            </w:r>
            <w:r w:rsidRPr="0036258B">
              <w:rPr>
                <w:sz w:val="16"/>
                <w:szCs w:val="16"/>
              </w:rPr>
              <w:t>, Thresh</w:t>
            </w:r>
            <w:r w:rsidRPr="0036258B">
              <w:rPr>
                <w:sz w:val="16"/>
                <w:szCs w:val="16"/>
                <w:vertAlign w:val="subscript"/>
              </w:rPr>
              <w:t>X, LowQ</w:t>
            </w:r>
            <w:r w:rsidRPr="0036258B">
              <w:rPr>
                <w:sz w:val="16"/>
                <w:szCs w:val="16"/>
              </w:rPr>
              <w:t xml:space="preserve"> and Thresh</w:t>
            </w:r>
            <w:r w:rsidRPr="0036258B">
              <w:rPr>
                <w:sz w:val="16"/>
                <w:szCs w:val="16"/>
                <w:vertAlign w:val="subscript"/>
              </w:rPr>
              <w:t>Serving, LowQ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72C4A320" w14:textId="77777777" w:rsidR="00033F05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7CB2F7F6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78DF8396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C388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31C80F0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((NOT Category M1)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2F4301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4CE4D77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0229C6A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17B765F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DD58417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B2B6F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22764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214DE0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B56569" w14:textId="77777777" w:rsidR="00033F05" w:rsidRPr="0036258B" w:rsidDel="00746051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00619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4AC754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571D2BE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152AB68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22A84E6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1E9114F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73392DA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6.1.2.19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739A8FC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Intra-frequency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MFBI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0B8AB337" w14:textId="77777777" w:rsidR="00033F05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630A0A70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3F5324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C189F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7F65477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MFBI feature indicated by Feature Group Indicator 31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B74AE8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765921C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54719EF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25EB60B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A3478D6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49E79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45F77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33CD93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625A78" w14:textId="77777777" w:rsidR="00033F05" w:rsidRPr="0036258B" w:rsidDel="00746051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C189T</w:t>
            </w: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356DC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4C26B3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21985F6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6D91736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0005D12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ED6BBCE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4A0C9D2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6.1.2.20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60F4FEA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Inter-frequency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MFBI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31D99286" w14:textId="77777777" w:rsidR="00033F05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02D6FA52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4DD4E3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C189bF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20ECCBA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MFBI feature indicated by Feature Group Indicator 31 and ((NOT Category M1)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74E9A0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5D79037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0686851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71AD425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74FD1C9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EF8A4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999C3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0AC791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96DA7F" w14:textId="77777777" w:rsidR="00033F05" w:rsidRPr="0036258B" w:rsidDel="00746051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C189bT</w:t>
            </w: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49054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585CC8D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7A91BB9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43D687B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18224F7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5C9DCDD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4C2FFD6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6.1.2.21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6818920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Inter-band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MFBI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11A83426" w14:textId="77777777" w:rsidR="00033F05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7CE56274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FEF561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C189bF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7E1839D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MFBI feature indicated by Feature Group Indicator 31 and ((NOT Category M1)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26EEDE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74A89A6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0337DD6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11347DC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9B95620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2AE32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5912F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39E96D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BC9D97" w14:textId="77777777" w:rsidR="00033F05" w:rsidRPr="0036258B" w:rsidDel="00746051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C189bT</w:t>
            </w: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F67D0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12740D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39EF8D5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360EFC0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77E7912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9FD9B63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2629B6F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6.1.2.2</w:t>
            </w:r>
            <w:r w:rsidRPr="0036258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295CAAB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Cell reselection / MFBI / UE does not support</w:t>
            </w:r>
            <w:r>
              <w:rPr>
                <w:sz w:val="16"/>
                <w:szCs w:val="16"/>
              </w:rPr>
              <w:t xml:space="preserve"> </w:t>
            </w:r>
            <w:r w:rsidRPr="0036258B">
              <w:rPr>
                <w:sz w:val="16"/>
                <w:szCs w:val="16"/>
              </w:rPr>
              <w:t>multiBandInfoList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630E4D40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 to Rel-9 only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36B68C7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C229 a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14382AA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not support MFBI feature indicated by Feature Group Indicator 31 and ((NOT Category M1)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9C9AFB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5968131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08B252D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3C21065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51116BF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3F05F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D5EA1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826845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E6F8D5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C230</w:t>
            </w: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E4CE1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22C2D92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281107E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306A04B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6E4480E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C1EBA1E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BA2838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6.1.2.2</w:t>
            </w:r>
            <w:r w:rsidRPr="0036258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9C288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Inter-band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MFBI frequency band priority adjustment/</w:t>
            </w:r>
            <w:r w:rsidRPr="0036258B">
              <w:rPr>
                <w:sz w:val="16"/>
                <w:szCs w:val="16"/>
                <w:lang w:eastAsia="zh-CN"/>
              </w:rPr>
              <w:t>Inter-band CA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5CBD17C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</w:t>
            </w:r>
            <w:r w:rsidRPr="0036258B"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304110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C257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13CD37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MFBI feature indicated by Feature Group Indicator 31</w:t>
            </w:r>
            <w:r w:rsidRPr="0036258B">
              <w:rPr>
                <w:sz w:val="16"/>
                <w:szCs w:val="16"/>
                <w:lang w:eastAsia="zh-CN"/>
              </w:rPr>
              <w:t xml:space="preserve"> and freqBandIndicatorPriority-r12 </w:t>
            </w:r>
            <w:r w:rsidRPr="0036258B">
              <w:rPr>
                <w:sz w:val="16"/>
                <w:szCs w:val="16"/>
              </w:rPr>
              <w:t>and Inter-band Carrier Aggregation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588344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5549367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74BA79E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30E429A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21ECF74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D6F18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FDBA9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EB0851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8AB12BF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C258</w:t>
            </w: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FB050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9FC96A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1A2BD4C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1E8F209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73E277E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784F422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097CC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6.2.1.1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E044D1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Inter-RAT PLMN Selection / Selection of correct RAT for OPLMN / Automatic mode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60D1AD6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FCB3AD0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C150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29C2AD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UTRA, or E-UTRA and UTRA and GERAN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C231A9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39C0196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199C4D2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1C47BF5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56531B4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96695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52D4F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BFE1D8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47C91A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FAB5A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8186F6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6C76E68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2876017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5223E06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65067D17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56308F25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6.2.1.2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1FF06698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Inter-RAT PLMN Selection / Selection of correct RAT for UPLMN / Automatic mode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649C9B20" w14:textId="77777777" w:rsidR="00033F05" w:rsidRPr="0036258B" w:rsidRDefault="00033F05" w:rsidP="00033F05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66F80685" w14:textId="77777777" w:rsidR="00033F05" w:rsidRPr="0036258B" w:rsidRDefault="00033F05" w:rsidP="00033F05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C01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541F0BBC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61208F5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3CEE7ACB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23E984C8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5097A7A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67621FF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F9BEA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13408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9FD95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624F21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825B0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5EA5A8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5A9EED9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1E0D94D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0A13036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27BDB63A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4D02E11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6.2.1.3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02831F8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Inter-RAT PLMN Selection / Selection of correct PLMN and RAT in shared network environment / Automatic mode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7B5E5463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6CD856F2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C01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428C71E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20FBA69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713263E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352FF44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0BBB33C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B02F48C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04A89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C544D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EE8940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144F58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34967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77C651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0A3ED66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27B33BD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220AFFC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2C131740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5B6C596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6.2.1.4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66ADB2C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Inter-RAT PLMN Selection / Selection of correct RAT from the OPLMN list / Manual mode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30AF921F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5A857A57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C05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4DB3359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F1BE7D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1C99812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47FCF74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4EA85D6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4846041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6FB0E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E1EEF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999FB2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905652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4C356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EAA3B7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23B805C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65C3141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07E76E6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A862D26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756D85D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6.2.1.6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05B455F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Inter-RAT Background HPLMN Search / Search for correct RAT for HPLMN / Automatic Mode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7253661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0481178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C05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6770DB2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F95499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4D3492C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74EE9D7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011B2C7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4F7BE4F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7EC2B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0045B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7EBF24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779D20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D38E5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607B46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509FF03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22CF34F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022EB58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535D7F8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3F4CBF9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6.2.2.1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7E5F852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selection / From E-UTRA RRC_IDLE to UTRA_Idle / Serving cell becomes non-suitable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3184464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3A898157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C01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4833B52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NOT Category M1</w:t>
            </w:r>
          </w:p>
        </w:tc>
        <w:tc>
          <w:tcPr>
            <w:tcW w:w="1339" w:type="dxa"/>
            <w:gridSpan w:val="2"/>
          </w:tcPr>
          <w:p w14:paraId="02B89A9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</w:tcPr>
          <w:p w14:paraId="7F105AE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317BBF3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7363580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F703F70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AB18A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DD135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3C8AB6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A23D3C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140DD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</w:tcPr>
          <w:p w14:paraId="1363282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</w:tcPr>
          <w:p w14:paraId="5E07309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54E0BA7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4C5E79B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4CB294E2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3EA35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6.2.2.2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E0D6A3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selection / From E-UTRA RRC_IDLE to GSM_Idle/GPRS Packet_idle / Serving cell becomes non-suitable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3B1AF5A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2A0FFF0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C05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58777C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NOT Category M1</w:t>
            </w:r>
          </w:p>
        </w:tc>
        <w:tc>
          <w:tcPr>
            <w:tcW w:w="1339" w:type="dxa"/>
            <w:gridSpan w:val="2"/>
          </w:tcPr>
          <w:p w14:paraId="490ABBC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</w:tcPr>
          <w:p w14:paraId="3BD17FE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6F24A1D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6B62E9D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A778221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06749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B3EAE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4740CF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8E3B6F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8B034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</w:tcPr>
          <w:p w14:paraId="500A125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</w:tcPr>
          <w:p w14:paraId="2D6F438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207DEE9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1A37670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3ED5340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35C813F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6.2.2.3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57B3AF3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selection / From E-UTRA RRC_IDLE to HRPD Idle / Serving cell becomes non-suitable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2356D1AA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54B62F10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C06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6C385D8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HRPD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9686F9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468DB73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45BA9E2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2351606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A331095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9F785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D7B2D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F5904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AD5627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CEE5E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7A563FD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59DCA14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0024103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028EC54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31FF03D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540FF98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6.2.2.4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03E4D96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selection / From E-UTRAN RRC_IDLE to 1xRTT idle / Serving cell becomes non-suitable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7D744B8E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7183874F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C07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5DEAE44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1x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RT</w:t>
              </w:r>
            </w:smartTag>
            <w:r w:rsidRPr="0036258B">
              <w:rPr>
                <w:sz w:val="16"/>
                <w:szCs w:val="16"/>
              </w:rPr>
              <w:t>T and NOT Category M1</w:t>
            </w:r>
          </w:p>
        </w:tc>
        <w:tc>
          <w:tcPr>
            <w:tcW w:w="1339" w:type="dxa"/>
            <w:gridSpan w:val="2"/>
          </w:tcPr>
          <w:p w14:paraId="1745288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</w:tcPr>
          <w:p w14:paraId="5330929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09758D7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7DC1E94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0FC8480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500FB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783BE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9F8F0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3F8FAF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77FBA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</w:tcPr>
          <w:p w14:paraId="7AFCF4C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</w:tcPr>
          <w:p w14:paraId="554847D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50F90E8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7DAFEBF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AB04B18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527402A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6.2.2.5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4795DC6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Cell selection / No USIM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5B35A6FF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Rel-8 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34547255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C182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26B2FDB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not supporting of IMS emergency call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BBC69B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462F69B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23F7771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67A0462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71085F3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3D940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64FF9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AD903C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82FB81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F7560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7DAD614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7F78D25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592ABB8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57684AF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47C546F6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2FEF992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6.2.2.6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15D3AA9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Inter-RAT Cell selection / From GSM_Idle/GPRS Packet_idle to E-UTRA_RRC_IDLE / Serving cell becomes non-suitable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74441D85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742D8022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C05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10998C4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NOT Category M1</w:t>
            </w:r>
          </w:p>
        </w:tc>
        <w:tc>
          <w:tcPr>
            <w:tcW w:w="1339" w:type="dxa"/>
            <w:gridSpan w:val="2"/>
          </w:tcPr>
          <w:p w14:paraId="6DA6E68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</w:tcPr>
          <w:p w14:paraId="36E7342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5EC92F2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6723140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82A632C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40181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E92A9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1281B1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066A06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1E327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</w:tcPr>
          <w:p w14:paraId="3681A66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</w:tcPr>
          <w:p w14:paraId="26D90A8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6F76438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27093B0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81BEFCD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D2B4A7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6.2.2.7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D50CB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Inter-RAT Cell selection / From GSM_Idle/GPRS Packet_idle to E-UTRA_RRC_IDLE,</w:t>
            </w:r>
            <w:r>
              <w:rPr>
                <w:sz w:val="16"/>
                <w:szCs w:val="16"/>
              </w:rPr>
              <w:t xml:space="preserve"> </w:t>
            </w:r>
            <w:r w:rsidRPr="0036258B">
              <w:rPr>
                <w:sz w:val="16"/>
                <w:szCs w:val="16"/>
              </w:rPr>
              <w:t>when the serving cell is barred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8551BE7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41C1D79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C05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5A384E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NOT Category M1</w:t>
            </w:r>
          </w:p>
        </w:tc>
        <w:tc>
          <w:tcPr>
            <w:tcW w:w="1339" w:type="dxa"/>
            <w:gridSpan w:val="2"/>
          </w:tcPr>
          <w:p w14:paraId="6D2EA79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</w:tcPr>
          <w:p w14:paraId="31E17BD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3257E0E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705C184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76892A8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CB522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1AA0D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9944AF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EC9942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C04ED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</w:tcPr>
          <w:p w14:paraId="569D947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</w:tcPr>
          <w:p w14:paraId="7654F3D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341B66C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1A43D5A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C9EF02E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1CEFDD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6.2.2.8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ECED88" w14:textId="77777777" w:rsidR="00033F05" w:rsidRPr="0036258B" w:rsidRDefault="00033F05" w:rsidP="00033F05">
            <w:pPr>
              <w:pStyle w:val="FP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 xml:space="preserve">Inter-RAT </w:t>
            </w:r>
            <w:r>
              <w:rPr>
                <w:rFonts w:ascii="Arial" w:hAnsi="Arial" w:cs="Arial"/>
                <w:sz w:val="16"/>
                <w:szCs w:val="16"/>
              </w:rPr>
              <w:t>C</w:t>
            </w:r>
            <w:r w:rsidRPr="0036258B">
              <w:rPr>
                <w:rFonts w:ascii="Arial" w:hAnsi="Arial" w:cs="Arial"/>
                <w:sz w:val="16"/>
                <w:szCs w:val="16"/>
              </w:rPr>
              <w:t>ell selection / From UTRA_Idle to E-UTRA RRC_IDLE / Serving cell becomes non-suitable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615EBC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A7C3473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C01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9F51E0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NOT Category M1</w:t>
            </w:r>
          </w:p>
        </w:tc>
        <w:tc>
          <w:tcPr>
            <w:tcW w:w="1339" w:type="dxa"/>
            <w:gridSpan w:val="2"/>
          </w:tcPr>
          <w:p w14:paraId="1B8DF54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</w:tcPr>
          <w:p w14:paraId="300816A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415A381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3D27D83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AD1BBDF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70D6A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E7722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12FF75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DF1BAC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356C1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</w:tcPr>
          <w:p w14:paraId="4680FA6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5D1272B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27C8C78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5C9A699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0A4E7B28" w14:textId="77777777" w:rsidTr="008C72BB">
        <w:trPr>
          <w:gridBefore w:val="1"/>
          <w:wBefore w:w="8" w:type="dxa"/>
          <w:trHeight w:val="435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4B2110B6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6.2.3.1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4E8AE085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From E-UTRA RRC_IDLE to GSM_Idle/GPRS Packet_Idle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40D43651" w14:textId="77777777" w:rsidR="00033F05" w:rsidRPr="0036258B" w:rsidRDefault="00033F05" w:rsidP="00033F05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28349FC3" w14:textId="77777777" w:rsidR="00033F05" w:rsidRPr="0036258B" w:rsidRDefault="00033F05" w:rsidP="00033F05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C05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05E1C99F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NOT Category M1</w:t>
            </w:r>
          </w:p>
        </w:tc>
        <w:tc>
          <w:tcPr>
            <w:tcW w:w="1339" w:type="dxa"/>
            <w:gridSpan w:val="2"/>
          </w:tcPr>
          <w:p w14:paraId="42007AB4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nil"/>
            </w:tcBorders>
          </w:tcPr>
          <w:p w14:paraId="27703019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15F1E75B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nil"/>
            </w:tcBorders>
          </w:tcPr>
          <w:p w14:paraId="7C45515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B043950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D76D7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8E85E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B4DB4C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4DB24C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BDF69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</w:tcPr>
          <w:p w14:paraId="46A99E5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top w:val="nil"/>
            </w:tcBorders>
          </w:tcPr>
          <w:p w14:paraId="742BBB1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</w:tcBorders>
          </w:tcPr>
          <w:p w14:paraId="4CB4E1C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nil"/>
            </w:tcBorders>
          </w:tcPr>
          <w:p w14:paraId="5247794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EDC3DCB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17857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6.2.3.1</w:t>
            </w:r>
            <w:r w:rsidRPr="0036258B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D67B9B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From E-UTRA RRC_IDLE to GSM_Idle/GPRS Packet_Idle (Squal &lt; Thresh</w:t>
            </w:r>
            <w:r w:rsidRPr="0036258B">
              <w:rPr>
                <w:sz w:val="16"/>
                <w:szCs w:val="16"/>
                <w:vertAlign w:val="subscript"/>
              </w:rPr>
              <w:t>Serving, LowQ</w:t>
            </w:r>
            <w:r w:rsidRPr="0036258B">
              <w:rPr>
                <w:sz w:val="16"/>
                <w:szCs w:val="16"/>
              </w:rPr>
              <w:t>, Srxlev &gt; Thresh</w:t>
            </w:r>
            <w:r w:rsidRPr="0036258B">
              <w:rPr>
                <w:sz w:val="16"/>
                <w:szCs w:val="16"/>
                <w:vertAlign w:val="subscript"/>
              </w:rPr>
              <w:t>X, LowP</w:t>
            </w:r>
            <w:r w:rsidRPr="0036258B">
              <w:rPr>
                <w:sz w:val="16"/>
                <w:szCs w:val="16"/>
              </w:rPr>
              <w:t xml:space="preserve"> and Srxlev &gt; Thresh</w:t>
            </w:r>
            <w:r w:rsidRPr="0036258B">
              <w:rPr>
                <w:sz w:val="16"/>
                <w:szCs w:val="16"/>
                <w:vertAlign w:val="subscript"/>
              </w:rPr>
              <w:t>X, HighP</w:t>
            </w:r>
            <w:r w:rsidRPr="0036258B">
              <w:rPr>
                <w:sz w:val="16"/>
                <w:szCs w:val="16"/>
              </w:rPr>
              <w:t>)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F4C5DA7" w14:textId="77777777" w:rsidR="00033F05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</w:t>
            </w:r>
            <w:r w:rsidRPr="0036258B">
              <w:rPr>
                <w:sz w:val="16"/>
                <w:szCs w:val="16"/>
                <w:lang w:eastAsia="zh-CN"/>
              </w:rPr>
              <w:t>9</w:t>
            </w:r>
          </w:p>
          <w:p w14:paraId="7FB17DBF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731FD6C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C171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3D40DF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Squal based cell reselection between E-UTRAN and GERAN and NOT Category M1</w:t>
            </w:r>
          </w:p>
        </w:tc>
        <w:tc>
          <w:tcPr>
            <w:tcW w:w="1339" w:type="dxa"/>
            <w:gridSpan w:val="2"/>
          </w:tcPr>
          <w:p w14:paraId="6927E47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</w:tcPr>
          <w:p w14:paraId="3A74841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22FD596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6C5B8A7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</w:t>
            </w:r>
            <w:r w:rsidRPr="0036258B">
              <w:rPr>
                <w:rFonts w:cs="Arial"/>
                <w:sz w:val="16"/>
                <w:szCs w:val="16"/>
                <w:lang w:eastAsia="zh-CN"/>
              </w:rPr>
              <w:t>-</w:t>
            </w:r>
            <w:r w:rsidRPr="0036258B">
              <w:rPr>
                <w:sz w:val="16"/>
                <w:szCs w:val="16"/>
                <w:lang w:eastAsia="zh-CN"/>
              </w:rPr>
              <w:t>8 GERAN</w:t>
            </w:r>
          </w:p>
        </w:tc>
      </w:tr>
      <w:tr w:rsidR="00033F05" w:rsidRPr="0036258B" w14:paraId="14B13616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3B55B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53ED1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BBCAF3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659137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80A2A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</w:tcPr>
          <w:p w14:paraId="5EECB8E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</w:tcPr>
          <w:p w14:paraId="3A7F819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</w:tcBorders>
          </w:tcPr>
          <w:p w14:paraId="489C473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2E65DBE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9DA7DC5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D749A5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6.2.3.2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D511BB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A068B0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DCE66D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80D02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</w:tcPr>
          <w:p w14:paraId="74BEE31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4" w:type="dxa"/>
            <w:gridSpan w:val="2"/>
          </w:tcPr>
          <w:p w14:paraId="5A1B426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62D00B5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624EF35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4F80855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1E17994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6.2.3.3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0A6000C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From UTRA_Idle to E-UTRA RRC_IDLE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200B814E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746C5617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C01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7B2F988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NOT Category M1</w:t>
            </w:r>
          </w:p>
        </w:tc>
        <w:tc>
          <w:tcPr>
            <w:tcW w:w="1339" w:type="dxa"/>
            <w:gridSpan w:val="2"/>
          </w:tcPr>
          <w:p w14:paraId="6BFA794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</w:tcPr>
          <w:p w14:paraId="030BB91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73C7890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48E0D92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EB2A942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648A2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15F6B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A72C9E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676437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7C825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</w:tcPr>
          <w:p w14:paraId="47A2620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</w:tcPr>
          <w:p w14:paraId="3B97BFD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47A7B3B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07A70D3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2CD37FED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17141E3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6.2.3.3a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79D9257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From UTRA_Idle to E-UTRA RRC_IDLE (QqualminEUTRA, Squal</w:t>
            </w:r>
            <w:r w:rsidRPr="0036258B">
              <w:rPr>
                <w:sz w:val="16"/>
                <w:szCs w:val="16"/>
                <w:vertAlign w:val="subscript"/>
              </w:rPr>
              <w:t>ServingCell</w:t>
            </w:r>
            <w:r w:rsidRPr="0036258B">
              <w:rPr>
                <w:sz w:val="16"/>
                <w:szCs w:val="16"/>
              </w:rPr>
              <w:t xml:space="preserve"> &lt; Thresh</w:t>
            </w:r>
            <w:r w:rsidRPr="0036258B">
              <w:rPr>
                <w:sz w:val="16"/>
                <w:szCs w:val="16"/>
                <w:vertAlign w:val="subscript"/>
              </w:rPr>
              <w:t>serving,low2</w:t>
            </w:r>
            <w:r w:rsidRPr="0036258B">
              <w:rPr>
                <w:sz w:val="16"/>
                <w:szCs w:val="16"/>
              </w:rPr>
              <w:t>, Squal</w:t>
            </w:r>
            <w:r w:rsidRPr="0036258B">
              <w:rPr>
                <w:sz w:val="16"/>
                <w:szCs w:val="16"/>
                <w:vertAlign w:val="subscript"/>
              </w:rPr>
              <w:t>nonServingCell,x</w:t>
            </w:r>
            <w:r w:rsidRPr="0036258B">
              <w:rPr>
                <w:sz w:val="16"/>
                <w:szCs w:val="16"/>
              </w:rPr>
              <w:t xml:space="preserve"> &gt; Thresh</w:t>
            </w:r>
            <w:r w:rsidRPr="0036258B">
              <w:rPr>
                <w:sz w:val="16"/>
                <w:szCs w:val="16"/>
                <w:vertAlign w:val="subscript"/>
              </w:rPr>
              <w:t>x, low2</w:t>
            </w:r>
            <w:r w:rsidRPr="0036258B">
              <w:rPr>
                <w:sz w:val="16"/>
                <w:szCs w:val="16"/>
              </w:rPr>
              <w:t xml:space="preserve"> and Squal</w:t>
            </w:r>
            <w:r w:rsidRPr="0036258B">
              <w:rPr>
                <w:sz w:val="16"/>
                <w:szCs w:val="16"/>
                <w:vertAlign w:val="subscript"/>
              </w:rPr>
              <w:t>nonServingCell,x</w:t>
            </w:r>
            <w:r w:rsidRPr="0036258B">
              <w:rPr>
                <w:sz w:val="16"/>
                <w:szCs w:val="16"/>
              </w:rPr>
              <w:t xml:space="preserve"> &gt; Thresh</w:t>
            </w:r>
            <w:r w:rsidRPr="0036258B">
              <w:rPr>
                <w:sz w:val="16"/>
                <w:szCs w:val="16"/>
                <w:vertAlign w:val="subscript"/>
              </w:rPr>
              <w:t>x, high2</w:t>
            </w:r>
            <w:r w:rsidRPr="0036258B">
              <w:rPr>
                <w:sz w:val="16"/>
                <w:szCs w:val="16"/>
              </w:rPr>
              <w:t>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1A7FF4A5" w14:textId="77777777" w:rsidR="00033F05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39D91550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581380D1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C126</w:t>
            </w:r>
          </w:p>
        </w:tc>
        <w:tc>
          <w:tcPr>
            <w:tcW w:w="3485" w:type="dxa"/>
            <w:tcBorders>
              <w:bottom w:val="nil"/>
            </w:tcBorders>
          </w:tcPr>
          <w:p w14:paraId="7F41BB3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supporting Squal based cell reselection to UTRAN from E-UTRAN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7B7753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7419533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0A9B403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00FAB3E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FDD</w:t>
            </w:r>
          </w:p>
        </w:tc>
      </w:tr>
      <w:tr w:rsidR="00033F05" w:rsidRPr="0036258B" w14:paraId="02CB785B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48DF81F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6.2.3.4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418A928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 xml:space="preserve">ell </w:t>
            </w:r>
            <w:r>
              <w:rPr>
                <w:sz w:val="16"/>
                <w:szCs w:val="16"/>
              </w:rPr>
              <w:t>r</w:t>
            </w:r>
            <w:r w:rsidRPr="0036258B">
              <w:rPr>
                <w:sz w:val="16"/>
                <w:szCs w:val="16"/>
              </w:rPr>
              <w:t>eselection</w:t>
            </w:r>
            <w:r w:rsidRPr="0036258B">
              <w:rPr>
                <w:rFonts w:eastAsia="MS Mincho"/>
                <w:sz w:val="16"/>
                <w:szCs w:val="16"/>
              </w:rPr>
              <w:t xml:space="preserve"> / </w:t>
            </w:r>
            <w:r w:rsidRPr="0036258B">
              <w:rPr>
                <w:sz w:val="16"/>
                <w:szCs w:val="16"/>
              </w:rPr>
              <w:t>From UTRA_CELL_PCH state to E-UTRA RRC_IDLE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7C24FFE3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3279B169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C77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0197CC0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EUTRA Feature Group Indicator 1 and NOT Category M1</w:t>
            </w:r>
          </w:p>
        </w:tc>
        <w:tc>
          <w:tcPr>
            <w:tcW w:w="1339" w:type="dxa"/>
            <w:gridSpan w:val="2"/>
          </w:tcPr>
          <w:p w14:paraId="377C16C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</w:tcPr>
          <w:p w14:paraId="2E833E3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7BF5B7F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1C9E5FB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68D303B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D4F25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6268D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5D2ADE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425EEB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400FC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</w:tcPr>
          <w:p w14:paraId="36AAE85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</w:tcPr>
          <w:p w14:paraId="559F3D3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58FD813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1052E0F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5849005C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018032B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6.2.3.4a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2E270DF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 xml:space="preserve">ell </w:t>
            </w:r>
            <w:r>
              <w:rPr>
                <w:sz w:val="16"/>
                <w:szCs w:val="16"/>
              </w:rPr>
              <w:t>r</w:t>
            </w:r>
            <w:r w:rsidRPr="0036258B">
              <w:rPr>
                <w:sz w:val="16"/>
                <w:szCs w:val="16"/>
              </w:rPr>
              <w:t>eselection</w:t>
            </w:r>
            <w:r w:rsidRPr="0036258B">
              <w:rPr>
                <w:rFonts w:eastAsia="MS Mincho"/>
                <w:sz w:val="16"/>
                <w:szCs w:val="16"/>
              </w:rPr>
              <w:t xml:space="preserve"> / </w:t>
            </w:r>
            <w:r w:rsidRPr="0036258B">
              <w:rPr>
                <w:sz w:val="16"/>
                <w:szCs w:val="16"/>
              </w:rPr>
              <w:t>From UTRA_CELL_PCH state to E-UTRA RRC_IDLE based on RSRQ+RSRP evaluation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2B4FBB5D" w14:textId="77777777" w:rsidR="00033F05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2CD39CB7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4D2FE3F8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C77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41498E3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EUTRA Feature Group Indicator 1 and NOT Category M1</w:t>
            </w:r>
          </w:p>
        </w:tc>
        <w:tc>
          <w:tcPr>
            <w:tcW w:w="1339" w:type="dxa"/>
            <w:gridSpan w:val="2"/>
          </w:tcPr>
          <w:p w14:paraId="3DE2233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</w:tcPr>
          <w:p w14:paraId="276E784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540A3B6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27969E7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FDD</w:t>
            </w:r>
          </w:p>
        </w:tc>
      </w:tr>
      <w:tr w:rsidR="00033F05" w:rsidRPr="0036258B" w14:paraId="45FB098A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9FA2D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35D3C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0AB823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46E2B1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73812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</w:tcPr>
          <w:p w14:paraId="3C2FBC9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</w:tcPr>
          <w:p w14:paraId="0E62E8D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</w:tcBorders>
          </w:tcPr>
          <w:p w14:paraId="038C315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344E96C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2AAA5B44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4AA9C44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6.2.3.5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6DDBCD2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From E-UTRA RRC_IDLE to UTRA_Idle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24595610" w14:textId="77777777" w:rsidR="00033F05" w:rsidRPr="0036258B" w:rsidRDefault="00033F05" w:rsidP="00033F05">
            <w:pPr>
              <w:pStyle w:val="LD"/>
              <w:keepNext w:val="0"/>
              <w:keepLines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12476D05" w14:textId="77777777" w:rsidR="00033F05" w:rsidRPr="0036258B" w:rsidRDefault="00033F05" w:rsidP="00033F05">
            <w:pPr>
              <w:pStyle w:val="LD"/>
              <w:keepNext w:val="0"/>
              <w:keepLines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C01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592E1E0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UTRA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43AC4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349AD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4125511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4FA5E76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FC77E1F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7C102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856B5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7385AD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DC29F8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42ED0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48D036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0C7A38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auto"/>
            </w:tcBorders>
          </w:tcPr>
          <w:p w14:paraId="45D8BB6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single" w:sz="4" w:space="0" w:color="auto"/>
            </w:tcBorders>
          </w:tcPr>
          <w:p w14:paraId="269AE81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71B22CBC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 w14:paraId="433E401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6.2.3.5a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462D30C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From E-UTRA RRC_IDLE to UTRA_Idle (Squal &gt; Thresh</w:t>
            </w:r>
            <w:r w:rsidRPr="0036258B">
              <w:rPr>
                <w:sz w:val="16"/>
                <w:szCs w:val="16"/>
                <w:vertAlign w:val="subscript"/>
              </w:rPr>
              <w:t>X, HighQ</w:t>
            </w:r>
            <w:r w:rsidRPr="0036258B">
              <w:rPr>
                <w:sz w:val="16"/>
                <w:szCs w:val="16"/>
              </w:rPr>
              <w:t>, Squal &lt; Thresh</w:t>
            </w:r>
            <w:r w:rsidRPr="0036258B">
              <w:rPr>
                <w:sz w:val="16"/>
                <w:szCs w:val="16"/>
                <w:vertAlign w:val="subscript"/>
              </w:rPr>
              <w:t>Serving, LowQ</w:t>
            </w:r>
            <w:r w:rsidRPr="0036258B">
              <w:rPr>
                <w:sz w:val="16"/>
                <w:szCs w:val="16"/>
              </w:rPr>
              <w:t>, Squal &gt; Thresh</w:t>
            </w:r>
            <w:r w:rsidRPr="0036258B">
              <w:rPr>
                <w:sz w:val="16"/>
                <w:szCs w:val="16"/>
                <w:vertAlign w:val="subscript"/>
              </w:rPr>
              <w:t>X, LowQ</w:t>
            </w:r>
            <w:r w:rsidRPr="0036258B">
              <w:rPr>
                <w:sz w:val="16"/>
                <w:szCs w:val="16"/>
              </w:rPr>
              <w:t xml:space="preserve"> and S</w:t>
            </w:r>
            <w:r w:rsidRPr="0036258B">
              <w:rPr>
                <w:sz w:val="16"/>
                <w:szCs w:val="16"/>
                <w:vertAlign w:val="subscript"/>
              </w:rPr>
              <w:t>nonIntraSearchQ</w:t>
            </w:r>
            <w:r w:rsidRPr="0036258B">
              <w:rPr>
                <w:sz w:val="16"/>
                <w:szCs w:val="16"/>
              </w:rPr>
              <w:t>)</w:t>
            </w:r>
          </w:p>
        </w:tc>
        <w:tc>
          <w:tcPr>
            <w:tcW w:w="72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EB5499D" w14:textId="77777777" w:rsidR="00033F05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1BD5E786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81FD133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C127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77A9835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supporting Squal based cell reselection to E-UTRAN from UTRAN and NOT Category M1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D209D8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7477CA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auto"/>
            </w:tcBorders>
          </w:tcPr>
          <w:p w14:paraId="7C854F1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single" w:sz="4" w:space="0" w:color="auto"/>
            </w:tcBorders>
          </w:tcPr>
          <w:p w14:paraId="2137B89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FDD</w:t>
            </w:r>
          </w:p>
        </w:tc>
      </w:tr>
      <w:tr w:rsidR="00033F05" w:rsidRPr="0036258B" w14:paraId="35BF19F8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5B6B0FF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6.2.3.6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3551927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From E-UTRA RRC_IDLE to UTRA_Idle according to RAT priority provided by dedicated signalling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156C9721" w14:textId="77777777" w:rsidR="00033F05" w:rsidRPr="0036258B" w:rsidRDefault="00033F05" w:rsidP="00033F05">
            <w:pPr>
              <w:pStyle w:val="LD"/>
              <w:keepNext w:val="0"/>
              <w:keepLines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01EE93CD" w14:textId="77777777" w:rsidR="00033F05" w:rsidRPr="0036258B" w:rsidRDefault="00033F05" w:rsidP="00033F05">
            <w:pPr>
              <w:pStyle w:val="LD"/>
              <w:keepNext w:val="0"/>
              <w:keepLines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C01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38A8C58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UTRA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AEFD1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30A13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4DA6965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0AE2B17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2F57DAB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53FC9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0ECB6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9D38D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9B039F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E6D15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AF9C3A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AD2ED3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auto"/>
            </w:tcBorders>
          </w:tcPr>
          <w:p w14:paraId="28E2A51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single" w:sz="4" w:space="0" w:color="auto"/>
            </w:tcBorders>
          </w:tcPr>
          <w:p w14:paraId="19E3CB2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45A94CB2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2EE2F58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6.2.3.7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53F2A8F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From E-UTRA RRC_IDLE to HRPD Idle / HRPD cell is higher reselection priority than E-UTRA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1F48F2E9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4C9B8CB1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C06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0671370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HRPD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0598B8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464B389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4EC63A8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25BFAF0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10CDC62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F01D4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9F499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D6ECD0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47C1ED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E77D3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FBA56F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6AA7AC0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3D7F885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609F79B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DEDF2B1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456F8E5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6.2.3.7a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63B396C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From E-UTRA RRC_IDLE to HRPD Idle / HRPD cell is higher reselection priority than E-UTRA (Srxlev &gt; Thresh</w:t>
            </w:r>
            <w:r w:rsidRPr="0036258B">
              <w:rPr>
                <w:sz w:val="16"/>
                <w:szCs w:val="16"/>
                <w:vertAlign w:val="subscript"/>
              </w:rPr>
              <w:t>HRPD, HighP</w:t>
            </w:r>
            <w:r w:rsidRPr="0036258B">
              <w:rPr>
                <w:sz w:val="16"/>
                <w:szCs w:val="16"/>
              </w:rPr>
              <w:t>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7BAC834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2435D221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C06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3FCAF57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HRPD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376F8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BF839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1B26F12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3FFDFD5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A4552BE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84273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E1950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1E9618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70CFE3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E4280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6DFA7D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D360DF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auto"/>
            </w:tcBorders>
          </w:tcPr>
          <w:p w14:paraId="1DC36F9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single" w:sz="4" w:space="0" w:color="auto"/>
            </w:tcBorders>
          </w:tcPr>
          <w:p w14:paraId="6D9BBA4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6181C92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2083F1B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6.2.3.8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00DC667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From E-UTRA RRC_IDLE to HRPD Idle / HRPD is lower reselection priority than E-UTRA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22531E60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69C0FF1F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C06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2C08411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HRPD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53B5ABA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7B87FF0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2B4EF6E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0F62A31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02CE3F2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0CFE1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7D2F5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8D2AA4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A9A4EE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28FFA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8E45E3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7BFE644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695ACA6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5B13583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F5B40CA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25316ED7" w14:textId="77777777" w:rsidR="00033F05" w:rsidRPr="0036258B" w:rsidRDefault="00033F05" w:rsidP="00033F05">
            <w:pPr>
              <w:pStyle w:val="TAL"/>
              <w:rPr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6.2.3.8a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74760339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From E-UTRA RRC_IDLE to HRPD Idle / HRPD cell is lower reselection priority than E-UTRA (Squal &lt; Thresh</w:t>
            </w:r>
            <w:r w:rsidRPr="0036258B">
              <w:rPr>
                <w:sz w:val="16"/>
                <w:szCs w:val="16"/>
                <w:vertAlign w:val="subscript"/>
              </w:rPr>
              <w:t xml:space="preserve">Serving, LowQ </w:t>
            </w:r>
            <w:r w:rsidRPr="0036258B">
              <w:rPr>
                <w:sz w:val="16"/>
                <w:szCs w:val="16"/>
              </w:rPr>
              <w:t>and Srxlev &gt; Thresh</w:t>
            </w:r>
            <w:r w:rsidRPr="0036258B">
              <w:rPr>
                <w:sz w:val="16"/>
                <w:szCs w:val="16"/>
                <w:vertAlign w:val="subscript"/>
              </w:rPr>
              <w:t>HRPD, LowP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6E6688BB" w14:textId="77777777" w:rsidR="00033F05" w:rsidRPr="0036258B" w:rsidRDefault="00033F05" w:rsidP="00033F05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6E9864D8" w14:textId="77777777" w:rsidR="00033F05" w:rsidRPr="0036258B" w:rsidRDefault="00033F05" w:rsidP="00033F05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C06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6761967F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HRPD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D772DC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5E2AE7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18A0B69D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688A5E9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9B421FB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D143E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25AE9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A76B89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D545B5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DFE98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B0F93E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FAAAC6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auto"/>
            </w:tcBorders>
          </w:tcPr>
          <w:p w14:paraId="11A6072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single" w:sz="4" w:space="0" w:color="auto"/>
            </w:tcBorders>
          </w:tcPr>
          <w:p w14:paraId="296D1B1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170228B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E888CF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6.2.3.</w:t>
            </w:r>
            <w:r w:rsidRPr="0036258B">
              <w:rPr>
                <w:sz w:val="16"/>
                <w:szCs w:val="16"/>
                <w:lang w:eastAsia="zh-CN"/>
              </w:rPr>
              <w:t>9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79510C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Cell </w:t>
            </w:r>
            <w:r>
              <w:rPr>
                <w:sz w:val="16"/>
                <w:szCs w:val="16"/>
              </w:rPr>
              <w:t>r</w:t>
            </w:r>
            <w:r w:rsidRPr="0036258B">
              <w:rPr>
                <w:sz w:val="16"/>
                <w:szCs w:val="16"/>
              </w:rPr>
              <w:t>eselection: from E-UTRA RRC_IDLE to CDMA2000 1xRTT Dormant- When CDMA2000 1xRTT cell is higher reselection priority than E-UTRA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B1D13F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CB5631C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C0</w:t>
            </w:r>
            <w:r w:rsidRPr="0036258B">
              <w:rPr>
                <w:sz w:val="16"/>
                <w:szCs w:val="16"/>
                <w:lang w:eastAsia="zh-CN"/>
              </w:rPr>
              <w:t>7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5A8018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r w:rsidRPr="0036258B">
              <w:rPr>
                <w:sz w:val="16"/>
                <w:szCs w:val="16"/>
                <w:lang w:eastAsia="zh-CN"/>
              </w:rPr>
              <w:t>1xRTT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794EDE5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61B4DB6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72525EA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5D0705A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0A09809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EA10A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8DAEB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744013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CB0F71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1C232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5A7DD62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288E66F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7A11242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7EA4501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8B0B693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2BF54E7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6.2.3.9a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7CD0D43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From E-UTRA RRC_IDLE to 1xRTT Dormant / 1xRTT cell is higher reselection priority than E-UTRA (Srxlev &gt; Thresh</w:t>
            </w:r>
            <w:r w:rsidRPr="0036258B">
              <w:rPr>
                <w:sz w:val="16"/>
                <w:szCs w:val="16"/>
                <w:vertAlign w:val="subscript"/>
              </w:rPr>
              <w:t>1xRTT, HighP</w:t>
            </w:r>
            <w:r w:rsidRPr="0036258B">
              <w:rPr>
                <w:sz w:val="16"/>
                <w:szCs w:val="16"/>
              </w:rPr>
              <w:t>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726B5B20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1B93C1F4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C07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0E8473B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r w:rsidRPr="0036258B">
              <w:rPr>
                <w:sz w:val="16"/>
                <w:szCs w:val="16"/>
                <w:lang w:eastAsia="zh-CN"/>
              </w:rPr>
              <w:t>1xRTT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A576D8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5710885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304A437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2C0B4DB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9285591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590A7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F3EBC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A9C627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23A64D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AFB38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587674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36913CA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7CD1695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08C2830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1B2801C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0B6768D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6.</w:t>
            </w:r>
            <w:r w:rsidRPr="0036258B">
              <w:rPr>
                <w:sz w:val="16"/>
                <w:szCs w:val="16"/>
                <w:lang w:eastAsia="zh-CN"/>
              </w:rPr>
              <w:t>2.3.10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192E507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Cell </w:t>
            </w:r>
            <w:r>
              <w:rPr>
                <w:sz w:val="16"/>
                <w:szCs w:val="16"/>
              </w:rPr>
              <w:t>r</w:t>
            </w:r>
            <w:r w:rsidRPr="0036258B">
              <w:rPr>
                <w:sz w:val="16"/>
                <w:szCs w:val="16"/>
              </w:rPr>
              <w:t>eselection: from E-UTRA RRC_IDLE to CDMA2000 1xRTT Idle - When CDMA2000 1xRTT is lower reselection priority than E-UTRA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20D25DFF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416CB4E9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C07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02652E1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r w:rsidRPr="0036258B">
              <w:rPr>
                <w:sz w:val="16"/>
                <w:szCs w:val="16"/>
                <w:lang w:eastAsia="zh-CN"/>
              </w:rPr>
              <w:t>1xRTT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7EA6850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5549E80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0F577C5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2A48B0C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1553F68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E9866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D58A7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2DAC82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3FB053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5C235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DC57E0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3C7FB05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099C305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47F6C7A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7F24CB5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1E6E636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</w:t>
            </w:r>
            <w:r w:rsidRPr="0036258B">
              <w:rPr>
                <w:sz w:val="16"/>
                <w:szCs w:val="16"/>
                <w:lang w:eastAsia="zh-CN"/>
              </w:rPr>
              <w:t>2.3.10a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0BE8527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From E-UTRA RRC_IDLE to 1xRTT Dormant / 1xRTT cell is lower reselection priority than E-UTRA (Squal &lt; Thresh</w:t>
            </w:r>
            <w:r w:rsidRPr="0036258B">
              <w:rPr>
                <w:sz w:val="16"/>
                <w:szCs w:val="16"/>
                <w:vertAlign w:val="subscript"/>
              </w:rPr>
              <w:t xml:space="preserve">Serving, LowQ </w:t>
            </w:r>
            <w:r w:rsidRPr="0036258B">
              <w:rPr>
                <w:sz w:val="16"/>
                <w:szCs w:val="16"/>
              </w:rPr>
              <w:t>and Srxlev &gt; Thresh</w:t>
            </w:r>
            <w:r w:rsidRPr="0036258B">
              <w:rPr>
                <w:sz w:val="16"/>
                <w:szCs w:val="16"/>
                <w:vertAlign w:val="subscript"/>
              </w:rPr>
              <w:t>1xRTT, LowP</w:t>
            </w:r>
            <w:r w:rsidRPr="0036258B">
              <w:rPr>
                <w:sz w:val="16"/>
                <w:szCs w:val="16"/>
              </w:rPr>
              <w:t>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6AB07638" w14:textId="77777777" w:rsidR="00033F05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0EB43E21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33C02E2A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C07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6EB7C13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r w:rsidRPr="0036258B">
              <w:rPr>
                <w:sz w:val="16"/>
                <w:szCs w:val="16"/>
                <w:lang w:eastAsia="zh-CN"/>
              </w:rPr>
              <w:t>1xRTT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A7D6C6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58B3544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72B5D50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44B968B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6547878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757FA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AE7FC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690742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481C29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6D18A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D587F2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771236D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10CE706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5ABB165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0EDF988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9E794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</w:t>
            </w:r>
            <w:r>
              <w:rPr>
                <w:sz w:val="16"/>
                <w:szCs w:val="16"/>
              </w:rPr>
              <w:t>11</w:t>
            </w: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9F389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49C6C0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5AA246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1007E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5D0C3D2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3991D96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2B4E2A0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70AEE75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B3E0A50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8A92E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6.2.3.</w:t>
            </w:r>
            <w:r>
              <w:rPr>
                <w:sz w:val="16"/>
                <w:szCs w:val="16"/>
              </w:rPr>
              <w:t>12</w:t>
            </w: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31654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0657A9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5DE18F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A30BC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106DF0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4FA6E94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5151466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3606BAE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C79D47F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561E6E5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6.2.3.13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687BB9D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From UTRA_Idle to E-UTRA RRC_IDLE according to RAT priority provided by dedicated signalling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6D94B2A9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7C96E385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C01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43A3555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NOT Category M1</w:t>
            </w:r>
          </w:p>
        </w:tc>
        <w:tc>
          <w:tcPr>
            <w:tcW w:w="1339" w:type="dxa"/>
            <w:gridSpan w:val="2"/>
          </w:tcPr>
          <w:p w14:paraId="6C0D8CF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</w:tcPr>
          <w:p w14:paraId="5EE6FAC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5E2FDD7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6D4F0B8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0BD279F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D9C44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4AF3B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738D5D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030E3D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4611E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</w:tcPr>
          <w:p w14:paraId="0A29994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</w:tcPr>
          <w:p w14:paraId="78EAABE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5DD2D9E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7CFF145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5F6DFF8B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 w14:paraId="53A5F81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6.2.3.14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212AA74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 xml:space="preserve">ell </w:t>
            </w:r>
            <w:r>
              <w:rPr>
                <w:sz w:val="16"/>
                <w:szCs w:val="16"/>
              </w:rPr>
              <w:t>r</w:t>
            </w:r>
            <w:r w:rsidRPr="0036258B">
              <w:rPr>
                <w:sz w:val="16"/>
                <w:szCs w:val="16"/>
              </w:rPr>
              <w:t>eselection / from GSM_Idle/GPRS Packet_Idle to E-UTRA (priority of E-UTRA cells are higher than the serving cell)</w:t>
            </w:r>
          </w:p>
        </w:tc>
        <w:tc>
          <w:tcPr>
            <w:tcW w:w="72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C6109DD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1C45BC5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C05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5501716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NOT Category M1</w:t>
            </w:r>
          </w:p>
        </w:tc>
        <w:tc>
          <w:tcPr>
            <w:tcW w:w="1339" w:type="dxa"/>
            <w:gridSpan w:val="2"/>
          </w:tcPr>
          <w:p w14:paraId="3368584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</w:tcPr>
          <w:p w14:paraId="450F902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011A2BB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640CF05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2E739B0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F1620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4B251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DA2504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CADF7F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ECEB3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</w:tcPr>
          <w:p w14:paraId="4907B1C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</w:tcPr>
          <w:p w14:paraId="473B3C1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467D055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4541A86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409FCB9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B9CD17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6.2.3.15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1D2C8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Cell </w:t>
            </w:r>
            <w:r>
              <w:rPr>
                <w:sz w:val="16"/>
                <w:szCs w:val="16"/>
              </w:rPr>
              <w:t>r</w:t>
            </w:r>
            <w:r w:rsidRPr="0036258B">
              <w:rPr>
                <w:sz w:val="16"/>
                <w:szCs w:val="16"/>
              </w:rPr>
              <w:t>eselection / from GSM_Idle/GPRS Packet_Idle to E-UTRA (priority of E-UTRA cells are lower than the serving cell)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424DDF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6B25680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C05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2AD5B5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NOT Category M1</w:t>
            </w:r>
          </w:p>
        </w:tc>
        <w:tc>
          <w:tcPr>
            <w:tcW w:w="1339" w:type="dxa"/>
            <w:gridSpan w:val="2"/>
          </w:tcPr>
          <w:p w14:paraId="3F95252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</w:tcPr>
          <w:p w14:paraId="57BEB37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49F6B5F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18AF9C4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6CE1E9A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3104E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95AE2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476D74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3EE012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26DFC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</w:tcPr>
          <w:p w14:paraId="26642CA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</w:tcPr>
          <w:p w14:paraId="6C11446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6D79FF6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7C48FAE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6EB53F0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7C78B3B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6.2.3.16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3D934F0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iCs/>
                <w:sz w:val="16"/>
                <w:szCs w:val="16"/>
              </w:rPr>
              <w:t xml:space="preserve">Inter-RAT Cell </w:t>
            </w:r>
            <w:r>
              <w:rPr>
                <w:iCs/>
                <w:sz w:val="16"/>
                <w:szCs w:val="16"/>
              </w:rPr>
              <w:t>r</w:t>
            </w:r>
            <w:r w:rsidRPr="0036258B">
              <w:rPr>
                <w:iCs/>
                <w:sz w:val="16"/>
                <w:szCs w:val="16"/>
              </w:rPr>
              <w:t>eselection / from GSM_Idle to E-UTRAN /based on H_PRIO criteria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574C31A3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21190F7C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C05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5973D6A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BFE668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79B0738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014BFE9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5B73DCD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76C7B0B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FFCF7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C7DC2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56AE86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720E0A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917AC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C20531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3F20DD5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6AD93F9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2B69083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B2A42AF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17B9522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6.2.3.17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3B907CA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Cell </w:t>
            </w:r>
            <w:r>
              <w:rPr>
                <w:sz w:val="16"/>
                <w:szCs w:val="16"/>
              </w:rPr>
              <w:t>r</w:t>
            </w:r>
            <w:r w:rsidRPr="0036258B">
              <w:rPr>
                <w:sz w:val="16"/>
                <w:szCs w:val="16"/>
              </w:rPr>
              <w:t>eselection / from GSM_Idle/GPRS Packet_Idle to E-UTRA (priority E-UTRA cells)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310AE324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09B8B911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C05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0EA0849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F0C40C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541E89B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3295B60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3475EDA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12E0060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4CFD7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A428B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BB3C64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08937C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0EB6A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8818D1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4D0D96C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1D5DFC5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39A6DB0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A3CD252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6CD1325F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6.2.3.18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30865C00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  <w:r w:rsidRPr="0036258B">
              <w:rPr>
                <w:iCs/>
                <w:sz w:val="16"/>
                <w:szCs w:val="16"/>
              </w:rPr>
              <w:t xml:space="preserve">Inter-RAT Cell </w:t>
            </w:r>
            <w:r>
              <w:rPr>
                <w:iCs/>
                <w:sz w:val="16"/>
                <w:szCs w:val="16"/>
              </w:rPr>
              <w:t>r</w:t>
            </w:r>
            <w:r w:rsidRPr="0036258B">
              <w:rPr>
                <w:iCs/>
                <w:sz w:val="16"/>
                <w:szCs w:val="16"/>
              </w:rPr>
              <w:t>eselection / from GSM_Idle/GPRS Packet_Idle to E-UTRA (</w:t>
            </w:r>
            <w:r w:rsidRPr="00D870B1">
              <w:rPr>
                <w:sz w:val="16"/>
                <w:szCs w:val="16"/>
              </w:rPr>
              <w:t xml:space="preserve">Not allowed </w:t>
            </w:r>
            <w:r w:rsidRPr="0036258B">
              <w:rPr>
                <w:iCs/>
                <w:sz w:val="16"/>
                <w:szCs w:val="16"/>
              </w:rPr>
              <w:t>E-UTRA cells)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2D843EA6" w14:textId="77777777" w:rsidR="00033F05" w:rsidRPr="0036258B" w:rsidRDefault="00033F05" w:rsidP="00033F05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45642731" w14:textId="77777777" w:rsidR="00033F05" w:rsidRPr="0036258B" w:rsidRDefault="00033F05" w:rsidP="00033F05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C05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2E40682E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77E97D55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537A10CD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0CE36A1C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0B6A5B4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194F889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5D3C4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DD406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FBE756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E6B220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4C2DF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278C73B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523FFE2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7C06D29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2CCA8D2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0D53173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7B0F9FE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6.2.3.19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2176056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Redirection to E-UTRA upon the release of the CS connection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47BA524E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51F446E9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C115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23514AE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speech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0B3A69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0709949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15963A2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3F40B7B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DBDC1D2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D6E6E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6471B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6AB4C7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A5D41E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C7419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732D0AA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21FE660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379BC83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6E5CEB5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F492F4E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73C1854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6.2.3.20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6223F07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17CC7A5E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1A7F3507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1D220EF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EA4966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4B2BFA7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71346E6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037CA16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CB4F0CB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15A8AE5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6.2.3.21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0334DB6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From GPRS Packet_transfer (NC0 mode) to E-UTRA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1DD1E72C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189E33E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C66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083A79F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GERAN to E-UTRAN neighbour cell measurements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664D58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2560D17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0E4FD2B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27546BB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7DE48E3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86871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FA6EF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804803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5750BE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C13E9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58B488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3B6B225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18102FC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4005C18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583DAC9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659EF51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6.2.3.22</w:t>
            </w:r>
          </w:p>
        </w:tc>
        <w:tc>
          <w:tcPr>
            <w:tcW w:w="3619" w:type="dxa"/>
            <w:tcBorders>
              <w:bottom w:val="single" w:sz="4" w:space="0" w:color="auto"/>
            </w:tcBorders>
            <w:shd w:val="clear" w:color="auto" w:fill="auto"/>
          </w:tcPr>
          <w:p w14:paraId="1E2C8DC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46F344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EF3C7C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bottom w:val="single" w:sz="4" w:space="0" w:color="auto"/>
            </w:tcBorders>
            <w:shd w:val="clear" w:color="auto" w:fill="auto"/>
          </w:tcPr>
          <w:p w14:paraId="5EF0578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559F6C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275E423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661ED16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4753662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A1659BE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0E6D365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6.2.3.23</w:t>
            </w:r>
          </w:p>
        </w:tc>
        <w:tc>
          <w:tcPr>
            <w:tcW w:w="3619" w:type="dxa"/>
            <w:tcBorders>
              <w:top w:val="single" w:sz="4" w:space="0" w:color="auto"/>
            </w:tcBorders>
            <w:shd w:val="clear" w:color="auto" w:fill="auto"/>
          </w:tcPr>
          <w:p w14:paraId="0EC9D7C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Cell </w:t>
            </w:r>
            <w:r>
              <w:rPr>
                <w:sz w:val="16"/>
                <w:szCs w:val="16"/>
              </w:rPr>
              <w:t>r</w:t>
            </w:r>
            <w:r w:rsidRPr="0036258B">
              <w:rPr>
                <w:sz w:val="16"/>
                <w:szCs w:val="16"/>
              </w:rPr>
              <w:t xml:space="preserve">eselection from GPRS Packet transfer to E-UTRA in CCN </w:t>
            </w:r>
            <w:r w:rsidRPr="008C499D">
              <w:rPr>
                <w:rFonts w:cs="Arial"/>
                <w:sz w:val="16"/>
                <w:szCs w:val="16"/>
              </w:rPr>
              <w:t>Mode</w:t>
            </w:r>
            <w:r w:rsidRPr="0036258B">
              <w:rPr>
                <w:sz w:val="16"/>
                <w:szCs w:val="16"/>
              </w:rPr>
              <w:t xml:space="preserve"> (PACKET CELL CHANGE CONTINUE)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068E8E1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3BAE0ED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C114</w:t>
            </w:r>
          </w:p>
        </w:tc>
        <w:tc>
          <w:tcPr>
            <w:tcW w:w="3485" w:type="dxa"/>
            <w:tcBorders>
              <w:top w:val="single" w:sz="4" w:space="0" w:color="auto"/>
            </w:tcBorders>
            <w:shd w:val="clear" w:color="auto" w:fill="auto"/>
          </w:tcPr>
          <w:p w14:paraId="335387D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CCN towards E-UTRAN, E-UTRAN Neighbour Cell measurement reporting and Network controlled cell reselection to E-UTRAN and NOT Category M1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8F0F3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48394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C93EE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7E873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B7AC28C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067DA52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6.2.3.24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1D361F9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Cell </w:t>
            </w:r>
            <w:r>
              <w:rPr>
                <w:sz w:val="16"/>
                <w:szCs w:val="16"/>
              </w:rPr>
              <w:t>r</w:t>
            </w:r>
            <w:r w:rsidRPr="0036258B">
              <w:rPr>
                <w:sz w:val="16"/>
                <w:szCs w:val="16"/>
              </w:rPr>
              <w:t xml:space="preserve">eselection from GPRS Packet transfer to E-UTRA in CCN </w:t>
            </w:r>
            <w:r w:rsidRPr="008C499D">
              <w:rPr>
                <w:rFonts w:cs="Arial"/>
                <w:sz w:val="16"/>
                <w:szCs w:val="16"/>
              </w:rPr>
              <w:t>Mode</w:t>
            </w:r>
            <w:r w:rsidRPr="0036258B">
              <w:rPr>
                <w:sz w:val="16"/>
                <w:szCs w:val="16"/>
              </w:rPr>
              <w:t xml:space="preserve"> (PACKET CELL CHANGE ORDER)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40679E54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6231E39D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C114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2EF5FBD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GERAN and CCN towards E-UTRAN, E-UTRAN Neighbour Cell measurement reporting and Network </w:t>
            </w:r>
            <w:r w:rsidRPr="0036258B">
              <w:rPr>
                <w:sz w:val="16"/>
                <w:szCs w:val="16"/>
              </w:rPr>
              <w:lastRenderedPageBreak/>
              <w:t>controlled cell reselection to E-UTRAN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2DCB3FF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6961F74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6E57D44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3A787DB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04EAB64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86472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63A7C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27B789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B8D87C" w14:textId="77777777" w:rsidR="00033F05" w:rsidRPr="0036258B" w:rsidDel="00746051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56057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221C2F6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2E522FA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21FAA88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281F355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954F980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7511F22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6.2.3.26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4C84497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Autonomous Cell </w:t>
            </w:r>
            <w:r>
              <w:rPr>
                <w:sz w:val="16"/>
                <w:szCs w:val="16"/>
              </w:rPr>
              <w:t>r</w:t>
            </w:r>
            <w:r w:rsidRPr="0036258B">
              <w:rPr>
                <w:sz w:val="16"/>
                <w:szCs w:val="16"/>
              </w:rPr>
              <w:t>eselection GPRS Packet_transfer to E-UTRA (NC1 mode)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0A033F2A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399AD512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C114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03ECF0D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CCN towards E-UTRAN, E-UTRAN Neighbour Cell measurement reporting and Network controlled cell reselection to E-UTRAN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3DFADF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2721920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4DEB0FD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4DCAD4D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0596921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F48DD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F1A7E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C310FF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6FFCF2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47C8E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DF3ED1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31DA44C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1D8E129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6E6CD5F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A1BD2AF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 w14:paraId="6122EF5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6.2.3.27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1444494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Cell </w:t>
            </w:r>
            <w:r w:rsidRPr="008C499D">
              <w:rPr>
                <w:rFonts w:cs="Arial"/>
                <w:sz w:val="16"/>
                <w:szCs w:val="16"/>
              </w:rPr>
              <w:t>selection</w:t>
            </w:r>
            <w:r w:rsidRPr="0036258B">
              <w:rPr>
                <w:sz w:val="16"/>
                <w:szCs w:val="16"/>
              </w:rPr>
              <w:t xml:space="preserve"> from GPRS Packet_transfer to E-UTRA (NC2 </w:t>
            </w:r>
            <w:r w:rsidRPr="008C499D">
              <w:rPr>
                <w:rFonts w:cs="Arial"/>
                <w:sz w:val="16"/>
                <w:szCs w:val="16"/>
              </w:rPr>
              <w:t>Mode</w:t>
            </w:r>
            <w:r w:rsidRPr="0036258B">
              <w:rPr>
                <w:sz w:val="16"/>
                <w:szCs w:val="16"/>
              </w:rPr>
              <w:t>)</w:t>
            </w:r>
          </w:p>
        </w:tc>
        <w:tc>
          <w:tcPr>
            <w:tcW w:w="72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ABBE184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4C74BB0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C114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5CAF646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CCN towards E-UTRAN, E-UTRAN Neighbour Cell measurement reporting and Network controlled cell reselection to E-UTRAN and NOT Category M1</w:t>
            </w:r>
          </w:p>
        </w:tc>
        <w:tc>
          <w:tcPr>
            <w:tcW w:w="1339" w:type="dxa"/>
            <w:gridSpan w:val="2"/>
          </w:tcPr>
          <w:p w14:paraId="4FAB5F2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</w:tcPr>
          <w:p w14:paraId="7C6DC9D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1AE5D85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7EA925C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7508A9D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6E59D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78836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554C59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5ED4F1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1BD68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D01BCA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</w:tcPr>
          <w:p w14:paraId="66AE402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45E120C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68B3DDC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974BB09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 w14:paraId="47E2890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6.2.3.28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58AF527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Cell </w:t>
            </w:r>
            <w:r>
              <w:rPr>
                <w:sz w:val="16"/>
                <w:szCs w:val="16"/>
              </w:rPr>
              <w:t>r</w:t>
            </w:r>
            <w:r w:rsidRPr="0036258B">
              <w:rPr>
                <w:sz w:val="16"/>
                <w:szCs w:val="16"/>
              </w:rPr>
              <w:t>eselection from GPRS Packet_transfer to E-UTRA (Network Assisted Cell Change)</w:t>
            </w:r>
          </w:p>
        </w:tc>
        <w:tc>
          <w:tcPr>
            <w:tcW w:w="72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8FA99C8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0EA7A9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C114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5E6E43D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CCN towards E-UTRAN, E-UTRAN Neighbour Cell measurement reporting and Network controlled cell reselection to E-UTRAN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72D0CB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264D5CC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00ED6D7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2F8DAEB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577AE7D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3826B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3225E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E5E112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F83F91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AB50D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349975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194067E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56E0088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6BB4E30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EB90E05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 w14:paraId="2B6DA49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6.2.3.29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284FEAA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 xml:space="preserve">ell </w:t>
            </w:r>
            <w:r>
              <w:rPr>
                <w:sz w:val="16"/>
                <w:szCs w:val="16"/>
              </w:rPr>
              <w:t>r</w:t>
            </w:r>
            <w:r w:rsidRPr="0036258B">
              <w:rPr>
                <w:sz w:val="16"/>
                <w:szCs w:val="16"/>
              </w:rPr>
              <w:t>eselection from GPRS packet_transfer to E-UTRA in CCN mode (PACKET MEASUREMENT ORDER)</w:t>
            </w:r>
          </w:p>
        </w:tc>
        <w:tc>
          <w:tcPr>
            <w:tcW w:w="72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CE9F28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60A8B39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C114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6D8BE38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CCN towards E-UTRAN, E-UTRAN Neighbour Cell measurement reporting and Network controlled cell reselection to E-UTRAN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2AA5438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211C91F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6017CD1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0C233BC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3540147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5BAFA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6E91B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D87FC7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AAE9E1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DB4ED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F6CF39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51CA8F9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62F3B7F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3AE4B72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75233C6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 w14:paraId="78C1E904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6.2.3.30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421531C5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 xml:space="preserve">ell </w:t>
            </w:r>
            <w:r>
              <w:rPr>
                <w:sz w:val="16"/>
                <w:szCs w:val="16"/>
              </w:rPr>
              <w:t>r</w:t>
            </w:r>
            <w:r w:rsidRPr="0036258B">
              <w:rPr>
                <w:sz w:val="16"/>
                <w:szCs w:val="16"/>
              </w:rPr>
              <w:t>eselection failure from GPRS Packet transfer to E-UTRA (Network Assisted Cell Change)</w:t>
            </w:r>
          </w:p>
        </w:tc>
        <w:tc>
          <w:tcPr>
            <w:tcW w:w="72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2231B06" w14:textId="77777777" w:rsidR="00033F05" w:rsidRPr="0036258B" w:rsidRDefault="00033F05" w:rsidP="00033F05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7D08175" w14:textId="77777777" w:rsidR="00033F05" w:rsidRPr="0036258B" w:rsidRDefault="00033F05" w:rsidP="00033F05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C114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75033BE5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CCN towards E-UTRAN, E-UTRAN Neighbour Cell measurement reporting and Network controlled cell reselection to E-UTRAN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81DAA98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452639FF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668BCEFD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1C90BA9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86E2324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9930B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EF753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716FF1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E02EA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6B1FD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4B1BDD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11CCE49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7C6ADFA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2B13FA1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8BD0C83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7446ED4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6.2.3.31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600A78E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From UTRA_Idle (low priority) to E-UTRA RRC_IDLE (high priority) according to RAT priority provided by dedicated signalling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0CCD900A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451B79BE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C01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4A1A4B0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NOT Category M1</w:t>
            </w:r>
          </w:p>
        </w:tc>
        <w:tc>
          <w:tcPr>
            <w:tcW w:w="1339" w:type="dxa"/>
            <w:gridSpan w:val="2"/>
          </w:tcPr>
          <w:p w14:paraId="6DBC758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</w:tcPr>
          <w:p w14:paraId="71F581C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7281738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6B391A9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BE849D5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95BD5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8E15A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E0F64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555A2F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71AD1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</w:tcPr>
          <w:p w14:paraId="6D0A3A6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</w:tcPr>
          <w:p w14:paraId="3C6F3C3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1266BA4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0A048ED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08F7FEFB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65630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6.2.3.32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51948D5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From E-UTRA RRC_IDLE to UTRA_Idle, S</w:t>
            </w:r>
            <w:r w:rsidRPr="0036258B">
              <w:rPr>
                <w:sz w:val="16"/>
                <w:szCs w:val="16"/>
                <w:vertAlign w:val="subscript"/>
              </w:rPr>
              <w:t>nonintrasearch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FFD465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383F597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C01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87185F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NOT Category M1</w:t>
            </w:r>
          </w:p>
        </w:tc>
        <w:tc>
          <w:tcPr>
            <w:tcW w:w="1339" w:type="dxa"/>
            <w:gridSpan w:val="2"/>
            <w:tcBorders>
              <w:top w:val="nil"/>
            </w:tcBorders>
            <w:shd w:val="clear" w:color="auto" w:fill="auto"/>
          </w:tcPr>
          <w:p w14:paraId="062CFB9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top w:val="nil"/>
            </w:tcBorders>
            <w:shd w:val="clear" w:color="auto" w:fill="auto"/>
          </w:tcPr>
          <w:p w14:paraId="06BDC0A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</w:tcBorders>
          </w:tcPr>
          <w:p w14:paraId="3894A1D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nil"/>
            </w:tcBorders>
          </w:tcPr>
          <w:p w14:paraId="39122A9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599524B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FD91C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CECB7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60B9AD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BFD7B9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C39EB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top w:val="nil"/>
            </w:tcBorders>
            <w:shd w:val="clear" w:color="auto" w:fill="auto"/>
          </w:tcPr>
          <w:p w14:paraId="2CAB8E8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top w:val="nil"/>
            </w:tcBorders>
            <w:shd w:val="clear" w:color="auto" w:fill="auto"/>
          </w:tcPr>
          <w:p w14:paraId="4C8844B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</w:tcBorders>
          </w:tcPr>
          <w:p w14:paraId="22C0C84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nil"/>
            </w:tcBorders>
          </w:tcPr>
          <w:p w14:paraId="58CFC3D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7ADD3424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5F6E7C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6.2.3.33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25AF2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From E-UTRA RRC_IDLE to UTRA_Idle / Squal based cell reselection parameters are broadcasted in E-UTRAN / UE does not support Squal based cell reselection in UTRAN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CBD556A" w14:textId="77777777" w:rsidR="00033F05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1682B33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228B3E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C131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B4494D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not supporting Squal based cell reselection to E-UTRAN from UTRAN and NOT Category M1</w:t>
            </w:r>
          </w:p>
        </w:tc>
        <w:tc>
          <w:tcPr>
            <w:tcW w:w="1339" w:type="dxa"/>
            <w:gridSpan w:val="2"/>
            <w:tcBorders>
              <w:top w:val="nil"/>
            </w:tcBorders>
            <w:shd w:val="clear" w:color="auto" w:fill="auto"/>
          </w:tcPr>
          <w:p w14:paraId="710E518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top w:val="nil"/>
            </w:tcBorders>
            <w:shd w:val="clear" w:color="auto" w:fill="auto"/>
          </w:tcPr>
          <w:p w14:paraId="4D5B3B1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</w:tcBorders>
          </w:tcPr>
          <w:p w14:paraId="3FF74D28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nil"/>
            </w:tcBorders>
          </w:tcPr>
          <w:p w14:paraId="0D57C2EA" w14:textId="77777777" w:rsidR="00033F05" w:rsidRPr="0036258B" w:rsidRDefault="00033F05" w:rsidP="00033F05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 w:rsidR="00033F05" w:rsidRPr="0036258B" w14:paraId="1E14A15C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263E9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3B135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61180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E41D04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39CCB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5B6F4D0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57EB5A3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7AEFE74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6089B5E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A001522" w14:textId="77777777" w:rsidTr="008C72BB">
        <w:trPr>
          <w:gridBefore w:val="1"/>
          <w:wBefore w:w="8" w:type="dxa"/>
          <w:trHeight w:val="630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87F079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6.2.3.34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53C68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from E-UTRA to UTRA / MFBI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4F54274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0032233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C189aF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343D20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FDD and MFBI feature indicated by Feature Group Indicator 31 and NOT Category M1</w:t>
            </w:r>
          </w:p>
        </w:tc>
        <w:tc>
          <w:tcPr>
            <w:tcW w:w="1339" w:type="dxa"/>
            <w:gridSpan w:val="2"/>
            <w:tcBorders>
              <w:top w:val="nil"/>
            </w:tcBorders>
            <w:shd w:val="clear" w:color="auto" w:fill="auto"/>
          </w:tcPr>
          <w:p w14:paraId="4BDC0AD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397ABF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auto"/>
              <w:bottom w:val="nil"/>
            </w:tcBorders>
          </w:tcPr>
          <w:p w14:paraId="7CAD4433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single" w:sz="4" w:space="0" w:color="auto"/>
              <w:bottom w:val="nil"/>
            </w:tcBorders>
          </w:tcPr>
          <w:p w14:paraId="1E1E4314" w14:textId="77777777" w:rsidR="00033F05" w:rsidRPr="0036258B" w:rsidRDefault="00033F05" w:rsidP="00033F05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E692A9D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377C0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9E587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B37B21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8794E8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C189aT</w:t>
            </w: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683BC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9C9532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top w:val="nil"/>
              <w:bottom w:val="single" w:sz="4" w:space="0" w:color="auto"/>
            </w:tcBorders>
          </w:tcPr>
          <w:p w14:paraId="7B87B23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1FCC04C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nil"/>
              <w:bottom w:val="single" w:sz="4" w:space="0" w:color="auto"/>
            </w:tcBorders>
          </w:tcPr>
          <w:p w14:paraId="70E00D3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8505D32" w14:textId="77777777" w:rsidTr="008C72BB">
        <w:trPr>
          <w:gridBefore w:val="1"/>
          <w:wBefore w:w="8" w:type="dxa"/>
          <w:trHeight w:val="630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0394A54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6.2.3.35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789538E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from UTRA to E-UTRA / MFBI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0FB50B41" w14:textId="77777777" w:rsidR="00033F05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  <w:p w14:paraId="2F7D708A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gridSpan w:val="2"/>
            <w:shd w:val="clear" w:color="auto" w:fill="auto"/>
          </w:tcPr>
          <w:p w14:paraId="7A533340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C189cF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64E2054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MFBI feature indicated by Feature Group Indicator 31 and NOT Category M1</w:t>
            </w:r>
          </w:p>
        </w:tc>
        <w:tc>
          <w:tcPr>
            <w:tcW w:w="1339" w:type="dxa"/>
            <w:gridSpan w:val="2"/>
          </w:tcPr>
          <w:p w14:paraId="4DF1455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</w:tcPr>
          <w:p w14:paraId="3BFDFE8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1A1B99A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2FE17B9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 w:rsidR="00033F05" w:rsidRPr="0036258B" w14:paraId="55D0DB93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14509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64431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6D9BF9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056D29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C189cT</w:t>
            </w: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397F3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70D2E34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6565393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7751A01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1178794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4AE3EB27" w14:textId="77777777" w:rsidTr="008C72BB">
        <w:trPr>
          <w:gridBefore w:val="1"/>
          <w:wBefore w:w="8" w:type="dxa"/>
          <w:trHeight w:val="1260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4884873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6.2.4.1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1F45447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Inter-RAT absolute priority based reselection in UTRA CELL_FACH to E-UTRA RRC_IDLE (Higher Priority Layers, Srxlev,x &gt; Threshx,high and Srxlev,serv &gt; Sprioritysearch1 and SqualServ &gt; Sprioritysearch2)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3F616FFD" w14:textId="77777777" w:rsidR="00033F05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  <w:p w14:paraId="18120B10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073F299A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C01a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1D2BA2A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UTRA FDD and support of High Priority layer measurements or </w:t>
            </w:r>
            <w:r w:rsidRPr="0036258B">
              <w:rPr>
                <w:rFonts w:cs="Arial"/>
                <w:sz w:val="16"/>
                <w:szCs w:val="16"/>
              </w:rPr>
              <w:t>support of all priority layer measurements</w:t>
            </w:r>
            <w:r w:rsidRPr="0036258B">
              <w:rPr>
                <w:sz w:val="16"/>
                <w:szCs w:val="16"/>
              </w:rPr>
              <w:t xml:space="preserve"> and cell Reselection procedure in CELL_FACH and NOT Category M1</w:t>
            </w:r>
          </w:p>
        </w:tc>
        <w:tc>
          <w:tcPr>
            <w:tcW w:w="1339" w:type="dxa"/>
            <w:gridSpan w:val="2"/>
          </w:tcPr>
          <w:p w14:paraId="2E0CCDB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</w:tcPr>
          <w:p w14:paraId="3C3CE3E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06FF3F5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092E28E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FDD</w:t>
            </w:r>
          </w:p>
        </w:tc>
      </w:tr>
      <w:tr w:rsidR="00033F05" w:rsidRPr="0036258B" w14:paraId="65274C2E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C10AB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C4D64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5CA2A1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D7CF9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44545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7C6437C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top w:val="nil"/>
              <w:bottom w:val="single" w:sz="4" w:space="0" w:color="auto"/>
            </w:tcBorders>
          </w:tcPr>
          <w:p w14:paraId="2BBD246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122ABCD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nil"/>
              <w:bottom w:val="single" w:sz="4" w:space="0" w:color="auto"/>
            </w:tcBorders>
          </w:tcPr>
          <w:p w14:paraId="0C9C59A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EC3CF4F" w14:textId="77777777" w:rsidTr="008C72BB">
        <w:trPr>
          <w:gridBefore w:val="1"/>
          <w:wBefore w:w="8" w:type="dxa"/>
          <w:trHeight w:val="840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2FA2609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6.2.4.2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03617A6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Inter-RAT absolute priority based reselection in UTRA CELL_FACH (Higher Priority Layers, no cell reselection to E-UTRA RRC_IDLE when Srxlev,serv &lt; Sprioritysearch1)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4DA23FB9" w14:textId="77777777" w:rsidR="00033F05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  <w:p w14:paraId="647388C7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3F531BB3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C01a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725A80F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UTRA FDD and support of High Priority layer measurements or </w:t>
            </w:r>
            <w:r w:rsidRPr="0036258B">
              <w:rPr>
                <w:rFonts w:cs="Arial"/>
                <w:sz w:val="16"/>
                <w:szCs w:val="16"/>
              </w:rPr>
              <w:t>support of all priority layer measurements</w:t>
            </w:r>
            <w:r w:rsidRPr="0036258B">
              <w:rPr>
                <w:sz w:val="16"/>
                <w:szCs w:val="16"/>
              </w:rPr>
              <w:t xml:space="preserve"> and cell Reselection procedure in CELL_FACH and NOT Category M1</w:t>
            </w:r>
          </w:p>
        </w:tc>
        <w:tc>
          <w:tcPr>
            <w:tcW w:w="1339" w:type="dxa"/>
            <w:gridSpan w:val="2"/>
          </w:tcPr>
          <w:p w14:paraId="15123C8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</w:tcPr>
          <w:p w14:paraId="77A8D4E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22FC247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3E0FC9F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 w:rsidR="00033F05" w:rsidRPr="0036258B" w14:paraId="6CC0E95D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F50DF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24EDA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BF1437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7739F5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F7136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9B0B82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top w:val="nil"/>
              <w:bottom w:val="single" w:sz="4" w:space="0" w:color="auto"/>
            </w:tcBorders>
          </w:tcPr>
          <w:p w14:paraId="4B9686A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68B90C4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nil"/>
              <w:bottom w:val="single" w:sz="4" w:space="0" w:color="auto"/>
            </w:tcBorders>
          </w:tcPr>
          <w:p w14:paraId="1E1A29C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FCE0A60" w14:textId="77777777" w:rsidTr="008C72BB">
        <w:trPr>
          <w:gridBefore w:val="1"/>
          <w:wBefore w:w="8" w:type="dxa"/>
          <w:trHeight w:val="1260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3FC5989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6.2.4.3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1A7B797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Inter-RAT absolute priority based reselection in UTRA _CELL_FACH to E-UTRA RRC_IDLE (Higher Priority Layers, Squal,x &gt; Threshx,high2 and Srxlev,serv &gt; Sprioritysearch1 and SqualServ &gt; Sprioritysearch2)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0DEF0B25" w14:textId="77777777" w:rsidR="00033F05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  <w:p w14:paraId="268B402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47296E2A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C01a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1B74121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UTRA FDD and support of High Priority layer measurements or </w:t>
            </w:r>
            <w:r w:rsidRPr="0036258B">
              <w:rPr>
                <w:rFonts w:cs="Arial"/>
                <w:sz w:val="16"/>
                <w:szCs w:val="16"/>
              </w:rPr>
              <w:t>support of all priority layer measurements</w:t>
            </w:r>
            <w:r w:rsidRPr="0036258B">
              <w:rPr>
                <w:sz w:val="16"/>
                <w:szCs w:val="16"/>
              </w:rPr>
              <w:t xml:space="preserve"> and cell Reselection procedure in CELL_FACH and NOT Category M1</w:t>
            </w:r>
          </w:p>
        </w:tc>
        <w:tc>
          <w:tcPr>
            <w:tcW w:w="1339" w:type="dxa"/>
            <w:gridSpan w:val="2"/>
          </w:tcPr>
          <w:p w14:paraId="4EE76F4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</w:tcPr>
          <w:p w14:paraId="1FA4A5A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0A72B2C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6D4088D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FDD</w:t>
            </w:r>
          </w:p>
        </w:tc>
      </w:tr>
      <w:tr w:rsidR="00033F05" w:rsidRPr="0036258B" w14:paraId="67F245BF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70EB4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FFCE6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9F0358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4FEEF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8FECD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07F111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top w:val="nil"/>
              <w:bottom w:val="single" w:sz="4" w:space="0" w:color="auto"/>
            </w:tcBorders>
          </w:tcPr>
          <w:p w14:paraId="15C040C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0B82EC5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nil"/>
              <w:bottom w:val="single" w:sz="4" w:space="0" w:color="auto"/>
            </w:tcBorders>
          </w:tcPr>
          <w:p w14:paraId="38B08BD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B3499CE" w14:textId="77777777" w:rsidTr="008C72BB">
        <w:trPr>
          <w:gridBefore w:val="1"/>
          <w:wBefore w:w="8" w:type="dxa"/>
          <w:trHeight w:val="840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546A8D8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6.2.4.4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16C41F0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Inter-RAT absolute priority based reselection in UTRA CELL_FACH (lower priority) to E-UTRA RRC_IDLE (higher priority) (All Layers, Srxlev,x &gt; Threshx,high)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7CE81999" w14:textId="77777777" w:rsidR="00033F05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  <w:p w14:paraId="6F2B07A7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60D18249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C01b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608004A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UTRA FDD and </w:t>
            </w:r>
            <w:r w:rsidRPr="0036258B">
              <w:rPr>
                <w:rFonts w:cs="Arial"/>
                <w:sz w:val="16"/>
                <w:szCs w:val="16"/>
              </w:rPr>
              <w:t>support of all priority layer measurements and cell reselection procedure in CELL_FACH</w:t>
            </w:r>
            <w:r w:rsidRPr="0036258B">
              <w:rPr>
                <w:sz w:val="16"/>
                <w:szCs w:val="16"/>
              </w:rPr>
              <w:t xml:space="preserve"> and NOT Category M1</w:t>
            </w:r>
          </w:p>
        </w:tc>
        <w:tc>
          <w:tcPr>
            <w:tcW w:w="1339" w:type="dxa"/>
            <w:gridSpan w:val="2"/>
          </w:tcPr>
          <w:p w14:paraId="2A3F8E9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</w:tcPr>
          <w:p w14:paraId="634D8CA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311A723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5E9C3F4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FDD</w:t>
            </w:r>
          </w:p>
        </w:tc>
      </w:tr>
      <w:tr w:rsidR="00033F05" w:rsidRPr="0036258B" w14:paraId="5112FAF8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FD35D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07A0A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AAB97A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9A4780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B5CC9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576CDE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top w:val="nil"/>
              <w:bottom w:val="single" w:sz="4" w:space="0" w:color="auto"/>
            </w:tcBorders>
          </w:tcPr>
          <w:p w14:paraId="09C67D0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1EB7220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nil"/>
              <w:bottom w:val="single" w:sz="4" w:space="0" w:color="auto"/>
            </w:tcBorders>
          </w:tcPr>
          <w:p w14:paraId="72A2228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50F1FF0" w14:textId="77777777" w:rsidTr="008C72BB">
        <w:trPr>
          <w:gridBefore w:val="1"/>
          <w:wBefore w:w="8" w:type="dxa"/>
          <w:trHeight w:val="840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6032CDD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6.2.4.</w:t>
            </w:r>
            <w:r w:rsidRPr="0036258B">
              <w:rPr>
                <w:sz w:val="16"/>
                <w:szCs w:val="16"/>
                <w:lang w:eastAsia="zh-TW"/>
              </w:rPr>
              <w:t>5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180F917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Inter-RAT absolute priority based reselection in UTRA CELL_FACH (lower priority) to E-UTRA RRC_IDLE (higher priority) (All Layers, Squal,x &gt;ThreshX,high2)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284C4C56" w14:textId="77777777" w:rsidR="00033F05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  <w:p w14:paraId="12194B5F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6F6D43F7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C01b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4DD54D5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</w:t>
            </w:r>
            <w:r w:rsidRPr="0036258B">
              <w:rPr>
                <w:sz w:val="16"/>
                <w:szCs w:val="16"/>
                <w:lang w:eastAsia="zh-TW"/>
              </w:rPr>
              <w:t xml:space="preserve"> FDD and </w:t>
            </w:r>
            <w:r w:rsidRPr="0036258B">
              <w:rPr>
                <w:rFonts w:cs="Arial"/>
                <w:sz w:val="16"/>
                <w:szCs w:val="16"/>
              </w:rPr>
              <w:t>support of all priority layer measurements and cell reselection procedure in CELL_FACH</w:t>
            </w:r>
            <w:r w:rsidRPr="0036258B">
              <w:rPr>
                <w:sz w:val="16"/>
                <w:szCs w:val="16"/>
              </w:rPr>
              <w:t xml:space="preserve"> and </w:t>
            </w:r>
            <w:r w:rsidRPr="0036258B">
              <w:rPr>
                <w:sz w:val="16"/>
                <w:szCs w:val="16"/>
                <w:lang w:eastAsia="zh-TW"/>
              </w:rPr>
              <w:t>NOT Category M1</w:t>
            </w:r>
          </w:p>
        </w:tc>
        <w:tc>
          <w:tcPr>
            <w:tcW w:w="1339" w:type="dxa"/>
            <w:gridSpan w:val="2"/>
          </w:tcPr>
          <w:p w14:paraId="0B060C0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</w:tcPr>
          <w:p w14:paraId="0209471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38F7D95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175A0F7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FDD</w:t>
            </w:r>
          </w:p>
        </w:tc>
      </w:tr>
      <w:tr w:rsidR="00033F05" w:rsidRPr="0036258B" w14:paraId="5BA87DDC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493BB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859DB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018B4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498D17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B6AB3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79D1FF4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top w:val="nil"/>
              <w:bottom w:val="single" w:sz="4" w:space="0" w:color="auto"/>
            </w:tcBorders>
          </w:tcPr>
          <w:p w14:paraId="083AC1B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5125BC6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nil"/>
              <w:bottom w:val="single" w:sz="4" w:space="0" w:color="auto"/>
            </w:tcBorders>
          </w:tcPr>
          <w:p w14:paraId="2FB8B29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4EBC221" w14:textId="77777777" w:rsidTr="008C72BB">
        <w:trPr>
          <w:gridBefore w:val="1"/>
          <w:wBefore w:w="8" w:type="dxa"/>
          <w:trHeight w:val="1260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69F1387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6.2.4.6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660F008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Inter-RAT absolute priority based reselection in UTRA CELL_FACH (higher priority) to E-UTRA RRC_IDLE (lower priority) (All Layers, Srxlev,serv &lt; Sprioritysearch1 , Srxlev,serv &lt;Thresh serv,low and Srxlev,x &gt; Threshx,low)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6893D45E" w14:textId="77777777" w:rsidR="00033F05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  <w:p w14:paraId="0A470320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614FA875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C01b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47FE756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UTRA FDD and </w:t>
            </w:r>
            <w:r w:rsidRPr="0036258B">
              <w:rPr>
                <w:rFonts w:cs="Arial"/>
                <w:sz w:val="16"/>
                <w:szCs w:val="16"/>
              </w:rPr>
              <w:t>support of all priority layer measurements and cell reselection procedure in CELL_FACH</w:t>
            </w:r>
            <w:r w:rsidRPr="0036258B">
              <w:rPr>
                <w:sz w:val="16"/>
                <w:szCs w:val="16"/>
              </w:rPr>
              <w:t xml:space="preserve"> and NOT Category M1</w:t>
            </w:r>
          </w:p>
        </w:tc>
        <w:tc>
          <w:tcPr>
            <w:tcW w:w="1339" w:type="dxa"/>
            <w:gridSpan w:val="2"/>
          </w:tcPr>
          <w:p w14:paraId="07EBF08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</w:tcPr>
          <w:p w14:paraId="01763BC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2FE06D5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4FCF0B2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FDD</w:t>
            </w:r>
          </w:p>
        </w:tc>
      </w:tr>
      <w:tr w:rsidR="00033F05" w:rsidRPr="0036258B" w14:paraId="67FA833E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833DC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E7158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31A21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2492EA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25022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FD1A37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top w:val="nil"/>
              <w:bottom w:val="single" w:sz="4" w:space="0" w:color="auto"/>
            </w:tcBorders>
          </w:tcPr>
          <w:p w14:paraId="6879A0C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1D1A4FE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nil"/>
              <w:bottom w:val="single" w:sz="4" w:space="0" w:color="auto"/>
            </w:tcBorders>
          </w:tcPr>
          <w:p w14:paraId="1579428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69C2CC0" w14:textId="77777777" w:rsidTr="008C72BB">
        <w:trPr>
          <w:gridBefore w:val="1"/>
          <w:wBefore w:w="8" w:type="dxa"/>
          <w:trHeight w:val="1260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1089DCE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</w:t>
            </w:r>
            <w:r w:rsidRPr="0036258B">
              <w:rPr>
                <w:sz w:val="16"/>
                <w:szCs w:val="16"/>
                <w:lang w:eastAsia="zh-TW"/>
              </w:rPr>
              <w:t>2.4.7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13ED768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Inter-RAT absolute priority based reselection in UTRA CELL_FACH (higher priority) to E-UTRA</w:t>
            </w:r>
            <w:r w:rsidRPr="0036258B">
              <w:rPr>
                <w:sz w:val="16"/>
                <w:szCs w:val="16"/>
                <w:lang w:eastAsia="zh-TW"/>
              </w:rPr>
              <w:t xml:space="preserve"> </w:t>
            </w:r>
            <w:r w:rsidRPr="0036258B">
              <w:rPr>
                <w:sz w:val="16"/>
                <w:szCs w:val="16"/>
              </w:rPr>
              <w:t xml:space="preserve">RRC_IDLE (lower priority) (All Layers, Srxlev,serv &lt; Sprioritysearch1 , Squal,serv &lt;Thresh serv,low2 </w:t>
            </w:r>
            <w:r w:rsidRPr="0036258B">
              <w:rPr>
                <w:sz w:val="16"/>
                <w:szCs w:val="16"/>
                <w:lang w:eastAsia="zh-TW"/>
              </w:rPr>
              <w:t>and</w:t>
            </w:r>
            <w:r w:rsidRPr="0036258B">
              <w:rPr>
                <w:sz w:val="16"/>
                <w:szCs w:val="16"/>
              </w:rPr>
              <w:t xml:space="preserve"> Squal,x &gt; ThreshX,low2)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17E8A0EA" w14:textId="77777777" w:rsidR="00033F05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</w:t>
            </w:r>
            <w:r w:rsidRPr="0036258B">
              <w:rPr>
                <w:sz w:val="16"/>
                <w:szCs w:val="16"/>
                <w:lang w:eastAsia="zh-TW"/>
              </w:rPr>
              <w:t>11</w:t>
            </w:r>
          </w:p>
          <w:p w14:paraId="5271E741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76C195EE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  <w:lang w:eastAsia="zh-TW"/>
              </w:rPr>
              <w:t>01b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7BA1CC2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</w:t>
            </w:r>
            <w:r w:rsidRPr="0036258B">
              <w:rPr>
                <w:sz w:val="16"/>
                <w:szCs w:val="16"/>
                <w:lang w:eastAsia="zh-TW"/>
              </w:rPr>
              <w:t xml:space="preserve"> FDD and </w:t>
            </w:r>
            <w:r w:rsidRPr="0036258B">
              <w:rPr>
                <w:rFonts w:cs="Arial"/>
                <w:sz w:val="16"/>
                <w:szCs w:val="16"/>
              </w:rPr>
              <w:t>support of all priority layer measurements and cell reselection procedure in CELL_FACH</w:t>
            </w:r>
            <w:r w:rsidRPr="0036258B">
              <w:rPr>
                <w:sz w:val="16"/>
                <w:szCs w:val="16"/>
              </w:rPr>
              <w:t xml:space="preserve"> and </w:t>
            </w:r>
            <w:r w:rsidRPr="0036258B">
              <w:rPr>
                <w:sz w:val="16"/>
                <w:szCs w:val="16"/>
                <w:lang w:eastAsia="zh-TW"/>
              </w:rPr>
              <w:t>NOT Category M1</w:t>
            </w:r>
          </w:p>
        </w:tc>
        <w:tc>
          <w:tcPr>
            <w:tcW w:w="1339" w:type="dxa"/>
            <w:gridSpan w:val="2"/>
          </w:tcPr>
          <w:p w14:paraId="092329A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</w:tcPr>
          <w:p w14:paraId="25029C6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7036EAF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05E1E85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FDD</w:t>
            </w:r>
          </w:p>
        </w:tc>
      </w:tr>
      <w:tr w:rsidR="00033F05" w:rsidRPr="0036258B" w14:paraId="0EADC5FB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6D89F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533FE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C7FD33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497DC4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6ACC2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626C91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top w:val="nil"/>
              <w:bottom w:val="single" w:sz="4" w:space="0" w:color="auto"/>
            </w:tcBorders>
          </w:tcPr>
          <w:p w14:paraId="68FC3CE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2FBA79A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nil"/>
              <w:bottom w:val="single" w:sz="4" w:space="0" w:color="auto"/>
            </w:tcBorders>
          </w:tcPr>
          <w:p w14:paraId="1FDA244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60BA160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3B90E50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6.3.1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40AF3C3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Inter-frequency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From E-UTRA RRC_IDLE non-CSG cell to E-UTRA RRC_IDLE CSG cell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1DA71CA6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2F02C507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C80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184D644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allowed CSG list and manual CSG selection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C0CBD4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3FC528B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09B73CF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55AA6C5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BB2C7B5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 w14:paraId="073A89D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6BC6A5C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D3286D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C2A2C2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EAB90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5CA19F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3553D8D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6CB1EF4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0135E58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5BC3694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64A41A8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6.3.2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069BC0F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From GSM_Idle/GPRS Packet_Idle to E-UTRA idle CSG cell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2045CFBE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313F7EF8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C95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6BF6CCD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allowed CSG list and manual CSG selection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761DC27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6EB9AE5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6461FD1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1E386D0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47CB1E5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 w14:paraId="5086C81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5DB6419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FE2826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5716CB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122D3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545C29D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6EBDAE5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7DD61E8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1A5E735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D9EDA20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2EC1626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6.3.3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4BE7E1F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From UTRA_Idle to E-UTRA RRC_IDLE CSG cell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19D428C2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7B2C4927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C76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6CFF639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allowed CSG list and manual CSG selection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C9C6C9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37FF143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4FB6FAF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39C5A02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EC6DBEE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 w14:paraId="0223008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13D7FB1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C92043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E798EF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E2E68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57B3DEB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2A7388D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2D54833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1E3A547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4A737C11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6DF0019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6.3.4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2B7AE12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From UTRA CELL_PCH state to E-UTRA RRC_IDLE CSG cell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241CEF49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051493FF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C82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017E544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allowed CSG list and EUTRA Feature Group Indicator 1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67351C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7115050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4E6FAD2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2D52542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15D6F89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 w14:paraId="4B6B637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71D42E3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FDC739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D0CE6A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8BAA5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2B12089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6DE186C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7FFBE03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7CD5CE6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28BAC31F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8CB44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6.3.5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EE16D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Manual support for CSG ID selection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EFDFC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Rel-8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D6961E9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  <w:lang w:eastAsia="zh-CN"/>
              </w:rPr>
              <w:t>80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DE087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allowed CSG list and manual CSG selection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26F717B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7054BB2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7D9C25B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6A61104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1D554D2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 w14:paraId="1FDC46B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6092AFA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688DB3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11008B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4E995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515E0F2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20771B0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14541A8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7989AD9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D47AEB9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6023C38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6.3.6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5711A1B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Ignoring CSG cells in cell selection/reselection when allowed CSG list is empty or not supported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5A7674E6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0D6F7FF6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098CC32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78269CC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7C589B2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6E45684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77BD894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B8B6954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06D1E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AED3C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FF1265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7197C3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D8036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907987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037074A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0C3814B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5E7EA4F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CB70A2F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6E548DE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6.3.7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3CD6028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Inter-RAT Cell reselection from E-UTRA idle non-CSG cell to a UTRA CSG cell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792C0D38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2A041A2D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C76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7A6CFB7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 xml:space="preserve">ing E-UTRA and UTRA </w:t>
            </w:r>
            <w:r w:rsidRPr="0036258B">
              <w:rPr>
                <w:sz w:val="16"/>
                <w:szCs w:val="16"/>
                <w:lang w:eastAsia="zh-CN"/>
              </w:rPr>
              <w:t xml:space="preserve">and </w:t>
            </w:r>
            <w:r w:rsidRPr="0036258B">
              <w:rPr>
                <w:sz w:val="16"/>
                <w:szCs w:val="16"/>
              </w:rPr>
              <w:t>allowed CSG list and manual CSG selection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1F93E7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11DDEA2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096C468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19DADF5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B4943A2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0E976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D2F44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F31C6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9604D3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43BED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EFDDE3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2C425A6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08927E9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770EBBD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438F5FC7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B4629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6.3.8</w:t>
            </w:r>
          </w:p>
        </w:tc>
        <w:tc>
          <w:tcPr>
            <w:tcW w:w="3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35F77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628EAF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0880E1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44FF2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AFD0C4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78CBDCF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3FE9219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6DBB3FE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70CE8B0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</w:tcPr>
          <w:p w14:paraId="6E5A2DA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6.3.9</w:t>
            </w:r>
          </w:p>
        </w:tc>
        <w:tc>
          <w:tcPr>
            <w:tcW w:w="3619" w:type="dxa"/>
            <w:tcBorders>
              <w:bottom w:val="nil"/>
            </w:tcBorders>
          </w:tcPr>
          <w:p w14:paraId="14957F9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Manual CSG ID selection across PLMNs</w:t>
            </w:r>
          </w:p>
        </w:tc>
        <w:tc>
          <w:tcPr>
            <w:tcW w:w="729" w:type="dxa"/>
            <w:gridSpan w:val="2"/>
            <w:tcBorders>
              <w:bottom w:val="nil"/>
            </w:tcBorders>
          </w:tcPr>
          <w:p w14:paraId="464D62E8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23" w:type="dxa"/>
            <w:gridSpan w:val="2"/>
            <w:tcBorders>
              <w:bottom w:val="nil"/>
            </w:tcBorders>
          </w:tcPr>
          <w:p w14:paraId="21D832F4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C80</w:t>
            </w:r>
          </w:p>
        </w:tc>
        <w:tc>
          <w:tcPr>
            <w:tcW w:w="3485" w:type="dxa"/>
            <w:tcBorders>
              <w:bottom w:val="nil"/>
            </w:tcBorders>
          </w:tcPr>
          <w:p w14:paraId="7E2777D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allowed CSG list and manual CSG selection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B2DF5C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3D39EE3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72748C8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7C40A52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9C3085D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25479D3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</w:tcPr>
          <w:p w14:paraId="476691A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</w:tcPr>
          <w:p w14:paraId="44EDC11A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</w:tcPr>
          <w:p w14:paraId="7015E6B2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</w:tcPr>
          <w:p w14:paraId="13403C3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2252E61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6150FD1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7B09DF7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44CF24C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6B41750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2A24AD5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6.3.10</w:t>
            </w:r>
          </w:p>
        </w:tc>
        <w:tc>
          <w:tcPr>
            <w:tcW w:w="3619" w:type="dxa"/>
            <w:tcBorders>
              <w:top w:val="single" w:sz="4" w:space="0" w:color="auto"/>
              <w:bottom w:val="single" w:sz="4" w:space="0" w:color="auto"/>
            </w:tcBorders>
          </w:tcPr>
          <w:p w14:paraId="5C1B402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798FBC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8BD82A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single" w:sz="4" w:space="0" w:color="auto"/>
              <w:bottom w:val="single" w:sz="4" w:space="0" w:color="auto"/>
            </w:tcBorders>
          </w:tcPr>
          <w:p w14:paraId="55F0BE4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FC1009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7A4157C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37D272B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1F86F00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54DB118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15EF23D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6.3.11</w:t>
            </w:r>
          </w:p>
        </w:tc>
        <w:tc>
          <w:tcPr>
            <w:tcW w:w="3619" w:type="dxa"/>
            <w:tcBorders>
              <w:top w:val="single" w:sz="4" w:space="0" w:color="auto"/>
              <w:bottom w:val="single" w:sz="4" w:space="0" w:color="auto"/>
            </w:tcBorders>
          </w:tcPr>
          <w:p w14:paraId="123DD4E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1D82CC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2FC6FE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single" w:sz="4" w:space="0" w:color="auto"/>
              <w:bottom w:val="single" w:sz="4" w:space="0" w:color="auto"/>
            </w:tcBorders>
          </w:tcPr>
          <w:p w14:paraId="3FF1D3E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B5BA97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46807AC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49F290D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79AA4CB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A354AA6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608FAA9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6.3.12</w:t>
            </w:r>
          </w:p>
        </w:tc>
        <w:tc>
          <w:tcPr>
            <w:tcW w:w="3619" w:type="dxa"/>
            <w:tcBorders>
              <w:top w:val="single" w:sz="4" w:space="0" w:color="auto"/>
              <w:bottom w:val="single" w:sz="4" w:space="0" w:color="auto"/>
            </w:tcBorders>
          </w:tcPr>
          <w:p w14:paraId="028FC6D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CBB5C4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08F8A0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single" w:sz="4" w:space="0" w:color="auto"/>
              <w:bottom w:val="single" w:sz="4" w:space="0" w:color="auto"/>
            </w:tcBorders>
          </w:tcPr>
          <w:p w14:paraId="2D36C32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28E89AE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7E8AD56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2F29893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6781D0D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048FE13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7DC94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6.4.1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9E7B5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Manual CSG ID selection / Hybrid cell whose CSG ID is not in the Allowed CSG list nor Operator’s list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EE58F9" w14:textId="77777777" w:rsidR="00033F05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Rel-9</w:t>
            </w:r>
          </w:p>
          <w:p w14:paraId="25D83448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5A7051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C80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93BC2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E-UTRA and allowed CSG list</w:t>
            </w:r>
            <w:r w:rsidRPr="0036258B">
              <w:rPr>
                <w:sz w:val="16"/>
                <w:szCs w:val="16"/>
              </w:rPr>
              <w:t xml:space="preserve"> and manual CSG selection and NOT Category M1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E1C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pc_eFDD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DB3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57EA0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2A0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2228D5C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B48186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1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7DE4BF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17E1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ECF5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1AC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A28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pc_eTDD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0B8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347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D86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5278BE0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</w:tcPr>
          <w:p w14:paraId="1295F25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6.4.2</w:t>
            </w:r>
          </w:p>
        </w:tc>
        <w:tc>
          <w:tcPr>
            <w:tcW w:w="3619" w:type="dxa"/>
            <w:tcBorders>
              <w:bottom w:val="nil"/>
            </w:tcBorders>
          </w:tcPr>
          <w:p w14:paraId="1D7FC1D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Inter-frequency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From E-UTRA RRC_IDLE non-CSG cell to E-UTRA RRC_IDLE member hybrid cell</w:t>
            </w:r>
          </w:p>
        </w:tc>
        <w:tc>
          <w:tcPr>
            <w:tcW w:w="729" w:type="dxa"/>
            <w:gridSpan w:val="2"/>
            <w:tcBorders>
              <w:bottom w:val="nil"/>
            </w:tcBorders>
          </w:tcPr>
          <w:p w14:paraId="493CFA3A" w14:textId="77777777" w:rsidR="00033F05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43584CBA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gridSpan w:val="2"/>
            <w:tcBorders>
              <w:bottom w:val="nil"/>
            </w:tcBorders>
          </w:tcPr>
          <w:p w14:paraId="2D844441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C80</w:t>
            </w:r>
          </w:p>
        </w:tc>
        <w:tc>
          <w:tcPr>
            <w:tcW w:w="3485" w:type="dxa"/>
            <w:tcBorders>
              <w:bottom w:val="nil"/>
            </w:tcBorders>
          </w:tcPr>
          <w:p w14:paraId="463B2C6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allowed CSG list and manual CSG selection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724685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7AC4303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537AA0E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227C49C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5B62C1D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292DBA6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</w:tcPr>
          <w:p w14:paraId="5A55242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</w:tcPr>
          <w:p w14:paraId="0F5926D1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</w:tcPr>
          <w:p w14:paraId="6A32E54F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</w:tcPr>
          <w:p w14:paraId="3D93E92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E656F9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4477B51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3F6A680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7026A5D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1ADBA73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</w:tcPr>
          <w:p w14:paraId="08C70EC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6.4.3</w:t>
            </w:r>
          </w:p>
        </w:tc>
        <w:tc>
          <w:tcPr>
            <w:tcW w:w="3619" w:type="dxa"/>
            <w:tcBorders>
              <w:bottom w:val="nil"/>
            </w:tcBorders>
          </w:tcPr>
          <w:p w14:paraId="578DE11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From E-UTRA RRC_IDLE non-CSG cell to UTRA_Idle member hybrid cell</w:t>
            </w:r>
          </w:p>
        </w:tc>
        <w:tc>
          <w:tcPr>
            <w:tcW w:w="729" w:type="dxa"/>
            <w:gridSpan w:val="2"/>
            <w:tcBorders>
              <w:bottom w:val="nil"/>
            </w:tcBorders>
          </w:tcPr>
          <w:p w14:paraId="79024863" w14:textId="77777777" w:rsidR="00033F05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679FEDE8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gridSpan w:val="2"/>
            <w:tcBorders>
              <w:bottom w:val="nil"/>
            </w:tcBorders>
          </w:tcPr>
          <w:p w14:paraId="7D76C581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C76</w:t>
            </w:r>
          </w:p>
        </w:tc>
        <w:tc>
          <w:tcPr>
            <w:tcW w:w="3485" w:type="dxa"/>
            <w:tcBorders>
              <w:bottom w:val="nil"/>
            </w:tcBorders>
          </w:tcPr>
          <w:p w14:paraId="5083D91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allowed CSG list and manual CSG selection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D2CA25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645DEDE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027BA2C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5C20CEE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 w:rsidR="00033F05" w:rsidRPr="0036258B" w14:paraId="5A305F60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30D6B26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</w:tcPr>
          <w:p w14:paraId="3787178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</w:tcPr>
          <w:p w14:paraId="549E3E0E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</w:tcPr>
          <w:p w14:paraId="55BF78C6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</w:tcPr>
          <w:p w14:paraId="2D892E0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2B7A42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5A221FD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6A2BB47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29B6859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23730E49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</w:tcPr>
          <w:p w14:paraId="0CC7DE7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6.4.4</w:t>
            </w:r>
          </w:p>
        </w:tc>
        <w:tc>
          <w:tcPr>
            <w:tcW w:w="3619" w:type="dxa"/>
            <w:tcBorders>
              <w:bottom w:val="nil"/>
            </w:tcBorders>
          </w:tcPr>
          <w:p w14:paraId="6AAD2C2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From E-UTRA RRC_IDLE non-member hybrid cell to UTRA_Idle member hybrid cell</w:t>
            </w:r>
          </w:p>
        </w:tc>
        <w:tc>
          <w:tcPr>
            <w:tcW w:w="729" w:type="dxa"/>
            <w:gridSpan w:val="2"/>
            <w:tcBorders>
              <w:bottom w:val="nil"/>
            </w:tcBorders>
          </w:tcPr>
          <w:p w14:paraId="1082C5BC" w14:textId="77777777" w:rsidR="00033F05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03E86550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gridSpan w:val="2"/>
            <w:tcBorders>
              <w:bottom w:val="nil"/>
            </w:tcBorders>
          </w:tcPr>
          <w:p w14:paraId="05836164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C76</w:t>
            </w:r>
          </w:p>
        </w:tc>
        <w:tc>
          <w:tcPr>
            <w:tcW w:w="3485" w:type="dxa"/>
            <w:tcBorders>
              <w:bottom w:val="nil"/>
            </w:tcBorders>
          </w:tcPr>
          <w:p w14:paraId="1C3BFD1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allowed CSG list and manual CSG selection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468307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6C1752E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55D3C79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389E140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 w:rsidR="00033F05" w:rsidRPr="0036258B" w14:paraId="041351BC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0FF7D3C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</w:tcPr>
          <w:p w14:paraId="318410D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</w:tcPr>
          <w:p w14:paraId="3286237A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</w:tcPr>
          <w:p w14:paraId="5F0BDB55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</w:tcPr>
          <w:p w14:paraId="64EA27D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60651E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3B80974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4F387DD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4541B04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6A0B6F8E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</w:tcPr>
          <w:p w14:paraId="74333B8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6.4.5</w:t>
            </w:r>
          </w:p>
        </w:tc>
        <w:tc>
          <w:tcPr>
            <w:tcW w:w="3619" w:type="dxa"/>
            <w:tcBorders>
              <w:bottom w:val="nil"/>
            </w:tcBorders>
          </w:tcPr>
          <w:p w14:paraId="6C7FF75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From UTRA_Idle to E-UTRA RRC_IDLE member hybrid cell</w:t>
            </w:r>
          </w:p>
        </w:tc>
        <w:tc>
          <w:tcPr>
            <w:tcW w:w="729" w:type="dxa"/>
            <w:gridSpan w:val="2"/>
            <w:tcBorders>
              <w:bottom w:val="nil"/>
            </w:tcBorders>
          </w:tcPr>
          <w:p w14:paraId="0440DF7C" w14:textId="77777777" w:rsidR="00033F05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47CA5CE8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gridSpan w:val="2"/>
            <w:tcBorders>
              <w:bottom w:val="nil"/>
            </w:tcBorders>
          </w:tcPr>
          <w:p w14:paraId="395B0759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C76</w:t>
            </w:r>
          </w:p>
        </w:tc>
        <w:tc>
          <w:tcPr>
            <w:tcW w:w="3485" w:type="dxa"/>
            <w:tcBorders>
              <w:bottom w:val="nil"/>
            </w:tcBorders>
          </w:tcPr>
          <w:p w14:paraId="7435BDB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allowed CSG list and manual CSG selection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CBC144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66620EB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5ADAEA5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1B5D6C2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 w:rsidR="00033F05" w:rsidRPr="0036258B" w14:paraId="2A4D5D2B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53C394C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</w:tcPr>
          <w:p w14:paraId="1130136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</w:tcPr>
          <w:p w14:paraId="7C652038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</w:tcPr>
          <w:p w14:paraId="4E920153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</w:tcPr>
          <w:p w14:paraId="5249A61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E75B17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3427399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5FDA2C3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4FDE9D8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708FB4F2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74FC056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6.4.6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0367FE8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From UTRA CELL_PCH to E-UTRA RRC_IDLE member hybrid cell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479C9793" w14:textId="77777777" w:rsidR="00033F05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5D6FB905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2219CDC2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TW"/>
              </w:rPr>
              <w:t>C7</w:t>
            </w:r>
            <w:r w:rsidRPr="0036258B"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52F7564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allowed CSG list and manual CSG selection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75B4E01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3705C27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7301856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1C6883A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 w:rsidR="00033F05" w:rsidRPr="0036258B" w14:paraId="5A5179A8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1D9DD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3D8A7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F4C726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88DC30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74000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532815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6D9883D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0F062FB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7B612EE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20D3D36B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B51A2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6.4.7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B8B76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From GSM_Idle/GPRS Packet_Idle to E-UTRA RRC_IDLE member hybrid cell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61620DCB" w14:textId="77777777" w:rsidR="00033F05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09B807E1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74130220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C95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1845791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allowed CSG list and manual CSG selection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C433DC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7AA4B2C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1B6BA02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0AEC285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D782123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626C7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E8CF3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62B96A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6FED14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E6DC6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EA12CF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28479EC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5EA3335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35F4DAB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AEAD05F" w14:textId="77777777" w:rsidTr="008C72BB">
        <w:trPr>
          <w:jc w:val="center"/>
        </w:trPr>
        <w:tc>
          <w:tcPr>
            <w:tcW w:w="1131" w:type="dxa"/>
            <w:gridSpan w:val="2"/>
            <w:tcBorders>
              <w:bottom w:val="nil"/>
            </w:tcBorders>
            <w:shd w:val="clear" w:color="auto" w:fill="auto"/>
          </w:tcPr>
          <w:p w14:paraId="549BF01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6.5.1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7D567AE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6258B">
              <w:rPr>
                <w:rFonts w:eastAsia="MS Mincho"/>
                <w:sz w:val="16"/>
              </w:rPr>
              <w:t xml:space="preserve">WLAN Offload / Cell </w:t>
            </w:r>
            <w:r>
              <w:rPr>
                <w:rFonts w:eastAsia="MS Mincho"/>
                <w:sz w:val="16"/>
              </w:rPr>
              <w:t>s</w:t>
            </w:r>
            <w:r w:rsidRPr="0036258B">
              <w:rPr>
                <w:rFonts w:eastAsia="MS Mincho"/>
                <w:sz w:val="16"/>
              </w:rPr>
              <w:t>election / EUTRA RRC_Idle to/from WLAN (Qrxlevmeas, BeaconRSSI,</w:t>
            </w:r>
            <w:r w:rsidRPr="0036258B">
              <w:rPr>
                <w:rFonts w:eastAsia="MS Mincho" w:cs="Arial"/>
                <w:sz w:val="16"/>
              </w:rPr>
              <w:t xml:space="preserve"> WLAN identifier no match/match</w:t>
            </w:r>
            <w:r w:rsidRPr="0036258B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23" w:type="dxa"/>
            <w:tcBorders>
              <w:bottom w:val="nil"/>
            </w:tcBorders>
            <w:shd w:val="clear" w:color="auto" w:fill="auto"/>
          </w:tcPr>
          <w:p w14:paraId="79B67E08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29" w:type="dxa"/>
            <w:gridSpan w:val="3"/>
            <w:tcBorders>
              <w:bottom w:val="nil"/>
            </w:tcBorders>
            <w:shd w:val="clear" w:color="auto" w:fill="auto"/>
          </w:tcPr>
          <w:p w14:paraId="690DF210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C225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570C451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WLAN and allowed offload to and from WLAN and NOT Category M1</w:t>
            </w:r>
          </w:p>
        </w:tc>
        <w:tc>
          <w:tcPr>
            <w:tcW w:w="1333" w:type="dxa"/>
            <w:shd w:val="clear" w:color="auto" w:fill="auto"/>
          </w:tcPr>
          <w:p w14:paraId="0CC2CE0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50" w:type="dxa"/>
            <w:gridSpan w:val="3"/>
            <w:shd w:val="clear" w:color="auto" w:fill="auto"/>
          </w:tcPr>
          <w:p w14:paraId="2865EFF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shd w:val="clear" w:color="auto" w:fill="auto"/>
          </w:tcPr>
          <w:p w14:paraId="69B42E1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shd w:val="clear" w:color="auto" w:fill="auto"/>
          </w:tcPr>
          <w:p w14:paraId="40586A1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372D26A" w14:textId="77777777" w:rsidTr="008C72BB">
        <w:trPr>
          <w:jc w:val="center"/>
        </w:trPr>
        <w:tc>
          <w:tcPr>
            <w:tcW w:w="1131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48821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B35AF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B56874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9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752938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BB259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3" w:type="dxa"/>
            <w:shd w:val="clear" w:color="auto" w:fill="auto"/>
          </w:tcPr>
          <w:p w14:paraId="7D9D8F9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0" w:type="dxa"/>
            <w:gridSpan w:val="3"/>
            <w:shd w:val="clear" w:color="auto" w:fill="auto"/>
          </w:tcPr>
          <w:p w14:paraId="209B1C4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shd w:val="clear" w:color="auto" w:fill="auto"/>
          </w:tcPr>
          <w:p w14:paraId="7998AA1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shd w:val="clear" w:color="auto" w:fill="auto"/>
          </w:tcPr>
          <w:p w14:paraId="70C1BCB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5A4951A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6FEFD0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6.5.2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3EE60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6258B">
              <w:rPr>
                <w:rFonts w:eastAsia="MS Mincho"/>
                <w:sz w:val="16"/>
              </w:rPr>
              <w:t xml:space="preserve">WLAN Offload / Cell </w:t>
            </w:r>
            <w:r>
              <w:rPr>
                <w:rFonts w:eastAsia="MS Mincho"/>
                <w:sz w:val="16"/>
              </w:rPr>
              <w:t>s</w:t>
            </w:r>
            <w:r w:rsidRPr="0036258B">
              <w:rPr>
                <w:rFonts w:eastAsia="MS Mincho"/>
                <w:sz w:val="16"/>
              </w:rPr>
              <w:t>election / EUTRA RRC_Idle to/from WLAN (Qrxlevmeas, BackhaulRateDlWLAN)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0BF377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487C9F0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C225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85ACE6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WLAN and allowed offload to and from WLAN and NOT Category M1</w:t>
            </w:r>
          </w:p>
        </w:tc>
        <w:tc>
          <w:tcPr>
            <w:tcW w:w="1339" w:type="dxa"/>
            <w:gridSpan w:val="2"/>
            <w:shd w:val="clear" w:color="auto" w:fill="auto"/>
          </w:tcPr>
          <w:p w14:paraId="2EAC696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shd w:val="clear" w:color="auto" w:fill="auto"/>
          </w:tcPr>
          <w:p w14:paraId="2754928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shd w:val="clear" w:color="auto" w:fill="auto"/>
          </w:tcPr>
          <w:p w14:paraId="7285ED0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shd w:val="clear" w:color="auto" w:fill="auto"/>
          </w:tcPr>
          <w:p w14:paraId="16E40BC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D635DC1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F8EF0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F768B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7907A7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275CF9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2684F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 w14:paraId="6AC8B12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shd w:val="clear" w:color="auto" w:fill="auto"/>
          </w:tcPr>
          <w:p w14:paraId="30411DC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shd w:val="clear" w:color="auto" w:fill="auto"/>
          </w:tcPr>
          <w:p w14:paraId="4D212C6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shd w:val="clear" w:color="auto" w:fill="auto"/>
          </w:tcPr>
          <w:p w14:paraId="0CB1004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C141198" w14:textId="77777777" w:rsidTr="008C72BB">
        <w:trPr>
          <w:jc w:val="center"/>
        </w:trPr>
        <w:tc>
          <w:tcPr>
            <w:tcW w:w="1131" w:type="dxa"/>
            <w:gridSpan w:val="2"/>
            <w:tcBorders>
              <w:bottom w:val="nil"/>
            </w:tcBorders>
            <w:shd w:val="clear" w:color="auto" w:fill="auto"/>
          </w:tcPr>
          <w:p w14:paraId="6810B26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6.5.3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63989B2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6258B">
              <w:rPr>
                <w:rFonts w:eastAsia="MS Mincho"/>
                <w:sz w:val="16"/>
              </w:rPr>
              <w:t xml:space="preserve">WLAN Offload / Cell </w:t>
            </w:r>
            <w:r>
              <w:rPr>
                <w:rFonts w:eastAsia="MS Mincho"/>
                <w:sz w:val="16"/>
              </w:rPr>
              <w:t>s</w:t>
            </w:r>
            <w:r w:rsidRPr="0036258B">
              <w:rPr>
                <w:rFonts w:eastAsia="MS Mincho"/>
                <w:sz w:val="16"/>
              </w:rPr>
              <w:t>election / EUTRA RRC_Idle to/from WLAN (Qqualmeas, BackhaulRateUlWLAN)</w:t>
            </w:r>
          </w:p>
        </w:tc>
        <w:tc>
          <w:tcPr>
            <w:tcW w:w="723" w:type="dxa"/>
            <w:tcBorders>
              <w:bottom w:val="nil"/>
            </w:tcBorders>
            <w:shd w:val="clear" w:color="auto" w:fill="auto"/>
          </w:tcPr>
          <w:p w14:paraId="708494BC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29" w:type="dxa"/>
            <w:gridSpan w:val="3"/>
            <w:tcBorders>
              <w:bottom w:val="nil"/>
            </w:tcBorders>
            <w:shd w:val="clear" w:color="auto" w:fill="auto"/>
          </w:tcPr>
          <w:p w14:paraId="294AD647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C225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370B1D8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WLAN and allowed offload to and from WLAN and NOT Category M1</w:t>
            </w:r>
          </w:p>
        </w:tc>
        <w:tc>
          <w:tcPr>
            <w:tcW w:w="1333" w:type="dxa"/>
            <w:shd w:val="clear" w:color="auto" w:fill="auto"/>
          </w:tcPr>
          <w:p w14:paraId="4077FB8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14:paraId="55F8B10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shd w:val="clear" w:color="auto" w:fill="auto"/>
          </w:tcPr>
          <w:p w14:paraId="40AC044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shd w:val="clear" w:color="auto" w:fill="auto"/>
          </w:tcPr>
          <w:p w14:paraId="222BF99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2C51773" w14:textId="77777777" w:rsidTr="008C72BB">
        <w:trPr>
          <w:jc w:val="center"/>
        </w:trPr>
        <w:tc>
          <w:tcPr>
            <w:tcW w:w="1131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F3BCF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A5849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DD1AB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9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574B67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F4959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3" w:type="dxa"/>
            <w:shd w:val="clear" w:color="auto" w:fill="auto"/>
          </w:tcPr>
          <w:p w14:paraId="4B1BC6A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0" w:type="dxa"/>
            <w:gridSpan w:val="3"/>
            <w:shd w:val="clear" w:color="auto" w:fill="auto"/>
          </w:tcPr>
          <w:p w14:paraId="039FE33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DD38F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shd w:val="clear" w:color="auto" w:fill="auto"/>
          </w:tcPr>
          <w:p w14:paraId="6CDFDA4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B3FF6D0" w14:textId="77777777" w:rsidTr="008C72BB">
        <w:trPr>
          <w:gridBefore w:val="1"/>
          <w:wBefore w:w="8" w:type="dxa"/>
          <w:trHeight w:val="630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E21922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6.5.4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8F1F52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WLAN Offload / Cell </w:t>
            </w:r>
            <w:r>
              <w:rPr>
                <w:sz w:val="16"/>
                <w:szCs w:val="16"/>
              </w:rPr>
              <w:t>s</w:t>
            </w:r>
            <w:r w:rsidRPr="0036258B">
              <w:rPr>
                <w:sz w:val="16"/>
                <w:szCs w:val="16"/>
              </w:rPr>
              <w:t>election / EUTRA RRC_Idle to/from WLAN (Qqualmeas, ChannelUtilizationWLAN)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555EDF2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C963987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C225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29B70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WLAN and allowed offload to and from WLAN and NOT Category M1</w:t>
            </w:r>
          </w:p>
        </w:tc>
        <w:tc>
          <w:tcPr>
            <w:tcW w:w="1339" w:type="dxa"/>
            <w:gridSpan w:val="2"/>
            <w:shd w:val="clear" w:color="auto" w:fill="auto"/>
          </w:tcPr>
          <w:p w14:paraId="4D5E555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shd w:val="clear" w:color="auto" w:fill="auto"/>
          </w:tcPr>
          <w:p w14:paraId="36FDACD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  <w:shd w:val="clear" w:color="auto" w:fill="auto"/>
          </w:tcPr>
          <w:p w14:paraId="3CDDC9E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shd w:val="clear" w:color="auto" w:fill="auto"/>
          </w:tcPr>
          <w:p w14:paraId="23980D3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A6E4CD3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EC386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3C425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C93681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3CD039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0D00F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 w14:paraId="45EB9B1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shd w:val="clear" w:color="auto" w:fill="auto"/>
          </w:tcPr>
          <w:p w14:paraId="7AA894A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5B63F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shd w:val="clear" w:color="auto" w:fill="auto"/>
          </w:tcPr>
          <w:p w14:paraId="3D17F06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04B8044" w14:textId="77777777" w:rsidTr="008C72BB">
        <w:trPr>
          <w:gridBefore w:val="1"/>
          <w:wBefore w:w="8" w:type="dxa"/>
          <w:trHeight w:val="630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5486175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6.5.5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373A328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6258B">
              <w:rPr>
                <w:rFonts w:eastAsia="MS Mincho"/>
                <w:sz w:val="16"/>
              </w:rPr>
              <w:t>WLAN offload / Cell selection / EUTRA RRC_Idle to/from WLAN (ANDSF and RAN rules co-existence)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4EB161A6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05FBF9C5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C225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2EA9B39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WLAN and allowed offload to and from WLAN and NOT Category M1</w:t>
            </w:r>
          </w:p>
        </w:tc>
        <w:tc>
          <w:tcPr>
            <w:tcW w:w="1339" w:type="dxa"/>
            <w:gridSpan w:val="2"/>
            <w:shd w:val="clear" w:color="auto" w:fill="auto"/>
          </w:tcPr>
          <w:p w14:paraId="3F5B641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shd w:val="clear" w:color="auto" w:fill="auto"/>
          </w:tcPr>
          <w:p w14:paraId="301BEE6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  <w:shd w:val="clear" w:color="auto" w:fill="auto"/>
          </w:tcPr>
          <w:p w14:paraId="3A9668D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shd w:val="clear" w:color="auto" w:fill="auto"/>
          </w:tcPr>
          <w:p w14:paraId="374013F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C4CDAFF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8482C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98D59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47EE61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90F33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CFD8C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 w14:paraId="78BD1D6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shd w:val="clear" w:color="auto" w:fill="auto"/>
          </w:tcPr>
          <w:p w14:paraId="0A1E6FC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</w:tcBorders>
            <w:shd w:val="clear" w:color="auto" w:fill="auto"/>
          </w:tcPr>
          <w:p w14:paraId="4CB22FE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shd w:val="clear" w:color="auto" w:fill="auto"/>
          </w:tcPr>
          <w:p w14:paraId="6AE3B2B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DC6C807" w14:textId="77777777" w:rsidTr="008C72BB">
        <w:trPr>
          <w:gridBefore w:val="1"/>
          <w:wBefore w:w="8" w:type="dxa"/>
          <w:trHeight w:val="105"/>
          <w:jc w:val="center"/>
        </w:trPr>
        <w:tc>
          <w:tcPr>
            <w:tcW w:w="1123" w:type="dxa"/>
            <w:shd w:val="clear" w:color="auto" w:fill="auto"/>
          </w:tcPr>
          <w:p w14:paraId="6B7A367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6.5.6</w:t>
            </w:r>
          </w:p>
        </w:tc>
        <w:tc>
          <w:tcPr>
            <w:tcW w:w="3619" w:type="dxa"/>
            <w:shd w:val="clear" w:color="auto" w:fill="auto"/>
          </w:tcPr>
          <w:p w14:paraId="4A8928A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6258B">
              <w:rPr>
                <w:rFonts w:eastAsia="MS Mincho"/>
                <w:sz w:val="16"/>
              </w:rPr>
              <w:t>Void</w:t>
            </w:r>
          </w:p>
        </w:tc>
        <w:tc>
          <w:tcPr>
            <w:tcW w:w="729" w:type="dxa"/>
            <w:gridSpan w:val="2"/>
            <w:shd w:val="clear" w:color="auto" w:fill="auto"/>
          </w:tcPr>
          <w:p w14:paraId="0AEAA24F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shd w:val="clear" w:color="auto" w:fill="auto"/>
          </w:tcPr>
          <w:p w14:paraId="66617748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shd w:val="clear" w:color="auto" w:fill="auto"/>
          </w:tcPr>
          <w:p w14:paraId="4429E30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 w14:paraId="15F7E75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4" w:type="dxa"/>
            <w:gridSpan w:val="2"/>
            <w:shd w:val="clear" w:color="auto" w:fill="auto"/>
          </w:tcPr>
          <w:p w14:paraId="62723C2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shd w:val="clear" w:color="auto" w:fill="auto"/>
          </w:tcPr>
          <w:p w14:paraId="537BB98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shd w:val="clear" w:color="auto" w:fill="auto"/>
          </w:tcPr>
          <w:p w14:paraId="4C8963C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06B6629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single" w:sz="4" w:space="0" w:color="auto"/>
            </w:tcBorders>
            <w:shd w:val="clear" w:color="auto" w:fill="E6E6E6"/>
          </w:tcPr>
          <w:p w14:paraId="5DF4877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6258B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619" w:type="dxa"/>
            <w:tcBorders>
              <w:bottom w:val="single" w:sz="4" w:space="0" w:color="auto"/>
            </w:tcBorders>
            <w:shd w:val="clear" w:color="auto" w:fill="E6E6E6"/>
          </w:tcPr>
          <w:p w14:paraId="08FEA32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5A2397">
              <w:rPr>
                <w:rFonts w:cs="Arial"/>
                <w:b/>
                <w:sz w:val="16"/>
                <w:szCs w:val="16"/>
              </w:rPr>
              <w:t>Layer</w:t>
            </w:r>
            <w:r w:rsidRPr="0036258B">
              <w:rPr>
                <w:b/>
                <w:bCs/>
                <w:sz w:val="16"/>
                <w:szCs w:val="16"/>
              </w:rPr>
              <w:t xml:space="preserve"> 2</w:t>
            </w:r>
          </w:p>
        </w:tc>
        <w:tc>
          <w:tcPr>
            <w:tcW w:w="72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BC6A3E1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E89C0D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bottom w:val="single" w:sz="4" w:space="0" w:color="auto"/>
            </w:tcBorders>
            <w:shd w:val="clear" w:color="auto" w:fill="E6E6E6"/>
          </w:tcPr>
          <w:p w14:paraId="05B894C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shd w:val="clear" w:color="auto" w:fill="E6E6E6"/>
          </w:tcPr>
          <w:p w14:paraId="152FB26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4" w:type="dxa"/>
            <w:gridSpan w:val="2"/>
            <w:shd w:val="clear" w:color="auto" w:fill="E6E6E6"/>
          </w:tcPr>
          <w:p w14:paraId="61DC617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shd w:val="clear" w:color="auto" w:fill="E6E6E6"/>
          </w:tcPr>
          <w:p w14:paraId="5E945E6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shd w:val="clear" w:color="auto" w:fill="E6E6E6"/>
          </w:tcPr>
          <w:p w14:paraId="7CF6BAD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1B6A561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</w:tcPr>
          <w:p w14:paraId="533AFD7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7.1.1.1</w:t>
            </w:r>
          </w:p>
        </w:tc>
        <w:tc>
          <w:tcPr>
            <w:tcW w:w="3619" w:type="dxa"/>
            <w:tcBorders>
              <w:bottom w:val="nil"/>
            </w:tcBorders>
          </w:tcPr>
          <w:p w14:paraId="1919F45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CCCH mapped to UL SCH/ DL-SCH / Reserved </w:t>
            </w:r>
            <w:r w:rsidRPr="008C499D">
              <w:rPr>
                <w:rFonts w:cs="Arial"/>
                <w:sz w:val="16"/>
                <w:szCs w:val="16"/>
              </w:rPr>
              <w:t>Logical Channel</w:t>
            </w:r>
            <w:r w:rsidRPr="0036258B">
              <w:rPr>
                <w:sz w:val="16"/>
                <w:szCs w:val="16"/>
              </w:rPr>
              <w:t xml:space="preserve"> ID</w:t>
            </w:r>
          </w:p>
        </w:tc>
        <w:tc>
          <w:tcPr>
            <w:tcW w:w="729" w:type="dxa"/>
            <w:gridSpan w:val="2"/>
            <w:tcBorders>
              <w:bottom w:val="nil"/>
            </w:tcBorders>
          </w:tcPr>
          <w:p w14:paraId="13BFF6CA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</w:tcPr>
          <w:p w14:paraId="466B71E8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85" w:type="dxa"/>
            <w:tcBorders>
              <w:bottom w:val="nil"/>
            </w:tcBorders>
          </w:tcPr>
          <w:p w14:paraId="22FDB8E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7AAB7E2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2012E71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1038709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604427C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597353F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46F35AE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</w:tcPr>
          <w:p w14:paraId="00F2E92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</w:tcPr>
          <w:p w14:paraId="01E7F8A2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</w:tcPr>
          <w:p w14:paraId="3B3A0272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</w:tcPr>
          <w:p w14:paraId="3B7C991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60A693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4872421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625F06A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7290519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CF1BE36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34E283A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7.1.1.1a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70E0BE3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CCCH mapped to UL SCH/ DL-SCH / UE Cat 0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78EDE7B8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59DF7068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6BE83BA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UE Category 0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744F81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3BED76D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1FF43D8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77E9BC8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1BFBD33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1B088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2377B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B387CE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6DE71F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48385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52A68EF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5AC865E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54F9977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0634C6E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DFDEB93" w14:textId="77777777" w:rsidTr="008C72BB">
        <w:trPr>
          <w:jc w:val="center"/>
        </w:trPr>
        <w:tc>
          <w:tcPr>
            <w:tcW w:w="1131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3CA1E3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7.1.1.2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F6629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DTCH or DCCH mapped to UL SCH/ DL-SCH / Reserved </w:t>
            </w:r>
            <w:r w:rsidRPr="008C499D">
              <w:rPr>
                <w:rFonts w:cs="Arial"/>
                <w:sz w:val="16"/>
                <w:szCs w:val="16"/>
              </w:rPr>
              <w:t>Logical Channel</w:t>
            </w:r>
            <w:r w:rsidRPr="0036258B">
              <w:rPr>
                <w:sz w:val="16"/>
                <w:szCs w:val="16"/>
              </w:rPr>
              <w:t xml:space="preserve"> ID</w:t>
            </w:r>
          </w:p>
        </w:tc>
        <w:tc>
          <w:tcPr>
            <w:tcW w:w="7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316504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9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FFD37B3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4EA16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14:paraId="13938C7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50" w:type="dxa"/>
            <w:gridSpan w:val="3"/>
            <w:tcBorders>
              <w:bottom w:val="single" w:sz="4" w:space="0" w:color="auto"/>
            </w:tcBorders>
          </w:tcPr>
          <w:p w14:paraId="1E7FAD9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2333018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76CD533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A651F38" w14:textId="77777777" w:rsidTr="008C72BB">
        <w:trPr>
          <w:jc w:val="center"/>
        </w:trPr>
        <w:tc>
          <w:tcPr>
            <w:tcW w:w="1131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433FA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ED5D3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1E746D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9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656B31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CDF85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14:paraId="20BDDF2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0" w:type="dxa"/>
            <w:gridSpan w:val="3"/>
            <w:tcBorders>
              <w:bottom w:val="single" w:sz="4" w:space="0" w:color="auto"/>
            </w:tcBorders>
          </w:tcPr>
          <w:p w14:paraId="2F26AD1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79CA2D1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5C314D0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462D800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446B961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7.1.2.1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6E69B5A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selection of RACH parameters / Random access preamble and PRACH resource explicitly signalled to the UE by RRC / Non-contention based random access procedure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686B1545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6F1BE216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1BBD670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or (CE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C25FC9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685700A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6CC1909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58D4BCF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20386D3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056AA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D8EC1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E7333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A553B2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88B7C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DFECDD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032AAF4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179232C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5EB2877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C8999A7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57EEAB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7.1.2.1a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46C01CC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selection of RACH parameters / Random access preamble and PRACH resource explicitly signalled to the UE by RRC / Non-contention based random access procedure for high speed scenario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E8DBA44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2F7D4D" w14:textId="77777777" w:rsidR="00033F05" w:rsidRPr="0036258B" w:rsidRDefault="00033F05" w:rsidP="00033F05">
            <w:pPr>
              <w:pStyle w:val="TAL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C313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EE6A819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FDD or E-UTRA TDD and high speed enhancement for prach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1CB989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nil"/>
            </w:tcBorders>
          </w:tcPr>
          <w:p w14:paraId="7AAA3DC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7010384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nil"/>
            </w:tcBorders>
          </w:tcPr>
          <w:p w14:paraId="394D10C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FCFB632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D8831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29167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50A828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4FCBFD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51915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A42585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top w:val="nil"/>
              <w:bottom w:val="single" w:sz="4" w:space="0" w:color="auto"/>
            </w:tcBorders>
          </w:tcPr>
          <w:p w14:paraId="6E445E1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4FDB948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nil"/>
              <w:bottom w:val="single" w:sz="4" w:space="0" w:color="auto"/>
            </w:tcBorders>
          </w:tcPr>
          <w:p w14:paraId="35DE64D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CC6B47C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4E8D5C1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7.1.2.2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201242C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selection of RACH parameters / Random access preamble and PRACH resource explicitly signalled to the UE in PDCCH Order / Non-contention based random access procedure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7798D27D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3CCFEB77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0F88F6F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478420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648A7CA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2FDE138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759EEBB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FAEF26D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06D89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AF966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2907AA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17EB56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AC0F5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2AD5794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5A9AC8F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7F1BED8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6D74AA1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27C6BAA" w14:textId="77777777" w:rsidTr="008C72BB">
        <w:trPr>
          <w:jc w:val="center"/>
        </w:trPr>
        <w:tc>
          <w:tcPr>
            <w:tcW w:w="1131" w:type="dxa"/>
            <w:gridSpan w:val="2"/>
            <w:tcBorders>
              <w:bottom w:val="nil"/>
            </w:tcBorders>
            <w:shd w:val="clear" w:color="auto" w:fill="auto"/>
          </w:tcPr>
          <w:p w14:paraId="65971BF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7.1.2.3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71196AF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selection of RACH parameters / Preamble selected by MAC itself / Contention based random access procedure</w:t>
            </w:r>
          </w:p>
        </w:tc>
        <w:tc>
          <w:tcPr>
            <w:tcW w:w="723" w:type="dxa"/>
            <w:tcBorders>
              <w:bottom w:val="nil"/>
            </w:tcBorders>
            <w:shd w:val="clear" w:color="auto" w:fill="auto"/>
          </w:tcPr>
          <w:p w14:paraId="77294617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9" w:type="dxa"/>
            <w:gridSpan w:val="3"/>
            <w:tcBorders>
              <w:bottom w:val="nil"/>
            </w:tcBorders>
            <w:shd w:val="clear" w:color="auto" w:fill="auto"/>
          </w:tcPr>
          <w:p w14:paraId="0572E1C3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234B9DA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NOT Category M1</w:t>
            </w: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14:paraId="26EAEE4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50" w:type="dxa"/>
            <w:gridSpan w:val="3"/>
            <w:tcBorders>
              <w:bottom w:val="nil"/>
            </w:tcBorders>
          </w:tcPr>
          <w:p w14:paraId="1DC3C38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7A30F28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nil"/>
            </w:tcBorders>
          </w:tcPr>
          <w:p w14:paraId="42D5E34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4EE2842" w14:textId="77777777" w:rsidTr="008C72BB">
        <w:trPr>
          <w:jc w:val="center"/>
        </w:trPr>
        <w:tc>
          <w:tcPr>
            <w:tcW w:w="1131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3B28E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9E19E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55E01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9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83566E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97A60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14:paraId="60C871B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0" w:type="dxa"/>
            <w:gridSpan w:val="3"/>
            <w:tcBorders>
              <w:bottom w:val="single" w:sz="4" w:space="0" w:color="auto"/>
            </w:tcBorders>
          </w:tcPr>
          <w:p w14:paraId="04BF755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400547B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259E4C9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ED0177D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7F8B442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7.1.2.3a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1CC2F77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selection of RACH parameters/ Preamble selected by MAC itself/ Contention based random access procedure/ Enhanced coverage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7E9B9160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Rel-13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3124FC39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C254a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72ECE35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CE Mode A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4DB134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637FFA3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3FADEA6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0E05C7D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313D379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21D97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A0C03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FBB05C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A9AF35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B372C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5B46ECB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4AF34F8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733F4A0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5E07FA2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C723930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5AA4C31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7.1.2.3b</w:t>
            </w:r>
          </w:p>
        </w:tc>
        <w:tc>
          <w:tcPr>
            <w:tcW w:w="3619" w:type="dxa"/>
            <w:tcBorders>
              <w:top w:val="single" w:sz="4" w:space="0" w:color="auto"/>
              <w:bottom w:val="single" w:sz="4" w:space="0" w:color="auto"/>
            </w:tcBorders>
          </w:tcPr>
          <w:p w14:paraId="7DDD263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selection of RACH parameters / Preamble selected by MAC itself / Contention based random access procedure for high speed scenario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0F01AA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BFA4E8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C313</w:t>
            </w:r>
          </w:p>
        </w:tc>
        <w:tc>
          <w:tcPr>
            <w:tcW w:w="3485" w:type="dxa"/>
            <w:tcBorders>
              <w:top w:val="single" w:sz="4" w:space="0" w:color="auto"/>
              <w:bottom w:val="single" w:sz="4" w:space="0" w:color="auto"/>
            </w:tcBorders>
          </w:tcPr>
          <w:p w14:paraId="6D26436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FDD or E-UTRA TDD and high speed enhancement for prach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FF5A30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3D7D570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0C80ACF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3F79530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F7DAF29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3508A88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7.1.2.4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2835FE7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Random access procedure / Successful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3A6FD048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6E9624B5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110B29B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744B418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061E4DF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53A18F8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780C6B4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71CF743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B57C4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6E8FF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9578C0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465A47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0251A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B0330C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7474576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2E4AF5E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0CC8316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5B90C17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2D46CF4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7.1.2.5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108AE66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Random access procedure / MAC PDU containing multiple RARs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3BB6EBA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737BD390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7070305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AFBBC0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4669D99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65CE8A9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3FA8B1C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519617C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119E4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F2E8E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DDEC90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C939CF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BBB0D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F7AE3B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587EE09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167BA7B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20DD4E8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51EBEDC" w14:textId="77777777" w:rsidTr="008C72BB">
        <w:trPr>
          <w:jc w:val="center"/>
        </w:trPr>
        <w:tc>
          <w:tcPr>
            <w:tcW w:w="1131" w:type="dxa"/>
            <w:gridSpan w:val="2"/>
            <w:tcBorders>
              <w:bottom w:val="nil"/>
            </w:tcBorders>
          </w:tcPr>
          <w:p w14:paraId="19BDBBD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7.1.2.6</w:t>
            </w:r>
          </w:p>
        </w:tc>
        <w:tc>
          <w:tcPr>
            <w:tcW w:w="3619" w:type="dxa"/>
            <w:tcBorders>
              <w:bottom w:val="nil"/>
            </w:tcBorders>
          </w:tcPr>
          <w:p w14:paraId="1EDC399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Maintenance of uplink time alignment</w:t>
            </w:r>
          </w:p>
        </w:tc>
        <w:tc>
          <w:tcPr>
            <w:tcW w:w="723" w:type="dxa"/>
            <w:tcBorders>
              <w:bottom w:val="nil"/>
            </w:tcBorders>
          </w:tcPr>
          <w:p w14:paraId="019A33D2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9" w:type="dxa"/>
            <w:gridSpan w:val="3"/>
            <w:tcBorders>
              <w:bottom w:val="nil"/>
            </w:tcBorders>
          </w:tcPr>
          <w:p w14:paraId="13C2AA3A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85" w:type="dxa"/>
            <w:tcBorders>
              <w:bottom w:val="nil"/>
            </w:tcBorders>
          </w:tcPr>
          <w:p w14:paraId="2E09299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14:paraId="308E80B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50" w:type="dxa"/>
            <w:gridSpan w:val="3"/>
            <w:tcBorders>
              <w:bottom w:val="single" w:sz="4" w:space="0" w:color="auto"/>
            </w:tcBorders>
          </w:tcPr>
          <w:p w14:paraId="65ED5E7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5E4DB2D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65D3B04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BCBEAF1" w14:textId="77777777" w:rsidTr="008C72BB">
        <w:trPr>
          <w:jc w:val="center"/>
        </w:trPr>
        <w:tc>
          <w:tcPr>
            <w:tcW w:w="1131" w:type="dxa"/>
            <w:gridSpan w:val="2"/>
            <w:tcBorders>
              <w:top w:val="nil"/>
              <w:bottom w:val="single" w:sz="4" w:space="0" w:color="auto"/>
            </w:tcBorders>
          </w:tcPr>
          <w:p w14:paraId="078CA55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</w:tcPr>
          <w:p w14:paraId="39AF9C8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bottom w:val="single" w:sz="4" w:space="0" w:color="auto"/>
            </w:tcBorders>
          </w:tcPr>
          <w:p w14:paraId="21158B91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9" w:type="dxa"/>
            <w:gridSpan w:val="3"/>
            <w:tcBorders>
              <w:top w:val="nil"/>
              <w:bottom w:val="single" w:sz="4" w:space="0" w:color="auto"/>
            </w:tcBorders>
          </w:tcPr>
          <w:p w14:paraId="5297F1F2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</w:tcPr>
          <w:p w14:paraId="2A29BA9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14:paraId="1DE7048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0" w:type="dxa"/>
            <w:gridSpan w:val="3"/>
            <w:tcBorders>
              <w:bottom w:val="single" w:sz="4" w:space="0" w:color="auto"/>
            </w:tcBorders>
          </w:tcPr>
          <w:p w14:paraId="42A4625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375D742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173DE02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62F83BE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1900E5B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7.1.2.7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5278450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MAC contention resolution / Temporary C-RNTI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6AFC6725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700DD539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5DB9E35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F546A2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2478842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3E7291E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4C550F0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DC6B364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DE134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972D7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B711EE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37B50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29624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3AB29B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386CEE2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45F86A3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660F8DF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531D4A6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4ADD020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7.1.2.8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1BA3CCB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MAC contention resolution / C-RNTI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75F254B6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6CA8B317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1EEB65A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or (CE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7A6971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5CFF6A1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4D96675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1E079D7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8D53D6B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B7B10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0F59B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F2C610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A506D7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04345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2586CA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754C4ED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0B78FBE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3B647B2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226D4BD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</w:tcPr>
          <w:p w14:paraId="47A1F8D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7.1.2.9</w:t>
            </w:r>
          </w:p>
        </w:tc>
        <w:tc>
          <w:tcPr>
            <w:tcW w:w="3619" w:type="dxa"/>
            <w:tcBorders>
              <w:bottom w:val="nil"/>
            </w:tcBorders>
          </w:tcPr>
          <w:p w14:paraId="2BD3B76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MAC back off indicator</w:t>
            </w:r>
          </w:p>
        </w:tc>
        <w:tc>
          <w:tcPr>
            <w:tcW w:w="729" w:type="dxa"/>
            <w:gridSpan w:val="2"/>
            <w:tcBorders>
              <w:bottom w:val="nil"/>
            </w:tcBorders>
          </w:tcPr>
          <w:p w14:paraId="742EE053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</w:tcPr>
          <w:p w14:paraId="4560B30F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85" w:type="dxa"/>
            <w:tcBorders>
              <w:bottom w:val="nil"/>
            </w:tcBorders>
          </w:tcPr>
          <w:p w14:paraId="29C2174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604981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494AE61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596A14B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55A97CD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935AA86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06BC3CF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</w:tcPr>
          <w:p w14:paraId="7E7A9AB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</w:tcPr>
          <w:p w14:paraId="408DCB39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</w:tcPr>
          <w:p w14:paraId="1ABA2FD6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</w:tcPr>
          <w:p w14:paraId="73C9EE5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24C8A7D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40DCAEA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6D25806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52BAF42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D97B216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</w:tcPr>
          <w:p w14:paraId="4ADBCA8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7.1.2.10.1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</w:tcPr>
          <w:p w14:paraId="6CF5231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Random access procedure / SCell / Intra-band Contiguous CA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</w:tcPr>
          <w:p w14:paraId="1350DE5D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Rel-11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</w:tcPr>
          <w:p w14:paraId="206F4C8F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C190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</w:tcPr>
          <w:p w14:paraId="68D8DB5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Intra-band contiguous Uplink Carrier Aggregation and multiple timing advances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262BCA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00ECCAD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172E17A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5E4D7BE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18F4B68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1F97D1B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</w:tcPr>
          <w:p w14:paraId="1E54CCD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</w:tcPr>
          <w:p w14:paraId="36425361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</w:tcPr>
          <w:p w14:paraId="298587D5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</w:tcPr>
          <w:p w14:paraId="02B8B6D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34A51D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553327E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268EEEF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5471EC9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BEC0BAC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</w:tcPr>
          <w:p w14:paraId="614C9EB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7.1.2.10.2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</w:tcPr>
          <w:p w14:paraId="537276D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Random access procedure / SCell / Inter-band CA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</w:tcPr>
          <w:p w14:paraId="694659E4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Rel-11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</w:tcPr>
          <w:p w14:paraId="4AF371B8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C191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</w:tcPr>
          <w:p w14:paraId="785E7D4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Inter-band </w:t>
            </w:r>
            <w:r w:rsidRPr="0036258B">
              <w:rPr>
                <w:rFonts w:cs="Arial"/>
                <w:sz w:val="16"/>
                <w:szCs w:val="16"/>
              </w:rPr>
              <w:t xml:space="preserve">Uplink </w:t>
            </w:r>
            <w:r w:rsidRPr="0036258B">
              <w:rPr>
                <w:sz w:val="16"/>
                <w:szCs w:val="16"/>
              </w:rPr>
              <w:t>Carrier Aggregation and multiple timing advances and UL (Pcell) supported in each band of Inter-band CA combination under test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5BF8FA0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799D252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1CA81D7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7880453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4FD9E53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5988A46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</w:tcPr>
          <w:p w14:paraId="6A187C1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</w:tcPr>
          <w:p w14:paraId="485DEC7A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</w:tcPr>
          <w:p w14:paraId="5645E7E6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</w:tcPr>
          <w:p w14:paraId="52DE4BC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50D05D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4FA654C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3B0E8B2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37FCB6C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722E5C5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</w:tcPr>
          <w:p w14:paraId="40AFDDC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7.1.2.10.3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</w:tcPr>
          <w:p w14:paraId="35DBC61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Random access procedure / SCell / Intra-band non-contiguous CA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</w:tcPr>
          <w:p w14:paraId="4B4ABC3D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Rel-11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</w:tcPr>
          <w:p w14:paraId="0D245B3C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C192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</w:tcPr>
          <w:p w14:paraId="46CCD5E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Intra-band non-contiguous Uplink Carrier Aggregation and multiple timing advances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B37C9B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6642BC3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293C379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062C937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C275F05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10D59BB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</w:tcPr>
          <w:p w14:paraId="6DC3C41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</w:tcPr>
          <w:p w14:paraId="0A45EBC4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</w:tcPr>
          <w:p w14:paraId="3772702E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</w:tcPr>
          <w:p w14:paraId="3C46747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75EEFEA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6CAD1FF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48AF4C5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0811C10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75DAA49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</w:tcPr>
          <w:p w14:paraId="7D751A1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7.1.2.11.1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</w:tcPr>
          <w:p w14:paraId="10776F1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Maintenance of uplink time alignment / Multiple TA / Intra-band Contiguous CA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</w:tcPr>
          <w:p w14:paraId="50EE047F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Rel-11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</w:tcPr>
          <w:p w14:paraId="562F63FC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C190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</w:tcPr>
          <w:p w14:paraId="731BB14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Intra-band contiguous Uplink Carrier Aggregation and multiple timing advances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86DF9B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7E11CF6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0C4E67C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36F1051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FB6EEBA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3F5A855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</w:tcPr>
          <w:p w14:paraId="0EB9434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</w:tcPr>
          <w:p w14:paraId="7455CB62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</w:tcPr>
          <w:p w14:paraId="1A686657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</w:tcPr>
          <w:p w14:paraId="322AD54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044A4B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546FC27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5E85369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378BF80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7CE0D1C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</w:tcPr>
          <w:p w14:paraId="77F1024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7.1.2.11.2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</w:tcPr>
          <w:p w14:paraId="73F22EA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Maintenance of uplink time alignment / Multiple TA / Inter-band CA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</w:tcPr>
          <w:p w14:paraId="2CF54923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Rel-11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</w:tcPr>
          <w:p w14:paraId="590396A9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C191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</w:tcPr>
          <w:p w14:paraId="79B7AE2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Inter-band </w:t>
            </w:r>
            <w:r w:rsidRPr="0036258B">
              <w:rPr>
                <w:rFonts w:cs="Arial"/>
                <w:sz w:val="16"/>
                <w:szCs w:val="16"/>
              </w:rPr>
              <w:t xml:space="preserve">Uplink </w:t>
            </w:r>
            <w:r w:rsidRPr="0036258B">
              <w:rPr>
                <w:sz w:val="16"/>
                <w:szCs w:val="16"/>
              </w:rPr>
              <w:t>Carrier Aggregation and multiple timing advances and UL (Pcell) supported in each band of Inter-band CA combination under test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6A1096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3AF36CC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27A18B8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7B7377F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7D6EFAA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56D99EA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</w:tcPr>
          <w:p w14:paraId="75A817F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</w:tcPr>
          <w:p w14:paraId="4CACAB36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</w:tcPr>
          <w:p w14:paraId="173104EC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</w:tcPr>
          <w:p w14:paraId="4E967E1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7E70269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2F84B6A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1160428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34E59D7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87EAE8E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</w:tcPr>
          <w:p w14:paraId="3BB53C4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7.1.2.11.3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</w:tcPr>
          <w:p w14:paraId="32D547E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Maintenance of uplink time alignment / Multiple TA / Intra-band non-contiguous CA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</w:tcPr>
          <w:p w14:paraId="3B335A68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Rel-11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</w:tcPr>
          <w:p w14:paraId="3C200F30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C192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</w:tcPr>
          <w:p w14:paraId="34F3824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Intra-band non-contiguous Uplink Carrier Aggregation and multiple timing advances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7CD8949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1BCA09D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30E7C5E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469F4DF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155687D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5EFB75C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</w:tcPr>
          <w:p w14:paraId="6FE1EDE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</w:tcPr>
          <w:p w14:paraId="4970302D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</w:tcPr>
          <w:p w14:paraId="6FF4FAFF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</w:tcPr>
          <w:p w14:paraId="244E01D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5FAA9DF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2F7A809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09A410B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76226A5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ED8E47D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single" w:sz="4" w:space="0" w:color="auto"/>
            </w:tcBorders>
          </w:tcPr>
          <w:p w14:paraId="64964CC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7.1.2.11.4</w:t>
            </w:r>
          </w:p>
        </w:tc>
        <w:tc>
          <w:tcPr>
            <w:tcW w:w="3619" w:type="dxa"/>
            <w:tcBorders>
              <w:bottom w:val="single" w:sz="4" w:space="0" w:color="auto"/>
            </w:tcBorders>
          </w:tcPr>
          <w:p w14:paraId="750BCE5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FDD-TDD CA / Maintenance of uplink time alignment / Multiple TA</w:t>
            </w:r>
          </w:p>
        </w:tc>
        <w:tc>
          <w:tcPr>
            <w:tcW w:w="729" w:type="dxa"/>
            <w:gridSpan w:val="2"/>
            <w:tcBorders>
              <w:bottom w:val="single" w:sz="4" w:space="0" w:color="auto"/>
            </w:tcBorders>
          </w:tcPr>
          <w:p w14:paraId="60F9042D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Rel-12</w:t>
            </w:r>
          </w:p>
        </w:tc>
        <w:tc>
          <w:tcPr>
            <w:tcW w:w="1123" w:type="dxa"/>
            <w:gridSpan w:val="2"/>
            <w:tcBorders>
              <w:bottom w:val="single" w:sz="4" w:space="0" w:color="auto"/>
            </w:tcBorders>
          </w:tcPr>
          <w:p w14:paraId="4C222151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C233</w:t>
            </w:r>
          </w:p>
        </w:tc>
        <w:tc>
          <w:tcPr>
            <w:tcW w:w="3485" w:type="dxa"/>
            <w:tcBorders>
              <w:bottom w:val="single" w:sz="4" w:space="0" w:color="auto"/>
            </w:tcBorders>
          </w:tcPr>
          <w:p w14:paraId="5464FAA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FDD and TDD and 3DL CA and 3UL CA with tdd-FDD-CA-PCellDuplex-r12 with the first and/or second bit set to "1 "and multiple timing advances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0F033B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59FD51B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6634CFF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131A311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13C0B39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</w:tcPr>
          <w:p w14:paraId="11C279A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7.1.2.12</w:t>
            </w:r>
          </w:p>
        </w:tc>
        <w:tc>
          <w:tcPr>
            <w:tcW w:w="3619" w:type="dxa"/>
            <w:tcBorders>
              <w:bottom w:val="nil"/>
            </w:tcBorders>
          </w:tcPr>
          <w:p w14:paraId="6CC211B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Random access procedure / TDD SCell without PUSCH/PUCCH transmission</w:t>
            </w:r>
          </w:p>
        </w:tc>
        <w:tc>
          <w:tcPr>
            <w:tcW w:w="729" w:type="dxa"/>
            <w:gridSpan w:val="2"/>
            <w:tcBorders>
              <w:bottom w:val="nil"/>
            </w:tcBorders>
          </w:tcPr>
          <w:p w14:paraId="6C2FC5E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Rel-13</w:t>
            </w:r>
          </w:p>
        </w:tc>
        <w:tc>
          <w:tcPr>
            <w:tcW w:w="1123" w:type="dxa"/>
            <w:gridSpan w:val="2"/>
            <w:tcBorders>
              <w:bottom w:val="single" w:sz="4" w:space="0" w:color="auto"/>
            </w:tcBorders>
          </w:tcPr>
          <w:p w14:paraId="7FC8BA2F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C320</w:t>
            </w:r>
          </w:p>
        </w:tc>
        <w:tc>
          <w:tcPr>
            <w:tcW w:w="3485" w:type="dxa"/>
            <w:tcBorders>
              <w:bottom w:val="single" w:sz="4" w:space="0" w:color="auto"/>
            </w:tcBorders>
          </w:tcPr>
          <w:p w14:paraId="529B99F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FDD-TDD DL CA and SRS switching between a band pair.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66F043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5C02214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58C466F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01AE92A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2185DCA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1787504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</w:tcPr>
          <w:p w14:paraId="3D201BC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</w:tcPr>
          <w:p w14:paraId="13D63C32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23" w:type="dxa"/>
            <w:gridSpan w:val="2"/>
            <w:tcBorders>
              <w:bottom w:val="single" w:sz="4" w:space="0" w:color="auto"/>
            </w:tcBorders>
          </w:tcPr>
          <w:p w14:paraId="1CD005A9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C321</w:t>
            </w:r>
          </w:p>
        </w:tc>
        <w:tc>
          <w:tcPr>
            <w:tcW w:w="3485" w:type="dxa"/>
            <w:tcBorders>
              <w:bottom w:val="single" w:sz="4" w:space="0" w:color="auto"/>
            </w:tcBorders>
          </w:tcPr>
          <w:p w14:paraId="7375E06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TDD-TDD DL CA and SRS switching between a band pair.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C2F08F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0376D58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00E9621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14642CD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2C1E187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</w:tcPr>
          <w:p w14:paraId="5BD2EA2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7.1.2.13</w:t>
            </w:r>
          </w:p>
        </w:tc>
        <w:tc>
          <w:tcPr>
            <w:tcW w:w="3619" w:type="dxa"/>
            <w:tcBorders>
              <w:bottom w:val="nil"/>
            </w:tcBorders>
          </w:tcPr>
          <w:p w14:paraId="456CF11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PUCCH SCell / Maintenance of uplink time alignment</w:t>
            </w:r>
          </w:p>
        </w:tc>
        <w:tc>
          <w:tcPr>
            <w:tcW w:w="729" w:type="dxa"/>
            <w:gridSpan w:val="2"/>
            <w:tcBorders>
              <w:bottom w:val="nil"/>
            </w:tcBorders>
          </w:tcPr>
          <w:p w14:paraId="7F6AF2C5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Rel-13</w:t>
            </w:r>
          </w:p>
        </w:tc>
        <w:tc>
          <w:tcPr>
            <w:tcW w:w="1123" w:type="dxa"/>
            <w:gridSpan w:val="2"/>
            <w:tcBorders>
              <w:bottom w:val="nil"/>
            </w:tcBorders>
          </w:tcPr>
          <w:p w14:paraId="44F07ED4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C301</w:t>
            </w:r>
          </w:p>
        </w:tc>
        <w:tc>
          <w:tcPr>
            <w:tcW w:w="3485" w:type="dxa"/>
            <w:tcBorders>
              <w:bottom w:val="nil"/>
            </w:tcBorders>
          </w:tcPr>
          <w:p w14:paraId="593E703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DL CA and UL CA and PUCCH SCell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B64E39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787B4B3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2D00EAB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1738A29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9808134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12F5E91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</w:tcPr>
          <w:p w14:paraId="7EFCB4C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</w:tcPr>
          <w:p w14:paraId="3FAF4B4C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</w:tcPr>
          <w:p w14:paraId="42E86DC3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</w:tcPr>
          <w:p w14:paraId="69C7B2C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2D23179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364D1A1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46EF494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64DA65C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553E5AB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</w:tcPr>
          <w:p w14:paraId="41E97AE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7.1.3.1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</w:tcPr>
          <w:p w14:paraId="351D206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handling of DL assignment / Dynamic case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</w:tcPr>
          <w:p w14:paraId="396FD3A6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</w:tcPr>
          <w:p w14:paraId="121759CE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</w:tcPr>
          <w:p w14:paraId="24DCE6C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98E9AA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7ECF557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730E0EB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7D58738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2BD2A58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3E9EA7D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</w:tcPr>
          <w:p w14:paraId="6798B67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</w:tcPr>
          <w:p w14:paraId="689D069D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</w:tcPr>
          <w:p w14:paraId="6B1399E3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</w:tcPr>
          <w:p w14:paraId="6A03860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2439E8C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5CA2F3A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726A28B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6DA875D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4CA7BAB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</w:tcPr>
          <w:p w14:paraId="5E0E543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7.1.3.2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</w:tcPr>
          <w:p w14:paraId="66C1077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handling of DL assignment / Semi-persistent case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</w:tcPr>
          <w:p w14:paraId="16481907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F4EF3E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C100F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</w:tcPr>
          <w:p w14:paraId="5D8B053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semi-persistence scheduling and Feature Group Indicator 7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954448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70D5F3A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5AF1ADE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04AA4FF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D50E33F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36F706C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</w:tcPr>
          <w:p w14:paraId="3DCC720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</w:tcPr>
          <w:p w14:paraId="673EB5E1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D45BF1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C100T</w:t>
            </w: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</w:tcPr>
          <w:p w14:paraId="4CD8194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94E5B7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6E1881B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3D34D88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2F64139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AC09E09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</w:tcPr>
          <w:p w14:paraId="132ABBB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7.1.3.3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</w:tcPr>
          <w:p w14:paraId="6970D89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MAC PDU header handling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</w:tcPr>
          <w:p w14:paraId="2931E2A9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</w:tcPr>
          <w:p w14:paraId="79D14402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C224a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</w:tcPr>
          <w:p w14:paraId="6C2B000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NOT (UE Category 0 or UE Category M1)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8ACFDC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2F8FE70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3E9DB79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439874A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D78C71D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5A7B97E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</w:tcPr>
          <w:p w14:paraId="527F9AE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</w:tcPr>
          <w:p w14:paraId="0466D19D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</w:tcPr>
          <w:p w14:paraId="778415E6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</w:tcPr>
          <w:p w14:paraId="21491CA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CDD158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188E996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319EFBD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3B2FA27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7F65A2C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</w:tcPr>
          <w:p w14:paraId="0D7B5E2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7.1.3.3a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</w:tcPr>
          <w:p w14:paraId="50D6F37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MAC PDU header handling / UE with limited TB size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</w:tcPr>
          <w:p w14:paraId="614760D7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</w:tcPr>
          <w:p w14:paraId="0A5B09ED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C224b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</w:tcPr>
          <w:p w14:paraId="6198793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(UE Category 0 or UE Category M1)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16E8AE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78D3463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5C39695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218B4C2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BB66E6F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40EE458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</w:tcPr>
          <w:p w14:paraId="0FEEAD3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</w:tcPr>
          <w:p w14:paraId="52777736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</w:tcPr>
          <w:p w14:paraId="4C252BD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</w:tcPr>
          <w:p w14:paraId="4910573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2EE869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63AF004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4BA9F24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51BFF21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22D10FA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</w:tcPr>
          <w:p w14:paraId="30B7869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7.1.3.4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</w:tcPr>
          <w:p w14:paraId="0BB443A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HARQ process handling / DCCH and DTCH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</w:tcPr>
          <w:p w14:paraId="1D931E01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</w:tcPr>
          <w:p w14:paraId="2FF2CDC7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</w:tcPr>
          <w:p w14:paraId="10CD14B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26A0D75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0372388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4FEEE8D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1B680FA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45E9318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15F0E6B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</w:tcPr>
          <w:p w14:paraId="55D0C90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</w:tcPr>
          <w:p w14:paraId="45BD5016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</w:tcPr>
          <w:p w14:paraId="0AB63277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</w:tcPr>
          <w:p w14:paraId="0ABAA3E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52D750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2BEF97A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219918F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0960746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A8E5501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</w:tcPr>
          <w:p w14:paraId="4B3DED5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7.1.3.4a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</w:tcPr>
          <w:p w14:paraId="21C6F27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HARQ process handling / DCCH and DTCH/ Enhanced Coverage / CE Mode A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</w:tcPr>
          <w:p w14:paraId="68512449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Rel-13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</w:tcPr>
          <w:p w14:paraId="0BE9E8ED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C254a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</w:tcPr>
          <w:p w14:paraId="27998ED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</w:t>
            </w:r>
            <w:r w:rsidRPr="0036258B">
              <w:rPr>
                <w:sz w:val="16"/>
                <w:szCs w:val="16"/>
              </w:rPr>
              <w:t>CE mode A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90A61B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2E529FF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32D07AD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030539F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4D2107F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41600D1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</w:tcPr>
          <w:p w14:paraId="1CE3E4C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</w:tcPr>
          <w:p w14:paraId="6DCC9EED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</w:tcPr>
          <w:p w14:paraId="5DF9D4DE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</w:tcPr>
          <w:p w14:paraId="546842B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ED3EF7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6396C70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2A5D473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5782826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</w:tbl>
    <w:p w14:paraId="4775BA2A" w14:textId="77777777" w:rsidR="00033F05" w:rsidRDefault="00033F05" w:rsidP="0008161E"/>
    <w:tbl>
      <w:tblPr>
        <w:tblW w:w="158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66"/>
        <w:gridCol w:w="3680"/>
        <w:gridCol w:w="711"/>
        <w:gridCol w:w="1137"/>
        <w:gridCol w:w="3543"/>
        <w:gridCol w:w="1289"/>
        <w:gridCol w:w="1279"/>
        <w:gridCol w:w="1563"/>
        <w:gridCol w:w="1631"/>
      </w:tblGrid>
      <w:tr w:rsidR="00033F05" w:rsidRPr="0036258B" w14:paraId="4960155F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478D94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7.1.3.5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1D7C55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HARQ process handling / CCCH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45E6271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2975834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543" w:type="dxa"/>
            <w:tcBorders>
              <w:bottom w:val="nil"/>
            </w:tcBorders>
          </w:tcPr>
          <w:p w14:paraId="1C3B0F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NOT Category M1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0D9AB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982DB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C2E5A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95051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A96B641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20B1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5212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AD58A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2DF15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6890F4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BEE33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C4D58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E44A1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A0345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B16BDAB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42DAB2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7.1.3.5a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5B02B9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HARQ process handling / CCCH/ Enhanced Coverage / CE Mode A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129BF11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Rel-13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037D7F2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C254a</w:t>
            </w:r>
          </w:p>
        </w:tc>
        <w:tc>
          <w:tcPr>
            <w:tcW w:w="3543" w:type="dxa"/>
            <w:tcBorders>
              <w:bottom w:val="nil"/>
            </w:tcBorders>
          </w:tcPr>
          <w:p w14:paraId="008426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CE Mode 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8C132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6CC7A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7D8C3C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7F272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5E46D6C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774B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A962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329FF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2F4D1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5CADA2D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C4D7F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414D6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7E7443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D3C85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0822495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47468B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7.1.3.6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78520C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HARQ process handling / BCCH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7EADD85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6E520FD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5D37BE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NOT Category M1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E9D6C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846C6D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E475F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323D3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A44DA1E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C26D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F56D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77569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41BF9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5FCA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1E8E8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F2D03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1CEBD6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E7FDC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3698F6A" w14:textId="77777777" w:rsidTr="008C72BB">
        <w:trPr>
          <w:trHeight w:val="390"/>
          <w:jc w:val="center"/>
        </w:trPr>
        <w:tc>
          <w:tcPr>
            <w:tcW w:w="1066" w:type="dxa"/>
            <w:tcBorders>
              <w:top w:val="nil"/>
            </w:tcBorders>
            <w:shd w:val="clear" w:color="auto" w:fill="auto"/>
          </w:tcPr>
          <w:p w14:paraId="2E7069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7.1.3.6a</w:t>
            </w:r>
          </w:p>
        </w:tc>
        <w:tc>
          <w:tcPr>
            <w:tcW w:w="3680" w:type="dxa"/>
            <w:tcBorders>
              <w:top w:val="nil"/>
            </w:tcBorders>
            <w:shd w:val="clear" w:color="auto" w:fill="auto"/>
          </w:tcPr>
          <w:p w14:paraId="299F1E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HARQ process handling / Enhanced Coverage / HARQ-ACK bundling</w:t>
            </w:r>
          </w:p>
        </w:tc>
        <w:tc>
          <w:tcPr>
            <w:tcW w:w="711" w:type="dxa"/>
            <w:tcBorders>
              <w:top w:val="nil"/>
            </w:tcBorders>
            <w:shd w:val="clear" w:color="auto" w:fill="auto"/>
          </w:tcPr>
          <w:p w14:paraId="586F420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137" w:type="dxa"/>
            <w:tcBorders>
              <w:top w:val="nil"/>
            </w:tcBorders>
            <w:shd w:val="clear" w:color="auto" w:fill="auto"/>
          </w:tcPr>
          <w:p w14:paraId="3F45B0A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C367</w:t>
            </w:r>
          </w:p>
        </w:tc>
        <w:tc>
          <w:tcPr>
            <w:tcW w:w="3543" w:type="dxa"/>
            <w:tcBorders>
              <w:top w:val="nil"/>
            </w:tcBorders>
            <w:shd w:val="clear" w:color="auto" w:fill="auto"/>
          </w:tcPr>
          <w:p w14:paraId="6F97F9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FDD and CE Mode A and HARQ-ACK bundling</w:t>
            </w:r>
          </w:p>
        </w:tc>
        <w:tc>
          <w:tcPr>
            <w:tcW w:w="1289" w:type="dxa"/>
          </w:tcPr>
          <w:p w14:paraId="3454FB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3B4F21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5BC92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E48A1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D9EE492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53AF81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7.1.3.7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0EF64A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MAC padding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19A54E5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75BA930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11A75B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C6722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B9B78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664FE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B75B4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1B83EB4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B380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4F78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CE99B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ED06A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2545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7F983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A2B02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6EFA01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80C7A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CCE9BBE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4A73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7.1.3.8</w:t>
            </w: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3371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8BB35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6BA7F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183B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6BAE5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B00DB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AFEC5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AE636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73FC607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D39B2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7.1.3.9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992CF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MAC reset / DL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30FB5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26E50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92D7F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or (CE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17F88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4A9E3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49AE2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4EE5B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3DD2D1C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9CCD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89D0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206DA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1BBF4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8569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72D06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554B7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1E1B76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E948C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53A414D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1865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7.1.3.11.1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DF655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Correct HARQ process handling / DCCH and DTCH / Pcell and Scell /</w:t>
            </w:r>
            <w:r w:rsidRPr="0036258B">
              <w:t xml:space="preserve"> </w:t>
            </w:r>
            <w:r w:rsidRPr="0036258B">
              <w:rPr>
                <w:sz w:val="16"/>
                <w:szCs w:val="16"/>
              </w:rPr>
              <w:t>Intra-band Contiguous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2C24B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E881DA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C132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E72F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</w:t>
            </w:r>
            <w:r w:rsidRPr="0036258B">
              <w:rPr>
                <w:sz w:val="16"/>
                <w:szCs w:val="16"/>
                <w:lang w:eastAsia="zh-CN"/>
              </w:rPr>
              <w:t>and Intra-band contiguous Carrier Aggregation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E28FB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53E16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9EAC4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E7E10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94F8B67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E7EF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DEDA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839D5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37B11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9209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283D9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74E41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7034E5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866C2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E1BAB04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BA3E1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7.1.3.11.2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91A91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Correct HARQ process handling / DCCH and DTCH / Pcell and Scell / Inter-band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4E8F6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FE08A0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C151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41C3B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Inter-band Carrier Aggregation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A1FF1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6752B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180D4F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Note 11</w:t>
            </w: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1B37E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4C4851C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7CA3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861C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F5C61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BE601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7826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26E6F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1B129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</w:tcPr>
          <w:p w14:paraId="44A154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C36FE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A13F132" w14:textId="77777777" w:rsidTr="008C72BB">
        <w:trPr>
          <w:trHeight w:val="630"/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23375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7.1.3.11.3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B2763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Correct HARQ process handling / DCCH and DTCH / Pcell and Scell / Intra-band non-Contiguous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12ECFC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BE6E66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C132a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422E6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Downlink Intra-band non-contiguous CA</w:t>
            </w:r>
          </w:p>
        </w:tc>
        <w:tc>
          <w:tcPr>
            <w:tcW w:w="1289" w:type="dxa"/>
          </w:tcPr>
          <w:p w14:paraId="09F45C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7E880F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44D26E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57D6E4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51EC50C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1906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296E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840E3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23184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66EE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AD0D4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87A7B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</w:tcPr>
          <w:p w14:paraId="5DD396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94A5E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6A8ECAA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187A52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7.1.3.11.4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27A982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FDD-TDD CA / Correct HARQ process handling / DCCH and DTCH / FDD PCell and TDD SCell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2D0F9FC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Rel-12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4B71503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C235a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551E12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 supporting E-UTRA FDD and TDD and 2DL CA and </w:t>
            </w:r>
            <w:r w:rsidRPr="0036258B">
              <w:rPr>
                <w:sz w:val="16"/>
                <w:szCs w:val="16"/>
                <w:lang w:eastAsia="zh-CN"/>
              </w:rPr>
              <w:t>1</w:t>
            </w:r>
            <w:r w:rsidRPr="0036258B">
              <w:rPr>
                <w:sz w:val="16"/>
                <w:szCs w:val="16"/>
              </w:rPr>
              <w:t xml:space="preserve">UL CA and </w:t>
            </w:r>
            <w:r w:rsidRPr="0036258B">
              <w:t>Support of tdd-FDD-CA-PCellDuplex-r12 with the second bit setting to "1"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DB613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D1F93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F6B44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121BE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88417A3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798C20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7.1.3.11.</w:t>
            </w:r>
            <w:r w:rsidRPr="0036258B"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0FBA75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FDD-TDD CA / Correct HARQ process handling / DCCH and DTCH / 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</w:rPr>
              <w:t xml:space="preserve">DD PCell and </w:t>
            </w:r>
            <w:r w:rsidRPr="0036258B">
              <w:rPr>
                <w:sz w:val="16"/>
                <w:szCs w:val="16"/>
                <w:lang w:eastAsia="zh-CN"/>
              </w:rPr>
              <w:t>F</w:t>
            </w:r>
            <w:r w:rsidRPr="0036258B">
              <w:rPr>
                <w:sz w:val="16"/>
                <w:szCs w:val="16"/>
              </w:rPr>
              <w:t>DD SCell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7F412AE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Rel-12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02182E4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C234a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74B3F0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 supporting E-UTRA FDD and TDD and 2DL CA and </w:t>
            </w:r>
            <w:r w:rsidRPr="0036258B">
              <w:rPr>
                <w:sz w:val="16"/>
                <w:szCs w:val="16"/>
                <w:lang w:eastAsia="zh-CN"/>
              </w:rPr>
              <w:t>1</w:t>
            </w:r>
            <w:r w:rsidRPr="0036258B">
              <w:rPr>
                <w:sz w:val="16"/>
                <w:szCs w:val="16"/>
              </w:rPr>
              <w:t xml:space="preserve">UL CA and </w:t>
            </w:r>
            <w:r w:rsidRPr="0036258B">
              <w:t>Support of tdd-FDD-CA-PCellDuplex-r12 with the first bit setting to "1"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61293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1C182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77BA2F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CBAE2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6DCBBDE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2E8BBE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7.1.3.12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4204F4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TDD additional special subframe configuration / Special subframe pattern 9 with Normal Cyclic Prefix / CRS based transmission scheme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53256915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  <w:p w14:paraId="5D3D318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7)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0FA10AC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C175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3026C0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E-UTRA TDD and TDD special subframe config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9A335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53DBE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CD051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EDFB2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A09A029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6D2024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7.1.3.12a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052D5D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TDD additional special subframe configuration / Special subframe pattern 7 with Extended Cyclic Prefix / CRS based transmission scheme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387BA720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  <w:p w14:paraId="7AC745E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7)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49D1692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C175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01BB42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E-UTRA TDD and TDD special subframe config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7FE79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87CAB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71D464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C22B1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B21D07E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3E5232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7.1.3.13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7268C1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TDD additional special subframe configuration / Special subframe pattern 9 with Normal Cyclic Prefix / UE-specific reference signals based transmission scheme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37E0AD9E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  <w:p w14:paraId="41716AE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7)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371E037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C175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1577E2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E-UTRA TDD and TDD special subframe config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32F41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6F3E1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52DF6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F4A94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4E5CD93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1B483A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7.1.3.13a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3CE8F5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TDD additional special subframe configuration / Special subframe pattern 7 with Extended Cyclic Prefix / UE-specific reference signals based transmission scheme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503109BA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  <w:p w14:paraId="044F0E3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7)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67E1588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C175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4B0E19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E-UTRA TDD and TDD special subframe config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6EB56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D5FC4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1DF9BD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0EC50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B16702D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0F0C64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7.1.3.14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696D1C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handling of DL assignment / Dynamic case</w:t>
            </w:r>
            <w:r w:rsidRPr="0036258B">
              <w:rPr>
                <w:sz w:val="16"/>
                <w:szCs w:val="16"/>
                <w:lang w:eastAsia="zh-CN"/>
              </w:rPr>
              <w:t xml:space="preserve"> / EPDCCH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19FE310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47AB19C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C188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0A08D1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ePDCCH and NOT Category M1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F55CA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9580C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71F18D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AC538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6801600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DA66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8B17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11B4F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57257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443A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A7651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81292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B904D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9FB3D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759ABDE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2AD907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7.1.3.15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62FB92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handling of DL assignment / Semi-persistent case</w:t>
            </w:r>
            <w:r w:rsidRPr="0036258B">
              <w:rPr>
                <w:sz w:val="16"/>
                <w:szCs w:val="16"/>
                <w:lang w:eastAsia="zh-CN"/>
              </w:rPr>
              <w:t xml:space="preserve"> / EPDCCH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683DDE3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2883753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C188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5635B6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ePDCCH and NOT Category M1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5A235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ADBF1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2BC3C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A67B3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B3A5C8A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2338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36E2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AA1B4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E4D78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2CDE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E66CE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91E9D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69A1F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1AF40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CA7A3F5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18FCFE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7.1.3.16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3CAC77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handling of DL assignment / Dynamic case / eIMTA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3F77C79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7131D2D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C256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1F723E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eIMTA and NOT Category M1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CDFF7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TW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71540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54B0C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B26DA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D2F126B" w14:textId="77777777" w:rsidTr="008C72BB">
        <w:trPr>
          <w:jc w:val="center"/>
        </w:trPr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14:paraId="5649CD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7.1.3.16a</w:t>
            </w:r>
          </w:p>
        </w:tc>
        <w:tc>
          <w:tcPr>
            <w:tcW w:w="3680" w:type="dxa"/>
            <w:tcBorders>
              <w:bottom w:val="single" w:sz="4" w:space="0" w:color="auto"/>
            </w:tcBorders>
            <w:shd w:val="clear" w:color="auto" w:fill="auto"/>
          </w:tcPr>
          <w:p w14:paraId="684DB2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Correct handling of DL assignment / Dynamic case / eIMTA / Inter-band CA</w:t>
            </w:r>
          </w:p>
        </w:tc>
        <w:tc>
          <w:tcPr>
            <w:tcW w:w="711" w:type="dxa"/>
            <w:tcBorders>
              <w:bottom w:val="single" w:sz="4" w:space="0" w:color="auto"/>
            </w:tcBorders>
            <w:shd w:val="clear" w:color="auto" w:fill="auto"/>
          </w:tcPr>
          <w:p w14:paraId="07B5E1D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</w:tcPr>
          <w:p w14:paraId="67A4D10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C264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shd w:val="clear" w:color="auto" w:fill="auto"/>
          </w:tcPr>
          <w:p w14:paraId="38F341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</w:t>
            </w:r>
            <w:r w:rsidRPr="0036258B">
              <w:rPr>
                <w:sz w:val="16"/>
                <w:szCs w:val="16"/>
                <w:lang w:eastAsia="zh-CN"/>
              </w:rPr>
              <w:t>and Inter-band Carrier Aggregation</w:t>
            </w:r>
            <w:r w:rsidRPr="0036258B">
              <w:rPr>
                <w:sz w:val="16"/>
                <w:szCs w:val="16"/>
              </w:rPr>
              <w:t xml:space="preserve"> and eIMTA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732E3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TW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64B97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3CF282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E8E89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A7C4A3A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11E2A0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7.1.3.17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3E41F9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PUCCH SCell / Correct HARQ process handling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041B098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Rel-13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1C4A022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C301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5E4222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DL CA and UL CA and PUCCH SCell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A2AFFC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EA234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3FC224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61123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483173F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386C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9D19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E75BE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BC724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78AF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FEC44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61261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A2709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6A3C9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8131107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41F9313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7.1.3.18</w:t>
            </w:r>
            <w:r w:rsidRPr="0036258B">
              <w:rPr>
                <w:lang w:eastAsia="zh-CN"/>
              </w:rPr>
              <w:t>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59E272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sTTI combination {slot, slot} / Correct handling of DL assignment / Collision handling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550FF23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F58C5BF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C37</w:t>
            </w:r>
            <w:r>
              <w:rPr>
                <w:rFonts w:ascii="Arial" w:hAnsi="Arial"/>
                <w:sz w:val="16"/>
                <w:szCs w:val="16"/>
              </w:rPr>
              <w:t>9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A6F6BE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UEs supporting E-UTRA and only {slot, slot} and not {subslot, subslot} combination in downlink and uplink CCs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F54C65E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24ADAD7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</w:tcPr>
          <w:p w14:paraId="1CBA4A04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1B6421D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2469B6F9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80FFC0" w14:textId="77777777" w:rsidR="00033F05" w:rsidRPr="0036258B" w:rsidRDefault="00033F05" w:rsidP="008C72B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7.1.3.18.2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E04A28" w14:textId="77777777" w:rsidR="00033F05" w:rsidRPr="0036258B" w:rsidRDefault="00033F05" w:rsidP="008C72BB">
            <w:pPr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sTTI combination {subslot, subslot} / Correct handling of DL assignment / Collision handling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89BF77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831763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C3</w:t>
            </w:r>
            <w:r>
              <w:rPr>
                <w:rFonts w:ascii="Arial" w:hAnsi="Arial"/>
                <w:sz w:val="16"/>
                <w:szCs w:val="16"/>
              </w:rPr>
              <w:t>80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252508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UEs supporting E-UTRA and {subslot, subslot} combination in downlink and uplink CCs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653E" w14:textId="77777777" w:rsidR="00033F05" w:rsidRPr="0036258B" w:rsidRDefault="00033F05" w:rsidP="008C72BB">
            <w:pPr>
              <w:rPr>
                <w:rFonts w:ascii="Arial" w:hAnsi="Arial"/>
                <w:sz w:val="16"/>
                <w:szCs w:val="16"/>
              </w:rPr>
            </w:pPr>
            <w:bookmarkStart w:id="55" w:name="OLE_LINK73"/>
            <w:r w:rsidRPr="0036258B">
              <w:rPr>
                <w:rFonts w:ascii="Arial" w:hAnsi="Arial"/>
                <w:sz w:val="16"/>
                <w:szCs w:val="16"/>
              </w:rPr>
              <w:t>pc_eFDD</w:t>
            </w:r>
            <w:bookmarkEnd w:id="55"/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E459" w14:textId="77777777" w:rsidR="00033F05" w:rsidRPr="0036258B" w:rsidRDefault="00033F05" w:rsidP="008C72BB">
            <w:pPr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0898" w14:textId="77777777" w:rsidR="00033F05" w:rsidRPr="0036258B" w:rsidRDefault="00033F05" w:rsidP="008C72BB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7606" w14:textId="77777777" w:rsidR="00033F05" w:rsidRPr="0036258B" w:rsidRDefault="00033F05" w:rsidP="008C72BB">
            <w:pPr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774F4156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9D2C6D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BE0D64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148D38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7A79A8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99F37A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91E7A2B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1419E5C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2D6507FD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7F04337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38DF7059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68A6E76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7.1.3.19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BC8632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Short TTI / Correct handling of DL assignment / HARQ sharing between PDSCH and slot/subslot-PDSCH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6752A7F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EC0734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bookmarkStart w:id="56" w:name="OLE_LINK83"/>
            <w:r w:rsidRPr="0036258B">
              <w:rPr>
                <w:rFonts w:ascii="Arial" w:hAnsi="Arial"/>
                <w:sz w:val="16"/>
                <w:szCs w:val="16"/>
              </w:rPr>
              <w:t>C37</w:t>
            </w:r>
            <w:bookmarkEnd w:id="56"/>
            <w:r>
              <w:rPr>
                <w:rFonts w:ascii="Arial" w:hAnsi="Arial"/>
                <w:sz w:val="16"/>
                <w:szCs w:val="16"/>
              </w:rPr>
              <w:t>9</w:t>
            </w:r>
            <w:r w:rsidRPr="0036258B">
              <w:rPr>
                <w:rFonts w:ascii="Arial" w:hAnsi="Arial"/>
                <w:sz w:val="16"/>
                <w:szCs w:val="16"/>
              </w:rPr>
              <w:t>a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DD3128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UEs supporting E-UTRA and {slot, slot} combination in downlink and uplink CCs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4B38826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67AF1A0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3594361B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1EC7F61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275B1E2F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E5E470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79A24A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539F43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11B7E4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C8648B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4C6039D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B854CB7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03DCE88B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CD1CABA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0CFE2B22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DA1B807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lastRenderedPageBreak/>
              <w:t>7.1.3.20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1DE544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Short TTI / Correct handling of DL assignment / multiplexing of SPDCCH and slot/subslot-PDSCH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5F1644E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8A1CEE3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C38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28AD067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UE supporting E-UTRA and {slot, slot} combination in downlink and uplink CCs and L1-based SPDCCH reuse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269D583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130D11E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68D32D29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8785FC1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5B3A7278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C97DCA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EB57F9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9A97AA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B9350B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34AA22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86FAA9A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EF09E07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2FEB4258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F5CEE9A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5FF70E8B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464E6B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7.1.3.21</w:t>
            </w: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3B3D21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Short TTI / Correct handling of DL assignment / DMRS sharing</w:t>
            </w: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A5084F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3C9910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C3</w:t>
            </w:r>
            <w:r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C8D6E6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UEs supporting E-UTRA and {subslot, subslot} combination in downlink and uplink CCs and minimum processing timeline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3E91877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05C37B6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1CD240F3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9125942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187F9436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3F5D4F9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7.1.3.22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8F80C35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Short Processing Time / Correct handling of DL assignment / HARQ process sharing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EF90620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26CCE4B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C37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332F6D3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UE supporting E-UTRA and short processing time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533E5DA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305B6F0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2D47C764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5B915A1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5FFCE5EB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65A379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3D3A36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EF2121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 w14:paraId="76D6BDF6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427171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B06C542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DCA3A37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2227FD2A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327FC09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1717270E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040D63EF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val="sv-SE" w:eastAsia="zh-CN"/>
              </w:rPr>
              <w:t>7.1.3.23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10BF6918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>Enhanced Coverage / DL Fexible starting PRB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1A2F8A13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val="sv-SE" w:eastAsia="zh-CN"/>
              </w:rPr>
              <w:t>Rel-15</w:t>
            </w: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 w14:paraId="2CD0B1E7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>C406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 w14:paraId="5D45AAD5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4241">
              <w:rPr>
                <w:rFonts w:ascii="Arial" w:hAnsi="Arial" w:cs="Arial"/>
                <w:sz w:val="16"/>
                <w:szCs w:val="16"/>
                <w:lang w:val="sv-SE"/>
              </w:rPr>
              <w:t>UEs supporting E-UTRA and CE Mode A</w:t>
            </w:r>
            <w:r>
              <w:rPr>
                <w:rFonts w:ascii="Arial" w:hAnsi="Arial" w:cs="Arial"/>
                <w:sz w:val="16"/>
                <w:szCs w:val="16"/>
                <w:lang w:val="sv-SE"/>
              </w:rPr>
              <w:t xml:space="preserve"> and flexible starting PRB for PDSCH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4B784E5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sv-SE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F722507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79033D3B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C50E969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6598BBEA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42099E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77E1D0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1EECA9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69F239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7E6507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FF67BCF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sv-SE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DF88BDE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031A8B0F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C5575E6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47695D5F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6DFC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7.1.4.1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96FB0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handling of UL assignment / Dynamic case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CA3F2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5E681B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0AC6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37BB2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B6A65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BB861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B93FD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D911282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2FDC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30D6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8F787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0DA11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E893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C7E6A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8CFF2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1C95F4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FD3DB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BCCDE83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017FD0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7.1.4.1a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1F6FB9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handling of UL assignment / Dynamic case / Skip padding transmissions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1C3CFF7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6B20231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C325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4AEF49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supporting skip of uplink transmissions</w:t>
            </w:r>
            <w:r w:rsidRPr="0036258B">
              <w:t xml:space="preserve"> </w:t>
            </w:r>
            <w:r w:rsidRPr="0036258B">
              <w:rPr>
                <w:sz w:val="16"/>
                <w:szCs w:val="16"/>
              </w:rPr>
              <w:t>if no data is available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8D5BE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AEF69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DBD6F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772D7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A678C32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810C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D00E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C76E9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EAEA7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313C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5DE9B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7EE78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2924E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1D66E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12163CC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517A33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7.1.4.2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580FFD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handling of UL assignment / Semi-persistent case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787165A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</w:tcPr>
          <w:p w14:paraId="315535C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C100F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2CFD98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semi-persistence scheduling and Feature Group Indicator 7</w:t>
            </w:r>
          </w:p>
        </w:tc>
        <w:tc>
          <w:tcPr>
            <w:tcW w:w="1289" w:type="dxa"/>
          </w:tcPr>
          <w:p w14:paraId="17C75B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561394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841FC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67C14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BD130C4" w14:textId="77777777" w:rsidTr="008C72BB">
        <w:trPr>
          <w:jc w:val="center"/>
        </w:trPr>
        <w:tc>
          <w:tcPr>
            <w:tcW w:w="1066" w:type="dxa"/>
            <w:tcBorders>
              <w:top w:val="nil"/>
            </w:tcBorders>
            <w:shd w:val="clear" w:color="auto" w:fill="auto"/>
          </w:tcPr>
          <w:p w14:paraId="78FE31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</w:tcBorders>
            <w:shd w:val="clear" w:color="auto" w:fill="auto"/>
          </w:tcPr>
          <w:p w14:paraId="4AB7EB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D4DC9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1F4832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C100T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21A0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9293F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E67CA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1ED25C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74060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A2B9AA9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33489C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7.1.4.2a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03A132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handling of UL assignment / Semi-persistent case / Skip padding transmissions / SPS activation and de-activation confirmation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5A21141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420CDE5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C326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02BAB8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supporting skip of SPS uplink transmissions</w:t>
            </w:r>
            <w:r w:rsidRPr="0036258B">
              <w:t xml:space="preserve"> </w:t>
            </w:r>
            <w:r w:rsidRPr="0036258B">
              <w:rPr>
                <w:sz w:val="16"/>
                <w:szCs w:val="16"/>
              </w:rPr>
              <w:t>if no data is available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0561A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233E0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B27B2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CF33B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1B54B24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D924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5F09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EF271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BC467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E765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C1F2A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2B630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26CBB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05AAD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32E6128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231064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7.1.4.2b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46E17E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handling of UL assignment / Semi-persistent case / SPS interval shorter than 10 subframes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53BB1FE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4CC34BF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C327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7B4515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supporting SPS interval shorter than 10 subframes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453A4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7EA15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A4D52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3529B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E90800E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5202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41CF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B8E29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D92C2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8056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48CB1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47528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2D94BA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DBD9F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946D4D7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788D52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7.1.4.3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60A217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Logical channel prioritization handling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4576A76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</w:tcPr>
          <w:p w14:paraId="73FFDA4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C19F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3966A0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6 and Feature Group Indicator 7 and NOT (UE Category 0 or UE Category 1 or UE Category M1)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1208C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8AF85C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0AAEE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89D65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E09E639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6002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3CF8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23D4D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A9B397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C19T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5BA6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A119B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0922D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2F341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92B52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6837D2E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0CD209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7.1.4.3a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70B3EF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Logical channel prioritization handling / UE with limited TB size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41FBD9E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</w:tcPr>
          <w:p w14:paraId="75E2A58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C19aF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12F4A0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6 and Feature Group Indicator 7 and (UE Category 0 or UE Category 1 or UE Category M1)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DC9CF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225C6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E3F1B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605C5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031EB33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6630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69AD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44942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F3B24C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C19aT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0BCE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1F244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628C8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590E4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2966F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B69089A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2618F5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7.1.4.4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269A46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handling of MAC control information / Scheduling requests and PUCCH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07959A0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1143208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57441C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B0F20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E5FB8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9408D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C72CE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80EE7AA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7BB8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5BA4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C33DA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2150D6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2716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EA1C6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F35FB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510FA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77113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6E8483F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7EDA52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7.1.4.5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18AE22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handling of MAC control information / Scheduling requests and random access procedure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6B5E2A6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168DF37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5EC2A0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BA3BB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35721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0B568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A7072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0201906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2860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05DA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AC9BB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DE078F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D4B1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99CBB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CC376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1A87E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809EE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54C97F0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0A6CB8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7.1.4.6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07F383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handling of MAC control information / Buffer status / UL data arrive in the UE Tx buffer and retransmission of BSR / Regular BSR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2408BA3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7DDD8FD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37E461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F8DC9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D686B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9E52F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86DBF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60A9E8A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6DA3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2888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160BC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CF88B1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BBEA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D2423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E6C6A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2046CB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6F87E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EC97C47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3070C7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7.1.4.7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71A67D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handling of MAC control information / Buffer status / UL resources are allocated / Padding BSR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1B23725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39E701B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6E39E8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EA9BA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05D96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16D68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D4C9A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96A1CB9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B1A1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A013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18A58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934DA9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1744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4BD28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7C855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7B72C3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CBC93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E715E52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26DCC5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7.1.4.7a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7E96F5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handling of MAC control information / Buffer status / UL resources are allocated / Cancellation of Padding BSR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005ACFA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36DDE8C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7A3703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B9B1B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86DB5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3D720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F14DD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8D42C2B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3C29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0D6E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5F5C4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64BCA2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A551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02E63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E9F96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6B6749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46A30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E04F6CD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6EAF3C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7.1.4.8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53C2DD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handling of MAC control information / Buffer status / Periodic BSR timer expires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75BDDDF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0FF9B44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79852C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5018E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7C44F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3136C8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DC29C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6667DB3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7CEA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2A89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ED8CE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421C22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3E05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9533A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90873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2433D6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3B8DF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FA7F52A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F0E7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7.1.4.9</w:t>
            </w: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EA87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5D2A1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259AF6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B6B5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66ED1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478D9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1B4C34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577CA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70EC295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197538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7.1.4.10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410C3E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MAC padding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0DD0604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0E099E4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22096B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E7A3E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2B579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71249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39C1C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C875365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4BAC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189F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ACB07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FACECC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DC54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7AF38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811F8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246850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0E2EC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12A0781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5E970F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7.1.4.11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6449CB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HARQ process handling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7E227B4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0BE1182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55679E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NOT Category M1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32D00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06C2B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0DAB6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18973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9AF2C3B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6ED0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3279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6DAC5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78DC6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ABEC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49434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4B336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2A32B0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5A5EE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C35DDA8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5040C5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7.1.4.11a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5FDBFE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HARQ process handling / Semi-persistent case / Non-adaptive retransmission / Fixed Redundancy Version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15CA83B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152BF8B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C326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52F275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supporting skip of SPS uplink transmissions</w:t>
            </w:r>
            <w:r w:rsidRPr="0036258B">
              <w:t xml:space="preserve"> </w:t>
            </w:r>
            <w:r w:rsidRPr="0036258B">
              <w:rPr>
                <w:sz w:val="16"/>
                <w:szCs w:val="16"/>
              </w:rPr>
              <w:t>if no data is available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A8440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EA148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C63E5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F6FB9C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484A3AB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8546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FCFF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D7431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356AB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4B28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B57B7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F2A42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634D54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8A7B2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F171746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2F87AE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7.1.4.12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033DC3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MAC reset / UL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737A75A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FF89B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C16aF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 w14:paraId="555315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7 and NOT Category M1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F6749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86D67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82C7F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E2225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418D67B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E4A8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16A4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A108B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D7A3C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C16aT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B2E0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56465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789C0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A9A34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8E77F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4DE2C77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47E8D1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7.1.4.12a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49BEAF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MAC Partial reset / UL for Voice and Video Enhancement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3365934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5ACFDD1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C299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736099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 supporting PUSCH enhancement for MMTEL voice and video enhancements mode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BF0E3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nil"/>
            </w:tcBorders>
          </w:tcPr>
          <w:p w14:paraId="43459E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60D62C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nil"/>
            </w:tcBorders>
          </w:tcPr>
          <w:p w14:paraId="137D31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AC11211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1A5CB3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715D94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2E1F7BC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 w14:paraId="08DBB9B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 w14:paraId="70714F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6073C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top w:val="nil"/>
              <w:bottom w:val="single" w:sz="4" w:space="0" w:color="auto"/>
            </w:tcBorders>
          </w:tcPr>
          <w:p w14:paraId="1E98BE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</w:tcBorders>
          </w:tcPr>
          <w:p w14:paraId="64D422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nil"/>
              <w:bottom w:val="single" w:sz="4" w:space="0" w:color="auto"/>
            </w:tcBorders>
          </w:tcPr>
          <w:p w14:paraId="393CC0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7B50DB9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0BDF00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7.1.4.13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05177F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MAC PDU header handling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71774C6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08BAB77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7E1D95A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0038C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331DA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A8AC0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815CF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2DE830F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DC50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0AB2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65EFB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AAE401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F9B2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046DA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9393E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1426A5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9B293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C5CCB26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6D56BC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7.1.4.14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337C04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HARQ process handling / TTI bundling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37B6F3B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AFFD16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C99F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 w14:paraId="7A8CED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TTI bundling and Feature Group Indicator 7 and NOT Category M1</w:t>
            </w:r>
          </w:p>
        </w:tc>
        <w:tc>
          <w:tcPr>
            <w:tcW w:w="1289" w:type="dxa"/>
          </w:tcPr>
          <w:p w14:paraId="0B7CCC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4DC703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6DADF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5B99A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BEE0444" w14:textId="77777777" w:rsidTr="008C72BB">
        <w:trPr>
          <w:jc w:val="center"/>
        </w:trPr>
        <w:tc>
          <w:tcPr>
            <w:tcW w:w="1066" w:type="dxa"/>
            <w:tcBorders>
              <w:top w:val="nil"/>
            </w:tcBorders>
            <w:shd w:val="clear" w:color="auto" w:fill="auto"/>
          </w:tcPr>
          <w:p w14:paraId="3EEA55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</w:tcBorders>
            <w:shd w:val="clear" w:color="auto" w:fill="auto"/>
          </w:tcPr>
          <w:p w14:paraId="3ED0DB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84C1F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auto"/>
          </w:tcPr>
          <w:p w14:paraId="1912DF1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C99T</w:t>
            </w:r>
          </w:p>
        </w:tc>
        <w:tc>
          <w:tcPr>
            <w:tcW w:w="3543" w:type="dxa"/>
            <w:tcBorders>
              <w:top w:val="nil"/>
            </w:tcBorders>
            <w:shd w:val="clear" w:color="auto" w:fill="auto"/>
          </w:tcPr>
          <w:p w14:paraId="0405BA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6ACA89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771924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AA4D9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13CFE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7936E7F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55267B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D4E20">
              <w:rPr>
                <w:sz w:val="16"/>
                <w:szCs w:val="16"/>
              </w:rPr>
              <w:t>7.1.4.14a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404D32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D4E20">
              <w:rPr>
                <w:sz w:val="16"/>
                <w:szCs w:val="16"/>
                <w:lang w:val="en-US"/>
              </w:rPr>
              <w:t>Correct HARQ process handling / feedback for UL data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6C88800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6D4E20">
              <w:rPr>
                <w:sz w:val="16"/>
                <w:szCs w:val="16"/>
              </w:rPr>
              <w:t>Rel-15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4BA4E2F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C393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0FA4D8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D4E20">
              <w:rPr>
                <w:sz w:val="16"/>
                <w:szCs w:val="16"/>
              </w:rPr>
              <w:t>UEs supporting E-UTRA and TTI bundling and Feature Group Indicator 7 and (CE Mode A or CE Mode B)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20CE9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D4E20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46FA0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96D01C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5E905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325168B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02A5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81BB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006C8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4FB99A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C394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9024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2E3C7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D4E20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758D6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762EB7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93722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9318A6B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50DEA2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7.1.4.15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07FF42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power headroom reporting / Periodic reporting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66A7194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33812DB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7DC330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4311D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B3FA7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414BC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A9675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4AD4A46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9802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9210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8DB9D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1FFB99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03EB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B7931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36407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2F74EE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3FE7A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880278B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470742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7.1.4.16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7C9CCD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 power headroom </w:t>
            </w:r>
            <w:r>
              <w:rPr>
                <w:sz w:val="16"/>
                <w:szCs w:val="16"/>
              </w:rPr>
              <w:t>r</w:t>
            </w:r>
            <w:r w:rsidRPr="0036258B">
              <w:rPr>
                <w:sz w:val="16"/>
                <w:szCs w:val="16"/>
              </w:rPr>
              <w:t>eporting / DL pathloss change reporting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2678670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74165BF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18D362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06883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49513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262B78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CBE38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CAF3765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79DF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907E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5315C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773C20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4A60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66051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81F2F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F63FC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9E4E1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283638F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58ECF9D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7.1.4.18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163A0A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handling of MAC control information / Buffer Status / UL data arrive in the UE Tx buffer / Extended buffer size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4BA1214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 w14:paraId="7F86078A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C224c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 w14:paraId="53DC31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NOT Category M1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15718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546B90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53637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C0DA5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F318C3A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8F36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2F4B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62E56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071F71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4E24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8D6F1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8F638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68F0DD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B6079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BFF35BE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6ADD69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7.1.4.19.1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4B34C5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UE power headroom reporting / SCell activation and DL pathloss change reporting / Extended PHR</w:t>
            </w:r>
            <w:r w:rsidRPr="0036258B">
              <w:rPr>
                <w:sz w:val="16"/>
                <w:szCs w:val="16"/>
                <w:lang w:eastAsia="zh-CN"/>
              </w:rPr>
              <w:t xml:space="preserve"> / Intra-band Contiguous CA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427BEA9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26E38E0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C133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02CB8C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Intra-band contiguous Uplink Carrier Aggregation and FGI 113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5D86B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A9C19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19B27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83DF5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4BFC727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BD98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A1CE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6EEEF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D214B4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7126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5D3EA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DD0F3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40EDA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8D594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1F1D063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0C4808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lastRenderedPageBreak/>
              <w:t>7.1.4.19.2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428273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UE power headroom reporting / SCell activation and DL pathloss change reporting / Extended PHR</w:t>
            </w:r>
            <w:r w:rsidRPr="0036258B">
              <w:rPr>
                <w:sz w:val="16"/>
                <w:szCs w:val="16"/>
                <w:lang w:eastAsia="zh-CN"/>
              </w:rPr>
              <w:t xml:space="preserve"> / Inter-band CA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218B346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 w14:paraId="74659C45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C162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 w14:paraId="7928E8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Inter-band Uplink Carrier Aggregation</w:t>
            </w:r>
            <w:r w:rsidRPr="0036258B">
              <w:rPr>
                <w:sz w:val="16"/>
                <w:szCs w:val="16"/>
              </w:rPr>
              <w:t xml:space="preserve"> and UL (Pcell) supported in each band of Inter-band CA combination under test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17B6D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71E55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11C236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2AB55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B67F5A4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D44D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BCFB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FD7F0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0050BF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2671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BD371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9A7C0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138CF8D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23376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A5D437C" w14:textId="77777777" w:rsidTr="008C72BB">
        <w:trPr>
          <w:trHeight w:val="840"/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E475D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7.1.4.19.3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2DA2D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UE power headroom reporting / SCell activation and DL pathloss change reporting / Extended PHR / Intra-band non-Contiguous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1AC29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8A82DDD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C207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6F45F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Uplink Intra-band non-Contiguous CA</w:t>
            </w:r>
          </w:p>
        </w:tc>
        <w:tc>
          <w:tcPr>
            <w:tcW w:w="1289" w:type="dxa"/>
          </w:tcPr>
          <w:p w14:paraId="1806B1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53C91D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658898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4519F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6140CCD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F292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E4C0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AAEE5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85E587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C364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5E60C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57E41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</w:tcPr>
          <w:p w14:paraId="479124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63E7B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DDCBF7B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0A3BFC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7.1.4.20.1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3A574C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Correct handling of MAC control information / Buffer status</w:t>
            </w:r>
            <w:r w:rsidRPr="0036258B">
              <w:rPr>
                <w:sz w:val="16"/>
                <w:szCs w:val="16"/>
                <w:lang w:eastAsia="zh-CN"/>
              </w:rPr>
              <w:t xml:space="preserve"> / Intra-band Contiguous CA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420CBAC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 w14:paraId="7D6739E3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C133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 w14:paraId="7C24BD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Intra-band contiguous Uplink Carrier Aggregation and FGI 113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88640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15F6B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4A721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ACDA2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9E8AAA2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AABF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6E63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F4B2C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7C79AF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54D0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2DBBC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2CD7F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7096BF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23297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FE96CA3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7DE6E7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7.1.4.20.2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1E59C9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Correct handling of MAC control information / Buffer status</w:t>
            </w:r>
            <w:r w:rsidRPr="0036258B">
              <w:rPr>
                <w:sz w:val="16"/>
                <w:szCs w:val="16"/>
                <w:lang w:eastAsia="zh-CN"/>
              </w:rPr>
              <w:t xml:space="preserve"> / Inter-band CA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7582C16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 w14:paraId="34416EEB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C162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 w14:paraId="4D490E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Inter-band Uplink Carrier Aggregation</w:t>
            </w:r>
            <w:r w:rsidRPr="0036258B">
              <w:rPr>
                <w:sz w:val="16"/>
                <w:szCs w:val="16"/>
              </w:rPr>
              <w:t xml:space="preserve"> and UL (Pcell) supported in each band of Inter-band CA combination under test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6C5E7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14971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298DE3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36E0C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046529F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F9AB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46FB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20810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033379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DA96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AD81B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FA00B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29E9A3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3326B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9C7669E" w14:textId="77777777" w:rsidTr="008C72BB">
        <w:trPr>
          <w:trHeight w:val="630"/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4DC7D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7.1.4.20.3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9BCCD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Correct handling of MAC control information / Buffer status / Intra-band non-Contiguous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B34A4E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DA65D54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C207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25710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Uplink Intra-band non-Contiguous CA</w:t>
            </w:r>
          </w:p>
        </w:tc>
        <w:tc>
          <w:tcPr>
            <w:tcW w:w="1289" w:type="dxa"/>
          </w:tcPr>
          <w:p w14:paraId="211610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668CAE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3E0973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B8FE1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82FACC8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B87D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AD20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B4CFA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8EDD43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CB11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46F3E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ACFC4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</w:tcPr>
          <w:p w14:paraId="3FA7C2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1EEFB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AA59D9F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080452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7.1.4.21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28F0A8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</w:rPr>
              <w:t>UE power headroom reporting / Extended PHR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336BC30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 w14:paraId="4825C83F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 w14:paraId="6C7FF7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44792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8DDEC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4B615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874F9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28718E3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9C95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0E3D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5C4EC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46C1C6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8473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E4103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F2FB8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14B610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7A365D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1BA7FE1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53D29B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7.1.4.22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519AB7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HARQ process handling / UL MIMO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377D72E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 w14:paraId="62ADC881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C158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 w14:paraId="3FF1EC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 supporting E-UTRA and UL MIMO and NOT Category M1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F13A3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F62A00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5A328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F5E5A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431CCAE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C8C1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A18E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D322C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EACE0B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EF3E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7500B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4E3D2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231757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1772E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E6E1BEE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58612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7.1.4.23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38039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HARQ process handling / TTI bundling with enhanced HARQ pattern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1B5F4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Rel-12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A240A6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C227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3AFED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FDD and TTI bundling and TTI bundling with enhanced HARQ pattern and Feature Group Indicator 7</w:t>
            </w:r>
            <w:r w:rsidRPr="0036258B">
              <w:rPr>
                <w:sz w:val="16"/>
                <w:szCs w:val="16"/>
              </w:rPr>
              <w:t xml:space="preserve"> and NOT Category M1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F42D0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13C0D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17F10A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53788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A4DF030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13226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7.1.4.24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0CCF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HARQ process handling / TTI bundling without resource allocation restriction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275EE0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Rel-12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13A8C2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C228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1F20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TTI bundling </w:t>
            </w:r>
            <w:r w:rsidRPr="0036258B">
              <w:rPr>
                <w:sz w:val="16"/>
                <w:szCs w:val="16"/>
              </w:rPr>
              <w:t>and NOT (UE Category 0 or Category M1)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B4150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3BCAF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8A99A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D9864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DC300F5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043D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A7E1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7D702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4420A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A629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B8929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80FEE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664B96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CDCCD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E95DF3B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D088F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7.1.4.24a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C8141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HARQ process handling / TTI bundling without resource allocation restriction / UE with limited TB size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5CBF40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Rel-12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C5C6CF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C228a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0CDAF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TTI bundling </w:t>
            </w:r>
            <w:r w:rsidRPr="0036258B">
              <w:rPr>
                <w:sz w:val="16"/>
                <w:szCs w:val="16"/>
              </w:rPr>
              <w:t>and UE Category 0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DE104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C6E2B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297B42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8A78B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D46F7D7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A1B1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1AB8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1C3A3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F1E8D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7EFF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F0CCD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9367C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A628C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1AA4C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E0BC5B6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69EC5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7.1.4.24b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03FE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HARQ process handling / Enhanced Coverage / CE Mode 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851F00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7257B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C254a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9C0E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</w:t>
            </w:r>
            <w:r w:rsidRPr="0036258B">
              <w:rPr>
                <w:sz w:val="16"/>
                <w:szCs w:val="16"/>
              </w:rPr>
              <w:t>CE mode 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0E52A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29B6C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1F9A7C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4A0F6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58D75A1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AC96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0587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1CDF7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B69F9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1554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74DE0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1A6E8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B3ACD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9DB85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FDC142D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E69D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7.1.4.24c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267C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HARQ process handling / Enhanced Coverage / CE Mode B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F90F29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6B76FA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C255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6427F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</w:t>
            </w:r>
            <w:r w:rsidRPr="0036258B">
              <w:rPr>
                <w:sz w:val="16"/>
                <w:szCs w:val="16"/>
              </w:rPr>
              <w:t>CE mode B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0206A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6A900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C8BF5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0650E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27D7FD8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FEFCD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3736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3E16C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FC0AD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387F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86EB7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A9179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9DEA0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CB3A2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C8BDF3C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39E219D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lastRenderedPageBreak/>
              <w:t>7.1.4.24d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47C5AF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HARQ process handling / Repetition with asynchronous PUSCH enhancement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1BA2818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DA0F84F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C334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362D58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PUSCH enhancement for MMTEL voice and video enhancements mode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1A5716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2FD72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01729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3A0D8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DBF1BCE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FFB0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7.1.4.25.1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81EF1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</w:rPr>
              <w:t>FDD-TDD CA / Correct HARQ process handling / PUSCH / FDD PCell and TDD SCell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62E260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75A00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C235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28808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supporting E-UTRA FDD and TDD and 2DL CA and 2UL CA with tdd-FDD-CA-PCellDuplex-r12 with the second bit set to "1 "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7B905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0171A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15B2C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1C0D5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9AAB05C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9A7C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7.1.4.25.2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CA1BD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</w:rPr>
              <w:t>FDD-TDD CA / Correct HARQ process handling / PUSCH / TDD PCell and FDD SCell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DE573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C4BB5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C234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D54A5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supporting E-UTRA FDD and TDD and 2DL CA and 2UL CA with tdd-FDD-CA-PCellDuplex-r12 with the first bit set to "1"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35325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7CA80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EBCB2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80D84C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D5FAB46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43CA7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ko-KR"/>
              </w:rPr>
              <w:t>7.1.4.26.1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600BF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lang w:eastAsia="ko-KR"/>
              </w:rPr>
              <w:t>Correct handling of MAC control information / Buffer status / Split DRB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5BD636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ko-KR"/>
              </w:rPr>
              <w:t>Rel-12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D9B9BA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ko-KR"/>
              </w:rPr>
              <w:t>C244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5AFD7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ko-KR"/>
              </w:rPr>
              <w:t>UEs supporting E-UTRA and DC Split DRB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5F95D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A7D44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72B0B0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F79C3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8A0D681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3AA6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1EB3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C6431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07E03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3217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5B651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E664C0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758082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E1221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5732F99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D521B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7.1.4.27.1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20295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DC power headroom reporting / PSCell activation and DL pathloss change reporting / SCG DRB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836776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908AA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C245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2424C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DC SCG DRB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5A2AB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CA586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153804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11D20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764BB2B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F5ED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A632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DC018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33973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3C3C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FE4CE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7E118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17113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9F7ED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2CEB113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E6D2D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7.1.4.27.2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D7748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DC power headroom reporting/ PSCell addition and DL pathloss change reporting / Split DRB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435027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AB5CD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C244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14F8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DC Split DRB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48285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E45CE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71053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86416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B46C3E2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6BD8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6271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9DCB2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8698C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9F60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C4B00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471D7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2E664C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58931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EDA5D7F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4D577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TW"/>
              </w:rPr>
              <w:t>7.1.4.28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642D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</w:rPr>
              <w:t>Correct handling of UL assignment / Dynamic case / eIMTA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A214EC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TW"/>
              </w:rPr>
              <w:t>Rel-12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AD7CFD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TW"/>
              </w:rPr>
              <w:t>C256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4DDA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</w:t>
            </w:r>
            <w:r w:rsidRPr="0036258B">
              <w:rPr>
                <w:sz w:val="16"/>
                <w:szCs w:val="16"/>
                <w:lang w:eastAsia="zh-TW"/>
              </w:rPr>
              <w:t>eIMTA and NOT Category M1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9CFC7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3127E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77E83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B8C42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34C5B76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41B3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TW"/>
              </w:rPr>
              <w:t>7.1.4.28a</w:t>
            </w:r>
          </w:p>
        </w:tc>
        <w:tc>
          <w:tcPr>
            <w:tcW w:w="3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7F7C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</w:rPr>
              <w:t>CA / Correct handling of UL assignment / Dynamic case / eIMTA / Inter-band CA</w:t>
            </w: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D9095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TW"/>
              </w:rPr>
              <w:t>Rel-12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48B86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TW"/>
              </w:rPr>
              <w:t>C265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D656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Inter-band Uplink Carrier Aggregation and </w:t>
            </w:r>
            <w:r w:rsidRPr="0036258B">
              <w:rPr>
                <w:sz w:val="16"/>
                <w:szCs w:val="16"/>
                <w:lang w:eastAsia="zh-TW"/>
              </w:rPr>
              <w:t>eIMTA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0C710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FCDCB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24F9B7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B017E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993D69A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35D88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TW"/>
              </w:rPr>
            </w:pPr>
            <w:r w:rsidRPr="0036258B">
              <w:rPr>
                <w:sz w:val="16"/>
                <w:szCs w:val="16"/>
              </w:rPr>
              <w:t>7.1.4.29.1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65B85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PUCCH SCell / Correct handling of MAC control information / Scheduling requests and PUCCH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02CCE8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TW"/>
              </w:rPr>
            </w:pPr>
            <w:r w:rsidRPr="0036258B">
              <w:rPr>
                <w:sz w:val="16"/>
                <w:szCs w:val="16"/>
              </w:rPr>
              <w:t>Rel-13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1FBE23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TW"/>
              </w:rPr>
            </w:pPr>
            <w:r w:rsidRPr="0036258B">
              <w:rPr>
                <w:sz w:val="16"/>
                <w:szCs w:val="16"/>
              </w:rPr>
              <w:t>C301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2140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DL CA and UL CA and PUCCH SCell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1BED7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nil"/>
            </w:tcBorders>
          </w:tcPr>
          <w:p w14:paraId="214B0A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56E148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nil"/>
            </w:tcBorders>
          </w:tcPr>
          <w:p w14:paraId="1B9E78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C2758AC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9CAC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884E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484E0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E67FB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BF79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5922B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top w:val="nil"/>
              <w:bottom w:val="single" w:sz="4" w:space="0" w:color="auto"/>
            </w:tcBorders>
          </w:tcPr>
          <w:p w14:paraId="239C9F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</w:tcPr>
          <w:p w14:paraId="4AAB59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nil"/>
              <w:bottom w:val="single" w:sz="4" w:space="0" w:color="auto"/>
            </w:tcBorders>
          </w:tcPr>
          <w:p w14:paraId="2A92C8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5CF302C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81A1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TW"/>
              </w:rPr>
            </w:pPr>
            <w:r w:rsidRPr="0036258B">
              <w:rPr>
                <w:sz w:val="16"/>
                <w:szCs w:val="16"/>
              </w:rPr>
              <w:t>7.1.4.29.2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4166A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PUCCH SCell / UE power headroom reporting / Periodic reporting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AF9101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TW"/>
              </w:rPr>
            </w:pPr>
            <w:r w:rsidRPr="0036258B">
              <w:rPr>
                <w:sz w:val="16"/>
                <w:szCs w:val="16"/>
              </w:rPr>
              <w:t>Rel-13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EA654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TW"/>
              </w:rPr>
            </w:pPr>
            <w:r w:rsidRPr="0036258B">
              <w:rPr>
                <w:sz w:val="16"/>
                <w:szCs w:val="16"/>
              </w:rPr>
              <w:t>C301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E3CD7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DL CA and UL CA and PUCCH SCell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F24EB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nil"/>
            </w:tcBorders>
          </w:tcPr>
          <w:p w14:paraId="165919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7338DD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nil"/>
            </w:tcBorders>
          </w:tcPr>
          <w:p w14:paraId="67A1D0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C571F30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3877F2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6C8EF1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42CA64D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 w14:paraId="698A78D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 w14:paraId="004BDF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9D483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top w:val="nil"/>
              <w:bottom w:val="single" w:sz="4" w:space="0" w:color="auto"/>
            </w:tcBorders>
          </w:tcPr>
          <w:p w14:paraId="68D207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</w:tcBorders>
          </w:tcPr>
          <w:p w14:paraId="5C8122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nil"/>
              <w:bottom w:val="single" w:sz="4" w:space="0" w:color="auto"/>
            </w:tcBorders>
          </w:tcPr>
          <w:p w14:paraId="610809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72694E6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55426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7.1.4.30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85570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BBC9A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F34DF5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A680E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509C9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380CB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1EFED4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11A40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B4E3DA9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2B2C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7.1.4.31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5E8D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eLAA / Logical channel prioritization handling / laa-UL-Allowed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598E4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5B2DD8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C330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E876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uplink LAA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62287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nil"/>
            </w:tcBorders>
          </w:tcPr>
          <w:p w14:paraId="25B976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57046F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nil"/>
            </w:tcBorders>
          </w:tcPr>
          <w:p w14:paraId="60403C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C9C846A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A047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D747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DD69F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36D20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23C0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89D52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top w:val="nil"/>
              <w:bottom w:val="single" w:sz="4" w:space="0" w:color="auto"/>
            </w:tcBorders>
          </w:tcPr>
          <w:p w14:paraId="666D55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</w:tcPr>
          <w:p w14:paraId="0B64FE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nil"/>
              <w:bottom w:val="single" w:sz="4" w:space="0" w:color="auto"/>
            </w:tcBorders>
          </w:tcPr>
          <w:p w14:paraId="3C8F32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6F4D358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B90BB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7.1.4.32.1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A6AE5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eLAA / SCell PUSCH / Correct handling of UL assignment / DCI0A/0B / One step scheduling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1E9B1F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D5D82B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C330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6B5C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uplink LAA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CD012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nil"/>
            </w:tcBorders>
          </w:tcPr>
          <w:p w14:paraId="056DF8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66F437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nil"/>
            </w:tcBorders>
          </w:tcPr>
          <w:p w14:paraId="420F7B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8E536D3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5CD6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8C66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48C60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E31C6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C60F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4406D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top w:val="nil"/>
              <w:bottom w:val="single" w:sz="4" w:space="0" w:color="auto"/>
            </w:tcBorders>
          </w:tcPr>
          <w:p w14:paraId="66A2F3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</w:tcPr>
          <w:p w14:paraId="145596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nil"/>
              <w:bottom w:val="single" w:sz="4" w:space="0" w:color="auto"/>
            </w:tcBorders>
          </w:tcPr>
          <w:p w14:paraId="327977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D590294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7529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7.1.4.32.2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5B871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eLAA / SCell PUSCH / Correct handling of UL assignment / DCI4A/4B/One step scheduling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FDD3A9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51D1E8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C331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929D8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uplink LAA and UL MIMO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56163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nil"/>
            </w:tcBorders>
          </w:tcPr>
          <w:p w14:paraId="542D81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70BB19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nil"/>
            </w:tcBorders>
          </w:tcPr>
          <w:p w14:paraId="54D1BD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FB4A347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C4B1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C8E5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1B94B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25DED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E1CE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5C623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top w:val="nil"/>
              <w:bottom w:val="single" w:sz="4" w:space="0" w:color="auto"/>
            </w:tcBorders>
          </w:tcPr>
          <w:p w14:paraId="7D3B68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</w:tcPr>
          <w:p w14:paraId="6B16EC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nil"/>
              <w:bottom w:val="single" w:sz="4" w:space="0" w:color="auto"/>
            </w:tcBorders>
          </w:tcPr>
          <w:p w14:paraId="6974C4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3054CD4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FE89E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7.1.4.32.3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A0543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eLAA / SCell PUSCH / Correct handling of UL assignment / DCI0A/0B / Two step scheduling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6F978F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BA305B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C332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81FBA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uplink LAA and two step scheduling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4517C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nil"/>
            </w:tcBorders>
          </w:tcPr>
          <w:p w14:paraId="05145D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7956AA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nil"/>
            </w:tcBorders>
          </w:tcPr>
          <w:p w14:paraId="0CE4DD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099CBCD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6140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E7CC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8BD01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B9B84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DF33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7CED4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top w:val="nil"/>
              <w:bottom w:val="single" w:sz="4" w:space="0" w:color="auto"/>
            </w:tcBorders>
          </w:tcPr>
          <w:p w14:paraId="64AC02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</w:tcPr>
          <w:p w14:paraId="35ECA2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nil"/>
              <w:bottom w:val="single" w:sz="4" w:space="0" w:color="auto"/>
            </w:tcBorders>
          </w:tcPr>
          <w:p w14:paraId="5232C4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1AC9E7C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2C2D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7.1.4.32.4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4D479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eLAA / SCell PUSCH / Correct handling of UL assignment / DCI4A/4B / Two step scheduling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651F4A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1242D0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C333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DFFE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uplink LAA and two step scheduling and UL MIMO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321D5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nil"/>
            </w:tcBorders>
          </w:tcPr>
          <w:p w14:paraId="73F6FA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64ED97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nil"/>
            </w:tcBorders>
          </w:tcPr>
          <w:p w14:paraId="09DA95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203B307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7648BA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5F3946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33612BF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 w14:paraId="31DF55E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 w14:paraId="5FEE5B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63351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top w:val="nil"/>
              <w:bottom w:val="single" w:sz="4" w:space="0" w:color="auto"/>
            </w:tcBorders>
          </w:tcPr>
          <w:p w14:paraId="09CB8C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</w:tcBorders>
          </w:tcPr>
          <w:p w14:paraId="60EBF9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nil"/>
              <w:bottom w:val="single" w:sz="4" w:space="0" w:color="auto"/>
            </w:tcBorders>
          </w:tcPr>
          <w:p w14:paraId="57D499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0787CE6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32F7C8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TW"/>
              </w:rPr>
            </w:pPr>
            <w:r w:rsidRPr="0036258B">
              <w:rPr>
                <w:sz w:val="16"/>
                <w:szCs w:val="16"/>
                <w:lang w:eastAsia="zh-CN"/>
              </w:rPr>
              <w:t>7.1.4</w:t>
            </w:r>
            <w:r>
              <w:rPr>
                <w:sz w:val="16"/>
                <w:szCs w:val="16"/>
                <w:lang w:eastAsia="zh-CN"/>
              </w:rPr>
              <w:t>.33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66DFD9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34A36E2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7CC68B9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67E4FD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6E326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3476B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5ECAB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38A01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7056D0B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295C45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TW"/>
              </w:rPr>
            </w:pPr>
            <w:r w:rsidRPr="0036258B">
              <w:rPr>
                <w:sz w:val="16"/>
                <w:szCs w:val="16"/>
                <w:lang w:eastAsia="zh-CN"/>
              </w:rPr>
              <w:t>7.1.4</w:t>
            </w:r>
            <w:r>
              <w:rPr>
                <w:sz w:val="16"/>
                <w:szCs w:val="16"/>
                <w:lang w:eastAsia="zh-CN"/>
              </w:rPr>
              <w:t>.34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53F405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539105E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7D9C233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69FFEC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A31AC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EA221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CF2B1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58128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800A836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263545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TW"/>
              </w:rPr>
            </w:pPr>
            <w:r w:rsidRPr="0036258B">
              <w:rPr>
                <w:sz w:val="16"/>
                <w:szCs w:val="16"/>
                <w:lang w:eastAsia="zh-CN"/>
              </w:rPr>
              <w:t>7.1.4</w:t>
            </w:r>
            <w:r>
              <w:rPr>
                <w:sz w:val="16"/>
                <w:szCs w:val="16"/>
                <w:lang w:eastAsia="zh-CN"/>
              </w:rPr>
              <w:t>.35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64C34D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3390192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3A224B5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50B0C5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882C2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B66F4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7C74A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39436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9DF3697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C4204C6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lastRenderedPageBreak/>
              <w:t>7.1.4.36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BBDDBA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DA0403A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CCD181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8E12F0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079493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7F9CC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513BE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17BEA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0960ED8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3E2AC2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7.1.4.37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FAF72C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Short Processing Time / Correct handling of UL assignment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E90A48" w14:textId="77777777" w:rsidR="00033F05" w:rsidRPr="0036258B" w:rsidRDefault="00033F05" w:rsidP="008C72B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3C5EF1" w14:textId="77777777" w:rsidR="00033F05" w:rsidRPr="0036258B" w:rsidRDefault="00033F05" w:rsidP="008C72B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C37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2132064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UE supporting E-UTRA and short processing time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2CE51D3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0260004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5CDB76AA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A643019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38B22F46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C42D31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067788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24883B" w14:textId="77777777" w:rsidR="00033F05" w:rsidRPr="0036258B" w:rsidRDefault="00033F05" w:rsidP="008C72B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8B0198" w14:textId="77777777" w:rsidR="00033F05" w:rsidRPr="0036258B" w:rsidRDefault="00033F05" w:rsidP="008C72B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C90CF9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E035D62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22269E5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3D45423E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50B2C60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7BF4741E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6CC6673" w14:textId="77777777" w:rsidR="00033F05" w:rsidRPr="00663B34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663B34">
              <w:rPr>
                <w:sz w:val="16"/>
                <w:szCs w:val="16"/>
                <w:lang w:eastAsia="zh-CN"/>
              </w:rPr>
              <w:t>7.1.4.38</w:t>
            </w:r>
            <w:r w:rsidRPr="00663B34">
              <w:rPr>
                <w:rFonts w:cs="Arial"/>
                <w:sz w:val="16"/>
                <w:szCs w:val="16"/>
                <w:lang w:eastAsia="zh-CN"/>
              </w:rPr>
              <w:t>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A831156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sTTI combination {slot, slot} / Correct handling of UL assignment / Collision handling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13CD5A0" w14:textId="77777777" w:rsidR="00033F05" w:rsidRPr="0036258B" w:rsidRDefault="00033F05" w:rsidP="008C72B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5DC3C9B" w14:textId="77777777" w:rsidR="00033F05" w:rsidRPr="0036258B" w:rsidRDefault="00033F05" w:rsidP="008C72B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C37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D0DEC37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UEs supporting E-UTRA and {slot, slot} combination in downlink and uplink CCs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A2BAEA8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8D8311B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58E0BCFD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0BF0A21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52A73FD3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17A4D2" w14:textId="77777777" w:rsidR="00033F05" w:rsidRPr="0036258B" w:rsidRDefault="00033F05" w:rsidP="008C72B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7.1.4.38.2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1B0B4A" w14:textId="77777777" w:rsidR="00033F05" w:rsidRPr="0036258B" w:rsidRDefault="00033F05" w:rsidP="008C72B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sTTI combination {subslot, subslot} / Correct handling of UL assignment / Collision handling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8D1197" w14:textId="77777777" w:rsidR="00033F05" w:rsidRPr="0036258B" w:rsidRDefault="00033F05" w:rsidP="008C72B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E8A36D" w14:textId="77777777" w:rsidR="00033F05" w:rsidRPr="0036258B" w:rsidRDefault="00033F05" w:rsidP="008C72B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C3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80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D250B5" w14:textId="77777777" w:rsidR="00033F05" w:rsidRPr="0036258B" w:rsidRDefault="00033F05" w:rsidP="008C72B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UEs supporting E-UTRA and {subslot, subslot} combination in downlink and uplink CCs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0DDD" w14:textId="77777777" w:rsidR="00033F05" w:rsidRPr="0036258B" w:rsidRDefault="00033F05" w:rsidP="008C72B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pc_eFDD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B686" w14:textId="77777777" w:rsidR="00033F05" w:rsidRPr="0036258B" w:rsidRDefault="00033F05" w:rsidP="008C72BB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E0FC" w14:textId="77777777" w:rsidR="00033F05" w:rsidRPr="0036258B" w:rsidRDefault="00033F05" w:rsidP="008C72BB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0720" w14:textId="77777777" w:rsidR="00033F05" w:rsidRPr="0036258B" w:rsidRDefault="00033F05" w:rsidP="008C72BB">
            <w:pPr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433180E8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485C63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0D40E4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7F5FA4" w14:textId="77777777" w:rsidR="00033F05" w:rsidRPr="0036258B" w:rsidRDefault="00033F05" w:rsidP="008C72B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84F750" w14:textId="77777777" w:rsidR="00033F05" w:rsidRPr="0036258B" w:rsidRDefault="00033F05" w:rsidP="008C72B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107EA6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BD75DD4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0375859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56450900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1772775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61616530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2B101B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7.1.4.39</w:t>
            </w:r>
          </w:p>
        </w:tc>
        <w:tc>
          <w:tcPr>
            <w:tcW w:w="3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15D51E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Short TTI / Correct handling of UL assignment / DMRS sharing</w:t>
            </w: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9DBCA9" w14:textId="77777777" w:rsidR="00033F05" w:rsidRPr="0036258B" w:rsidRDefault="00033F05" w:rsidP="008C72B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5B744A" w14:textId="77777777" w:rsidR="00033F05" w:rsidRPr="0036258B" w:rsidRDefault="00033F05" w:rsidP="008C72B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C3</w:t>
            </w:r>
            <w:r>
              <w:rPr>
                <w:rFonts w:ascii="Arial" w:hAnsi="Arial"/>
                <w:sz w:val="16"/>
                <w:szCs w:val="16"/>
              </w:rPr>
              <w:t>80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890D00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UEs supporting E-UTRA and {subslot, subslot} combination in downlink and uplink CCs and minimum processing timeline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DC4BC33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F74CC77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7ED4C632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3C46B9E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371AEFB2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73C5A4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7.1.4.40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72114D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 xml:space="preserve">Short TTI / Correct handling of MAC control information / Scheduling requests and </w:t>
            </w:r>
            <w:r w:rsidRPr="0036258B">
              <w:rPr>
                <w:rFonts w:ascii="Arial" w:hAnsi="Arial"/>
                <w:sz w:val="16"/>
                <w:szCs w:val="16"/>
              </w:rPr>
              <w:t>SPUCCH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0E8007" w14:textId="77777777" w:rsidR="00033F05" w:rsidRPr="0036258B" w:rsidRDefault="00033F05" w:rsidP="008C72B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2526A35" w14:textId="77777777" w:rsidR="00033F05" w:rsidRPr="0036258B" w:rsidRDefault="00033F05" w:rsidP="008C72B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C37</w:t>
            </w:r>
            <w:r>
              <w:rPr>
                <w:rFonts w:ascii="Arial" w:hAnsi="Arial"/>
                <w:sz w:val="16"/>
                <w:szCs w:val="16"/>
              </w:rPr>
              <w:t>9</w:t>
            </w:r>
            <w:r w:rsidRPr="0036258B">
              <w:rPr>
                <w:rFonts w:ascii="Arial" w:hAnsi="Arial"/>
                <w:sz w:val="16"/>
                <w:szCs w:val="16"/>
              </w:rPr>
              <w:t>a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C128AD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bookmarkStart w:id="57" w:name="OLE_LINK84"/>
            <w:r w:rsidRPr="0036258B">
              <w:rPr>
                <w:rFonts w:ascii="Arial" w:hAnsi="Arial"/>
                <w:sz w:val="16"/>
                <w:szCs w:val="16"/>
              </w:rPr>
              <w:t>UEs supporting E-UTRA and {slot, slot} combination in downlink and uplink CCs</w:t>
            </w:r>
            <w:bookmarkEnd w:id="57"/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342623E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4BFC5DB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3C163A86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BD009F6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125A6571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6A4487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D39FBF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A43EC6" w14:textId="77777777" w:rsidR="00033F05" w:rsidRPr="0036258B" w:rsidRDefault="00033F05" w:rsidP="008C72B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090A58" w14:textId="77777777" w:rsidR="00033F05" w:rsidRPr="0036258B" w:rsidRDefault="00033F05" w:rsidP="008C72B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DEB8B2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3605FA0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3416A98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0FA33199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2B26F09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7045B4F1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0F26A3C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7.1.4.41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EE24388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Short TTI / Correct handling of UL assignment / HARQ sharing between PUSCH and slot/subslot-PUSCH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9459A0A" w14:textId="77777777" w:rsidR="00033F05" w:rsidRPr="0036258B" w:rsidRDefault="00033F05" w:rsidP="008C72B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E333F1B" w14:textId="77777777" w:rsidR="00033F05" w:rsidRPr="0036258B" w:rsidRDefault="00033F05" w:rsidP="008C72B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C38</w:t>
            </w:r>
            <w:r>
              <w:rPr>
                <w:rFonts w:ascii="Arial" w:hAnsi="Arial"/>
                <w:sz w:val="16"/>
                <w:szCs w:val="16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F08E7F8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UEs supporting E-UTRA and short processing time and {slot, slot} combination in downlink and uplink CCs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3B7E3FE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0B26B60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67CE357D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CE6E0A9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126123FA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3B8400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43D6FB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9B3300" w14:textId="77777777" w:rsidR="00033F05" w:rsidRPr="0036258B" w:rsidRDefault="00033F05" w:rsidP="008C72B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005C58" w14:textId="77777777" w:rsidR="00033F05" w:rsidRPr="0036258B" w:rsidRDefault="00033F05" w:rsidP="008C72B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E3718A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5877F3D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A294BA2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4D476516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6FDD1A9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7211343E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33ADF0A8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val="sv-SE" w:eastAsia="zh-CN"/>
              </w:rPr>
              <w:t>7.1.4.42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32F637C5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>Enhanced Coverage / UL Fexible starting PRB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2AC65922" w14:textId="77777777" w:rsidR="00033F05" w:rsidRPr="0036258B" w:rsidRDefault="00033F05" w:rsidP="008C72B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val="sv-SE" w:eastAsia="zh-CN"/>
              </w:rPr>
              <w:t>Rel-15</w:t>
            </w: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 w14:paraId="16563BA8" w14:textId="77777777" w:rsidR="00033F05" w:rsidRPr="0036258B" w:rsidRDefault="00033F05" w:rsidP="008C72B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val="sv-SE" w:eastAsia="zh-CN"/>
              </w:rPr>
              <w:t>C407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 w14:paraId="053B4865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sv-SE"/>
              </w:rPr>
              <w:t>UEs supporting E-UTRA and CE Mode A and flexible starting PRB for PUSCH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E54EC2F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sv-SE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AF5A855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2D4795E1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E4D99C7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5E409686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0E1D45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85A586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2BEE22" w14:textId="77777777" w:rsidR="00033F05" w:rsidRPr="0036258B" w:rsidRDefault="00033F05" w:rsidP="008C72B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5B49C4" w14:textId="77777777" w:rsidR="00033F05" w:rsidRPr="0036258B" w:rsidRDefault="00033F05" w:rsidP="008C72B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29E5FA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E6898BD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sv-SE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DB85A4F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146D65C3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3E5B43E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3AE05025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DB7103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7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.1.4.43</w:t>
            </w: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8B743A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03827">
              <w:rPr>
                <w:rFonts w:ascii="Arial" w:hAnsi="Arial"/>
                <w:sz w:val="16"/>
                <w:szCs w:val="16"/>
                <w:lang w:eastAsia="zh-CN"/>
              </w:rPr>
              <w:t>eMTC / NTN / UE specific TA report / UE specific Koffset</w:t>
            </w: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F6C3E4" w14:textId="77777777" w:rsidR="00033F05" w:rsidRPr="0036258B" w:rsidRDefault="00033F05" w:rsidP="008C72B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R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el-17</w:t>
            </w: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C5CE2E" w14:textId="77777777" w:rsidR="00033F05" w:rsidRPr="0036258B" w:rsidRDefault="00033F05" w:rsidP="008C72B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C415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839813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F61DE">
              <w:rPr>
                <w:rFonts w:ascii="Arial" w:hAnsi="Arial" w:cs="Arial"/>
                <w:sz w:val="16"/>
                <w:szCs w:val="16"/>
              </w:rPr>
              <w:t xml:space="preserve">UEs supporting E-UTRA and Category M1 and NTN access and </w:t>
            </w:r>
            <w:r w:rsidRPr="006822BD">
              <w:rPr>
                <w:rFonts w:ascii="Arial" w:hAnsi="Arial" w:cs="Arial"/>
                <w:sz w:val="16"/>
                <w:szCs w:val="16"/>
              </w:rPr>
              <w:t>(</w:t>
            </w:r>
            <w:r w:rsidRPr="004F61DE">
              <w:rPr>
                <w:rFonts w:ascii="Arial" w:hAnsi="Arial" w:cs="Arial"/>
                <w:sz w:val="16"/>
                <w:szCs w:val="16"/>
              </w:rPr>
              <w:t>NTN features in GSO or NGSO scenario</w:t>
            </w:r>
            <w:r w:rsidRPr="006822BD">
              <w:rPr>
                <w:rFonts w:ascii="Arial" w:hAnsi="Arial" w:cs="Arial"/>
                <w:sz w:val="16"/>
                <w:szCs w:val="16"/>
              </w:rPr>
              <w:t>)</w:t>
            </w:r>
            <w:r w:rsidRPr="004F61D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02D06">
              <w:rPr>
                <w:rFonts w:ascii="Arial" w:eastAsia="DengXian" w:hAnsi="Arial" w:cs="Arial"/>
                <w:sz w:val="16"/>
                <w:szCs w:val="16"/>
                <w:lang w:eastAsia="zh-CN"/>
              </w:rPr>
              <w:t xml:space="preserve">and </w:t>
            </w:r>
            <w:r w:rsidRPr="00A02D06">
              <w:rPr>
                <w:rFonts w:ascii="Arial" w:hAnsi="Arial" w:cs="Arial"/>
                <w:sz w:val="16"/>
                <w:szCs w:val="16"/>
              </w:rPr>
              <w:t>Timing advance reporting in NTN cell and timing relationship enhancements using Differential Koffset</w:t>
            </w:r>
            <w:r w:rsidRPr="006822BD">
              <w:rPr>
                <w:rFonts w:ascii="Arial" w:hAnsi="Arial" w:cs="Arial"/>
                <w:sz w:val="16"/>
                <w:szCs w:val="16"/>
              </w:rPr>
              <w:t xml:space="preserve"> in CE Mode 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66DD0D2" w14:textId="77777777" w:rsidR="00033F05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val="sv-SE"/>
              </w:rPr>
            </w:pPr>
            <w:r w:rsidRPr="004F61DE">
              <w:rPr>
                <w:rFonts w:ascii="Arial" w:hAnsi="Arial" w:cs="Arial"/>
                <w:sz w:val="16"/>
                <w:szCs w:val="16"/>
                <w:lang w:val="sv-SE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DF0B972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670703E2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934E1">
              <w:rPr>
                <w:rFonts w:ascii="Arial" w:hAnsi="Arial"/>
                <w:sz w:val="16"/>
                <w:szCs w:val="16"/>
              </w:rPr>
              <w:t>No</w:t>
            </w:r>
            <w:r>
              <w:rPr>
                <w:rFonts w:ascii="Arial" w:hAnsi="Arial"/>
                <w:sz w:val="16"/>
                <w:szCs w:val="16"/>
              </w:rPr>
              <w:t>te 22</w:t>
            </w: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32CDB28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250E302D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6F61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7.1.4a.1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DF39F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Correct downlink reception and uplink transmission when specific valid subframes </w:t>
            </w:r>
            <w:r w:rsidRPr="008C499D">
              <w:rPr>
                <w:rFonts w:cs="Arial"/>
                <w:sz w:val="16"/>
                <w:szCs w:val="16"/>
              </w:rPr>
              <w:t>are</w:t>
            </w:r>
            <w:r w:rsidRPr="0036258B">
              <w:rPr>
                <w:sz w:val="16"/>
                <w:szCs w:val="16"/>
              </w:rPr>
              <w:t xml:space="preserve"> signalled for BL UE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635599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Rel-13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BB1FDD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C254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C267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(CE Mode A or CE Mode B)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CF780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E0CDC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E7F63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829C2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B161BEE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5AEB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147C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EAA60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EF27B0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D275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8E0BB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0955A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CB9A7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95B35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56B368E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3A71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7.1.5.1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F156F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Inter-TTI PUSCH hopping by uplink grant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457977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59D8CA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DE98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NOT Category M1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A8195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858BE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F85CA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AB0A3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9E6FCA5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18DE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2BD3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6F0C8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40B5E4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8EC8A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AB4FD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C728A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714238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46D23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7C277BF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D772B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7.1.5.2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FDF98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Predefined intra-TTI PUSCH hopping (N_sb=1)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FE0952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5C70B6E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00E44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NOT Category M1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E542B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E06D3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16E5DE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B8992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E83D2CA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78BD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1116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96FEA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B38A48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CCC8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F3654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26455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E2BF8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7EB07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2EBA5DB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3A63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7.1.5.3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0BEB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Predefined intra-TTI PUSCH hopping (N_sb=2/3/4)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4639D4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5281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C58F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DB0C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21 and NOT Category M1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DA0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8E53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1BBC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28B6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1438743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</w:tcPr>
          <w:p w14:paraId="25467A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nil"/>
            </w:tcBorders>
          </w:tcPr>
          <w:p w14:paraId="1BE020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14:paraId="0057050F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2569C6D9" w14:textId="77777777" w:rsidR="00033F05" w:rsidRPr="0036258B" w:rsidDel="00746051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C58T</w:t>
            </w:r>
          </w:p>
        </w:tc>
        <w:tc>
          <w:tcPr>
            <w:tcW w:w="3543" w:type="dxa"/>
            <w:tcBorders>
              <w:top w:val="nil"/>
              <w:bottom w:val="nil"/>
            </w:tcBorders>
          </w:tcPr>
          <w:p w14:paraId="65FE47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128B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top w:val="nil"/>
              <w:bottom w:val="nil"/>
            </w:tcBorders>
          </w:tcPr>
          <w:p w14:paraId="4D6E56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nil"/>
            </w:tcBorders>
          </w:tcPr>
          <w:p w14:paraId="1CF1D8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nil"/>
              <w:bottom w:val="nil"/>
            </w:tcBorders>
          </w:tcPr>
          <w:p w14:paraId="050EBB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FF95634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6A8E8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7.1.5.4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8FB14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Predefined inter-TTI PUSCH hopping (N_sb=1)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3448F2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8358678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8746A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NOT Category M1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51D36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CBEB6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B7640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29A99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4F0DB29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6CDA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FB40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E0792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950A22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B2BE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03B64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1996A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5A1E4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EC41F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5D36A71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146A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7.1.5.5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54FD3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Predefined inter-TTI PUSCH hopping (N_sb=2/3/4)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26C768A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0C9194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C58F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B39C7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21 and NOT Category M1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14:paraId="22B80E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top w:val="single" w:sz="4" w:space="0" w:color="auto"/>
              <w:bottom w:val="nil"/>
            </w:tcBorders>
          </w:tcPr>
          <w:p w14:paraId="0A1581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nil"/>
            </w:tcBorders>
          </w:tcPr>
          <w:p w14:paraId="7610AE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single" w:sz="4" w:space="0" w:color="auto"/>
              <w:bottom w:val="nil"/>
            </w:tcBorders>
          </w:tcPr>
          <w:p w14:paraId="79142B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003F20A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A723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FD63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CD73D7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E1C697" w14:textId="77777777" w:rsidR="00033F05" w:rsidRPr="0036258B" w:rsidDel="00746051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C58T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8C4D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14:paraId="5C7D35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top w:val="nil"/>
              <w:bottom w:val="single" w:sz="4" w:space="0" w:color="auto"/>
            </w:tcBorders>
          </w:tcPr>
          <w:p w14:paraId="4A80C6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</w:tcPr>
          <w:p w14:paraId="4951AC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nil"/>
              <w:bottom w:val="single" w:sz="4" w:space="0" w:color="auto"/>
            </w:tcBorders>
          </w:tcPr>
          <w:p w14:paraId="5D617C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33AA87B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2692919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7.1.5.6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75A782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PUSCH Hopping / multi-subframe repetitions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4C05031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D125BA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C334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A1426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PUSCH enhancement for MMTEL voice and video enhancements mode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14:paraId="7F7E16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top w:val="single" w:sz="4" w:space="0" w:color="auto"/>
              <w:bottom w:val="nil"/>
            </w:tcBorders>
          </w:tcPr>
          <w:p w14:paraId="232B80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nil"/>
            </w:tcBorders>
          </w:tcPr>
          <w:p w14:paraId="56E762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single" w:sz="4" w:space="0" w:color="auto"/>
              <w:bottom w:val="nil"/>
            </w:tcBorders>
          </w:tcPr>
          <w:p w14:paraId="05C21F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E3A6A84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5E1A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36F3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18377B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155521" w14:textId="77777777" w:rsidR="00033F05" w:rsidRPr="0036258B" w:rsidDel="00746051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6FBF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14:paraId="330373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top w:val="nil"/>
              <w:bottom w:val="single" w:sz="4" w:space="0" w:color="auto"/>
            </w:tcBorders>
          </w:tcPr>
          <w:p w14:paraId="2664B0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</w:tcPr>
          <w:p w14:paraId="7FD9AD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nil"/>
              <w:bottom w:val="single" w:sz="4" w:space="0" w:color="auto"/>
            </w:tcBorders>
          </w:tcPr>
          <w:p w14:paraId="5CD6F9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E2ACAE4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62152E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7.1.6.1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61A601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DRX operation / Short cycle not configured / Parameters configured by RRC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38A4ACA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</w:tcPr>
          <w:p w14:paraId="207F539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C08F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4FB582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5 and NOT Category M1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1508B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A06CD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41F95A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If TC 7.1.6.5 is executed this test case is optional. (Note 13)</w:t>
            </w: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600F7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0A33B07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B670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FD6F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A15A2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0BEEE5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C08T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D89C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1FA09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04512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</w:tcPr>
          <w:p w14:paraId="44EBD4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64784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701EF71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311C38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7.1.6.1a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22BA53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DRX operation / Short cycle not configured / Parameters configured by RRC / Enhanced Coverage / CE Mode A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6128EE9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Rel-13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</w:tcPr>
          <w:p w14:paraId="7A55C90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C08aF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480F12C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Feature Group 5 </w:t>
            </w:r>
            <w:r w:rsidRPr="0036258B">
              <w:rPr>
                <w:sz w:val="16"/>
                <w:szCs w:val="16"/>
                <w:lang w:eastAsia="zh-CN"/>
              </w:rPr>
              <w:t>and CE Mode 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54F22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7ED23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F7ECD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EA690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AE9589C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4B88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BCED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E1BB7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E1B213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C08aT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7967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18B63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B83E7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1E66A2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2809B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9D34696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64F950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7.1.6.2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4B88C9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DRX operation / Short cycle not configured / DRX command MAC control element reception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59B7235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</w:tcPr>
          <w:p w14:paraId="61D2F0A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C08bF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74673E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5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7C7AE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27064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CC9C9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443D8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82C6D9F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47B2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9E43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936F7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27F4E2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C08bT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EA55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6CD8A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6389C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4CB7C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D7CCF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A753360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B7614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7.1.6.3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07C9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DRX operation / Short cycle configured / Parameters configured by RRC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1CE9C8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5695C4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C216F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ABC74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Feature Group </w:t>
            </w:r>
            <w:r w:rsidRPr="0036258B">
              <w:rPr>
                <w:sz w:val="16"/>
                <w:szCs w:val="16"/>
                <w:lang w:eastAsia="zh-CN"/>
              </w:rPr>
              <w:t>4</w:t>
            </w:r>
            <w:r w:rsidRPr="0036258B">
              <w:rPr>
                <w:sz w:val="16"/>
                <w:szCs w:val="16"/>
              </w:rPr>
              <w:t xml:space="preserve"> and Feature Group 5 and NOT Category M1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ABCB3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44D3E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26CB2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F08AA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F48B928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40B8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E669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599F6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44C707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C216T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9409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02FC2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33618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D5F7F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3A6C1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C787D35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3F41E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7.1.6.4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4409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DRX </w:t>
            </w:r>
            <w:r>
              <w:rPr>
                <w:sz w:val="16"/>
                <w:szCs w:val="16"/>
              </w:rPr>
              <w:t>o</w:t>
            </w:r>
            <w:r w:rsidRPr="0036258B">
              <w:rPr>
                <w:sz w:val="16"/>
                <w:szCs w:val="16"/>
              </w:rPr>
              <w:t>peration / Short cycle configured / DRX command MAC control element reception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82FE86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F474E3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C216F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D3519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Feature Group </w:t>
            </w:r>
            <w:r w:rsidRPr="0036258B">
              <w:rPr>
                <w:sz w:val="16"/>
                <w:szCs w:val="16"/>
                <w:lang w:eastAsia="zh-CN"/>
              </w:rPr>
              <w:t>4</w:t>
            </w:r>
            <w:r w:rsidRPr="0036258B">
              <w:rPr>
                <w:sz w:val="16"/>
                <w:szCs w:val="16"/>
              </w:rPr>
              <w:t xml:space="preserve"> and Feature Group 5 and NOT Category M1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929F3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97069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89E26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6364E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3A8A7E4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6849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D689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670E8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A649DB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C216T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6C42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F3E4B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3E58A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28035E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44B9B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58A34E5" w14:textId="77777777" w:rsidTr="008C72BB">
        <w:trPr>
          <w:trHeight w:val="435"/>
          <w:jc w:val="center"/>
        </w:trPr>
        <w:tc>
          <w:tcPr>
            <w:tcW w:w="1066" w:type="dxa"/>
            <w:tcBorders>
              <w:bottom w:val="nil"/>
            </w:tcBorders>
          </w:tcPr>
          <w:p w14:paraId="783D87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Batang"/>
                <w:sz w:val="16"/>
                <w:szCs w:val="16"/>
              </w:rPr>
              <w:t>7.1.6.5</w:t>
            </w:r>
          </w:p>
        </w:tc>
        <w:tc>
          <w:tcPr>
            <w:tcW w:w="3680" w:type="dxa"/>
            <w:tcBorders>
              <w:bottom w:val="nil"/>
            </w:tcBorders>
          </w:tcPr>
          <w:p w14:paraId="6B816A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Batang"/>
                <w:sz w:val="16"/>
                <w:szCs w:val="16"/>
                <w:lang w:eastAsia="ko-KR"/>
              </w:rPr>
              <w:t>eDRX operation / Long cycle configured / Parameters configured by RRC</w:t>
            </w:r>
          </w:p>
        </w:tc>
        <w:tc>
          <w:tcPr>
            <w:tcW w:w="711" w:type="dxa"/>
            <w:tcBorders>
              <w:bottom w:val="nil"/>
            </w:tcBorders>
          </w:tcPr>
          <w:p w14:paraId="5ED599E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Batang"/>
                <w:sz w:val="16"/>
                <w:szCs w:val="16"/>
              </w:rPr>
              <w:t>Rel-13</w:t>
            </w:r>
          </w:p>
        </w:tc>
        <w:tc>
          <w:tcPr>
            <w:tcW w:w="1137" w:type="dxa"/>
            <w:tcBorders>
              <w:bottom w:val="nil"/>
            </w:tcBorders>
          </w:tcPr>
          <w:p w14:paraId="437EE50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Batang"/>
                <w:sz w:val="16"/>
                <w:szCs w:val="16"/>
              </w:rPr>
              <w:t>C260</w:t>
            </w:r>
          </w:p>
        </w:tc>
        <w:tc>
          <w:tcPr>
            <w:tcW w:w="3543" w:type="dxa"/>
            <w:tcBorders>
              <w:bottom w:val="nil"/>
            </w:tcBorders>
          </w:tcPr>
          <w:p w14:paraId="76240A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Batang"/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rFonts w:eastAsia="Batang"/>
                  <w:sz w:val="16"/>
                  <w:szCs w:val="16"/>
                </w:rPr>
                <w:t>support</w:t>
              </w:r>
            </w:smartTag>
            <w:r w:rsidRPr="0036258B">
              <w:rPr>
                <w:rFonts w:eastAsia="Batang"/>
                <w:sz w:val="16"/>
                <w:szCs w:val="16"/>
              </w:rPr>
              <w:t>ing E-UTRA and Extended Long DRX</w:t>
            </w:r>
          </w:p>
        </w:tc>
        <w:tc>
          <w:tcPr>
            <w:tcW w:w="1289" w:type="dxa"/>
          </w:tcPr>
          <w:p w14:paraId="5FC38B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Batang"/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6BD134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53DD99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764EA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F89C695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1C32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D1BA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DD05F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3B512A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A590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097DE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D30F6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</w:tcPr>
          <w:p w14:paraId="1A6778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E92C4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18DABCB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9418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7</w:t>
            </w:r>
            <w:r>
              <w:rPr>
                <w:sz w:val="16"/>
                <w:szCs w:val="16"/>
                <w:lang w:eastAsia="zh-CN"/>
              </w:rPr>
              <w:t>.1.6.6</w:t>
            </w: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8350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00392">
              <w:rPr>
                <w:sz w:val="16"/>
                <w:szCs w:val="16"/>
              </w:rPr>
              <w:t xml:space="preserve">eMTC / NTN / </w:t>
            </w:r>
            <w:r w:rsidRPr="00E32ABF">
              <w:rPr>
                <w:sz w:val="16"/>
                <w:szCs w:val="16"/>
              </w:rPr>
              <w:t>e</w:t>
            </w:r>
            <w:r w:rsidRPr="00800392">
              <w:rPr>
                <w:sz w:val="16"/>
                <w:szCs w:val="16"/>
              </w:rPr>
              <w:t>DRX / (UL)HARQ RTT</w:t>
            </w: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B2676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</w:t>
            </w:r>
            <w:r>
              <w:rPr>
                <w:sz w:val="16"/>
                <w:szCs w:val="16"/>
                <w:lang w:eastAsia="zh-CN"/>
              </w:rPr>
              <w:t>el-17</w:t>
            </w: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35BE99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C414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DDC7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00392">
              <w:rPr>
                <w:sz w:val="16"/>
                <w:szCs w:val="16"/>
              </w:rPr>
              <w:t xml:space="preserve">UEs supporting E-UTRA and Category M1 and NTN access and </w:t>
            </w:r>
            <w:r w:rsidRPr="006822BD">
              <w:rPr>
                <w:sz w:val="16"/>
                <w:szCs w:val="16"/>
              </w:rPr>
              <w:t>(</w:t>
            </w:r>
            <w:r w:rsidRPr="00800392">
              <w:rPr>
                <w:sz w:val="16"/>
                <w:szCs w:val="16"/>
              </w:rPr>
              <w:t>NTN features in GSO or NGSO scenario</w:t>
            </w:r>
            <w:r w:rsidRPr="006822BD">
              <w:rPr>
                <w:sz w:val="16"/>
                <w:szCs w:val="16"/>
              </w:rPr>
              <w:t>) in CE Mode 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946E3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Batang"/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F968C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</w:tcPr>
          <w:p w14:paraId="3DA71F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4E1">
              <w:rPr>
                <w:sz w:val="16"/>
                <w:szCs w:val="16"/>
              </w:rPr>
              <w:t>No</w:t>
            </w:r>
            <w:r>
              <w:rPr>
                <w:sz w:val="16"/>
                <w:szCs w:val="16"/>
              </w:rPr>
              <w:t>te 22</w:t>
            </w: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F761E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DECAA68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33042C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7.1.7.1.1</w:t>
            </w:r>
          </w:p>
        </w:tc>
        <w:tc>
          <w:tcPr>
            <w:tcW w:w="3680" w:type="dxa"/>
            <w:tcBorders>
              <w:bottom w:val="nil"/>
            </w:tcBorders>
          </w:tcPr>
          <w:p w14:paraId="423060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DL-SCH transport block size selection / DCI format 1 / RA type 0</w:t>
            </w:r>
          </w:p>
        </w:tc>
        <w:tc>
          <w:tcPr>
            <w:tcW w:w="711" w:type="dxa"/>
            <w:tcBorders>
              <w:bottom w:val="nil"/>
            </w:tcBorders>
          </w:tcPr>
          <w:p w14:paraId="54FD53D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</w:tcPr>
          <w:p w14:paraId="1585972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543" w:type="dxa"/>
            <w:tcBorders>
              <w:bottom w:val="nil"/>
            </w:tcBorders>
          </w:tcPr>
          <w:p w14:paraId="410564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NOT Category M1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6F8E2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52702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499D4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C7E22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05F49AC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3B522A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5A327E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5E39303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52FB583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0F7507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79D92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2FE01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59D77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50AF4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4723E10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229A31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7.1.7.1.2</w:t>
            </w:r>
          </w:p>
        </w:tc>
        <w:tc>
          <w:tcPr>
            <w:tcW w:w="3680" w:type="dxa"/>
            <w:tcBorders>
              <w:bottom w:val="nil"/>
            </w:tcBorders>
          </w:tcPr>
          <w:p w14:paraId="106E1D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DL-SCH transport block size selection / DCI format 1 / RA type 1</w:t>
            </w:r>
          </w:p>
        </w:tc>
        <w:tc>
          <w:tcPr>
            <w:tcW w:w="711" w:type="dxa"/>
            <w:tcBorders>
              <w:bottom w:val="nil"/>
            </w:tcBorders>
          </w:tcPr>
          <w:p w14:paraId="6B72F81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</w:tcPr>
          <w:p w14:paraId="34A52F7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543" w:type="dxa"/>
            <w:tcBorders>
              <w:bottom w:val="nil"/>
            </w:tcBorders>
          </w:tcPr>
          <w:p w14:paraId="401B24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NOT Category M1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C6653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C9E36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CA4A1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2DB5C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E5D2860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7DC3B8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587A20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604729D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251DBB0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009D01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24196C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94100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DCEF8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81D7D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1BA7987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66E2BB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7.1.7.1.3</w:t>
            </w:r>
          </w:p>
        </w:tc>
        <w:tc>
          <w:tcPr>
            <w:tcW w:w="3680" w:type="dxa"/>
            <w:tcBorders>
              <w:bottom w:val="nil"/>
            </w:tcBorders>
          </w:tcPr>
          <w:p w14:paraId="233462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DL-SCH transport block size selection / DCI format 1A / RA type 2 / Localised VRB</w:t>
            </w:r>
          </w:p>
        </w:tc>
        <w:tc>
          <w:tcPr>
            <w:tcW w:w="711" w:type="dxa"/>
            <w:tcBorders>
              <w:bottom w:val="nil"/>
            </w:tcBorders>
          </w:tcPr>
          <w:p w14:paraId="2BB6937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</w:tcPr>
          <w:p w14:paraId="1643416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543" w:type="dxa"/>
            <w:tcBorders>
              <w:bottom w:val="nil"/>
            </w:tcBorders>
          </w:tcPr>
          <w:p w14:paraId="2D31B1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NOT Category M1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66945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F949A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32F800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F2BE3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AA43662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69D4F1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292E9F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7CB1EC9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50CF71F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4154FC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45C5C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6521C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671105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2FACD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626CB7E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48C714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7.1.7.1.4</w:t>
            </w:r>
          </w:p>
        </w:tc>
        <w:tc>
          <w:tcPr>
            <w:tcW w:w="3680" w:type="dxa"/>
            <w:tcBorders>
              <w:bottom w:val="nil"/>
            </w:tcBorders>
          </w:tcPr>
          <w:p w14:paraId="18752B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DL-SCH transport block size selection / DCI format 1A / RA type 2 / Distributed VRB</w:t>
            </w:r>
          </w:p>
        </w:tc>
        <w:tc>
          <w:tcPr>
            <w:tcW w:w="711" w:type="dxa"/>
            <w:tcBorders>
              <w:bottom w:val="nil"/>
            </w:tcBorders>
          </w:tcPr>
          <w:p w14:paraId="6222F2D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</w:tcPr>
          <w:p w14:paraId="71CA465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543" w:type="dxa"/>
            <w:tcBorders>
              <w:bottom w:val="nil"/>
            </w:tcBorders>
          </w:tcPr>
          <w:p w14:paraId="77F87E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NOT Category M1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30961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9DD8B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342CA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45E71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2F5D59B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695965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259FAE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7A0153A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1FF2E01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438BDC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783B9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36990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3D489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BBCBE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132F07B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4C105B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7.1.7.1.5</w:t>
            </w:r>
          </w:p>
        </w:tc>
        <w:tc>
          <w:tcPr>
            <w:tcW w:w="3680" w:type="dxa"/>
            <w:tcBorders>
              <w:bottom w:val="nil"/>
            </w:tcBorders>
          </w:tcPr>
          <w:p w14:paraId="2A99B0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DL-SCH transport block size selection / DCI format 2A / RA type 0 / Two transport blocks enabled / Transport block to codeword swap flag value set to </w:t>
            </w:r>
            <w:r w:rsidRPr="008C499D">
              <w:rPr>
                <w:rFonts w:cs="Arial"/>
                <w:sz w:val="16"/>
                <w:szCs w:val="16"/>
              </w:rPr>
              <w:t>’0’</w:t>
            </w:r>
          </w:p>
        </w:tc>
        <w:tc>
          <w:tcPr>
            <w:tcW w:w="711" w:type="dxa"/>
            <w:tcBorders>
              <w:bottom w:val="nil"/>
            </w:tcBorders>
          </w:tcPr>
          <w:p w14:paraId="6512F2E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</w:tcPr>
          <w:p w14:paraId="22FCB06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C56</w:t>
            </w:r>
          </w:p>
        </w:tc>
        <w:tc>
          <w:tcPr>
            <w:tcW w:w="3543" w:type="dxa"/>
            <w:tcBorders>
              <w:bottom w:val="nil"/>
            </w:tcBorders>
          </w:tcPr>
          <w:p w14:paraId="530833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(UE Category 2 to UE Category 5)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CA374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5CC24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39ED9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0142D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734E6AD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5A4083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78030B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27D6EA0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7ADC540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719049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75A5C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099C3D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5FB69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9149F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B7D74D0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638238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7.1.7.1.6</w:t>
            </w:r>
          </w:p>
        </w:tc>
        <w:tc>
          <w:tcPr>
            <w:tcW w:w="3680" w:type="dxa"/>
            <w:tcBorders>
              <w:bottom w:val="nil"/>
            </w:tcBorders>
          </w:tcPr>
          <w:p w14:paraId="15C4A5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DL-SCH transport block size selection / DCI format 2A / RA type 1 / Two transport blocks enabled / Transport block to codeword swap flag value set to </w:t>
            </w:r>
            <w:r w:rsidRPr="009B3AC8">
              <w:rPr>
                <w:rFonts w:cs="Arial"/>
                <w:sz w:val="16"/>
                <w:szCs w:val="16"/>
              </w:rPr>
              <w:t>’1’</w:t>
            </w:r>
          </w:p>
        </w:tc>
        <w:tc>
          <w:tcPr>
            <w:tcW w:w="711" w:type="dxa"/>
            <w:tcBorders>
              <w:bottom w:val="nil"/>
            </w:tcBorders>
          </w:tcPr>
          <w:p w14:paraId="342047F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</w:tcPr>
          <w:p w14:paraId="5575373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C56</w:t>
            </w:r>
          </w:p>
        </w:tc>
        <w:tc>
          <w:tcPr>
            <w:tcW w:w="3543" w:type="dxa"/>
            <w:tcBorders>
              <w:bottom w:val="nil"/>
            </w:tcBorders>
          </w:tcPr>
          <w:p w14:paraId="0CD39E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(UE Category 2 to UE Category 5)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D6FDC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77B93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ADCCE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3EECE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B675ACD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36F70E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3EFCD4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0462D8A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5F1EFA6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427A0D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F61E2A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9418C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72B0E3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70A26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E752E7F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371324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7.1.7.1.</w:t>
            </w:r>
            <w:r w:rsidRPr="0036258B">
              <w:rPr>
                <w:sz w:val="16"/>
                <w:szCs w:val="16"/>
                <w:lang w:eastAsia="zh-CN"/>
              </w:rPr>
              <w:t>6a</w:t>
            </w:r>
          </w:p>
        </w:tc>
        <w:tc>
          <w:tcPr>
            <w:tcW w:w="3680" w:type="dxa"/>
            <w:tcBorders>
              <w:bottom w:val="nil"/>
            </w:tcBorders>
          </w:tcPr>
          <w:p w14:paraId="747659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DL-SCH transport block size selection / DCI format 2A / RA type 0 and RA type 1 / Two transport blocks enabled / 3 and 4 Layer Spatial Multiplexing</w:t>
            </w:r>
          </w:p>
        </w:tc>
        <w:tc>
          <w:tcPr>
            <w:tcW w:w="711" w:type="dxa"/>
            <w:tcBorders>
              <w:bottom w:val="nil"/>
            </w:tcBorders>
          </w:tcPr>
          <w:p w14:paraId="7B481BB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</w:t>
            </w:r>
            <w:r w:rsidRPr="0036258B"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1137" w:type="dxa"/>
            <w:tcBorders>
              <w:bottom w:val="nil"/>
            </w:tcBorders>
          </w:tcPr>
          <w:p w14:paraId="185C2BC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C296</w:t>
            </w:r>
          </w:p>
        </w:tc>
        <w:tc>
          <w:tcPr>
            <w:tcW w:w="3543" w:type="dxa"/>
            <w:tcBorders>
              <w:bottom w:val="nil"/>
            </w:tcBorders>
          </w:tcPr>
          <w:p w14:paraId="230915BD" w14:textId="77777777" w:rsidR="00033F05" w:rsidRPr="0036258B" w:rsidRDefault="00033F05" w:rsidP="008C72BB">
            <w:pPr>
              <w:pStyle w:val="TAN"/>
            </w:pPr>
            <w:r w:rsidRPr="0036258B">
              <w:rPr>
                <w:sz w:val="16"/>
                <w:szCs w:val="16"/>
              </w:rPr>
              <w:t>UEs supporting E-UTRA and</w:t>
            </w:r>
            <w:r w:rsidRPr="0036258B">
              <w:t xml:space="preserve"> </w:t>
            </w:r>
            <w:r w:rsidRPr="0036258B">
              <w:rPr>
                <w:sz w:val="16"/>
                <w:szCs w:val="16"/>
              </w:rPr>
              <w:t xml:space="preserve">((UE Category 5 to UE Category 7) or (UE Category 9 to UE Category 12) or UE </w:t>
            </w:r>
            <w:r w:rsidRPr="0036258B">
              <w:rPr>
                <w:rFonts w:cs="Arial"/>
                <w:sz w:val="16"/>
                <w:szCs w:val="16"/>
              </w:rPr>
              <w:t xml:space="preserve">DL </w:t>
            </w:r>
            <w:r w:rsidRPr="0036258B">
              <w:rPr>
                <w:sz w:val="16"/>
                <w:szCs w:val="16"/>
              </w:rPr>
              <w:t xml:space="preserve">Category 15 or UE </w:t>
            </w:r>
            <w:r w:rsidRPr="0036258B">
              <w:rPr>
                <w:rFonts w:cs="Arial"/>
                <w:sz w:val="16"/>
                <w:szCs w:val="16"/>
              </w:rPr>
              <w:t xml:space="preserve">DL </w:t>
            </w:r>
            <w:r w:rsidRPr="0036258B">
              <w:rPr>
                <w:sz w:val="16"/>
                <w:szCs w:val="16"/>
              </w:rPr>
              <w:t xml:space="preserve">Category 16 or UE </w:t>
            </w:r>
            <w:r w:rsidRPr="0036258B">
              <w:rPr>
                <w:rFonts w:cs="Arial"/>
                <w:sz w:val="16"/>
                <w:szCs w:val="16"/>
              </w:rPr>
              <w:t xml:space="preserve">DL </w:t>
            </w:r>
            <w:r w:rsidRPr="0036258B">
              <w:rPr>
                <w:sz w:val="16"/>
                <w:szCs w:val="16"/>
              </w:rPr>
              <w:t xml:space="preserve">Category 18 or UE </w:t>
            </w:r>
            <w:r w:rsidRPr="0036258B">
              <w:rPr>
                <w:rFonts w:cs="Arial"/>
                <w:sz w:val="16"/>
                <w:szCs w:val="16"/>
              </w:rPr>
              <w:t xml:space="preserve">DL </w:t>
            </w:r>
            <w:r w:rsidRPr="0036258B">
              <w:rPr>
                <w:sz w:val="16"/>
                <w:szCs w:val="16"/>
              </w:rPr>
              <w:t>Category 19</w:t>
            </w:r>
            <w:r w:rsidRPr="0036258B">
              <w:rPr>
                <w:rFonts w:cs="Arial"/>
                <w:sz w:val="16"/>
                <w:szCs w:val="16"/>
              </w:rPr>
              <w:t xml:space="preserve"> or UE DL Category 20 or UE DL Category 21</w:t>
            </w:r>
            <w:r w:rsidRPr="0036258B">
              <w:rPr>
                <w:sz w:val="16"/>
                <w:szCs w:val="16"/>
              </w:rPr>
              <w:t>) and 4-layer spatial multiplexing.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E93CB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6EC1C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B1E67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87729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9A0AC96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0085A0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216055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07B3F22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1D5D054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14A0BE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5BA7D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E68A7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FF93B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77474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99A1869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3409D5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7.1.7.1.</w:t>
            </w:r>
            <w:r w:rsidRPr="0036258B">
              <w:rPr>
                <w:sz w:val="16"/>
                <w:szCs w:val="16"/>
                <w:lang w:eastAsia="zh-CN"/>
              </w:rPr>
              <w:t>7</w:t>
            </w:r>
          </w:p>
        </w:tc>
        <w:tc>
          <w:tcPr>
            <w:tcW w:w="3680" w:type="dxa"/>
            <w:tcBorders>
              <w:bottom w:val="nil"/>
            </w:tcBorders>
          </w:tcPr>
          <w:p w14:paraId="784216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</w:rPr>
              <w:t>DL-SCH transport block size selection / DCI format 1 / RA type 0</w:t>
            </w:r>
            <w:r w:rsidRPr="0036258B">
              <w:rPr>
                <w:sz w:val="16"/>
                <w:lang w:eastAsia="zh-CN"/>
              </w:rPr>
              <w:t xml:space="preserve"> / 256QAM</w:t>
            </w:r>
          </w:p>
        </w:tc>
        <w:tc>
          <w:tcPr>
            <w:tcW w:w="711" w:type="dxa"/>
            <w:tcBorders>
              <w:bottom w:val="nil"/>
            </w:tcBorders>
          </w:tcPr>
          <w:p w14:paraId="1A5D599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</w:t>
            </w:r>
            <w:r w:rsidRPr="0036258B"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137" w:type="dxa"/>
            <w:tcBorders>
              <w:bottom w:val="nil"/>
            </w:tcBorders>
          </w:tcPr>
          <w:p w14:paraId="0A43C25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C248</w:t>
            </w:r>
          </w:p>
        </w:tc>
        <w:tc>
          <w:tcPr>
            <w:tcW w:w="3543" w:type="dxa"/>
            <w:tcBorders>
              <w:bottom w:val="nil"/>
            </w:tcBorders>
          </w:tcPr>
          <w:p w14:paraId="64824E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r w:rsidRPr="0036258B">
              <w:rPr>
                <w:sz w:val="16"/>
                <w:szCs w:val="16"/>
                <w:lang w:eastAsia="zh-CN"/>
              </w:rPr>
              <w:t>(</w:t>
            </w:r>
            <w:r w:rsidRPr="0036258B">
              <w:rPr>
                <w:sz w:val="16"/>
                <w:szCs w:val="16"/>
              </w:rPr>
              <w:t xml:space="preserve">(UE Category </w:t>
            </w:r>
            <w:r w:rsidRPr="0036258B">
              <w:rPr>
                <w:sz w:val="16"/>
                <w:szCs w:val="16"/>
                <w:lang w:eastAsia="zh-CN"/>
              </w:rPr>
              <w:t>11</w:t>
            </w:r>
            <w:r w:rsidRPr="0036258B">
              <w:rPr>
                <w:sz w:val="16"/>
                <w:szCs w:val="16"/>
              </w:rPr>
              <w:t xml:space="preserve"> to UE Category 1</w:t>
            </w:r>
            <w:r w:rsidRPr="0036258B">
              <w:rPr>
                <w:sz w:val="16"/>
                <w:szCs w:val="16"/>
                <w:lang w:eastAsia="zh-CN"/>
              </w:rPr>
              <w:t>2</w:t>
            </w:r>
            <w:r w:rsidRPr="0036258B">
              <w:rPr>
                <w:sz w:val="16"/>
                <w:szCs w:val="16"/>
              </w:rPr>
              <w:t>)</w:t>
            </w:r>
            <w:r w:rsidRPr="0036258B">
              <w:rPr>
                <w:sz w:val="16"/>
                <w:szCs w:val="16"/>
                <w:lang w:eastAsia="zh-CN"/>
              </w:rPr>
              <w:t xml:space="preserve"> or (</w:t>
            </w:r>
            <w:r w:rsidRPr="0036258B">
              <w:rPr>
                <w:sz w:val="16"/>
                <w:szCs w:val="16"/>
              </w:rPr>
              <w:t xml:space="preserve">UE </w:t>
            </w:r>
            <w:r w:rsidRPr="0036258B">
              <w:rPr>
                <w:sz w:val="16"/>
                <w:szCs w:val="16"/>
                <w:lang w:eastAsia="zh-CN"/>
              </w:rPr>
              <w:t xml:space="preserve">DL </w:t>
            </w:r>
            <w:r w:rsidRPr="0036258B">
              <w:rPr>
                <w:sz w:val="16"/>
                <w:szCs w:val="16"/>
              </w:rPr>
              <w:t xml:space="preserve">Category </w:t>
            </w:r>
            <w:r w:rsidRPr="0036258B">
              <w:rPr>
                <w:sz w:val="16"/>
                <w:szCs w:val="16"/>
                <w:lang w:eastAsia="zh-CN"/>
              </w:rPr>
              <w:t>11</w:t>
            </w:r>
            <w:r w:rsidRPr="0036258B">
              <w:rPr>
                <w:sz w:val="16"/>
                <w:szCs w:val="16"/>
              </w:rPr>
              <w:t xml:space="preserve"> to UE </w:t>
            </w:r>
            <w:r w:rsidRPr="0036258B">
              <w:rPr>
                <w:sz w:val="16"/>
                <w:szCs w:val="16"/>
                <w:lang w:eastAsia="zh-CN"/>
              </w:rPr>
              <w:t xml:space="preserve">DL </w:t>
            </w:r>
            <w:r w:rsidRPr="0036258B">
              <w:rPr>
                <w:sz w:val="16"/>
                <w:szCs w:val="16"/>
              </w:rPr>
              <w:t xml:space="preserve">Category </w:t>
            </w:r>
            <w:r w:rsidRPr="0036258B">
              <w:rPr>
                <w:sz w:val="16"/>
                <w:szCs w:val="16"/>
                <w:lang w:eastAsia="zh-CN"/>
              </w:rPr>
              <w:t>21)) and downlink 256QAM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60D63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AB2CA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81491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830F7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1D2CE22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07A764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3BC027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55BF172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1EE7FDF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450611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4D619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49A13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5F9A2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4CEEF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B921609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3F3AEA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7.1.7.1.</w:t>
            </w:r>
            <w:r w:rsidRPr="0036258B">
              <w:rPr>
                <w:sz w:val="16"/>
                <w:szCs w:val="16"/>
                <w:lang w:eastAsia="zh-CN"/>
              </w:rPr>
              <w:t>8</w:t>
            </w:r>
          </w:p>
        </w:tc>
        <w:tc>
          <w:tcPr>
            <w:tcW w:w="3680" w:type="dxa"/>
            <w:tcBorders>
              <w:bottom w:val="nil"/>
            </w:tcBorders>
          </w:tcPr>
          <w:p w14:paraId="524ED5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DL-SCH transport block size selection / DCI format 1 / RA type 1</w:t>
            </w:r>
            <w:r w:rsidRPr="0036258B">
              <w:rPr>
                <w:sz w:val="16"/>
                <w:szCs w:val="16"/>
                <w:lang w:eastAsia="zh-CN"/>
              </w:rPr>
              <w:t xml:space="preserve"> / 256QAM</w:t>
            </w:r>
          </w:p>
        </w:tc>
        <w:tc>
          <w:tcPr>
            <w:tcW w:w="711" w:type="dxa"/>
            <w:tcBorders>
              <w:bottom w:val="nil"/>
            </w:tcBorders>
          </w:tcPr>
          <w:p w14:paraId="356CE1B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</w:t>
            </w:r>
            <w:r w:rsidRPr="0036258B"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137" w:type="dxa"/>
            <w:tcBorders>
              <w:bottom w:val="nil"/>
            </w:tcBorders>
          </w:tcPr>
          <w:p w14:paraId="2D1B942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C248</w:t>
            </w:r>
          </w:p>
        </w:tc>
        <w:tc>
          <w:tcPr>
            <w:tcW w:w="3543" w:type="dxa"/>
            <w:tcBorders>
              <w:bottom w:val="nil"/>
            </w:tcBorders>
          </w:tcPr>
          <w:p w14:paraId="160E72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r w:rsidRPr="0036258B">
              <w:rPr>
                <w:sz w:val="16"/>
                <w:szCs w:val="16"/>
                <w:lang w:eastAsia="zh-CN"/>
              </w:rPr>
              <w:t>(</w:t>
            </w:r>
            <w:r w:rsidRPr="0036258B">
              <w:rPr>
                <w:sz w:val="16"/>
                <w:szCs w:val="16"/>
              </w:rPr>
              <w:t xml:space="preserve">(UE Category </w:t>
            </w:r>
            <w:r w:rsidRPr="0036258B">
              <w:rPr>
                <w:sz w:val="16"/>
                <w:szCs w:val="16"/>
                <w:lang w:eastAsia="zh-CN"/>
              </w:rPr>
              <w:t>11</w:t>
            </w:r>
            <w:r w:rsidRPr="0036258B">
              <w:rPr>
                <w:sz w:val="16"/>
                <w:szCs w:val="16"/>
              </w:rPr>
              <w:t xml:space="preserve"> to UE Category 1</w:t>
            </w:r>
            <w:r w:rsidRPr="0036258B">
              <w:rPr>
                <w:sz w:val="16"/>
                <w:szCs w:val="16"/>
                <w:lang w:eastAsia="zh-CN"/>
              </w:rPr>
              <w:t>2</w:t>
            </w:r>
            <w:r w:rsidRPr="0036258B">
              <w:rPr>
                <w:sz w:val="16"/>
                <w:szCs w:val="16"/>
              </w:rPr>
              <w:t>)</w:t>
            </w:r>
            <w:r w:rsidRPr="0036258B">
              <w:rPr>
                <w:sz w:val="16"/>
                <w:szCs w:val="16"/>
                <w:lang w:eastAsia="zh-CN"/>
              </w:rPr>
              <w:t xml:space="preserve"> or (</w:t>
            </w:r>
            <w:r w:rsidRPr="0036258B">
              <w:rPr>
                <w:sz w:val="16"/>
                <w:szCs w:val="16"/>
              </w:rPr>
              <w:t xml:space="preserve">UE </w:t>
            </w:r>
            <w:r w:rsidRPr="0036258B">
              <w:rPr>
                <w:sz w:val="16"/>
                <w:szCs w:val="16"/>
                <w:lang w:eastAsia="zh-CN"/>
              </w:rPr>
              <w:t xml:space="preserve">DL </w:t>
            </w:r>
            <w:r w:rsidRPr="0036258B">
              <w:rPr>
                <w:sz w:val="16"/>
                <w:szCs w:val="16"/>
              </w:rPr>
              <w:t xml:space="preserve">Category </w:t>
            </w:r>
            <w:r w:rsidRPr="0036258B">
              <w:rPr>
                <w:sz w:val="16"/>
                <w:szCs w:val="16"/>
                <w:lang w:eastAsia="zh-CN"/>
              </w:rPr>
              <w:t>11</w:t>
            </w:r>
            <w:r w:rsidRPr="0036258B">
              <w:rPr>
                <w:sz w:val="16"/>
                <w:szCs w:val="16"/>
              </w:rPr>
              <w:t xml:space="preserve"> to UE </w:t>
            </w:r>
            <w:r w:rsidRPr="0036258B">
              <w:rPr>
                <w:sz w:val="16"/>
                <w:szCs w:val="16"/>
                <w:lang w:eastAsia="zh-CN"/>
              </w:rPr>
              <w:t xml:space="preserve">DL </w:t>
            </w:r>
            <w:r w:rsidRPr="0036258B">
              <w:rPr>
                <w:sz w:val="16"/>
                <w:szCs w:val="16"/>
              </w:rPr>
              <w:t xml:space="preserve">Category </w:t>
            </w:r>
            <w:r w:rsidRPr="0036258B">
              <w:rPr>
                <w:sz w:val="16"/>
                <w:szCs w:val="16"/>
                <w:lang w:eastAsia="zh-CN"/>
              </w:rPr>
              <w:t>21)) and downlink 256QAM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346DC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0866F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10688B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5AB66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EB8CD89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5E6457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4A73EF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5CA5523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4D4F885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7F2EE1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48903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750A2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B7D8A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A3498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D2BA168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52B1D2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7.1.7.1.</w:t>
            </w:r>
            <w:r w:rsidRPr="0036258B">
              <w:rPr>
                <w:sz w:val="16"/>
                <w:szCs w:val="16"/>
                <w:lang w:eastAsia="zh-CN"/>
              </w:rPr>
              <w:t>9</w:t>
            </w:r>
          </w:p>
        </w:tc>
        <w:tc>
          <w:tcPr>
            <w:tcW w:w="3680" w:type="dxa"/>
            <w:tcBorders>
              <w:bottom w:val="nil"/>
            </w:tcBorders>
          </w:tcPr>
          <w:p w14:paraId="0AF171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DL-SCH transport block size selection / DCI format </w:t>
            </w:r>
            <w:r w:rsidRPr="008C499D">
              <w:rPr>
                <w:rFonts w:cs="Arial"/>
                <w:sz w:val="16"/>
                <w:szCs w:val="16"/>
              </w:rPr>
              <w:t>1B</w:t>
            </w:r>
            <w:r w:rsidRPr="0036258B">
              <w:rPr>
                <w:sz w:val="16"/>
                <w:szCs w:val="16"/>
              </w:rPr>
              <w:t xml:space="preserve"> / RA type 2 / Localised VRB</w:t>
            </w:r>
            <w:r w:rsidRPr="0036258B">
              <w:rPr>
                <w:sz w:val="16"/>
                <w:szCs w:val="16"/>
                <w:lang w:eastAsia="zh-CN"/>
              </w:rPr>
              <w:t xml:space="preserve"> / 256QAM</w:t>
            </w:r>
          </w:p>
        </w:tc>
        <w:tc>
          <w:tcPr>
            <w:tcW w:w="711" w:type="dxa"/>
            <w:tcBorders>
              <w:bottom w:val="nil"/>
            </w:tcBorders>
          </w:tcPr>
          <w:p w14:paraId="6BA758B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</w:t>
            </w:r>
            <w:r w:rsidRPr="0036258B"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137" w:type="dxa"/>
            <w:tcBorders>
              <w:bottom w:val="nil"/>
            </w:tcBorders>
          </w:tcPr>
          <w:p w14:paraId="0E03CB9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C248</w:t>
            </w:r>
          </w:p>
        </w:tc>
        <w:tc>
          <w:tcPr>
            <w:tcW w:w="3543" w:type="dxa"/>
            <w:tcBorders>
              <w:bottom w:val="nil"/>
            </w:tcBorders>
          </w:tcPr>
          <w:p w14:paraId="42A50D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r w:rsidRPr="0036258B">
              <w:rPr>
                <w:sz w:val="16"/>
                <w:szCs w:val="16"/>
                <w:lang w:eastAsia="zh-CN"/>
              </w:rPr>
              <w:t>(</w:t>
            </w:r>
            <w:r w:rsidRPr="0036258B">
              <w:rPr>
                <w:sz w:val="16"/>
                <w:szCs w:val="16"/>
              </w:rPr>
              <w:t xml:space="preserve">(UE Category </w:t>
            </w:r>
            <w:r w:rsidRPr="0036258B">
              <w:rPr>
                <w:sz w:val="16"/>
                <w:szCs w:val="16"/>
                <w:lang w:eastAsia="zh-CN"/>
              </w:rPr>
              <w:t>11</w:t>
            </w:r>
            <w:r w:rsidRPr="0036258B">
              <w:rPr>
                <w:sz w:val="16"/>
                <w:szCs w:val="16"/>
              </w:rPr>
              <w:t xml:space="preserve"> to UE Category 1</w:t>
            </w:r>
            <w:r w:rsidRPr="0036258B">
              <w:rPr>
                <w:sz w:val="16"/>
                <w:szCs w:val="16"/>
                <w:lang w:eastAsia="zh-CN"/>
              </w:rPr>
              <w:t>2</w:t>
            </w:r>
            <w:r w:rsidRPr="0036258B">
              <w:rPr>
                <w:sz w:val="16"/>
                <w:szCs w:val="16"/>
              </w:rPr>
              <w:t>)</w:t>
            </w:r>
            <w:r w:rsidRPr="0036258B">
              <w:rPr>
                <w:sz w:val="16"/>
                <w:szCs w:val="16"/>
                <w:lang w:eastAsia="zh-CN"/>
              </w:rPr>
              <w:t xml:space="preserve"> or (</w:t>
            </w:r>
            <w:r w:rsidRPr="0036258B">
              <w:rPr>
                <w:sz w:val="16"/>
                <w:szCs w:val="16"/>
              </w:rPr>
              <w:t xml:space="preserve">UE </w:t>
            </w:r>
            <w:r w:rsidRPr="0036258B">
              <w:rPr>
                <w:sz w:val="16"/>
                <w:szCs w:val="16"/>
                <w:lang w:eastAsia="zh-CN"/>
              </w:rPr>
              <w:t xml:space="preserve">DL </w:t>
            </w:r>
            <w:r w:rsidRPr="0036258B">
              <w:rPr>
                <w:sz w:val="16"/>
                <w:szCs w:val="16"/>
              </w:rPr>
              <w:t xml:space="preserve">Category </w:t>
            </w:r>
            <w:r w:rsidRPr="0036258B">
              <w:rPr>
                <w:sz w:val="16"/>
                <w:szCs w:val="16"/>
                <w:lang w:eastAsia="zh-CN"/>
              </w:rPr>
              <w:t>11</w:t>
            </w:r>
            <w:r w:rsidRPr="0036258B">
              <w:rPr>
                <w:sz w:val="16"/>
                <w:szCs w:val="16"/>
              </w:rPr>
              <w:t xml:space="preserve"> to UE </w:t>
            </w:r>
            <w:r w:rsidRPr="0036258B">
              <w:rPr>
                <w:sz w:val="16"/>
                <w:szCs w:val="16"/>
                <w:lang w:eastAsia="zh-CN"/>
              </w:rPr>
              <w:t xml:space="preserve">DL </w:t>
            </w:r>
            <w:r w:rsidRPr="0036258B">
              <w:rPr>
                <w:sz w:val="16"/>
                <w:szCs w:val="16"/>
              </w:rPr>
              <w:t xml:space="preserve">Category </w:t>
            </w:r>
            <w:r w:rsidRPr="0036258B">
              <w:rPr>
                <w:sz w:val="16"/>
                <w:szCs w:val="16"/>
                <w:lang w:eastAsia="zh-CN"/>
              </w:rPr>
              <w:t>21)) and downlink 256QAM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10AB9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36E11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09F00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ED785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5BB1C95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7DDBE0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7739F6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05B7E2C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7A84714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45FA30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A28F5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071F9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2F6F11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2ECE9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10DF592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56447A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7.1.7.1.</w:t>
            </w:r>
            <w:r w:rsidRPr="0036258B"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3680" w:type="dxa"/>
            <w:tcBorders>
              <w:bottom w:val="nil"/>
            </w:tcBorders>
          </w:tcPr>
          <w:p w14:paraId="1C1EB8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DL-SCH transport block size selection / DCI format 1</w:t>
            </w:r>
            <w:r>
              <w:rPr>
                <w:sz w:val="16"/>
                <w:szCs w:val="16"/>
              </w:rPr>
              <w:t>B</w:t>
            </w:r>
            <w:r w:rsidRPr="0036258B">
              <w:rPr>
                <w:sz w:val="16"/>
                <w:szCs w:val="16"/>
              </w:rPr>
              <w:t xml:space="preserve"> / RA type 2 / Distributed VRB</w:t>
            </w:r>
            <w:r w:rsidRPr="0036258B">
              <w:rPr>
                <w:sz w:val="16"/>
                <w:szCs w:val="16"/>
                <w:lang w:eastAsia="zh-CN"/>
              </w:rPr>
              <w:t xml:space="preserve"> / 256QAM</w:t>
            </w:r>
          </w:p>
        </w:tc>
        <w:tc>
          <w:tcPr>
            <w:tcW w:w="711" w:type="dxa"/>
            <w:tcBorders>
              <w:bottom w:val="nil"/>
            </w:tcBorders>
          </w:tcPr>
          <w:p w14:paraId="6199370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</w:t>
            </w:r>
            <w:r w:rsidRPr="0036258B"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137" w:type="dxa"/>
            <w:tcBorders>
              <w:bottom w:val="nil"/>
            </w:tcBorders>
          </w:tcPr>
          <w:p w14:paraId="4DE105A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C248</w:t>
            </w:r>
          </w:p>
        </w:tc>
        <w:tc>
          <w:tcPr>
            <w:tcW w:w="3543" w:type="dxa"/>
            <w:tcBorders>
              <w:bottom w:val="nil"/>
            </w:tcBorders>
          </w:tcPr>
          <w:p w14:paraId="4CA27F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r w:rsidRPr="0036258B">
              <w:rPr>
                <w:sz w:val="16"/>
                <w:szCs w:val="16"/>
                <w:lang w:eastAsia="zh-CN"/>
              </w:rPr>
              <w:t>(</w:t>
            </w:r>
            <w:r w:rsidRPr="0036258B">
              <w:rPr>
                <w:sz w:val="16"/>
                <w:szCs w:val="16"/>
              </w:rPr>
              <w:t xml:space="preserve">(UE Category </w:t>
            </w:r>
            <w:r w:rsidRPr="0036258B">
              <w:rPr>
                <w:sz w:val="16"/>
                <w:szCs w:val="16"/>
                <w:lang w:eastAsia="zh-CN"/>
              </w:rPr>
              <w:t>11</w:t>
            </w:r>
            <w:r w:rsidRPr="0036258B">
              <w:rPr>
                <w:sz w:val="16"/>
                <w:szCs w:val="16"/>
              </w:rPr>
              <w:t xml:space="preserve"> to UE Category 1</w:t>
            </w:r>
            <w:r w:rsidRPr="0036258B">
              <w:rPr>
                <w:sz w:val="16"/>
                <w:szCs w:val="16"/>
                <w:lang w:eastAsia="zh-CN"/>
              </w:rPr>
              <w:t>2</w:t>
            </w:r>
            <w:r w:rsidRPr="0036258B">
              <w:rPr>
                <w:sz w:val="16"/>
                <w:szCs w:val="16"/>
              </w:rPr>
              <w:t>)</w:t>
            </w:r>
            <w:r w:rsidRPr="0036258B">
              <w:rPr>
                <w:sz w:val="16"/>
                <w:szCs w:val="16"/>
                <w:lang w:eastAsia="zh-CN"/>
              </w:rPr>
              <w:t xml:space="preserve"> or (</w:t>
            </w:r>
            <w:r w:rsidRPr="0036258B">
              <w:rPr>
                <w:sz w:val="16"/>
                <w:szCs w:val="16"/>
              </w:rPr>
              <w:t xml:space="preserve">UE </w:t>
            </w:r>
            <w:r w:rsidRPr="0036258B">
              <w:rPr>
                <w:sz w:val="16"/>
                <w:szCs w:val="16"/>
                <w:lang w:eastAsia="zh-CN"/>
              </w:rPr>
              <w:t xml:space="preserve">DL </w:t>
            </w:r>
            <w:r w:rsidRPr="0036258B">
              <w:rPr>
                <w:sz w:val="16"/>
                <w:szCs w:val="16"/>
              </w:rPr>
              <w:t xml:space="preserve">Category </w:t>
            </w:r>
            <w:r w:rsidRPr="0036258B">
              <w:rPr>
                <w:sz w:val="16"/>
                <w:szCs w:val="16"/>
                <w:lang w:eastAsia="zh-CN"/>
              </w:rPr>
              <w:t>11</w:t>
            </w:r>
            <w:r w:rsidRPr="0036258B">
              <w:rPr>
                <w:sz w:val="16"/>
                <w:szCs w:val="16"/>
              </w:rPr>
              <w:t xml:space="preserve"> to UE </w:t>
            </w:r>
            <w:r w:rsidRPr="0036258B">
              <w:rPr>
                <w:sz w:val="16"/>
                <w:szCs w:val="16"/>
                <w:lang w:eastAsia="zh-CN"/>
              </w:rPr>
              <w:t xml:space="preserve">DL </w:t>
            </w:r>
            <w:r w:rsidRPr="0036258B">
              <w:rPr>
                <w:sz w:val="16"/>
                <w:szCs w:val="16"/>
              </w:rPr>
              <w:t xml:space="preserve">Category </w:t>
            </w:r>
            <w:r w:rsidRPr="0036258B">
              <w:rPr>
                <w:sz w:val="16"/>
                <w:szCs w:val="16"/>
                <w:lang w:eastAsia="zh-CN"/>
              </w:rPr>
              <w:t>21)) and downlink 256QAM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1090F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3B3D4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4F1EC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00313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343A024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6F92D7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6F57A9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110327B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4116E8F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26F393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97B3F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83651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16D4AD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8006C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DA1B03C" w14:textId="77777777" w:rsidTr="008C72BB">
        <w:trPr>
          <w:trHeight w:val="840"/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</w:tcPr>
          <w:p w14:paraId="146367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7.1.7.1.11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</w:tcPr>
          <w:p w14:paraId="447960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DL-SCH transport block size selection / DCI format 2A / RA type 0 / Two transport blocks enabled / Transport block to codeword swap flag value set to </w:t>
            </w:r>
            <w:r w:rsidRPr="008C499D">
              <w:rPr>
                <w:rFonts w:cs="Arial"/>
                <w:sz w:val="16"/>
                <w:szCs w:val="16"/>
              </w:rPr>
              <w:t>’0’</w:t>
            </w:r>
            <w:r w:rsidRPr="0036258B">
              <w:rPr>
                <w:sz w:val="16"/>
                <w:szCs w:val="16"/>
              </w:rPr>
              <w:t xml:space="preserve"> / 256QAM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</w:tcPr>
          <w:p w14:paraId="7F84125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</w:t>
            </w:r>
            <w:r w:rsidRPr="0036258B"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</w:tcPr>
          <w:p w14:paraId="08C1247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C248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74A1E4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r w:rsidRPr="0036258B">
              <w:rPr>
                <w:sz w:val="16"/>
                <w:szCs w:val="16"/>
                <w:lang w:eastAsia="zh-CN"/>
              </w:rPr>
              <w:t>(</w:t>
            </w:r>
            <w:r w:rsidRPr="0036258B">
              <w:rPr>
                <w:sz w:val="16"/>
                <w:szCs w:val="16"/>
              </w:rPr>
              <w:t xml:space="preserve">(UE Category </w:t>
            </w:r>
            <w:r w:rsidRPr="0036258B">
              <w:rPr>
                <w:sz w:val="16"/>
                <w:szCs w:val="16"/>
                <w:lang w:eastAsia="zh-CN"/>
              </w:rPr>
              <w:t>11</w:t>
            </w:r>
            <w:r w:rsidRPr="0036258B">
              <w:rPr>
                <w:sz w:val="16"/>
                <w:szCs w:val="16"/>
              </w:rPr>
              <w:t xml:space="preserve"> to UE Category 1</w:t>
            </w:r>
            <w:r w:rsidRPr="0036258B">
              <w:rPr>
                <w:sz w:val="16"/>
                <w:szCs w:val="16"/>
                <w:lang w:eastAsia="zh-CN"/>
              </w:rPr>
              <w:t>2</w:t>
            </w:r>
            <w:r w:rsidRPr="0036258B">
              <w:rPr>
                <w:sz w:val="16"/>
                <w:szCs w:val="16"/>
              </w:rPr>
              <w:t>)</w:t>
            </w:r>
            <w:r w:rsidRPr="0036258B">
              <w:rPr>
                <w:sz w:val="16"/>
                <w:szCs w:val="16"/>
                <w:lang w:eastAsia="zh-CN"/>
              </w:rPr>
              <w:t xml:space="preserve"> or (</w:t>
            </w:r>
            <w:r w:rsidRPr="0036258B">
              <w:rPr>
                <w:sz w:val="16"/>
                <w:szCs w:val="16"/>
              </w:rPr>
              <w:t xml:space="preserve">UE </w:t>
            </w:r>
            <w:r w:rsidRPr="0036258B">
              <w:rPr>
                <w:sz w:val="16"/>
                <w:szCs w:val="16"/>
                <w:lang w:eastAsia="zh-CN"/>
              </w:rPr>
              <w:t xml:space="preserve">DL </w:t>
            </w:r>
            <w:r w:rsidRPr="0036258B">
              <w:rPr>
                <w:sz w:val="16"/>
                <w:szCs w:val="16"/>
              </w:rPr>
              <w:t xml:space="preserve">Category </w:t>
            </w:r>
            <w:r w:rsidRPr="0036258B">
              <w:rPr>
                <w:sz w:val="16"/>
                <w:szCs w:val="16"/>
                <w:lang w:eastAsia="zh-CN"/>
              </w:rPr>
              <w:t>11</w:t>
            </w:r>
            <w:r w:rsidRPr="0036258B">
              <w:rPr>
                <w:sz w:val="16"/>
                <w:szCs w:val="16"/>
              </w:rPr>
              <w:t xml:space="preserve"> to UE </w:t>
            </w:r>
            <w:r w:rsidRPr="0036258B">
              <w:rPr>
                <w:sz w:val="16"/>
                <w:szCs w:val="16"/>
                <w:lang w:eastAsia="zh-CN"/>
              </w:rPr>
              <w:t xml:space="preserve">DL </w:t>
            </w:r>
            <w:r w:rsidRPr="0036258B">
              <w:rPr>
                <w:sz w:val="16"/>
                <w:szCs w:val="16"/>
              </w:rPr>
              <w:t xml:space="preserve">Category </w:t>
            </w:r>
            <w:r w:rsidRPr="0036258B">
              <w:rPr>
                <w:sz w:val="16"/>
                <w:szCs w:val="16"/>
                <w:lang w:eastAsia="zh-CN"/>
              </w:rPr>
              <w:t>21)) and downlink 256QAM</w:t>
            </w:r>
          </w:p>
        </w:tc>
        <w:tc>
          <w:tcPr>
            <w:tcW w:w="1289" w:type="dxa"/>
          </w:tcPr>
          <w:p w14:paraId="01BFE8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3A34A2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103C29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F0C15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4C67769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7EF2B4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4001AA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1B09BEF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5FF1059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3C7155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2DA33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7ED7E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</w:tcPr>
          <w:p w14:paraId="1D1574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B1A8E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7AC2EC8" w14:textId="77777777" w:rsidTr="008C72BB">
        <w:trPr>
          <w:trHeight w:val="840"/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</w:tcPr>
          <w:p w14:paraId="6CDFAF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7.1.7.1.12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</w:tcPr>
          <w:p w14:paraId="5C64DE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DL-SCH </w:t>
            </w:r>
            <w:r w:rsidRPr="008C499D">
              <w:rPr>
                <w:rFonts w:cs="Arial"/>
                <w:sz w:val="16"/>
                <w:szCs w:val="16"/>
              </w:rPr>
              <w:t>transport block size</w:t>
            </w:r>
            <w:r w:rsidRPr="0036258B">
              <w:rPr>
                <w:sz w:val="16"/>
                <w:szCs w:val="16"/>
              </w:rPr>
              <w:t xml:space="preserve"> selection / DCI format 2A / RA type 1 / Two transport blocks enabled / Transport block to codeword swap flag value set to </w:t>
            </w:r>
            <w:r w:rsidRPr="008C499D">
              <w:rPr>
                <w:rFonts w:cs="Arial"/>
                <w:sz w:val="16"/>
                <w:szCs w:val="16"/>
              </w:rPr>
              <w:t>’1’</w:t>
            </w:r>
            <w:r w:rsidRPr="0036258B">
              <w:rPr>
                <w:sz w:val="16"/>
                <w:szCs w:val="16"/>
              </w:rPr>
              <w:t xml:space="preserve"> / 256QAM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</w:tcPr>
          <w:p w14:paraId="24BE076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</w:t>
            </w:r>
            <w:r w:rsidRPr="0036258B"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</w:tcPr>
          <w:p w14:paraId="292FD63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C248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2B3A9C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r w:rsidRPr="0036258B">
              <w:rPr>
                <w:sz w:val="16"/>
                <w:szCs w:val="16"/>
                <w:lang w:eastAsia="zh-CN"/>
              </w:rPr>
              <w:t>(</w:t>
            </w:r>
            <w:r w:rsidRPr="0036258B">
              <w:rPr>
                <w:sz w:val="16"/>
                <w:szCs w:val="16"/>
              </w:rPr>
              <w:t xml:space="preserve">(UE Category </w:t>
            </w:r>
            <w:r w:rsidRPr="0036258B">
              <w:rPr>
                <w:sz w:val="16"/>
                <w:szCs w:val="16"/>
                <w:lang w:eastAsia="zh-CN"/>
              </w:rPr>
              <w:t>11</w:t>
            </w:r>
            <w:r w:rsidRPr="0036258B">
              <w:rPr>
                <w:sz w:val="16"/>
                <w:szCs w:val="16"/>
              </w:rPr>
              <w:t xml:space="preserve"> to UE Category 1</w:t>
            </w:r>
            <w:r w:rsidRPr="0036258B">
              <w:rPr>
                <w:sz w:val="16"/>
                <w:szCs w:val="16"/>
                <w:lang w:eastAsia="zh-CN"/>
              </w:rPr>
              <w:t>2</w:t>
            </w:r>
            <w:r w:rsidRPr="0036258B">
              <w:rPr>
                <w:sz w:val="16"/>
                <w:szCs w:val="16"/>
              </w:rPr>
              <w:t>)</w:t>
            </w:r>
            <w:r w:rsidRPr="0036258B">
              <w:rPr>
                <w:sz w:val="16"/>
                <w:szCs w:val="16"/>
                <w:lang w:eastAsia="zh-CN"/>
              </w:rPr>
              <w:t xml:space="preserve"> or (</w:t>
            </w:r>
            <w:r w:rsidRPr="0036258B">
              <w:rPr>
                <w:sz w:val="16"/>
                <w:szCs w:val="16"/>
              </w:rPr>
              <w:t xml:space="preserve">UE </w:t>
            </w:r>
            <w:r w:rsidRPr="0036258B">
              <w:rPr>
                <w:sz w:val="16"/>
                <w:szCs w:val="16"/>
                <w:lang w:eastAsia="zh-CN"/>
              </w:rPr>
              <w:t xml:space="preserve">DL </w:t>
            </w:r>
            <w:r w:rsidRPr="0036258B">
              <w:rPr>
                <w:sz w:val="16"/>
                <w:szCs w:val="16"/>
              </w:rPr>
              <w:t xml:space="preserve">Category </w:t>
            </w:r>
            <w:r w:rsidRPr="0036258B">
              <w:rPr>
                <w:sz w:val="16"/>
                <w:szCs w:val="16"/>
                <w:lang w:eastAsia="zh-CN"/>
              </w:rPr>
              <w:t>11</w:t>
            </w:r>
            <w:r w:rsidRPr="0036258B">
              <w:rPr>
                <w:sz w:val="16"/>
                <w:szCs w:val="16"/>
              </w:rPr>
              <w:t xml:space="preserve"> to UE </w:t>
            </w:r>
            <w:r w:rsidRPr="0036258B">
              <w:rPr>
                <w:sz w:val="16"/>
                <w:szCs w:val="16"/>
                <w:lang w:eastAsia="zh-CN"/>
              </w:rPr>
              <w:t xml:space="preserve">DL </w:t>
            </w:r>
            <w:r w:rsidRPr="0036258B">
              <w:rPr>
                <w:sz w:val="16"/>
                <w:szCs w:val="16"/>
              </w:rPr>
              <w:t xml:space="preserve">Category </w:t>
            </w:r>
            <w:r w:rsidRPr="0036258B">
              <w:rPr>
                <w:sz w:val="16"/>
                <w:szCs w:val="16"/>
                <w:lang w:eastAsia="zh-CN"/>
              </w:rPr>
              <w:t>21)) and downlink 256QAM</w:t>
            </w:r>
          </w:p>
        </w:tc>
        <w:tc>
          <w:tcPr>
            <w:tcW w:w="1289" w:type="dxa"/>
          </w:tcPr>
          <w:p w14:paraId="028E14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1FAB9B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1566B2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FC8DB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A9CB471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238B9F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3E72BA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526037C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5048201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7A04BE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2FC81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C0481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</w:tcPr>
          <w:p w14:paraId="63FA50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4EB1B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7742A5D" w14:textId="77777777" w:rsidTr="008C72BB">
        <w:trPr>
          <w:trHeight w:val="840"/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</w:tcPr>
          <w:p w14:paraId="08C301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7.1.7.1.12a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</w:tcPr>
          <w:p w14:paraId="3C0F44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DL-SCH transport block size selection / DCI format 2A / RA type 0 and RA type 1 / Two transport blocks enabled / 3 and 4 Layer Spatial Multiplexing / 256QAM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</w:tcPr>
          <w:p w14:paraId="30B18FB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</w:t>
            </w:r>
            <w:r w:rsidRPr="0036258B"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</w:tcPr>
          <w:p w14:paraId="26E445A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C297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1E506159" w14:textId="77777777" w:rsidR="00033F05" w:rsidRPr="009B3AC8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9B3AC8">
              <w:rPr>
                <w:sz w:val="16"/>
                <w:szCs w:val="16"/>
              </w:rPr>
              <w:t xml:space="preserve">UEs supporting E-UTRA and (UE Category 11 </w:t>
            </w:r>
            <w:r w:rsidRPr="009B3AC8">
              <w:rPr>
                <w:rFonts w:cs="Arial"/>
                <w:sz w:val="16"/>
                <w:szCs w:val="16"/>
              </w:rPr>
              <w:t>or UE Category 12 or</w:t>
            </w:r>
            <w:r w:rsidRPr="009B3AC8">
              <w:rPr>
                <w:sz w:val="16"/>
                <w:szCs w:val="16"/>
              </w:rPr>
              <w:t xml:space="preserve"> UE </w:t>
            </w:r>
            <w:r w:rsidRPr="009B3AC8">
              <w:rPr>
                <w:rFonts w:cs="Arial"/>
                <w:sz w:val="16"/>
                <w:szCs w:val="16"/>
              </w:rPr>
              <w:t xml:space="preserve">DL </w:t>
            </w:r>
            <w:r w:rsidRPr="009B3AC8">
              <w:rPr>
                <w:sz w:val="16"/>
                <w:szCs w:val="16"/>
              </w:rPr>
              <w:t xml:space="preserve">Category 13 or UE </w:t>
            </w:r>
            <w:r w:rsidRPr="009B3AC8">
              <w:rPr>
                <w:rFonts w:cs="Arial"/>
                <w:sz w:val="16"/>
                <w:szCs w:val="16"/>
              </w:rPr>
              <w:t xml:space="preserve">DL </w:t>
            </w:r>
            <w:r w:rsidRPr="009B3AC8">
              <w:rPr>
                <w:sz w:val="16"/>
                <w:szCs w:val="16"/>
              </w:rPr>
              <w:t xml:space="preserve">Category 15 or UE </w:t>
            </w:r>
            <w:r w:rsidRPr="009B3AC8">
              <w:rPr>
                <w:rFonts w:cs="Arial"/>
                <w:sz w:val="16"/>
                <w:szCs w:val="16"/>
              </w:rPr>
              <w:t xml:space="preserve">DL </w:t>
            </w:r>
            <w:r w:rsidRPr="009B3AC8">
              <w:rPr>
                <w:sz w:val="16"/>
                <w:szCs w:val="16"/>
              </w:rPr>
              <w:t xml:space="preserve">Category 16 or UE </w:t>
            </w:r>
            <w:r w:rsidRPr="009B3AC8">
              <w:rPr>
                <w:rFonts w:cs="Arial"/>
                <w:sz w:val="16"/>
                <w:szCs w:val="16"/>
              </w:rPr>
              <w:t xml:space="preserve">DL </w:t>
            </w:r>
            <w:r w:rsidRPr="009B3AC8">
              <w:rPr>
                <w:sz w:val="16"/>
                <w:szCs w:val="16"/>
              </w:rPr>
              <w:t xml:space="preserve">Category 18 or </w:t>
            </w:r>
            <w:r w:rsidRPr="009B3AC8">
              <w:rPr>
                <w:rFonts w:cs="Arial"/>
                <w:sz w:val="16"/>
                <w:szCs w:val="16"/>
              </w:rPr>
              <w:t xml:space="preserve">UE DL </w:t>
            </w:r>
            <w:r w:rsidRPr="009B3AC8">
              <w:rPr>
                <w:sz w:val="16"/>
                <w:szCs w:val="16"/>
              </w:rPr>
              <w:t>Category 19)</w:t>
            </w:r>
            <w:r w:rsidRPr="009B3AC8">
              <w:rPr>
                <w:rFonts w:cs="Arial"/>
                <w:sz w:val="16"/>
                <w:szCs w:val="16"/>
              </w:rPr>
              <w:t xml:space="preserve"> or UE DL Category 20 or UE DL Category 21</w:t>
            </w:r>
            <w:r w:rsidRPr="009B3AC8">
              <w:rPr>
                <w:sz w:val="16"/>
                <w:szCs w:val="16"/>
                <w:lang w:eastAsia="zh-CN"/>
              </w:rPr>
              <w:t xml:space="preserve"> and </w:t>
            </w:r>
            <w:r w:rsidRPr="009B3AC8">
              <w:rPr>
                <w:sz w:val="16"/>
                <w:szCs w:val="16"/>
              </w:rPr>
              <w:t>4-layer spatial multiplexing</w:t>
            </w:r>
            <w:r w:rsidRPr="009B3AC8">
              <w:rPr>
                <w:rFonts w:cs="Arial"/>
                <w:sz w:val="16"/>
                <w:szCs w:val="16"/>
              </w:rPr>
              <w:t xml:space="preserve"> and downlink 256QAM</w:t>
            </w:r>
            <w:r w:rsidRPr="009B3AC8">
              <w:rPr>
                <w:sz w:val="16"/>
                <w:szCs w:val="16"/>
              </w:rPr>
              <w:t>.</w:t>
            </w:r>
          </w:p>
        </w:tc>
        <w:tc>
          <w:tcPr>
            <w:tcW w:w="1289" w:type="dxa"/>
          </w:tcPr>
          <w:p w14:paraId="0CB352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567950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070ABD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20225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3AD4B2C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6E8A14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424B7B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64BB442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7F32AE7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565BCF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B2E1A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2C69D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</w:tcPr>
          <w:p w14:paraId="289854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6DCE7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4D4AF26" w14:textId="77777777" w:rsidTr="008C72BB">
        <w:trPr>
          <w:trHeight w:val="435"/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</w:tcPr>
          <w:p w14:paraId="7A299D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7.1.7.1.13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</w:tcPr>
          <w:p w14:paraId="298042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DL-SCH transport block size selection / DCI format 6-1A / RA type 2 / Localised VRB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</w:tcPr>
          <w:p w14:paraId="3878CA3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</w:t>
            </w:r>
            <w:r w:rsidRPr="0036258B">
              <w:rPr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</w:tcPr>
          <w:p w14:paraId="0CF1729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C254d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25C625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r w:rsidRPr="0036258B">
              <w:rPr>
                <w:sz w:val="16"/>
                <w:szCs w:val="16"/>
                <w:lang w:eastAsia="zh-CN"/>
              </w:rPr>
              <w:t xml:space="preserve">CE mode A </w:t>
            </w:r>
            <w:r w:rsidRPr="0036258B">
              <w:rPr>
                <w:sz w:val="16"/>
                <w:szCs w:val="16"/>
              </w:rPr>
              <w:t>and NOT Category</w:t>
            </w:r>
            <w:r w:rsidRPr="0036258B">
              <w:rPr>
                <w:sz w:val="16"/>
                <w:szCs w:val="16"/>
                <w:lang w:eastAsia="zh-CN"/>
              </w:rPr>
              <w:t xml:space="preserve"> M2</w:t>
            </w:r>
          </w:p>
        </w:tc>
        <w:tc>
          <w:tcPr>
            <w:tcW w:w="1289" w:type="dxa"/>
          </w:tcPr>
          <w:p w14:paraId="3D9122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03F314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1F61D1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6BCD2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BE12264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3E5002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1E8721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41258E1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58C9316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3978C1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89646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81DDC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</w:tcPr>
          <w:p w14:paraId="5CB054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3A855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E3BA6F9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</w:tcPr>
          <w:p w14:paraId="26F125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7.1.7.1.13a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</w:tcPr>
          <w:p w14:paraId="0C33C5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DL-SCH transport block size selection / DCI format 6-1A / RA type 2 / Localised VRB / CAT M2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</w:tcPr>
          <w:p w14:paraId="393C8D6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</w:t>
            </w:r>
            <w:r w:rsidRPr="0036258B">
              <w:rPr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</w:tcPr>
          <w:p w14:paraId="6308A73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C254e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5E04C9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UEs supporting E-UTRA and Category</w:t>
            </w:r>
            <w:r w:rsidRPr="0036258B">
              <w:rPr>
                <w:sz w:val="16"/>
                <w:szCs w:val="16"/>
                <w:lang w:eastAsia="zh-CN"/>
              </w:rPr>
              <w:t xml:space="preserve"> M2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8B97E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F2E96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94521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C12F4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6A44A92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018186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6118B4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0BD2676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21D6915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3F93BC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1A072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343D7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7CA5A8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A3D8F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36F38D4" w14:textId="77777777" w:rsidTr="008C72BB">
        <w:trPr>
          <w:trHeight w:val="435"/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</w:tcPr>
          <w:p w14:paraId="07CD8C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7.1.7.1.14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</w:tcPr>
          <w:p w14:paraId="73A111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DL-SCH transport block size selection / DCI format 6-1B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</w:tcPr>
          <w:p w14:paraId="051951F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</w:t>
            </w:r>
            <w:r w:rsidRPr="0036258B">
              <w:rPr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</w:tcPr>
          <w:p w14:paraId="376908A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C255 a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537EC0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r w:rsidRPr="0036258B">
              <w:rPr>
                <w:sz w:val="16"/>
                <w:szCs w:val="16"/>
                <w:lang w:eastAsia="zh-CN"/>
              </w:rPr>
              <w:t xml:space="preserve">CE mode B </w:t>
            </w:r>
            <w:r w:rsidRPr="0036258B">
              <w:rPr>
                <w:sz w:val="16"/>
                <w:szCs w:val="16"/>
              </w:rPr>
              <w:t>and NOT Category</w:t>
            </w:r>
            <w:r w:rsidRPr="0036258B">
              <w:rPr>
                <w:sz w:val="16"/>
                <w:szCs w:val="16"/>
                <w:lang w:eastAsia="zh-CN"/>
              </w:rPr>
              <w:t xml:space="preserve"> M2</w:t>
            </w:r>
          </w:p>
        </w:tc>
        <w:tc>
          <w:tcPr>
            <w:tcW w:w="1289" w:type="dxa"/>
          </w:tcPr>
          <w:p w14:paraId="40A3E9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6B36D9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323DC4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6AF70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F34F015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2CE3E5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3DECDE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4332EAF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136D173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5B2175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DAA35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5CA70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</w:tcPr>
          <w:p w14:paraId="723BA60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55E56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18F3C92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</w:tcPr>
          <w:p w14:paraId="6CEB27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7.1.7.1.14a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</w:tcPr>
          <w:p w14:paraId="14696D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DL-SCH transport block size selection / DCI format 6-1B / CAT M2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</w:tcPr>
          <w:p w14:paraId="2B8F0D2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</w:t>
            </w:r>
            <w:r w:rsidRPr="0036258B">
              <w:rPr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</w:tcPr>
          <w:p w14:paraId="29F9546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C255b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5D280A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r w:rsidRPr="0036258B">
              <w:rPr>
                <w:sz w:val="16"/>
                <w:szCs w:val="16"/>
                <w:lang w:eastAsia="zh-CN"/>
              </w:rPr>
              <w:t>CE mode B</w:t>
            </w:r>
            <w:r w:rsidRPr="0036258B">
              <w:rPr>
                <w:sz w:val="16"/>
                <w:szCs w:val="16"/>
              </w:rPr>
              <w:t xml:space="preserve"> and Category M2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42984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7DACA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F8E13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8989B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710C02C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1F13B2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51A1EC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4C0DB16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445C84A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2C5AD8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42270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84DA0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50380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26E28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8336D91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</w:tcPr>
          <w:p w14:paraId="68A940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7.1.7.2.1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</w:tcPr>
          <w:p w14:paraId="400E44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UL-SCH transport block size selection / DCI format 0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</w:tcPr>
          <w:p w14:paraId="7E6B73A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</w:tcPr>
          <w:p w14:paraId="7B40E37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036290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NOT Category M1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74ED4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637FD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CF61F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91A7C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9B4130B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57FF0F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6EF007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0953640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5F30BCC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6BC7EC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FB67D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6E8DB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6E4348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6363C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0EAF272" w14:textId="77777777" w:rsidTr="008C72BB">
        <w:trPr>
          <w:trHeight w:val="435"/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</w:tcPr>
          <w:p w14:paraId="5C4B41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7.1.7.2.2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</w:tcPr>
          <w:p w14:paraId="4E2BD1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UL-SCH transport block size selection / DCI format 6-0A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</w:tcPr>
          <w:p w14:paraId="02045CC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</w:t>
            </w:r>
            <w:r w:rsidRPr="0036258B">
              <w:rPr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</w:tcPr>
          <w:p w14:paraId="7C68F9D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C254a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62449C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r w:rsidRPr="0036258B">
              <w:rPr>
                <w:sz w:val="16"/>
                <w:szCs w:val="16"/>
                <w:lang w:eastAsia="zh-CN"/>
              </w:rPr>
              <w:t xml:space="preserve">CE mode A </w:t>
            </w:r>
            <w:r w:rsidRPr="0036258B">
              <w:rPr>
                <w:sz w:val="16"/>
                <w:szCs w:val="16"/>
              </w:rPr>
              <w:t>and NOT Category M2</w:t>
            </w:r>
          </w:p>
        </w:tc>
        <w:tc>
          <w:tcPr>
            <w:tcW w:w="1289" w:type="dxa"/>
          </w:tcPr>
          <w:p w14:paraId="7D348F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646B3F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01630A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F8AF5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44C479D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7063BD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3D5F54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0D3F6AC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54F1160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3FE72F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32013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08C55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</w:tcPr>
          <w:p w14:paraId="42C56D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B0685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5F84778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</w:tcPr>
          <w:p w14:paraId="6D6411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7.1.7.2.2a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</w:tcPr>
          <w:p w14:paraId="32F4B0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UL-SCH transport block size selection / DCI format 6-0A / CAT M2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</w:tcPr>
          <w:p w14:paraId="70141ED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</w:t>
            </w:r>
            <w:r w:rsidRPr="0036258B">
              <w:rPr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</w:tcPr>
          <w:p w14:paraId="4EEF4E8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C254e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4DA495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UEs supporting E-UTRA and Category M2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DFA68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A949C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24A94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22AFB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6B5F41C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20DA6F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76F1A8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2FDCF28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4A51313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27DA9E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90D7C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57B4E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676AB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19185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8AAE19D" w14:textId="77777777" w:rsidTr="008C72BB">
        <w:trPr>
          <w:trHeight w:val="435"/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</w:tcPr>
          <w:p w14:paraId="1D62C0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7.1.7.2.3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</w:tcPr>
          <w:p w14:paraId="7076F8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UL-SCH transport block size selection / DCI format 6-0B</w:t>
            </w:r>
            <w:r w:rsidRPr="0036258B">
              <w:rPr>
                <w:sz w:val="16"/>
              </w:rPr>
              <w:t>/ Uplink resource allocation type 2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</w:tcPr>
          <w:p w14:paraId="1F2FB88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</w:t>
            </w:r>
            <w:r w:rsidRPr="0036258B">
              <w:rPr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</w:tcPr>
          <w:p w14:paraId="04C5FFD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C255 a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3AF384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r w:rsidRPr="0036258B">
              <w:rPr>
                <w:sz w:val="16"/>
                <w:szCs w:val="16"/>
                <w:lang w:eastAsia="zh-CN"/>
              </w:rPr>
              <w:t xml:space="preserve">CE mode B </w:t>
            </w:r>
            <w:r w:rsidRPr="0036258B">
              <w:rPr>
                <w:sz w:val="16"/>
                <w:szCs w:val="16"/>
              </w:rPr>
              <w:t>and NOT Category M2</w:t>
            </w:r>
          </w:p>
        </w:tc>
        <w:tc>
          <w:tcPr>
            <w:tcW w:w="1289" w:type="dxa"/>
          </w:tcPr>
          <w:p w14:paraId="2B40A6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6A372A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6164CD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3344E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52EA8EC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0E9E21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637126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06CF68B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5DF13A4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0A5685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44E23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4A47A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</w:tcPr>
          <w:p w14:paraId="24F1D3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C41D8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96DA8D4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</w:tcPr>
          <w:p w14:paraId="5A1329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7.1.7.2.3a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</w:tcPr>
          <w:p w14:paraId="2C3EE1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UL-SCH transport block size selection / DCI format 6-0B</w:t>
            </w:r>
            <w:r w:rsidRPr="0036258B">
              <w:rPr>
                <w:sz w:val="16"/>
              </w:rPr>
              <w:t>/ Uplink resource allocation type 2 / CAT M2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</w:tcPr>
          <w:p w14:paraId="0356DDC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</w:t>
            </w:r>
            <w:r w:rsidRPr="0036258B">
              <w:rPr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</w:tcPr>
          <w:p w14:paraId="3687171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C255b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778D10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r w:rsidRPr="0036258B">
              <w:rPr>
                <w:sz w:val="16"/>
                <w:szCs w:val="16"/>
                <w:lang w:eastAsia="zh-CN"/>
              </w:rPr>
              <w:t>CE mode B</w:t>
            </w:r>
            <w:r w:rsidRPr="0036258B">
              <w:rPr>
                <w:sz w:val="16"/>
                <w:szCs w:val="16"/>
              </w:rPr>
              <w:t xml:space="preserve"> and Category M2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9BC7F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F6281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1105F7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CF1F5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CC1BC72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5EF2C4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22619E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1606CCD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1DEDB59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435B44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F5FF7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FB940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0E5E9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F2E42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AB1E4FD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</w:tcPr>
          <w:p w14:paraId="6F673F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7.1.7.2.4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</w:tcPr>
          <w:p w14:paraId="66EB97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UL-SCH transport block size selection / DCI format 0 / UL 256QAM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</w:tcPr>
          <w:p w14:paraId="7727286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</w:t>
            </w:r>
            <w:r w:rsidRPr="0036258B">
              <w:rPr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</w:tcPr>
          <w:p w14:paraId="3446061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C224d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7D6427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lang w:eastAsia="ko-KR"/>
              </w:rPr>
              <w:t>UE supporting E-UTRA and UL 256QAM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64B30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D94C0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1EBC8E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2B23B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A54EF4B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25AA9B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1D166C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00424D6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0A9F3C1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19D0D4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B680B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1936C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6FBA46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82624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A4E5812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</w:tcPr>
          <w:p w14:paraId="376CE1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7.</w:t>
            </w:r>
            <w:r w:rsidRPr="0036258B">
              <w:rPr>
                <w:sz w:val="16"/>
                <w:szCs w:val="16"/>
                <w:lang w:eastAsia="zh-CN"/>
              </w:rPr>
              <w:t>1.8.1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</w:tcPr>
          <w:p w14:paraId="670CCE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Periodic RI reporting using PUCCH / UE only supports 1 layer for spatial multiplexing in DL / Transmission mode 3/4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</w:tcPr>
          <w:p w14:paraId="716630F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</w:tcPr>
          <w:p w14:paraId="7870564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C103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08ABD6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(UE Category 0 or UE Category 1)</w:t>
            </w:r>
            <w:r w:rsidRPr="0036258B">
              <w:rPr>
                <w:sz w:val="16"/>
                <w:szCs w:val="16"/>
              </w:rPr>
              <w:t xml:space="preserve"> and NOT Category M1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3531F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6E33C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684DD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22AAD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47C9C2E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0A9585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2523ED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6E5AA6D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26BF0BB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0A31AA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E547E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A8B71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286B6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51C94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A6E436A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</w:tcPr>
          <w:p w14:paraId="3B803CD8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7.1.9.1.1</w:t>
            </w:r>
          </w:p>
        </w:tc>
        <w:tc>
          <w:tcPr>
            <w:tcW w:w="3680" w:type="dxa"/>
            <w:tcBorders>
              <w:top w:val="nil"/>
              <w:bottom w:val="nil"/>
            </w:tcBorders>
          </w:tcPr>
          <w:p w14:paraId="41AB03C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Activation/Deactivation of SCells / Activation/Deactivation MAC control element reception / sCellDeactivationTimer / Intra-band Contiguous CA</w:t>
            </w:r>
          </w:p>
        </w:tc>
        <w:tc>
          <w:tcPr>
            <w:tcW w:w="711" w:type="dxa"/>
            <w:tcBorders>
              <w:top w:val="nil"/>
              <w:bottom w:val="nil"/>
            </w:tcBorders>
          </w:tcPr>
          <w:p w14:paraId="58BCFD46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7" w:type="dxa"/>
            <w:tcBorders>
              <w:top w:val="nil"/>
              <w:bottom w:val="nil"/>
            </w:tcBorders>
          </w:tcPr>
          <w:p w14:paraId="654D5CAA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C132</w:t>
            </w:r>
          </w:p>
        </w:tc>
        <w:tc>
          <w:tcPr>
            <w:tcW w:w="3543" w:type="dxa"/>
            <w:tcBorders>
              <w:top w:val="nil"/>
              <w:bottom w:val="nil"/>
            </w:tcBorders>
          </w:tcPr>
          <w:p w14:paraId="63E8D7B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6A8B89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1BF21CC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C8062F4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4610E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18A900A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531D10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1D0074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3584A97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3D65AB9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0075BC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FCCFD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622F5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76293A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6B53A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7F5BD4D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C490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7.1.9.1.2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FA62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Activation/Deactivation of SCells / Activation/Deactivation MAC control element reception / sCellDeactivationTimer /</w:t>
            </w:r>
            <w:r w:rsidRPr="0036258B">
              <w:t xml:space="preserve"> </w:t>
            </w:r>
            <w:r w:rsidRPr="0036258B">
              <w:rPr>
                <w:sz w:val="16"/>
                <w:szCs w:val="16"/>
              </w:rPr>
              <w:t>Inter-band CA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B1AFA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ABA0A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3F3F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Inter-band Carrier Aggregation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3F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572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889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E9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9FB217B" w14:textId="77777777" w:rsidTr="008C72BB">
        <w:trPr>
          <w:jc w:val="center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BF7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11E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C495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6B1D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2B0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15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1C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BB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1F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0C466B6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</w:tcPr>
          <w:p w14:paraId="62406B49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7.1.9.1.3</w:t>
            </w:r>
          </w:p>
        </w:tc>
        <w:tc>
          <w:tcPr>
            <w:tcW w:w="3680" w:type="dxa"/>
            <w:tcBorders>
              <w:top w:val="nil"/>
              <w:bottom w:val="nil"/>
            </w:tcBorders>
          </w:tcPr>
          <w:p w14:paraId="5C60B62B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Activation/Deactivation of SCells / Activation/Deactivation MAC control element reception / sCellDeactivationTimer / Intra-band non-Contiguous CA</w:t>
            </w:r>
          </w:p>
        </w:tc>
        <w:tc>
          <w:tcPr>
            <w:tcW w:w="711" w:type="dxa"/>
            <w:tcBorders>
              <w:top w:val="nil"/>
              <w:bottom w:val="nil"/>
            </w:tcBorders>
          </w:tcPr>
          <w:p w14:paraId="053989FC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7" w:type="dxa"/>
            <w:tcBorders>
              <w:top w:val="nil"/>
              <w:bottom w:val="nil"/>
            </w:tcBorders>
          </w:tcPr>
          <w:p w14:paraId="0B6F2D6A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C132a</w:t>
            </w:r>
          </w:p>
        </w:tc>
        <w:tc>
          <w:tcPr>
            <w:tcW w:w="3543" w:type="dxa"/>
            <w:tcBorders>
              <w:top w:val="nil"/>
              <w:bottom w:val="nil"/>
            </w:tcBorders>
          </w:tcPr>
          <w:p w14:paraId="432DFD1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Downlink Intra-band non-Contiguous CA Carrier Aggregation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65272E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40F002E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E86ACA4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F99F7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E114CE9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69A53B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02F789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6D6772E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34AFCF1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57A8F8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84F61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85F98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65FAF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FE277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83034B3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</w:tcPr>
          <w:p w14:paraId="78C08E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7.1.9.2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</w:tcPr>
          <w:p w14:paraId="0E15F8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CA / PUCCH SCell / Activation/Deactivation of SCells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</w:tcPr>
          <w:p w14:paraId="7BDE37B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</w:tcPr>
          <w:p w14:paraId="170BC31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C301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394732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DL CA and UL CA and PUCCH SCell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B6A26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24980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8CCB0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F96D3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347858C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3C6278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28AD90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2596850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1A7ABD6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71C1F4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8DD61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FE75B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9AAC2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6F796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192D2DA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9DB14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lastRenderedPageBreak/>
              <w:t>7.1.10.1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B2B33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Sending SR on PUCCH with DMRS generated by using virtual cell identity / nPUCCH-Identity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690FE5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</w:tcPr>
          <w:p w14:paraId="337A61DE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C208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79094A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UL CoMP and NOT Category M1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483B9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C5F03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641C3F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ABA8B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4DBAD59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AFCD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72A0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7B4DE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3068AB21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3A79CF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E1688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16D0D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7FA5C7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5E748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00213AC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9618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7.1.10.2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3234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Transmitting data on PUSCH with DMRS generated by using virtual cell identity / nPUSCH-Identity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11343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</w:tcPr>
          <w:p w14:paraId="0F0D62A0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C208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0F8D47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UL CoMP and NOT Category M1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9FDD0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93E0C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C81A1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419E20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DD8D05E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B966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8FE6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7BE45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17F3B679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7BAC03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1195E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556CE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E3100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8FF1B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9511AE4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31BE9F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7.1.11.1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7903A7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iCs/>
                <w:color w:val="000000"/>
              </w:rPr>
              <w:t>LAA transmits common control information in PDCCH scrambled with CC-RNTI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1C4A150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7" w:type="dxa"/>
            <w:tcBorders>
              <w:bottom w:val="nil"/>
            </w:tcBorders>
          </w:tcPr>
          <w:p w14:paraId="6115A38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C280</w:t>
            </w:r>
          </w:p>
        </w:tc>
        <w:tc>
          <w:tcPr>
            <w:tcW w:w="3543" w:type="dxa"/>
            <w:tcBorders>
              <w:bottom w:val="nil"/>
            </w:tcBorders>
          </w:tcPr>
          <w:p w14:paraId="16305B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E-UTRA and downlink LAA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838B9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F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3393C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15DC96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A8487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2E29F1C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178181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5E531D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358DF24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2194925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</w:tcPr>
          <w:p w14:paraId="5BBEF9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8824A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97A65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778EA0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5A7D6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0A2DB99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4AFEB1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7.1.12.1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27FA4A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DataInactivityTimer expiry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47F87CC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137" w:type="dxa"/>
            <w:tcBorders>
              <w:bottom w:val="nil"/>
            </w:tcBorders>
          </w:tcPr>
          <w:p w14:paraId="22D7381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C295</w:t>
            </w:r>
          </w:p>
        </w:tc>
        <w:tc>
          <w:tcPr>
            <w:tcW w:w="3543" w:type="dxa"/>
            <w:tcBorders>
              <w:bottom w:val="nil"/>
            </w:tcBorders>
          </w:tcPr>
          <w:p w14:paraId="358F3F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</w:rPr>
              <w:t>UEs supporting E-UTRA and data inactivity monitoring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37252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3D0F9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63098E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0B9BD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1B9ADB6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CF60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BA38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26F0C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1FEF0457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2F864A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DE718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59D3A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6BCE1D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D5FDD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2BCC839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0B49F7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7.1.13.1.1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2FAFC2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Hibernation of SCells / Hibernation MAC control element reception / sCellHibernationTimer / dormantSCellDeactivationTimer / Intra-band Contiguous CA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04D3DE1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37" w:type="dxa"/>
            <w:tcBorders>
              <w:bottom w:val="nil"/>
            </w:tcBorders>
          </w:tcPr>
          <w:p w14:paraId="4EFC2CF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C373</w:t>
            </w:r>
          </w:p>
        </w:tc>
        <w:tc>
          <w:tcPr>
            <w:tcW w:w="3543" w:type="dxa"/>
            <w:tcBorders>
              <w:bottom w:val="nil"/>
            </w:tcBorders>
          </w:tcPr>
          <w:p w14:paraId="3B54D4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UEs supporting E-UTRA and Intra-band Carrier Aggregation and modification of SCell in dormant state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066EA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73BA5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64AB8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BA0CB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ACBF38F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5A0D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BA07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B97BD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01CFAC2A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170C73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3B0BC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E46DA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F31F5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AA3D9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2F1F37E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7D4BBB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7.2.2.1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5D6E5F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UM RLC / Segmentation and reassembly / 5-bit SN / Framing </w:t>
            </w:r>
            <w:r>
              <w:rPr>
                <w:sz w:val="16"/>
                <w:szCs w:val="16"/>
              </w:rPr>
              <w:t>i</w:t>
            </w:r>
            <w:r w:rsidRPr="0036258B">
              <w:rPr>
                <w:sz w:val="16"/>
                <w:szCs w:val="16"/>
              </w:rPr>
              <w:t xml:space="preserve">nfo </w:t>
            </w:r>
            <w:r>
              <w:rPr>
                <w:sz w:val="16"/>
                <w:szCs w:val="16"/>
              </w:rPr>
              <w:t>f</w:t>
            </w:r>
            <w:r w:rsidRPr="0036258B">
              <w:rPr>
                <w:sz w:val="16"/>
                <w:szCs w:val="16"/>
              </w:rPr>
              <w:t>ield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6E53D9D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21D818F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C15F</w:t>
            </w:r>
          </w:p>
        </w:tc>
        <w:tc>
          <w:tcPr>
            <w:tcW w:w="3543" w:type="dxa"/>
            <w:tcBorders>
              <w:bottom w:val="nil"/>
            </w:tcBorders>
          </w:tcPr>
          <w:p w14:paraId="7A42A7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3 and Feature Group Indicator 7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A1735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76064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6809E7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EF187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7DDC88B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1716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CE70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B03DB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193C50E7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39F862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8F98E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8E245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B9F9E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59D1F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CF30389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52635E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7.2.2.2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492785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UM RLC / Segmentation and reassembly / 10-bit SN / Framing </w:t>
            </w:r>
            <w:r>
              <w:rPr>
                <w:sz w:val="16"/>
                <w:szCs w:val="16"/>
              </w:rPr>
              <w:t>i</w:t>
            </w:r>
            <w:r w:rsidRPr="0036258B">
              <w:rPr>
                <w:sz w:val="16"/>
                <w:szCs w:val="16"/>
              </w:rPr>
              <w:t xml:space="preserve">nfo </w:t>
            </w:r>
            <w:r>
              <w:rPr>
                <w:sz w:val="16"/>
                <w:szCs w:val="16"/>
              </w:rPr>
              <w:t>f</w:t>
            </w:r>
            <w:r w:rsidRPr="0036258B">
              <w:rPr>
                <w:sz w:val="16"/>
                <w:szCs w:val="16"/>
              </w:rPr>
              <w:t>ield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0C2916B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1F58A0F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C16F</w:t>
            </w:r>
          </w:p>
        </w:tc>
        <w:tc>
          <w:tcPr>
            <w:tcW w:w="3543" w:type="dxa"/>
            <w:tcBorders>
              <w:bottom w:val="nil"/>
            </w:tcBorders>
          </w:tcPr>
          <w:p w14:paraId="262469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7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DEC01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206A7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144813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C16AC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AC97BF6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DB89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410C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92245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51883514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716931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B9F07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EDC72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7A31C5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27417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0D88B19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3EA55C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7.2.2.3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68DC01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UM RLC / Reassembly / 5-bit SN / LI value &gt; PDU size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5B36919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577C387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C15F</w:t>
            </w:r>
          </w:p>
        </w:tc>
        <w:tc>
          <w:tcPr>
            <w:tcW w:w="3543" w:type="dxa"/>
            <w:tcBorders>
              <w:bottom w:val="nil"/>
            </w:tcBorders>
          </w:tcPr>
          <w:p w14:paraId="538F8C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3 and Feature Group Indicator 7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508C9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D193F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CA5C7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EE9F7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ECA0405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5D15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154E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69287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7D41AD20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5B9B8D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98893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78A79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66651D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03B52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A9011C4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7708F3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7.2.2.4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2D6CC5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UM RLC / Reassembly / 10-bit SN / LI value &gt; PDU size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40D21E3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57DEA89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C16F</w:t>
            </w:r>
          </w:p>
        </w:tc>
        <w:tc>
          <w:tcPr>
            <w:tcW w:w="3543" w:type="dxa"/>
            <w:tcBorders>
              <w:bottom w:val="nil"/>
            </w:tcBorders>
          </w:tcPr>
          <w:p w14:paraId="13F62C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7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60B8D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4433E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2CD4F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95FC8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46BDAA7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0650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46CB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E8401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5FF04737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1FE8E9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540F9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8A602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3C1BA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A1DCD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CEA0BA7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18B01B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7.2.2.5.1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372187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UM RLC / 5-bit SN / Correct use of sequence numbering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1C49859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4B9760E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C15F</w:t>
            </w:r>
          </w:p>
        </w:tc>
        <w:tc>
          <w:tcPr>
            <w:tcW w:w="3543" w:type="dxa"/>
            <w:tcBorders>
              <w:bottom w:val="nil"/>
            </w:tcBorders>
          </w:tcPr>
          <w:p w14:paraId="096C5BD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3 and Feature Group Indicator 7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D0C71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17C09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E9038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DDB9B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1E3C929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CDEF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5755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6F630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2537D6E5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6A3BDB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14:paraId="156520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3A561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AA2F4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8892F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70A8372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1AA8EE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7.2.2.5.2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5DCDD9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UM RLC / 10-bit SN / Correct use of sequence numbering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3D2A7BA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21D65CC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C16F</w:t>
            </w:r>
          </w:p>
        </w:tc>
        <w:tc>
          <w:tcPr>
            <w:tcW w:w="3543" w:type="dxa"/>
            <w:tcBorders>
              <w:bottom w:val="nil"/>
            </w:tcBorders>
          </w:tcPr>
          <w:p w14:paraId="37B237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7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B062B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6D17F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6E2339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84F58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4DA9328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61A3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DD69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36298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66E3035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2E050E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14:paraId="1300BD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E60F1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82D6A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15069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A81FB2A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204C15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7.2.2.6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21F258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UM RLC / Concatenation, segmentation and reassembly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6941B3E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18A0705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C16F</w:t>
            </w:r>
          </w:p>
        </w:tc>
        <w:tc>
          <w:tcPr>
            <w:tcW w:w="3543" w:type="dxa"/>
            <w:tcBorders>
              <w:bottom w:val="nil"/>
            </w:tcBorders>
          </w:tcPr>
          <w:p w14:paraId="5E0209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7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F27DC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74A53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96326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BD160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8D8109C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8D31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B010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75F00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7E85AA68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68E759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14:paraId="0E666D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A81A7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2AF821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C3859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A0DFA11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440226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7.2.2.7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217EC5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UM RLC / In sequence delivery of upper layer PDUs without residual loss of RLC PDUs / Maximum re-ordering delay below </w:t>
            </w:r>
            <w:r w:rsidRPr="0036258B">
              <w:rPr>
                <w:i/>
                <w:sz w:val="16"/>
                <w:szCs w:val="16"/>
              </w:rPr>
              <w:t>t-Reordering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176D266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516662F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C16F</w:t>
            </w:r>
          </w:p>
        </w:tc>
        <w:tc>
          <w:tcPr>
            <w:tcW w:w="3543" w:type="dxa"/>
            <w:tcBorders>
              <w:bottom w:val="nil"/>
            </w:tcBorders>
          </w:tcPr>
          <w:p w14:paraId="5FF007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7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66854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B8878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7D71B7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EA424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58CBE0B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3F3E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5A57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D6201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2B98F622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262734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14:paraId="491789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6F70E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6EFB79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07A0E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1F43FBF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236373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7.2.2.8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395D73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UM RLC / In sequence delivery of upper layer PDUs without residual loss of RLC PDUs / Maximum re-ordering delay exceeds </w:t>
            </w:r>
            <w:r w:rsidRPr="0036258B">
              <w:rPr>
                <w:i/>
                <w:sz w:val="16"/>
                <w:szCs w:val="16"/>
              </w:rPr>
              <w:t>t-Reordering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5127F03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043887E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C16F</w:t>
            </w:r>
          </w:p>
        </w:tc>
        <w:tc>
          <w:tcPr>
            <w:tcW w:w="3543" w:type="dxa"/>
            <w:tcBorders>
              <w:bottom w:val="nil"/>
            </w:tcBorders>
          </w:tcPr>
          <w:p w14:paraId="07C2EC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7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BF707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EEE14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7EA567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A802A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D9F29A7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3E46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31B3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C3E59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094B0EF3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1F892B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14:paraId="6C6572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AE13D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7E1021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BD1E0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F21C62D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6E0DD5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7.2.2.9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23C8E2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UM RLC / In sequence delivery of upper layer PDUs with residual loss of RLC PDUs / Maximum re-ordering delay exceeds </w:t>
            </w:r>
            <w:r w:rsidRPr="0036258B">
              <w:rPr>
                <w:i/>
                <w:sz w:val="16"/>
                <w:szCs w:val="16"/>
              </w:rPr>
              <w:t>t-Reordering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6C96888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65FFE29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C16F</w:t>
            </w:r>
          </w:p>
        </w:tc>
        <w:tc>
          <w:tcPr>
            <w:tcW w:w="3543" w:type="dxa"/>
            <w:tcBorders>
              <w:bottom w:val="nil"/>
            </w:tcBorders>
          </w:tcPr>
          <w:p w14:paraId="24A526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7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EB1C7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53D2A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694FC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CA849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40E73E8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BCA9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BE94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4DEAC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6B35BDD2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07C00B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D7917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9767B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16360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C7AF4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6E97AF2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598142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7.2.2.10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4EDE43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UM RLC / Duplicate detection of RLC PDUs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3FDC51D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023C5F5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C16F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6121D2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7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98855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E32A7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685AC2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CF1E4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44E9959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1E7E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D9F7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0A336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63595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6898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2C1BE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DBA2F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7ACE6F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CA580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EA9FBAB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665DC2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7.2.2.11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35EC1F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UM RLC / RLC re-establishment procedure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3E92E2E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</w:tcPr>
          <w:p w14:paraId="24179D2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C362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38F47D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7 or (CE Mode A and “eventA3 for intra-frequency neighbouring cells in normal coverage CE Mode A” and “intra-frequency handover to target cell in normal coverage and CE Mode A” and Feature Group Indicator 7)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67F17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4B843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BF73C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6CC17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66F0817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28AC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7390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8318A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56125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C363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0A72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9DBD7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1DA2F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A6A0C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17A93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47B983A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9623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77DE1">
              <w:rPr>
                <w:sz w:val="16"/>
                <w:szCs w:val="16"/>
                <w:lang w:eastAsia="zh-CN"/>
              </w:rPr>
              <w:t>7.2.2.12</w:t>
            </w: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CAF1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77DE1">
              <w:rPr>
                <w:sz w:val="16"/>
                <w:szCs w:val="16"/>
              </w:rPr>
              <w:t>eMTC / NTN / AM RLC / Receiver status triggers / extended t-Reordering configured</w:t>
            </w: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9DB92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77DE1">
              <w:rPr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D5922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C414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5462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77DE1">
              <w:rPr>
                <w:sz w:val="16"/>
                <w:szCs w:val="16"/>
              </w:rPr>
              <w:t>UEs supporting E-UTRA and Category M1 and NTN access</w:t>
            </w:r>
            <w:r w:rsidRPr="006822BD">
              <w:rPr>
                <w:sz w:val="16"/>
                <w:szCs w:val="16"/>
              </w:rPr>
              <w:t xml:space="preserve"> </w:t>
            </w:r>
            <w:r w:rsidRPr="00077DE1">
              <w:rPr>
                <w:sz w:val="16"/>
                <w:szCs w:val="16"/>
              </w:rPr>
              <w:t xml:space="preserve">and </w:t>
            </w:r>
            <w:r w:rsidRPr="006822BD">
              <w:rPr>
                <w:sz w:val="16"/>
                <w:szCs w:val="16"/>
              </w:rPr>
              <w:t>(</w:t>
            </w:r>
            <w:r w:rsidRPr="00077DE1">
              <w:rPr>
                <w:sz w:val="16"/>
                <w:szCs w:val="16"/>
              </w:rPr>
              <w:t>NTN features in GSO or NGSO scenario</w:t>
            </w:r>
            <w:r w:rsidRPr="006822BD">
              <w:rPr>
                <w:sz w:val="16"/>
                <w:szCs w:val="16"/>
              </w:rPr>
              <w:t>) in CE Mode 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B4125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77DE1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D50DD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25834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74822">
              <w:rPr>
                <w:sz w:val="16"/>
                <w:szCs w:val="16"/>
                <w:lang w:eastAsia="zh-CN"/>
              </w:rPr>
              <w:t>No</w:t>
            </w:r>
            <w:r>
              <w:rPr>
                <w:sz w:val="16"/>
                <w:szCs w:val="16"/>
                <w:lang w:eastAsia="zh-CN"/>
              </w:rPr>
              <w:t>te 22</w:t>
            </w: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CD438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2C88185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148B8A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7.2.3.1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485DF6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AM RLC / Concatenation and reassembly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57D69E7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5F8B0AA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7425BD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6DB47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556AD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9525B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799CF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EBC9A97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1D87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D7F4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DC640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F5DC9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1BB5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902DE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E26B1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7D7A1C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0ACC2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6A1E646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748341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7.2.3.2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6A7324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AM RLC / Segmentation and reassembly / No PDU segmentation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5E5DA3C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496185F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3D5CA8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6A5D0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24F03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C5488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1FD1F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BF23441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0BFE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4164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B4D9D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160FE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6DFC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E89CD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78D2D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E0D67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33C50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16B09A8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75CB9A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7.2.3.3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1EEF0D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AM RLC / Segmentation and reassembly / Framing </w:t>
            </w:r>
            <w:r>
              <w:rPr>
                <w:sz w:val="16"/>
                <w:szCs w:val="16"/>
              </w:rPr>
              <w:t>i</w:t>
            </w:r>
            <w:r w:rsidRPr="0036258B">
              <w:rPr>
                <w:sz w:val="16"/>
                <w:szCs w:val="16"/>
              </w:rPr>
              <w:t xml:space="preserve">nfo </w:t>
            </w:r>
            <w:r>
              <w:rPr>
                <w:sz w:val="16"/>
                <w:szCs w:val="16"/>
              </w:rPr>
              <w:t>f</w:t>
            </w:r>
            <w:r w:rsidRPr="0036258B">
              <w:rPr>
                <w:sz w:val="16"/>
                <w:szCs w:val="16"/>
              </w:rPr>
              <w:t>ield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53E1F3D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1E55887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5261A1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684AF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B5F2D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D6A56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374C3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96ABAC3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5E66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968D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BAD6D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D0178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2426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DF386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28D58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23820A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ECCFF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CADB200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7E8B8E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7.2.3.4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4AE69F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AM RLC / Segmentation and reassembly / Different numbers of length indicators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0C74E00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7AC266B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0EEB91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E3276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0EFDE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3D2960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75A42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2F20B50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928E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820D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52038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5D24C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59F4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21295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DF2AF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2344F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BE107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CF205C0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4AA8FB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>7.2.3.5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4FC010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>AM RLC / Reassembly / LI value &gt; PDU size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1632BB7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334DF06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500BD5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bCs/>
                  <w:sz w:val="16"/>
                  <w:szCs w:val="16"/>
                </w:rPr>
                <w:t>support</w:t>
              </w:r>
            </w:smartTag>
            <w:r w:rsidRPr="0036258B">
              <w:rPr>
                <w:bCs/>
                <w:sz w:val="16"/>
                <w:szCs w:val="16"/>
              </w:rPr>
              <w:t>ing E-UTRA</w:t>
            </w:r>
          </w:p>
        </w:tc>
        <w:tc>
          <w:tcPr>
            <w:tcW w:w="1289" w:type="dxa"/>
            <w:shd w:val="clear" w:color="auto" w:fill="auto"/>
          </w:tcPr>
          <w:p w14:paraId="711D24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shd w:val="clear" w:color="auto" w:fill="auto"/>
          </w:tcPr>
          <w:p w14:paraId="060C2B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BFE80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D8972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F8BD6C1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D38F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364D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39434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D6CA4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1B6E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289" w:type="dxa"/>
            <w:shd w:val="clear" w:color="auto" w:fill="auto"/>
          </w:tcPr>
          <w:p w14:paraId="116605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shd w:val="clear" w:color="auto" w:fill="auto"/>
          </w:tcPr>
          <w:p w14:paraId="11E0B6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4D0FC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061B5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7BE63CC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02BA65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>7.2.3.6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43CD4E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>AM RLC / Correct use of sequence numbering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363E1E2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0818637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2AAB97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  <w:shd w:val="clear" w:color="auto" w:fill="auto"/>
          </w:tcPr>
          <w:p w14:paraId="13D765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shd w:val="clear" w:color="auto" w:fill="auto"/>
          </w:tcPr>
          <w:p w14:paraId="49615A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36CC4D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56B8B9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22B1C77" w14:textId="77777777" w:rsidTr="008C72BB">
        <w:trPr>
          <w:jc w:val="center"/>
        </w:trPr>
        <w:tc>
          <w:tcPr>
            <w:tcW w:w="1066" w:type="dxa"/>
            <w:tcBorders>
              <w:top w:val="nil"/>
            </w:tcBorders>
            <w:shd w:val="clear" w:color="auto" w:fill="auto"/>
          </w:tcPr>
          <w:p w14:paraId="2E0731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</w:tcBorders>
            <w:shd w:val="clear" w:color="auto" w:fill="auto"/>
          </w:tcPr>
          <w:p w14:paraId="650E2A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</w:tcBorders>
            <w:shd w:val="clear" w:color="auto" w:fill="auto"/>
          </w:tcPr>
          <w:p w14:paraId="6B8C4C6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</w:tcBorders>
            <w:shd w:val="clear" w:color="auto" w:fill="auto"/>
          </w:tcPr>
          <w:p w14:paraId="005B7D5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</w:tcBorders>
            <w:shd w:val="clear" w:color="auto" w:fill="auto"/>
          </w:tcPr>
          <w:p w14:paraId="50E3FA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289" w:type="dxa"/>
            <w:shd w:val="clear" w:color="auto" w:fill="auto"/>
          </w:tcPr>
          <w:p w14:paraId="54FB91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shd w:val="clear" w:color="auto" w:fill="auto"/>
          </w:tcPr>
          <w:p w14:paraId="5203CB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69111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366A96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17D11E0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3AEFDC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>7.2.3.7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1EDF31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>AM RLC / Control of transmit window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73720C5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795145F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3DF705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bCs/>
                  <w:sz w:val="16"/>
                  <w:szCs w:val="16"/>
                </w:rPr>
                <w:t>support</w:t>
              </w:r>
            </w:smartTag>
            <w:r w:rsidRPr="0036258B">
              <w:rPr>
                <w:bCs/>
                <w:sz w:val="16"/>
                <w:szCs w:val="16"/>
              </w:rPr>
              <w:t>ing E-UTRA</w:t>
            </w:r>
          </w:p>
        </w:tc>
        <w:tc>
          <w:tcPr>
            <w:tcW w:w="1289" w:type="dxa"/>
            <w:shd w:val="clear" w:color="auto" w:fill="auto"/>
          </w:tcPr>
          <w:p w14:paraId="4887C8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shd w:val="clear" w:color="auto" w:fill="auto"/>
          </w:tcPr>
          <w:p w14:paraId="1C1899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6B58F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E5B59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C9D3FB3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2375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5AA3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4A5F5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394A9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EFCB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289" w:type="dxa"/>
            <w:shd w:val="clear" w:color="auto" w:fill="auto"/>
          </w:tcPr>
          <w:p w14:paraId="0356AB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shd w:val="clear" w:color="auto" w:fill="auto"/>
          </w:tcPr>
          <w:p w14:paraId="2EFC45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EF986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5A456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674FF8D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67A199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>7.2.3.8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3D8EB8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>AM RLC / Control of receive window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274C0DD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2BBB9F3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57D6C3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bCs/>
                  <w:sz w:val="16"/>
                  <w:szCs w:val="16"/>
                </w:rPr>
                <w:t>support</w:t>
              </w:r>
            </w:smartTag>
            <w:r w:rsidRPr="0036258B">
              <w:rPr>
                <w:bCs/>
                <w:sz w:val="16"/>
                <w:szCs w:val="16"/>
              </w:rPr>
              <w:t>ing E-UTRA</w:t>
            </w:r>
          </w:p>
        </w:tc>
        <w:tc>
          <w:tcPr>
            <w:tcW w:w="1289" w:type="dxa"/>
            <w:shd w:val="clear" w:color="auto" w:fill="auto"/>
          </w:tcPr>
          <w:p w14:paraId="6507FE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shd w:val="clear" w:color="auto" w:fill="auto"/>
          </w:tcPr>
          <w:p w14:paraId="7EC44B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BA10C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C73ED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9AD1DE9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7C70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E96C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F9525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D915D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26EB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289" w:type="dxa"/>
            <w:shd w:val="clear" w:color="auto" w:fill="auto"/>
          </w:tcPr>
          <w:p w14:paraId="3C3617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shd w:val="clear" w:color="auto" w:fill="auto"/>
          </w:tcPr>
          <w:p w14:paraId="0222F9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2BD19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B8EA0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E8328E1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716142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7.2.3.9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3B53F1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AM RLC / Polling for status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1E7106B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711A826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</w:tcPr>
          <w:p w14:paraId="2108810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E4BCA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C9FD2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3A552B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06144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D6AD813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C428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4F3A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90CC6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FF63A4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0B9E4F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36012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7B266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20AB1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F4176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4C0E733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46F032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7.2.3.10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07DAFE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AM RLC / Receiver status triggers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776B0E3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610E573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</w:tcPr>
          <w:p w14:paraId="7E3481A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F5F48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578A5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07704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0F1BB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D58DE5A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7268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130E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2F0F6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6FB731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2DD3B0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D285A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025AF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0DC05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3C5FB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6434AD8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5713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7.2.3.11</w:t>
            </w: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927D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F66BD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947A36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192158A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F532C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4E1F3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B529E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B8E89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11C183E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7E9B1A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7.2.3.12</w:t>
            </w:r>
          </w:p>
        </w:tc>
        <w:tc>
          <w:tcPr>
            <w:tcW w:w="3680" w:type="dxa"/>
            <w:tcBorders>
              <w:bottom w:val="nil"/>
            </w:tcBorders>
          </w:tcPr>
          <w:p w14:paraId="1F52DA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11" w:type="dxa"/>
            <w:tcBorders>
              <w:bottom w:val="nil"/>
            </w:tcBorders>
          </w:tcPr>
          <w:p w14:paraId="48865BA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bottom w:val="nil"/>
            </w:tcBorders>
          </w:tcPr>
          <w:p w14:paraId="6578178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bottom w:val="nil"/>
            </w:tcBorders>
          </w:tcPr>
          <w:p w14:paraId="4B2C40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BC3D9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38D4A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7E6710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2FCA3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186C641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6DDAD4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7.2.3.13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7F0B5B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AM RLC / Reconfiguration of RLC parameters by upper layers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71C424E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0CC7EB4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6C9938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</w:t>
            </w:r>
          </w:p>
        </w:tc>
        <w:tc>
          <w:tcPr>
            <w:tcW w:w="1289" w:type="dxa"/>
            <w:shd w:val="clear" w:color="auto" w:fill="auto"/>
          </w:tcPr>
          <w:p w14:paraId="4D0F60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shd w:val="clear" w:color="auto" w:fill="auto"/>
          </w:tcPr>
          <w:p w14:paraId="61ECDD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70BBD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880D5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D890401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7061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4D43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1FD16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B010E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843E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shd w:val="clear" w:color="auto" w:fill="auto"/>
          </w:tcPr>
          <w:p w14:paraId="4B4C49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shd w:val="clear" w:color="auto" w:fill="auto"/>
          </w:tcPr>
          <w:p w14:paraId="48B999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3310F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5C3E4F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17E9B48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6C6B76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7.2.3.14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71B1BC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AM RLC / In sequence delivery of upper layers PDUs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4A966A5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077AE6E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10F9B8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</w:t>
            </w:r>
          </w:p>
        </w:tc>
        <w:tc>
          <w:tcPr>
            <w:tcW w:w="1289" w:type="dxa"/>
            <w:shd w:val="clear" w:color="auto" w:fill="auto"/>
          </w:tcPr>
          <w:p w14:paraId="572C20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shd w:val="clear" w:color="auto" w:fill="auto"/>
          </w:tcPr>
          <w:p w14:paraId="52E5A5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EFFBC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3EB35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D5B91D6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17E8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4DE3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27C2D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6AE75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3A76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shd w:val="clear" w:color="auto" w:fill="auto"/>
          </w:tcPr>
          <w:p w14:paraId="6DECBA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shd w:val="clear" w:color="auto" w:fill="auto"/>
          </w:tcPr>
          <w:p w14:paraId="2DC0FE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FEE1F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D3676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281E0E0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7CF692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7.2.3.15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1A6548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AM RLC / Re-ordering of RLC PDU segments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3A88AD9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2877BE5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14CEC7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</w:t>
            </w:r>
          </w:p>
        </w:tc>
        <w:tc>
          <w:tcPr>
            <w:tcW w:w="1289" w:type="dxa"/>
            <w:shd w:val="clear" w:color="auto" w:fill="auto"/>
          </w:tcPr>
          <w:p w14:paraId="5BB84D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shd w:val="clear" w:color="auto" w:fill="auto"/>
          </w:tcPr>
          <w:p w14:paraId="488389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95092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31548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EA4851D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9C9D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44FE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D86A4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72F74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84F0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shd w:val="clear" w:color="auto" w:fill="auto"/>
          </w:tcPr>
          <w:p w14:paraId="1FFBED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shd w:val="clear" w:color="auto" w:fill="auto"/>
          </w:tcPr>
          <w:p w14:paraId="1EDE17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945EC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A8515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8DB5DE6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0893B4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7.2.3.16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258CF6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AM RLC / Re-transmission of RLC PDU without re-segmentation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2BD072F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76D6FC3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3095BF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</w:t>
            </w:r>
          </w:p>
        </w:tc>
        <w:tc>
          <w:tcPr>
            <w:tcW w:w="1289" w:type="dxa"/>
            <w:shd w:val="clear" w:color="auto" w:fill="auto"/>
          </w:tcPr>
          <w:p w14:paraId="7BEC6A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shd w:val="clear" w:color="auto" w:fill="auto"/>
          </w:tcPr>
          <w:p w14:paraId="37BE85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31325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309F43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776A59B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AE32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C69D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8FF68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F0F7D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612E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shd w:val="clear" w:color="auto" w:fill="auto"/>
          </w:tcPr>
          <w:p w14:paraId="303649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shd w:val="clear" w:color="auto" w:fill="auto"/>
          </w:tcPr>
          <w:p w14:paraId="2DB706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192F3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5D94FB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0CA7DBD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5DBBF4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7.2.3.17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0E9A71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AM RLC / Re-segmentation RLC PDU / SO, FI, LSF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55FEFE3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326AD7E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47EA5A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</w:t>
            </w:r>
          </w:p>
        </w:tc>
        <w:tc>
          <w:tcPr>
            <w:tcW w:w="1289" w:type="dxa"/>
            <w:shd w:val="clear" w:color="auto" w:fill="auto"/>
          </w:tcPr>
          <w:p w14:paraId="048E16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shd w:val="clear" w:color="auto" w:fill="auto"/>
          </w:tcPr>
          <w:p w14:paraId="59F446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B3C04C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88EFE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00A7C56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4698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43DC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797EA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FCCDF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7776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shd w:val="clear" w:color="auto" w:fill="auto"/>
          </w:tcPr>
          <w:p w14:paraId="66133F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shd w:val="clear" w:color="auto" w:fill="auto"/>
          </w:tcPr>
          <w:p w14:paraId="0B7127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EF1E8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1694F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8443F6E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5D50EE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7.2.3.18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04DC3B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AM RLC / Reassembly / AMD PDU reassembly from AMD PDU segments, </w:t>
            </w:r>
            <w:r>
              <w:rPr>
                <w:sz w:val="16"/>
                <w:szCs w:val="16"/>
              </w:rPr>
              <w:t>s</w:t>
            </w:r>
            <w:r w:rsidRPr="0036258B">
              <w:rPr>
                <w:sz w:val="16"/>
                <w:szCs w:val="16"/>
              </w:rPr>
              <w:t>egment</w:t>
            </w:r>
            <w:r>
              <w:rPr>
                <w:sz w:val="16"/>
                <w:szCs w:val="16"/>
              </w:rPr>
              <w:t>ation</w:t>
            </w:r>
            <w:r w:rsidRPr="0036258B">
              <w:rPr>
                <w:sz w:val="16"/>
                <w:szCs w:val="16"/>
              </w:rPr>
              <w:t xml:space="preserve"> Offset and Last Segment Flag fields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0FEBA09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5D7BA04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6AC0E0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</w:t>
            </w:r>
          </w:p>
        </w:tc>
        <w:tc>
          <w:tcPr>
            <w:tcW w:w="1289" w:type="dxa"/>
            <w:shd w:val="clear" w:color="auto" w:fill="auto"/>
          </w:tcPr>
          <w:p w14:paraId="04730E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shd w:val="clear" w:color="auto" w:fill="auto"/>
          </w:tcPr>
          <w:p w14:paraId="4CEE4B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CD0A4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B5072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855AAB3" w14:textId="77777777" w:rsidTr="008C72BB">
        <w:trPr>
          <w:jc w:val="center"/>
        </w:trPr>
        <w:tc>
          <w:tcPr>
            <w:tcW w:w="1066" w:type="dxa"/>
            <w:tcBorders>
              <w:top w:val="nil"/>
            </w:tcBorders>
            <w:shd w:val="clear" w:color="auto" w:fill="auto"/>
          </w:tcPr>
          <w:p w14:paraId="6D4256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</w:tcBorders>
            <w:shd w:val="clear" w:color="auto" w:fill="auto"/>
          </w:tcPr>
          <w:p w14:paraId="25104E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</w:tcBorders>
            <w:shd w:val="clear" w:color="auto" w:fill="auto"/>
          </w:tcPr>
          <w:p w14:paraId="7D93F09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</w:tcBorders>
            <w:shd w:val="clear" w:color="auto" w:fill="auto"/>
          </w:tcPr>
          <w:p w14:paraId="2F8174F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713D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shd w:val="clear" w:color="auto" w:fill="auto"/>
          </w:tcPr>
          <w:p w14:paraId="574628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shd w:val="clear" w:color="auto" w:fill="auto"/>
          </w:tcPr>
          <w:p w14:paraId="3996D3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A3BB4D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F95FE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8FF0682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59824A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7.2.3.19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766F0B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1D0C785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0270937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33D626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shd w:val="clear" w:color="auto" w:fill="auto"/>
          </w:tcPr>
          <w:p w14:paraId="398F05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  <w:shd w:val="clear" w:color="auto" w:fill="auto"/>
          </w:tcPr>
          <w:p w14:paraId="3EE1D8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92ACE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A46CB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95BF32A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3AA958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7.2.3.20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0DA3FF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AM RLC / Duplicate detection of RLC PDUs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677D94F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57C93E8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5E7140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</w:t>
            </w:r>
          </w:p>
        </w:tc>
        <w:tc>
          <w:tcPr>
            <w:tcW w:w="1289" w:type="dxa"/>
            <w:shd w:val="clear" w:color="auto" w:fill="auto"/>
          </w:tcPr>
          <w:p w14:paraId="39CEC3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shd w:val="clear" w:color="auto" w:fill="auto"/>
          </w:tcPr>
          <w:p w14:paraId="4C2CCC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DA472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58DA4A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89C7375" w14:textId="77777777" w:rsidTr="008C72BB">
        <w:trPr>
          <w:jc w:val="center"/>
        </w:trPr>
        <w:tc>
          <w:tcPr>
            <w:tcW w:w="1066" w:type="dxa"/>
            <w:tcBorders>
              <w:top w:val="nil"/>
            </w:tcBorders>
            <w:shd w:val="clear" w:color="auto" w:fill="auto"/>
          </w:tcPr>
          <w:p w14:paraId="678C7E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</w:tcBorders>
            <w:shd w:val="clear" w:color="auto" w:fill="auto"/>
          </w:tcPr>
          <w:p w14:paraId="13D08D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</w:tcBorders>
            <w:shd w:val="clear" w:color="auto" w:fill="auto"/>
          </w:tcPr>
          <w:p w14:paraId="42D4912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</w:tcBorders>
            <w:shd w:val="clear" w:color="auto" w:fill="auto"/>
          </w:tcPr>
          <w:p w14:paraId="6FD160F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</w:tcBorders>
            <w:shd w:val="clear" w:color="auto" w:fill="auto"/>
          </w:tcPr>
          <w:p w14:paraId="4E815E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shd w:val="clear" w:color="auto" w:fill="auto"/>
          </w:tcPr>
          <w:p w14:paraId="540160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shd w:val="clear" w:color="auto" w:fill="auto"/>
          </w:tcPr>
          <w:p w14:paraId="53E3CB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5128C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3B52D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CB0370E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150626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7.2.3.21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28028B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AM RLC / RLC re-establishment at RRC connection reconfiguration including </w:t>
            </w:r>
            <w:r w:rsidRPr="0036258B">
              <w:rPr>
                <w:i/>
                <w:sz w:val="16"/>
                <w:szCs w:val="16"/>
              </w:rPr>
              <w:t>mobilityControlInfo</w:t>
            </w:r>
            <w:r w:rsidRPr="0036258B">
              <w:rPr>
                <w:sz w:val="16"/>
                <w:szCs w:val="16"/>
              </w:rPr>
              <w:t xml:space="preserve"> IE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04ABAD0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491932D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66BF56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or (CE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289" w:type="dxa"/>
            <w:shd w:val="clear" w:color="auto" w:fill="auto"/>
          </w:tcPr>
          <w:p w14:paraId="55752F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shd w:val="clear" w:color="auto" w:fill="auto"/>
          </w:tcPr>
          <w:p w14:paraId="0BBCCC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4EFBB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5BF7CE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B550451" w14:textId="77777777" w:rsidTr="008C72BB">
        <w:trPr>
          <w:jc w:val="center"/>
        </w:trPr>
        <w:tc>
          <w:tcPr>
            <w:tcW w:w="1066" w:type="dxa"/>
            <w:tcBorders>
              <w:top w:val="nil"/>
            </w:tcBorders>
            <w:shd w:val="clear" w:color="auto" w:fill="auto"/>
          </w:tcPr>
          <w:p w14:paraId="1F3CEA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</w:tcBorders>
            <w:shd w:val="clear" w:color="auto" w:fill="auto"/>
          </w:tcPr>
          <w:p w14:paraId="7F04D4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</w:tcBorders>
            <w:shd w:val="clear" w:color="auto" w:fill="auto"/>
          </w:tcPr>
          <w:p w14:paraId="77528BA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</w:tcBorders>
            <w:shd w:val="clear" w:color="auto" w:fill="auto"/>
          </w:tcPr>
          <w:p w14:paraId="34C490A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</w:tcBorders>
            <w:shd w:val="clear" w:color="auto" w:fill="auto"/>
          </w:tcPr>
          <w:p w14:paraId="73EE7B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shd w:val="clear" w:color="auto" w:fill="auto"/>
          </w:tcPr>
          <w:p w14:paraId="1EF6BC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shd w:val="clear" w:color="auto" w:fill="auto"/>
          </w:tcPr>
          <w:p w14:paraId="7A9A98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7CD87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2E0F6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B05F09E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179381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7.3.1.1</w:t>
            </w:r>
          </w:p>
        </w:tc>
        <w:tc>
          <w:tcPr>
            <w:tcW w:w="3680" w:type="dxa"/>
            <w:tcBorders>
              <w:bottom w:val="nil"/>
            </w:tcBorders>
          </w:tcPr>
          <w:p w14:paraId="10D433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Maintenance of PDCP sequence numbers / User plane / RLC AM</w:t>
            </w:r>
          </w:p>
        </w:tc>
        <w:tc>
          <w:tcPr>
            <w:tcW w:w="711" w:type="dxa"/>
            <w:tcBorders>
              <w:bottom w:val="nil"/>
            </w:tcBorders>
          </w:tcPr>
          <w:p w14:paraId="37D033D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</w:tcPr>
          <w:p w14:paraId="49629D5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</w:tcPr>
          <w:p w14:paraId="673A2C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DBDAE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0ECF8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E1701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3A278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1CA4AD6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1DECB3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1C9D78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60144AE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0589EC7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174055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A29C1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EF974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2F934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D6835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8C2650B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28A5E1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7.3.1.2</w:t>
            </w:r>
          </w:p>
        </w:tc>
        <w:tc>
          <w:tcPr>
            <w:tcW w:w="3680" w:type="dxa"/>
            <w:tcBorders>
              <w:bottom w:val="nil"/>
            </w:tcBorders>
          </w:tcPr>
          <w:p w14:paraId="7EC93C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Maintenance of PDCP sequence numbers / User plane / RLC UM / Short PDCP SN (7 bits)</w:t>
            </w:r>
          </w:p>
        </w:tc>
        <w:tc>
          <w:tcPr>
            <w:tcW w:w="711" w:type="dxa"/>
            <w:tcBorders>
              <w:bottom w:val="nil"/>
            </w:tcBorders>
          </w:tcPr>
          <w:p w14:paraId="091EFEC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0520FD8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C15F</w:t>
            </w:r>
          </w:p>
        </w:tc>
        <w:tc>
          <w:tcPr>
            <w:tcW w:w="3543" w:type="dxa"/>
            <w:tcBorders>
              <w:bottom w:val="nil"/>
            </w:tcBorders>
          </w:tcPr>
          <w:p w14:paraId="5DAAC0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Feature Group Indicator 3 and Feature Group Indicator 7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AA2A2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C5225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6658A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080D0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DA16EC5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04AB34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370A38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1E27F3C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7DBF02F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23E26F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0DCD9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38051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1CBA93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CC1B0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9F6B5F6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65235F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7.3.1.3</w:t>
            </w:r>
          </w:p>
        </w:tc>
        <w:tc>
          <w:tcPr>
            <w:tcW w:w="3680" w:type="dxa"/>
            <w:tcBorders>
              <w:bottom w:val="nil"/>
            </w:tcBorders>
          </w:tcPr>
          <w:p w14:paraId="191177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Maintenance of PDCP sequence numbers / User plane / RLC UM / Long PDCP SN (12 bits)</w:t>
            </w:r>
          </w:p>
        </w:tc>
        <w:tc>
          <w:tcPr>
            <w:tcW w:w="711" w:type="dxa"/>
            <w:tcBorders>
              <w:bottom w:val="nil"/>
            </w:tcBorders>
          </w:tcPr>
          <w:p w14:paraId="4E16B0C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</w:tcPr>
          <w:p w14:paraId="57878BB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C16F</w:t>
            </w:r>
          </w:p>
        </w:tc>
        <w:tc>
          <w:tcPr>
            <w:tcW w:w="3543" w:type="dxa"/>
            <w:tcBorders>
              <w:bottom w:val="nil"/>
            </w:tcBorders>
          </w:tcPr>
          <w:p w14:paraId="0606EC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Feature Group Indicator 7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2A243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5F5B7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E7A8A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E2B30A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E676341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18AF6D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1D13CC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1BA890B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2CC3707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60BDD4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D94D6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1E57F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C6A80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CD40F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23C2748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0F57AC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7.3.3.1</w:t>
            </w:r>
          </w:p>
        </w:tc>
        <w:tc>
          <w:tcPr>
            <w:tcW w:w="3680" w:type="dxa"/>
            <w:tcBorders>
              <w:bottom w:val="nil"/>
            </w:tcBorders>
          </w:tcPr>
          <w:p w14:paraId="317E96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Ciphering and deciphering / Correct functionality of EPS AS encryption algorithms / SNOW 3G</w:t>
            </w:r>
          </w:p>
        </w:tc>
        <w:tc>
          <w:tcPr>
            <w:tcW w:w="711" w:type="dxa"/>
            <w:tcBorders>
              <w:bottom w:val="nil"/>
            </w:tcBorders>
          </w:tcPr>
          <w:p w14:paraId="60535E16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</w:tcPr>
          <w:p w14:paraId="794D5EDC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</w:tcPr>
          <w:p w14:paraId="283D1B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</w:t>
            </w:r>
          </w:p>
        </w:tc>
        <w:tc>
          <w:tcPr>
            <w:tcW w:w="1289" w:type="dxa"/>
          </w:tcPr>
          <w:p w14:paraId="4B4968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5A34B243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32A79A52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1" w:type="dxa"/>
          </w:tcPr>
          <w:p w14:paraId="62D7F7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8836DAC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28BBB3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43DC2E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70DEB46E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2ABCE3C3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2B7A76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142C4A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0231E00C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4E6CE8E7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1" w:type="dxa"/>
          </w:tcPr>
          <w:p w14:paraId="432FB6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CC94322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05132B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7.3.3.2</w:t>
            </w:r>
          </w:p>
        </w:tc>
        <w:tc>
          <w:tcPr>
            <w:tcW w:w="3680" w:type="dxa"/>
            <w:tcBorders>
              <w:bottom w:val="nil"/>
            </w:tcBorders>
          </w:tcPr>
          <w:p w14:paraId="4B7CEE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Ciphering and deciphering / Correct functionality of EPS UP encryption algorithms / SNOW 3G</w:t>
            </w:r>
          </w:p>
        </w:tc>
        <w:tc>
          <w:tcPr>
            <w:tcW w:w="711" w:type="dxa"/>
            <w:tcBorders>
              <w:bottom w:val="nil"/>
            </w:tcBorders>
          </w:tcPr>
          <w:p w14:paraId="12D6240E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</w:tcPr>
          <w:p w14:paraId="3C31DD1E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</w:tcPr>
          <w:p w14:paraId="5FFC8B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</w:t>
            </w:r>
          </w:p>
        </w:tc>
        <w:tc>
          <w:tcPr>
            <w:tcW w:w="1289" w:type="dxa"/>
          </w:tcPr>
          <w:p w14:paraId="769126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3990B516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7F7FE16F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1" w:type="dxa"/>
          </w:tcPr>
          <w:p w14:paraId="67F854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F349782" w14:textId="77777777" w:rsidTr="008C72BB">
        <w:trPr>
          <w:jc w:val="center"/>
        </w:trPr>
        <w:tc>
          <w:tcPr>
            <w:tcW w:w="1066" w:type="dxa"/>
            <w:tcBorders>
              <w:top w:val="nil"/>
            </w:tcBorders>
          </w:tcPr>
          <w:p w14:paraId="102156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</w:tcBorders>
          </w:tcPr>
          <w:p w14:paraId="6A0FB6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</w:tcBorders>
          </w:tcPr>
          <w:p w14:paraId="77E4E356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</w:tcBorders>
          </w:tcPr>
          <w:p w14:paraId="22F246AA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</w:tcBorders>
          </w:tcPr>
          <w:p w14:paraId="438DBB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2F5767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471BC430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0F423A8F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1" w:type="dxa"/>
          </w:tcPr>
          <w:p w14:paraId="7ACD40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69309E4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0FA533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7.3.3.3</w:t>
            </w:r>
          </w:p>
        </w:tc>
        <w:tc>
          <w:tcPr>
            <w:tcW w:w="3680" w:type="dxa"/>
            <w:tcBorders>
              <w:bottom w:val="nil"/>
            </w:tcBorders>
          </w:tcPr>
          <w:p w14:paraId="4FB048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Ciphering and deciphering / Correct functionality of EPS AS encryption algorithms / AES</w:t>
            </w:r>
          </w:p>
        </w:tc>
        <w:tc>
          <w:tcPr>
            <w:tcW w:w="711" w:type="dxa"/>
            <w:tcBorders>
              <w:bottom w:val="nil"/>
            </w:tcBorders>
          </w:tcPr>
          <w:p w14:paraId="38CD0A69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</w:tcPr>
          <w:p w14:paraId="2D153CDB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</w:tcPr>
          <w:p w14:paraId="22CC67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</w:t>
            </w:r>
          </w:p>
        </w:tc>
        <w:tc>
          <w:tcPr>
            <w:tcW w:w="1289" w:type="dxa"/>
          </w:tcPr>
          <w:p w14:paraId="16B770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166890B4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4484166B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1" w:type="dxa"/>
          </w:tcPr>
          <w:p w14:paraId="1A5CD6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12F0C33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01EF71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59D1F2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665E157F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426B8F7D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336C8C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66608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73706C58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3AF9516C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1" w:type="dxa"/>
          </w:tcPr>
          <w:p w14:paraId="09B573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A113838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F3B3D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7.3.3.4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479C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Ciphering and deciphering / Correct functionality of EPS UP encryption algorithms / AES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43CAE0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 w:cs="Arial"/>
                <w:sz w:val="16"/>
                <w:szCs w:val="16"/>
                <w:lang w:eastAsia="zh-CN"/>
              </w:rPr>
              <w:t>Rel-8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CAE737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 w:cs="Arial"/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14FB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  <w:lang w:eastAsia="zh-CN"/>
                </w:rPr>
                <w:t>support</w:t>
              </w:r>
            </w:smartTag>
            <w:r w:rsidRPr="0036258B">
              <w:rPr>
                <w:sz w:val="16"/>
                <w:szCs w:val="16"/>
                <w:lang w:eastAsia="zh-CN"/>
              </w:rPr>
              <w:t>ing E-UTRA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</w:tcBorders>
          </w:tcPr>
          <w:p w14:paraId="040BD0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pc_eFDD</w:t>
            </w:r>
          </w:p>
        </w:tc>
        <w:tc>
          <w:tcPr>
            <w:tcW w:w="1279" w:type="dxa"/>
          </w:tcPr>
          <w:p w14:paraId="543BEC09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</w:tcPr>
          <w:p w14:paraId="19DAE6A5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</w:tcPr>
          <w:p w14:paraId="7DCF05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8188BC3" w14:textId="77777777" w:rsidTr="008C72BB">
        <w:trPr>
          <w:jc w:val="center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60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B7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5980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509A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FA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89" w:type="dxa"/>
            <w:tcBorders>
              <w:left w:val="single" w:sz="4" w:space="0" w:color="auto"/>
              <w:bottom w:val="single" w:sz="4" w:space="0" w:color="auto"/>
            </w:tcBorders>
          </w:tcPr>
          <w:p w14:paraId="1C7BBF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pc_eTDD</w:t>
            </w:r>
          </w:p>
        </w:tc>
        <w:tc>
          <w:tcPr>
            <w:tcW w:w="1279" w:type="dxa"/>
          </w:tcPr>
          <w:p w14:paraId="5278C3E7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</w:tcPr>
          <w:p w14:paraId="7E005EDD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</w:tcPr>
          <w:p w14:paraId="6F443E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2859E79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B690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7.3.3.5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E2D3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Ciphering and deciphering / Correct functionality of EPS AS encryption algorithms / </w:t>
            </w:r>
            <w:r w:rsidRPr="0036258B">
              <w:rPr>
                <w:sz w:val="16"/>
                <w:szCs w:val="16"/>
                <w:lang w:eastAsia="zh-CN"/>
              </w:rPr>
              <w:t>ZUC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CC4196" w14:textId="77777777" w:rsidR="00033F05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Rel-</w:t>
            </w:r>
            <w:r w:rsidRPr="0036258B">
              <w:rPr>
                <w:rFonts w:ascii="Arial" w:hAnsi="Arial" w:cs="Arial"/>
                <w:sz w:val="16"/>
                <w:szCs w:val="16"/>
                <w:lang w:eastAsia="zh-CN"/>
              </w:rPr>
              <w:t>11</w:t>
            </w:r>
          </w:p>
          <w:p w14:paraId="24FCE1F9" w14:textId="77777777" w:rsidR="00033F05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(Note 3)</w:t>
            </w:r>
          </w:p>
          <w:p w14:paraId="1475D611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A1FE0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  <w:lang w:eastAsia="zh-CN"/>
              </w:rPr>
              <w:t>C215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9B20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rFonts w:cs="Arial"/>
                <w:sz w:val="16"/>
                <w:szCs w:val="16"/>
              </w:rPr>
              <w:t xml:space="preserve"> and ZUC algorithm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</w:tcBorders>
          </w:tcPr>
          <w:p w14:paraId="164211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7FA43906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</w:tcPr>
          <w:p w14:paraId="5A2C899F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</w:tcPr>
          <w:p w14:paraId="79A88F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0C65EC7" w14:textId="77777777" w:rsidTr="008C72BB">
        <w:trPr>
          <w:jc w:val="center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68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95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5892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D62C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16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89" w:type="dxa"/>
            <w:tcBorders>
              <w:left w:val="single" w:sz="4" w:space="0" w:color="auto"/>
              <w:bottom w:val="single" w:sz="4" w:space="0" w:color="auto"/>
            </w:tcBorders>
          </w:tcPr>
          <w:p w14:paraId="49CEAE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1913E548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</w:tcPr>
          <w:p w14:paraId="2B4FBE98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</w:tcPr>
          <w:p w14:paraId="2D4F92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4B10AA1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2EEF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7.3.3.6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B840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Ciphering and deciphering / Correct functionality of EPS </w:t>
            </w:r>
            <w:r w:rsidRPr="0036258B">
              <w:rPr>
                <w:sz w:val="16"/>
                <w:szCs w:val="16"/>
                <w:lang w:eastAsia="zh-CN"/>
              </w:rPr>
              <w:t>UP</w:t>
            </w:r>
            <w:r w:rsidRPr="0036258B">
              <w:rPr>
                <w:sz w:val="16"/>
                <w:szCs w:val="16"/>
              </w:rPr>
              <w:t xml:space="preserve"> encryption algorithms / </w:t>
            </w:r>
            <w:r w:rsidRPr="0036258B">
              <w:rPr>
                <w:sz w:val="16"/>
                <w:szCs w:val="16"/>
                <w:lang w:eastAsia="zh-CN"/>
              </w:rPr>
              <w:t>ZUC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91440E" w14:textId="77777777" w:rsidR="00033F05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Rel-</w:t>
            </w:r>
            <w:r w:rsidRPr="0036258B">
              <w:rPr>
                <w:rFonts w:ascii="Arial" w:hAnsi="Arial" w:cs="Arial"/>
                <w:sz w:val="16"/>
                <w:szCs w:val="16"/>
                <w:lang w:eastAsia="zh-CN"/>
              </w:rPr>
              <w:t>11</w:t>
            </w:r>
          </w:p>
          <w:p w14:paraId="5EEC96F7" w14:textId="77777777" w:rsidR="00033F05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(Note 3)</w:t>
            </w:r>
          </w:p>
          <w:p w14:paraId="35685F51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1D7B40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C215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0DEB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rFonts w:cs="Arial"/>
                <w:sz w:val="16"/>
                <w:szCs w:val="16"/>
              </w:rPr>
              <w:t xml:space="preserve"> and ZUC algorithm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</w:tcBorders>
          </w:tcPr>
          <w:p w14:paraId="5EFEBF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6E08EDB6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</w:tcPr>
          <w:p w14:paraId="679461B7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</w:tcPr>
          <w:p w14:paraId="42759A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BAC5A3A" w14:textId="77777777" w:rsidTr="008C72BB">
        <w:trPr>
          <w:jc w:val="center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98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5A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A04B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3F2D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8A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89" w:type="dxa"/>
            <w:tcBorders>
              <w:left w:val="single" w:sz="4" w:space="0" w:color="auto"/>
              <w:bottom w:val="single" w:sz="4" w:space="0" w:color="auto"/>
            </w:tcBorders>
          </w:tcPr>
          <w:p w14:paraId="193CB7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495254EE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</w:tcPr>
          <w:p w14:paraId="7690FD82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</w:tcPr>
          <w:p w14:paraId="335A56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2070A4C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0E0E2F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7.3.4.1</w:t>
            </w:r>
          </w:p>
        </w:tc>
        <w:tc>
          <w:tcPr>
            <w:tcW w:w="3680" w:type="dxa"/>
            <w:tcBorders>
              <w:bottom w:val="nil"/>
            </w:tcBorders>
          </w:tcPr>
          <w:p w14:paraId="5146BF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Integrity protection / Correct functionality of EPS AS integrity algorithms / SNOW3G</w:t>
            </w:r>
          </w:p>
        </w:tc>
        <w:tc>
          <w:tcPr>
            <w:tcW w:w="711" w:type="dxa"/>
            <w:tcBorders>
              <w:bottom w:val="nil"/>
            </w:tcBorders>
          </w:tcPr>
          <w:p w14:paraId="22222E2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</w:tcPr>
          <w:p w14:paraId="1452004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</w:tcPr>
          <w:p w14:paraId="28E0DF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5EF32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4686F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59084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429C8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38FD8A6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4322E7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2D10E2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7BDC53A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4E83562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1F8C56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5DB97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45084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FFB3B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4386B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33B73CB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70775B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7.3.4.2</w:t>
            </w:r>
          </w:p>
        </w:tc>
        <w:tc>
          <w:tcPr>
            <w:tcW w:w="3680" w:type="dxa"/>
            <w:tcBorders>
              <w:bottom w:val="nil"/>
            </w:tcBorders>
          </w:tcPr>
          <w:p w14:paraId="2E09BF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Integrity protection / Correct functionality of EPS AS integrity algorithms / AES</w:t>
            </w:r>
          </w:p>
        </w:tc>
        <w:tc>
          <w:tcPr>
            <w:tcW w:w="711" w:type="dxa"/>
            <w:tcBorders>
              <w:bottom w:val="nil"/>
            </w:tcBorders>
          </w:tcPr>
          <w:p w14:paraId="46FC181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</w:tcPr>
          <w:p w14:paraId="503498D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</w:tcPr>
          <w:p w14:paraId="0CD79D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6B504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9866E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253749C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5150A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F083522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3AD5FC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3E4C43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0EC97BD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62A03F8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38B294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6085B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9B302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63664C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67EF1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253A9EF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68EB210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7.3.4.3</w:t>
            </w:r>
          </w:p>
        </w:tc>
        <w:tc>
          <w:tcPr>
            <w:tcW w:w="3680" w:type="dxa"/>
            <w:tcBorders>
              <w:bottom w:val="nil"/>
            </w:tcBorders>
          </w:tcPr>
          <w:p w14:paraId="1F600F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Integrity protection / Correct functionality of EPS AS integrity algorithms / ZUC</w:t>
            </w:r>
          </w:p>
        </w:tc>
        <w:tc>
          <w:tcPr>
            <w:tcW w:w="711" w:type="dxa"/>
            <w:tcBorders>
              <w:bottom w:val="nil"/>
            </w:tcBorders>
          </w:tcPr>
          <w:p w14:paraId="4349D1CE" w14:textId="77777777" w:rsidR="00033F05" w:rsidRPr="001F4241" w:rsidRDefault="00033F05" w:rsidP="008C72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F4241">
              <w:rPr>
                <w:sz w:val="16"/>
                <w:szCs w:val="16"/>
                <w:lang w:eastAsia="zh-CN"/>
              </w:rPr>
              <w:t>Rel-11</w:t>
            </w:r>
          </w:p>
          <w:p w14:paraId="0202B27E" w14:textId="77777777" w:rsidR="00033F05" w:rsidRPr="001F4241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1F4241">
              <w:rPr>
                <w:sz w:val="16"/>
                <w:szCs w:val="16"/>
                <w:lang w:eastAsia="zh-CN"/>
              </w:rPr>
              <w:t>(Note 3)</w:t>
            </w:r>
          </w:p>
          <w:p w14:paraId="3C86396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bottom w:val="nil"/>
            </w:tcBorders>
          </w:tcPr>
          <w:p w14:paraId="0455160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  <w:lang w:eastAsia="zh-CN"/>
              </w:rPr>
              <w:t>C215</w:t>
            </w:r>
          </w:p>
        </w:tc>
        <w:tc>
          <w:tcPr>
            <w:tcW w:w="3543" w:type="dxa"/>
            <w:tcBorders>
              <w:bottom w:val="nil"/>
            </w:tcBorders>
          </w:tcPr>
          <w:p w14:paraId="4F3A49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rFonts w:cs="Arial"/>
                <w:sz w:val="16"/>
                <w:szCs w:val="16"/>
              </w:rPr>
              <w:t xml:space="preserve"> and ZUC algorithm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A2880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ED00F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1EF34E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722EF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07F15F5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2EAAF6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6FD029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1FC5DB6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047FF71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3C36BE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B3A78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D204D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B39DB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59717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49920CE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767A06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7.3.5.1</w:t>
            </w:r>
          </w:p>
        </w:tc>
        <w:tc>
          <w:tcPr>
            <w:tcW w:w="3680" w:type="dxa"/>
            <w:tcBorders>
              <w:bottom w:val="nil"/>
            </w:tcBorders>
          </w:tcPr>
          <w:p w14:paraId="4256A8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11" w:type="dxa"/>
            <w:tcBorders>
              <w:bottom w:val="nil"/>
            </w:tcBorders>
          </w:tcPr>
          <w:p w14:paraId="1178A8D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bottom w:val="nil"/>
            </w:tcBorders>
          </w:tcPr>
          <w:p w14:paraId="5CF26F4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bottom w:val="nil"/>
            </w:tcBorders>
          </w:tcPr>
          <w:p w14:paraId="5BA437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5E9B7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22BA4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F4A14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80360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4D34C3E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618C5B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7.3.5.2</w:t>
            </w:r>
          </w:p>
        </w:tc>
        <w:tc>
          <w:tcPr>
            <w:tcW w:w="3680" w:type="dxa"/>
            <w:tcBorders>
              <w:bottom w:val="nil"/>
            </w:tcBorders>
          </w:tcPr>
          <w:p w14:paraId="60A5B1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PDCP handover / Lossless handover / PDCP sequence number maintenance</w:t>
            </w:r>
          </w:p>
        </w:tc>
        <w:tc>
          <w:tcPr>
            <w:tcW w:w="711" w:type="dxa"/>
            <w:tcBorders>
              <w:bottom w:val="nil"/>
            </w:tcBorders>
          </w:tcPr>
          <w:p w14:paraId="4F91715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</w:tcPr>
          <w:p w14:paraId="19B5A71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</w:t>
            </w:r>
          </w:p>
        </w:tc>
        <w:tc>
          <w:tcPr>
            <w:tcW w:w="3543" w:type="dxa"/>
            <w:tcBorders>
              <w:bottom w:val="nil"/>
            </w:tcBorders>
          </w:tcPr>
          <w:p w14:paraId="68D7F5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or (CE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FF98D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3B347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FC3DB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7C969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9972806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0920A8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44FCC9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30DBC71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7A7295F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18EF73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52089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C4930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EDF0E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E4AE0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BC8C22F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06E72A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7.3.5.3</w:t>
            </w:r>
          </w:p>
        </w:tc>
        <w:tc>
          <w:tcPr>
            <w:tcW w:w="3680" w:type="dxa"/>
            <w:tcBorders>
              <w:bottom w:val="nil"/>
            </w:tcBorders>
          </w:tcPr>
          <w:p w14:paraId="6D648B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PDCP handover / Non-lossless handover PDCP sequence number maintenance</w:t>
            </w:r>
          </w:p>
        </w:tc>
        <w:tc>
          <w:tcPr>
            <w:tcW w:w="711" w:type="dxa"/>
            <w:tcBorders>
              <w:bottom w:val="nil"/>
            </w:tcBorders>
          </w:tcPr>
          <w:p w14:paraId="4553E25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3E1EACD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</w:t>
            </w:r>
            <w:r w:rsidRPr="0036258B">
              <w:rPr>
                <w:sz w:val="16"/>
                <w:szCs w:val="16"/>
              </w:rPr>
              <w:t>362</w:t>
            </w:r>
          </w:p>
        </w:tc>
        <w:tc>
          <w:tcPr>
            <w:tcW w:w="3543" w:type="dxa"/>
            <w:tcBorders>
              <w:bottom w:val="nil"/>
            </w:tcBorders>
          </w:tcPr>
          <w:p w14:paraId="39D8DB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Feature Group Indicator 7</w:t>
            </w:r>
            <w:r w:rsidRPr="0036258B">
              <w:rPr>
                <w:sz w:val="16"/>
                <w:szCs w:val="16"/>
              </w:rPr>
              <w:t xml:space="preserve"> or (CE Mode A and “eventA3 for intra-frequency neighbouring cells in normal coverage CE Mode A” and “intra-frequency handover to target cell in normal coverage and CE Mode A” and Feature Group Indicator 7)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F5FA3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2FE24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AD0DD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9D718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5241B25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7FCE54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298C7A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0D4A55E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77CD39D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C363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17316B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DEFA7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E09CE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6951F5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83430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807C129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65322B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7.3.5.4</w:t>
            </w:r>
          </w:p>
        </w:tc>
        <w:tc>
          <w:tcPr>
            <w:tcW w:w="3680" w:type="dxa"/>
            <w:tcBorders>
              <w:bottom w:val="nil"/>
            </w:tcBorders>
          </w:tcPr>
          <w:p w14:paraId="50C1EE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PDCP handover / Lossless handover / PDCP status report to convey the information on missing or acknowledged PDCP SDUs at handover</w:t>
            </w:r>
          </w:p>
        </w:tc>
        <w:tc>
          <w:tcPr>
            <w:tcW w:w="711" w:type="dxa"/>
            <w:tcBorders>
              <w:bottom w:val="nil"/>
            </w:tcBorders>
          </w:tcPr>
          <w:p w14:paraId="3AEF2FF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</w:tcPr>
          <w:p w14:paraId="051079B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</w:t>
            </w:r>
          </w:p>
        </w:tc>
        <w:tc>
          <w:tcPr>
            <w:tcW w:w="3543" w:type="dxa"/>
            <w:tcBorders>
              <w:bottom w:val="nil"/>
            </w:tcBorders>
          </w:tcPr>
          <w:p w14:paraId="641936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or (CE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63B2D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74A51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92601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2072A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B964447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6C8A18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08E0F2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38BB2A0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7F48ADD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224182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6494B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4D56E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AFD72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82918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7B30DB7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6EC606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7.3.5.5</w:t>
            </w:r>
          </w:p>
        </w:tc>
        <w:tc>
          <w:tcPr>
            <w:tcW w:w="3680" w:type="dxa"/>
            <w:tcBorders>
              <w:bottom w:val="nil"/>
            </w:tcBorders>
          </w:tcPr>
          <w:p w14:paraId="3DF050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PDCP handover / In-order delivery and duplicate elimination in the downlink</w:t>
            </w:r>
          </w:p>
        </w:tc>
        <w:tc>
          <w:tcPr>
            <w:tcW w:w="711" w:type="dxa"/>
            <w:tcBorders>
              <w:bottom w:val="nil"/>
            </w:tcBorders>
          </w:tcPr>
          <w:p w14:paraId="473F743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</w:tcPr>
          <w:p w14:paraId="685ADEA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</w:t>
            </w:r>
          </w:p>
        </w:tc>
        <w:tc>
          <w:tcPr>
            <w:tcW w:w="3543" w:type="dxa"/>
            <w:tcBorders>
              <w:bottom w:val="nil"/>
            </w:tcBorders>
          </w:tcPr>
          <w:p w14:paraId="011BFF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or (CE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A3663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3873F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694CB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54EB6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AC0674C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2B221C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56AAEC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763275B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08DB271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5A7701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27816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3FFFD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EA280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B258D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13A8D18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</w:tcPr>
          <w:p w14:paraId="7247AC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7.3.5.</w:t>
            </w:r>
            <w:r>
              <w:rPr>
                <w:sz w:val="16"/>
                <w:szCs w:val="16"/>
              </w:rPr>
              <w:t>6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</w:tcPr>
          <w:p w14:paraId="42C28D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3199B">
              <w:rPr>
                <w:sz w:val="16"/>
                <w:szCs w:val="16"/>
              </w:rPr>
              <w:t>PDCP handover / DAPS handover with key change / Status reporting</w:t>
            </w:r>
            <w:r>
              <w:rPr>
                <w:sz w:val="16"/>
                <w:szCs w:val="16"/>
              </w:rPr>
              <w:t xml:space="preserve"> / Intra-Frequency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</w:tcPr>
          <w:p w14:paraId="3CC287C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</w:tcPr>
          <w:p w14:paraId="0DDEE9C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3199B">
              <w:rPr>
                <w:sz w:val="16"/>
                <w:szCs w:val="16"/>
              </w:rPr>
              <w:t>C398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3BBA67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3199B">
              <w:rPr>
                <w:sz w:val="16"/>
                <w:szCs w:val="16"/>
              </w:rPr>
              <w:t>UEs supporting E-UTRA and intra-frequency DAPS handover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921AA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B8DA3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3C589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C29F8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6F0462A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5E4383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5F0EE4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595549F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3803C04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02F54A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74830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78226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66FD0F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548DA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F36038A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6AC086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7.3.5.7</w:t>
            </w:r>
          </w:p>
        </w:tc>
        <w:tc>
          <w:tcPr>
            <w:tcW w:w="3680" w:type="dxa"/>
            <w:tcBorders>
              <w:bottom w:val="nil"/>
            </w:tcBorders>
          </w:tcPr>
          <w:p w14:paraId="76F22D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PDCP handover / DAPS handover with key change / Status reporting / Inter-Frequency</w:t>
            </w:r>
          </w:p>
        </w:tc>
        <w:tc>
          <w:tcPr>
            <w:tcW w:w="711" w:type="dxa"/>
            <w:tcBorders>
              <w:bottom w:val="nil"/>
            </w:tcBorders>
          </w:tcPr>
          <w:p w14:paraId="43CC98F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Rel-16</w:t>
            </w:r>
          </w:p>
        </w:tc>
        <w:tc>
          <w:tcPr>
            <w:tcW w:w="1137" w:type="dxa"/>
            <w:tcBorders>
              <w:bottom w:val="nil"/>
            </w:tcBorders>
          </w:tcPr>
          <w:p w14:paraId="1B15B0D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C404</w:t>
            </w:r>
          </w:p>
        </w:tc>
        <w:tc>
          <w:tcPr>
            <w:tcW w:w="3543" w:type="dxa"/>
            <w:tcBorders>
              <w:bottom w:val="nil"/>
            </w:tcBorders>
          </w:tcPr>
          <w:p w14:paraId="2A2D47C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UEs supporting E-UTRA and inter-frequency DAPS handover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62653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76FDB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947CD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2A1AB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46B6CF1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vAlign w:val="center"/>
          </w:tcPr>
          <w:p w14:paraId="463299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vAlign w:val="center"/>
          </w:tcPr>
          <w:p w14:paraId="1E2672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vAlign w:val="center"/>
          </w:tcPr>
          <w:p w14:paraId="43FD860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vAlign w:val="center"/>
          </w:tcPr>
          <w:p w14:paraId="700B1E7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vAlign w:val="center"/>
          </w:tcPr>
          <w:p w14:paraId="759BD0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5A757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FE492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  <w:vAlign w:val="center"/>
          </w:tcPr>
          <w:p w14:paraId="6ED291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F3236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1847E86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083F49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7.3.6.1</w:t>
            </w:r>
          </w:p>
        </w:tc>
        <w:tc>
          <w:tcPr>
            <w:tcW w:w="3680" w:type="dxa"/>
            <w:tcBorders>
              <w:bottom w:val="nil"/>
            </w:tcBorders>
          </w:tcPr>
          <w:p w14:paraId="7EFECE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PDCP </w:t>
            </w:r>
            <w:r>
              <w:rPr>
                <w:sz w:val="16"/>
                <w:szCs w:val="16"/>
              </w:rPr>
              <w:t>D</w:t>
            </w:r>
            <w:r w:rsidRPr="0036258B">
              <w:rPr>
                <w:sz w:val="16"/>
                <w:szCs w:val="16"/>
              </w:rPr>
              <w:t>iscard</w:t>
            </w:r>
          </w:p>
        </w:tc>
        <w:tc>
          <w:tcPr>
            <w:tcW w:w="711" w:type="dxa"/>
            <w:tcBorders>
              <w:bottom w:val="nil"/>
            </w:tcBorders>
          </w:tcPr>
          <w:p w14:paraId="103E67B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451D092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C16F</w:t>
            </w:r>
          </w:p>
        </w:tc>
        <w:tc>
          <w:tcPr>
            <w:tcW w:w="3543" w:type="dxa"/>
            <w:tcBorders>
              <w:bottom w:val="nil"/>
            </w:tcBorders>
          </w:tcPr>
          <w:p w14:paraId="05F60A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Feature Group Indicator 7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B041D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7F0BB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94A38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F6ADB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33922F9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72F6A9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7BD476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20E1164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761FECA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41C73E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3AD01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F2C32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D9F13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AC358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C8EA111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61FF6E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7.3.6.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3680" w:type="dxa"/>
            <w:tcBorders>
              <w:bottom w:val="nil"/>
            </w:tcBorders>
          </w:tcPr>
          <w:p w14:paraId="1F304F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1592C">
              <w:rPr>
                <w:sz w:val="16"/>
                <w:szCs w:val="16"/>
              </w:rPr>
              <w:t>Ethernet header compression and decompression / Correct functionality of ethernet header compression and decompression</w:t>
            </w:r>
          </w:p>
        </w:tc>
        <w:tc>
          <w:tcPr>
            <w:tcW w:w="711" w:type="dxa"/>
            <w:tcBorders>
              <w:bottom w:val="nil"/>
            </w:tcBorders>
          </w:tcPr>
          <w:p w14:paraId="1B6918E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6</w:t>
            </w:r>
          </w:p>
        </w:tc>
        <w:tc>
          <w:tcPr>
            <w:tcW w:w="1137" w:type="dxa"/>
            <w:tcBorders>
              <w:bottom w:val="nil"/>
            </w:tcBorders>
          </w:tcPr>
          <w:p w14:paraId="29ED751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C395</w:t>
            </w:r>
          </w:p>
        </w:tc>
        <w:tc>
          <w:tcPr>
            <w:tcW w:w="3543" w:type="dxa"/>
            <w:tcBorders>
              <w:bottom w:val="nil"/>
            </w:tcBorders>
          </w:tcPr>
          <w:p w14:paraId="15B0DF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E64A1">
              <w:rPr>
                <w:sz w:val="16"/>
                <w:szCs w:val="16"/>
              </w:rPr>
              <w:t>UEs supporting E-UTRA and RLC UM and PDCP ethernet header compression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D7BE3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4C285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5998A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E5F64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E549B6E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26C5C8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0C9DD0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1D51AA2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60F9A216" w14:textId="77777777" w:rsidR="00033F05" w:rsidRPr="0036258B" w:rsidRDefault="00033F05" w:rsidP="008C72BB">
            <w:pPr>
              <w:pStyle w:val="TAC"/>
              <w:keepNext w:val="0"/>
              <w:keepLines w:val="0"/>
              <w:jc w:val="left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63CC12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6FC7F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FA8BC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74E36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E848E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38E3D67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6EDBBB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7.3.7.1</w:t>
            </w:r>
          </w:p>
        </w:tc>
        <w:tc>
          <w:tcPr>
            <w:tcW w:w="3680" w:type="dxa"/>
            <w:tcBorders>
              <w:bottom w:val="nil"/>
            </w:tcBorders>
          </w:tcPr>
          <w:p w14:paraId="7EAC775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PDCP Uplink Routing / Split DRB</w:t>
            </w:r>
          </w:p>
        </w:tc>
        <w:tc>
          <w:tcPr>
            <w:tcW w:w="711" w:type="dxa"/>
            <w:tcBorders>
              <w:bottom w:val="nil"/>
            </w:tcBorders>
          </w:tcPr>
          <w:p w14:paraId="396B622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37" w:type="dxa"/>
            <w:tcBorders>
              <w:bottom w:val="nil"/>
            </w:tcBorders>
          </w:tcPr>
          <w:p w14:paraId="67A2584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C244</w:t>
            </w:r>
          </w:p>
        </w:tc>
        <w:tc>
          <w:tcPr>
            <w:tcW w:w="3543" w:type="dxa"/>
            <w:tcBorders>
              <w:bottom w:val="nil"/>
            </w:tcBorders>
          </w:tcPr>
          <w:p w14:paraId="5A206B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DC Split DRB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8C585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C8CDD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31BF7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2EC6F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3E9C3C1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22D657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13DF4E3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78C8140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2EB63DE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207147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4DA1D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EB599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7BEBE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B9F28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DC8BA9A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1A07A3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7.3.7.2</w:t>
            </w:r>
          </w:p>
        </w:tc>
        <w:tc>
          <w:tcPr>
            <w:tcW w:w="3680" w:type="dxa"/>
            <w:tcBorders>
              <w:bottom w:val="nil"/>
            </w:tcBorders>
          </w:tcPr>
          <w:p w14:paraId="321FC2A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PDCP Data Recovery / Reconfiguration of Split DRB</w:t>
            </w:r>
          </w:p>
        </w:tc>
        <w:tc>
          <w:tcPr>
            <w:tcW w:w="711" w:type="dxa"/>
            <w:tcBorders>
              <w:bottom w:val="nil"/>
            </w:tcBorders>
          </w:tcPr>
          <w:p w14:paraId="077C269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37" w:type="dxa"/>
            <w:tcBorders>
              <w:bottom w:val="nil"/>
            </w:tcBorders>
          </w:tcPr>
          <w:p w14:paraId="40E21E9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C244</w:t>
            </w:r>
          </w:p>
        </w:tc>
        <w:tc>
          <w:tcPr>
            <w:tcW w:w="3543" w:type="dxa"/>
            <w:tcBorders>
              <w:bottom w:val="nil"/>
            </w:tcBorders>
          </w:tcPr>
          <w:p w14:paraId="3DBD55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DC Split DRB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376F8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62729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78224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6BF23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1BEA906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28AB91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58F8752B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4EB3E4E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6660B26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26A80B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7DC8C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2F3F7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646419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F3C92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244FDF1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0A6705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7.3.7.3</w:t>
            </w:r>
          </w:p>
        </w:tc>
        <w:tc>
          <w:tcPr>
            <w:tcW w:w="3680" w:type="dxa"/>
            <w:tcBorders>
              <w:bottom w:val="nil"/>
            </w:tcBorders>
          </w:tcPr>
          <w:p w14:paraId="2D3B799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PDCP Data Recovery / Reconfiguration of Split DRB to MCG/SCG DRBs</w:t>
            </w:r>
          </w:p>
        </w:tc>
        <w:tc>
          <w:tcPr>
            <w:tcW w:w="711" w:type="dxa"/>
            <w:tcBorders>
              <w:bottom w:val="nil"/>
            </w:tcBorders>
          </w:tcPr>
          <w:p w14:paraId="5DB4305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37" w:type="dxa"/>
            <w:tcBorders>
              <w:bottom w:val="nil"/>
            </w:tcBorders>
          </w:tcPr>
          <w:p w14:paraId="64B082A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C246</w:t>
            </w:r>
          </w:p>
        </w:tc>
        <w:tc>
          <w:tcPr>
            <w:tcW w:w="3543" w:type="dxa"/>
            <w:tcBorders>
              <w:bottom w:val="nil"/>
            </w:tcBorders>
          </w:tcPr>
          <w:p w14:paraId="6290B2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DC Split DRB and DC SCG DRB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42592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05F74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90067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F8812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A3B9FA8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2BCEA9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3236ED9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0044F93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7118B00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5B2503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5F43A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5728D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69F54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97DCD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A76A3F3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7C68BF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7.3.7.4</w:t>
            </w:r>
          </w:p>
        </w:tc>
        <w:tc>
          <w:tcPr>
            <w:tcW w:w="3680" w:type="dxa"/>
            <w:tcBorders>
              <w:bottom w:val="nil"/>
            </w:tcBorders>
          </w:tcPr>
          <w:p w14:paraId="5977544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PDCP re-establishment at handover / Split DRB</w:t>
            </w:r>
          </w:p>
        </w:tc>
        <w:tc>
          <w:tcPr>
            <w:tcW w:w="711" w:type="dxa"/>
            <w:tcBorders>
              <w:bottom w:val="nil"/>
            </w:tcBorders>
          </w:tcPr>
          <w:p w14:paraId="51EA1FD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37" w:type="dxa"/>
            <w:tcBorders>
              <w:bottom w:val="nil"/>
            </w:tcBorders>
          </w:tcPr>
          <w:p w14:paraId="1DD5078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C244</w:t>
            </w:r>
          </w:p>
        </w:tc>
        <w:tc>
          <w:tcPr>
            <w:tcW w:w="3543" w:type="dxa"/>
            <w:tcBorders>
              <w:bottom w:val="nil"/>
            </w:tcBorders>
          </w:tcPr>
          <w:p w14:paraId="108D85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DC Split DRB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0439A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C8487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634FCE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7B51F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A848B34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447C7F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772178D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5A25DFB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7A055DC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3AEC83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E73F8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21CC6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4F480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2E872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9DE5271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69DD05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7.3.7.5</w:t>
            </w:r>
          </w:p>
        </w:tc>
        <w:tc>
          <w:tcPr>
            <w:tcW w:w="3680" w:type="dxa"/>
            <w:tcBorders>
              <w:bottom w:val="nil"/>
            </w:tcBorders>
          </w:tcPr>
          <w:p w14:paraId="5F2462FB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PDCP re-establishment at handover of MCG/SCG DRBs and at SCG change without handover with SCG DRB change</w:t>
            </w:r>
          </w:p>
        </w:tc>
        <w:tc>
          <w:tcPr>
            <w:tcW w:w="711" w:type="dxa"/>
            <w:tcBorders>
              <w:bottom w:val="nil"/>
            </w:tcBorders>
          </w:tcPr>
          <w:p w14:paraId="11F623F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37" w:type="dxa"/>
            <w:tcBorders>
              <w:bottom w:val="nil"/>
            </w:tcBorders>
          </w:tcPr>
          <w:p w14:paraId="2ACF242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C246</w:t>
            </w:r>
          </w:p>
        </w:tc>
        <w:tc>
          <w:tcPr>
            <w:tcW w:w="3543" w:type="dxa"/>
            <w:tcBorders>
              <w:bottom w:val="nil"/>
            </w:tcBorders>
          </w:tcPr>
          <w:p w14:paraId="67A9FE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DC Split DRB and DC SCG DRB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FA584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BC676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7CE3E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E4F78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267714D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110DA4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535B48E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7007EED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7B62F87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1EE39E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D411B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5CCCD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7CF9FF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DCF3D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7D46CC4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457257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7.3.7.</w:t>
            </w:r>
            <w:r w:rsidRPr="0036258B">
              <w:rPr>
                <w:sz w:val="16"/>
                <w:szCs w:val="16"/>
                <w:lang w:eastAsia="zh-TW"/>
              </w:rPr>
              <w:t>6</w:t>
            </w:r>
          </w:p>
        </w:tc>
        <w:tc>
          <w:tcPr>
            <w:tcW w:w="3680" w:type="dxa"/>
            <w:tcBorders>
              <w:bottom w:val="nil"/>
            </w:tcBorders>
          </w:tcPr>
          <w:p w14:paraId="4E95F8D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PDCP reordering of Split DRB / Maximum re-ordering delay below t-Reordering</w:t>
            </w:r>
          </w:p>
        </w:tc>
        <w:tc>
          <w:tcPr>
            <w:tcW w:w="711" w:type="dxa"/>
            <w:tcBorders>
              <w:bottom w:val="nil"/>
            </w:tcBorders>
          </w:tcPr>
          <w:p w14:paraId="6A774B0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37" w:type="dxa"/>
            <w:tcBorders>
              <w:bottom w:val="nil"/>
            </w:tcBorders>
          </w:tcPr>
          <w:p w14:paraId="7D865B5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C244</w:t>
            </w:r>
          </w:p>
        </w:tc>
        <w:tc>
          <w:tcPr>
            <w:tcW w:w="3543" w:type="dxa"/>
            <w:tcBorders>
              <w:bottom w:val="nil"/>
            </w:tcBorders>
          </w:tcPr>
          <w:p w14:paraId="266A95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DC Split DRB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1E912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56DD8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220DCF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6D155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8524120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1B5D5A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6774C5C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05D535A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5F78C60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3752AD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9E62D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E7970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63DA6E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DC060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A536F8D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369966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7.3.7.</w:t>
            </w:r>
            <w:r w:rsidRPr="0036258B">
              <w:rPr>
                <w:sz w:val="16"/>
                <w:szCs w:val="16"/>
                <w:lang w:eastAsia="zh-TW"/>
              </w:rPr>
              <w:t>7</w:t>
            </w:r>
          </w:p>
        </w:tc>
        <w:tc>
          <w:tcPr>
            <w:tcW w:w="3680" w:type="dxa"/>
            <w:tcBorders>
              <w:bottom w:val="nil"/>
            </w:tcBorders>
          </w:tcPr>
          <w:p w14:paraId="35F2C33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PDCP reordering of Split DRB / t-Reordering timer operations</w:t>
            </w:r>
          </w:p>
        </w:tc>
        <w:tc>
          <w:tcPr>
            <w:tcW w:w="711" w:type="dxa"/>
            <w:tcBorders>
              <w:bottom w:val="nil"/>
            </w:tcBorders>
          </w:tcPr>
          <w:p w14:paraId="3D37E52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37" w:type="dxa"/>
            <w:tcBorders>
              <w:bottom w:val="nil"/>
            </w:tcBorders>
          </w:tcPr>
          <w:p w14:paraId="245EF0A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C244</w:t>
            </w:r>
          </w:p>
        </w:tc>
        <w:tc>
          <w:tcPr>
            <w:tcW w:w="3543" w:type="dxa"/>
            <w:tcBorders>
              <w:bottom w:val="nil"/>
            </w:tcBorders>
          </w:tcPr>
          <w:p w14:paraId="6942BD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DC Split DRB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07A8B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8483F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6BA8E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DF926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278CD82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4DEB5A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590177C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285C251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7206E3F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0D64CF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F82E2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B2BA1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23E469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CBD3A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67FB4E8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70CB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7.3.8.1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4517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Security Aspects / ProSe Direct Communication / Security Information for Confidentiality Protection - Correct Counting and Wrapping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B112AF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Rel-</w:t>
            </w:r>
            <w:r w:rsidRPr="0036258B">
              <w:rPr>
                <w:rFonts w:ascii="Arial" w:hAnsi="Arial" w:cs="Arial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26B385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eastAsia="SimSun"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C1B7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rFonts w:cs="Arial"/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</w:rPr>
              <w:t xml:space="preserve"> FDD</w:t>
            </w:r>
            <w:r w:rsidRPr="0036258B">
              <w:rPr>
                <w:rFonts w:cs="Arial"/>
                <w:sz w:val="16"/>
                <w:szCs w:val="16"/>
              </w:rPr>
              <w:t xml:space="preserve"> and supporting ProSe direct communication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</w:tcBorders>
          </w:tcPr>
          <w:p w14:paraId="4F976C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7F378A7C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</w:tcPr>
          <w:p w14:paraId="10C8A618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</w:tcPr>
          <w:p w14:paraId="7C98A1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27F691B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4BE5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7.3.8.2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AA62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Security Aspects / ProSe Direct Communication / Security Information for no Confidentiality Protection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954459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Rel-</w:t>
            </w:r>
            <w:r w:rsidRPr="0036258B">
              <w:rPr>
                <w:rFonts w:ascii="Arial" w:hAnsi="Arial" w:cs="Arial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6BF016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eastAsia="SimSun"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E649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rFonts w:cs="Arial"/>
                <w:sz w:val="16"/>
                <w:szCs w:val="16"/>
              </w:rPr>
              <w:t xml:space="preserve">UEs supporting E-UTRA </w:t>
            </w:r>
            <w:r w:rsidRPr="0036258B">
              <w:rPr>
                <w:sz w:val="16"/>
                <w:szCs w:val="16"/>
              </w:rPr>
              <w:t xml:space="preserve">FDD </w:t>
            </w:r>
            <w:r w:rsidRPr="0036258B">
              <w:rPr>
                <w:rFonts w:cs="Arial"/>
                <w:sz w:val="16"/>
                <w:szCs w:val="16"/>
              </w:rPr>
              <w:t>and supporting ProSe direct communication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</w:tcBorders>
          </w:tcPr>
          <w:p w14:paraId="2E8EF4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3D34E0B3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</w:tcPr>
          <w:p w14:paraId="309D0E4B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</w:tcPr>
          <w:p w14:paraId="143A0F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E2B37CC" w14:textId="77777777" w:rsidTr="008C72BB">
        <w:trPr>
          <w:jc w:val="center"/>
        </w:trPr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14:paraId="3CEFDFCA" w14:textId="77777777" w:rsidR="00033F05" w:rsidRPr="0036258B" w:rsidRDefault="00033F05" w:rsidP="008C72BB">
            <w:pPr>
              <w:pStyle w:val="TAL"/>
              <w:rPr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7.3.8.3</w:t>
            </w:r>
          </w:p>
        </w:tc>
        <w:tc>
          <w:tcPr>
            <w:tcW w:w="3680" w:type="dxa"/>
            <w:tcBorders>
              <w:bottom w:val="single" w:sz="4" w:space="0" w:color="auto"/>
            </w:tcBorders>
            <w:shd w:val="clear" w:color="auto" w:fill="auto"/>
          </w:tcPr>
          <w:p w14:paraId="59691DF3" w14:textId="77777777" w:rsidR="00033F05" w:rsidRPr="0036258B" w:rsidRDefault="00033F05" w:rsidP="008C72BB">
            <w:pPr>
              <w:pStyle w:val="TAL"/>
              <w:rPr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11" w:type="dxa"/>
            <w:tcBorders>
              <w:bottom w:val="single" w:sz="4" w:space="0" w:color="auto"/>
            </w:tcBorders>
            <w:shd w:val="clear" w:color="auto" w:fill="auto"/>
          </w:tcPr>
          <w:p w14:paraId="30AEDDC0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</w:tcPr>
          <w:p w14:paraId="3F7DECDC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bottom w:val="single" w:sz="4" w:space="0" w:color="auto"/>
            </w:tcBorders>
            <w:shd w:val="clear" w:color="auto" w:fill="auto"/>
          </w:tcPr>
          <w:p w14:paraId="5CF4932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89" w:type="dxa"/>
            <w:shd w:val="clear" w:color="auto" w:fill="auto"/>
          </w:tcPr>
          <w:p w14:paraId="2DBE3A3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</w:tcPr>
          <w:p w14:paraId="75CB9A1B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</w:tcPr>
          <w:p w14:paraId="1EE3E70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  <w:shd w:val="clear" w:color="auto" w:fill="auto"/>
          </w:tcPr>
          <w:p w14:paraId="282212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A9D6601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1B085B69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7.3.9.1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2AA79DDE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PDCP SDU transmission/ V2X Sidelink Communication/ No Confidentiality Protection for both Non-IP type and IP type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7B601580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3025D71F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C307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36BA9169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V2X sidelink communication</w:t>
            </w:r>
          </w:p>
        </w:tc>
        <w:tc>
          <w:tcPr>
            <w:tcW w:w="1289" w:type="dxa"/>
            <w:shd w:val="clear" w:color="auto" w:fill="auto"/>
          </w:tcPr>
          <w:p w14:paraId="2E69381F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nil"/>
            </w:tcBorders>
            <w:shd w:val="clear" w:color="auto" w:fill="auto"/>
          </w:tcPr>
          <w:p w14:paraId="159AC1F9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  <w:shd w:val="clear" w:color="auto" w:fill="auto"/>
          </w:tcPr>
          <w:p w14:paraId="6D103696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nil"/>
            </w:tcBorders>
            <w:shd w:val="clear" w:color="auto" w:fill="auto"/>
          </w:tcPr>
          <w:p w14:paraId="220AFD1F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D9645C1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5F02BE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F8E65A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A9CE6D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613397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051BC6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shd w:val="clear" w:color="auto" w:fill="auto"/>
          </w:tcPr>
          <w:p w14:paraId="01072E69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8C1D75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52C489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4A6F23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84E7037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28FEC981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7.3.10.1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51852787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ZapfDingbats"/>
                <w:sz w:val="16"/>
                <w:szCs w:val="16"/>
                <w:lang w:eastAsia="zh-CN"/>
              </w:rPr>
              <w:t>PDCP</w:t>
            </w:r>
            <w:r w:rsidRPr="0036258B">
              <w:rPr>
                <w:sz w:val="16"/>
                <w:szCs w:val="16"/>
                <w:lang w:eastAsia="zh-CN"/>
              </w:rPr>
              <w:t xml:space="preserve"> UDC</w:t>
            </w:r>
            <w:r w:rsidRPr="0036258B">
              <w:rPr>
                <w:rFonts w:eastAsia="ZapfDingbats"/>
                <w:sz w:val="16"/>
                <w:szCs w:val="16"/>
                <w:lang w:eastAsia="zh-CN"/>
              </w:rPr>
              <w:t xml:space="preserve"> /</w:t>
            </w:r>
            <w:r w:rsidRPr="0036258B">
              <w:rPr>
                <w:sz w:val="16"/>
                <w:szCs w:val="16"/>
              </w:rPr>
              <w:t xml:space="preserve"> </w:t>
            </w:r>
            <w:r w:rsidRPr="0036258B">
              <w:rPr>
                <w:sz w:val="16"/>
                <w:szCs w:val="16"/>
                <w:lang w:eastAsia="zh-CN"/>
              </w:rPr>
              <w:t xml:space="preserve">No </w:t>
            </w:r>
            <w:r w:rsidRPr="0036258B">
              <w:rPr>
                <w:rFonts w:cs="Tahoma"/>
                <w:sz w:val="16"/>
                <w:szCs w:val="16"/>
                <w:lang w:eastAsia="zh-CN"/>
              </w:rPr>
              <w:t>dictionary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7C4A371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</w:t>
            </w:r>
            <w:r w:rsidRPr="0036258B">
              <w:rPr>
                <w:rFonts w:eastAsia="SimSun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462FD1EF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C352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33958562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</w:t>
            </w:r>
            <w:r w:rsidRPr="00DE7514">
              <w:rPr>
                <w:sz w:val="16"/>
                <w:szCs w:val="16"/>
              </w:rPr>
              <w:t xml:space="preserve">E-UTRA and </w:t>
            </w:r>
            <w:r w:rsidRPr="0036258B">
              <w:rPr>
                <w:sz w:val="16"/>
                <w:szCs w:val="16"/>
              </w:rPr>
              <w:t>the uplink data compression operation</w:t>
            </w:r>
          </w:p>
        </w:tc>
        <w:tc>
          <w:tcPr>
            <w:tcW w:w="1289" w:type="dxa"/>
            <w:shd w:val="clear" w:color="auto" w:fill="auto"/>
          </w:tcPr>
          <w:p w14:paraId="0A2AC5FD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  <w:r w:rsidRPr="00DE7514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nil"/>
            </w:tcBorders>
            <w:shd w:val="clear" w:color="auto" w:fill="auto"/>
          </w:tcPr>
          <w:p w14:paraId="25FA3608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  <w:shd w:val="clear" w:color="auto" w:fill="auto"/>
          </w:tcPr>
          <w:p w14:paraId="0AF79073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nil"/>
            </w:tcBorders>
            <w:shd w:val="clear" w:color="auto" w:fill="auto"/>
          </w:tcPr>
          <w:p w14:paraId="566D4073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40DCFD2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33D229" w14:textId="77777777" w:rsidR="00033F05" w:rsidRPr="0036258B" w:rsidRDefault="00033F05" w:rsidP="008C72BB">
            <w:pPr>
              <w:pStyle w:val="TAL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12431D" w14:textId="77777777" w:rsidR="00033F05" w:rsidRPr="0036258B" w:rsidRDefault="00033F05" w:rsidP="008C72BB">
            <w:pPr>
              <w:pStyle w:val="TAL"/>
              <w:keepLines w:val="0"/>
              <w:rPr>
                <w:rFonts w:eastAsia="ZapfDingbats"/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A58FAB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856EB0" w14:textId="77777777" w:rsidR="00033F05" w:rsidRPr="0036258B" w:rsidRDefault="00033F05" w:rsidP="008C72BB">
            <w:pPr>
              <w:pStyle w:val="TAC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F40811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shd w:val="clear" w:color="auto" w:fill="auto"/>
          </w:tcPr>
          <w:p w14:paraId="61E63B81" w14:textId="77777777" w:rsidR="00033F05" w:rsidRPr="00DE7514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  <w:r w:rsidRPr="00DE7514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85C111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4C9706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4A7F97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F97E61F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50EA90D1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7.3.10.2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51C2808F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ZapfDingbats"/>
                <w:sz w:val="16"/>
                <w:szCs w:val="16"/>
                <w:lang w:eastAsia="zh-CN"/>
              </w:rPr>
              <w:t>PDCP</w:t>
            </w:r>
            <w:r w:rsidRPr="0036258B">
              <w:rPr>
                <w:sz w:val="16"/>
                <w:szCs w:val="16"/>
                <w:lang w:eastAsia="zh-CN"/>
              </w:rPr>
              <w:t xml:space="preserve"> UDC</w:t>
            </w:r>
            <w:r w:rsidRPr="0036258B">
              <w:rPr>
                <w:rFonts w:eastAsia="ZapfDingbats"/>
                <w:sz w:val="16"/>
                <w:szCs w:val="16"/>
                <w:lang w:eastAsia="zh-CN"/>
              </w:rPr>
              <w:t xml:space="preserve"> /</w:t>
            </w:r>
            <w:r w:rsidRPr="0036258B">
              <w:rPr>
                <w:sz w:val="16"/>
                <w:szCs w:val="16"/>
              </w:rPr>
              <w:t xml:space="preserve"> </w:t>
            </w:r>
            <w:r w:rsidRPr="0036258B">
              <w:rPr>
                <w:sz w:val="16"/>
                <w:szCs w:val="16"/>
                <w:lang w:eastAsia="zh-CN"/>
              </w:rPr>
              <w:t xml:space="preserve">Pre-defined </w:t>
            </w:r>
            <w:r w:rsidRPr="0036258B">
              <w:rPr>
                <w:rFonts w:cs="Tahoma"/>
                <w:sz w:val="16"/>
                <w:szCs w:val="16"/>
                <w:lang w:eastAsia="zh-CN"/>
              </w:rPr>
              <w:t>dictionary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2DCAD799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</w:t>
            </w:r>
            <w:r w:rsidRPr="0036258B">
              <w:rPr>
                <w:rFonts w:eastAsia="SimSun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59BDE6C4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C353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654AD367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</w:t>
            </w:r>
            <w:r w:rsidRPr="00DE7514">
              <w:rPr>
                <w:sz w:val="16"/>
                <w:szCs w:val="16"/>
              </w:rPr>
              <w:t xml:space="preserve">E-UTRA and </w:t>
            </w:r>
            <w:r w:rsidRPr="0036258B">
              <w:rPr>
                <w:sz w:val="16"/>
                <w:szCs w:val="16"/>
              </w:rPr>
              <w:t>UL data compression with SIP static dictionary</w:t>
            </w:r>
          </w:p>
        </w:tc>
        <w:tc>
          <w:tcPr>
            <w:tcW w:w="1289" w:type="dxa"/>
            <w:shd w:val="clear" w:color="auto" w:fill="auto"/>
          </w:tcPr>
          <w:p w14:paraId="029D0D55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  <w:r w:rsidRPr="00DE7514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nil"/>
            </w:tcBorders>
            <w:shd w:val="clear" w:color="auto" w:fill="auto"/>
          </w:tcPr>
          <w:p w14:paraId="5E153378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  <w:shd w:val="clear" w:color="auto" w:fill="auto"/>
          </w:tcPr>
          <w:p w14:paraId="6E646845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nil"/>
            </w:tcBorders>
            <w:shd w:val="clear" w:color="auto" w:fill="auto"/>
          </w:tcPr>
          <w:p w14:paraId="1D012291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5AABD45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641E1D" w14:textId="77777777" w:rsidR="00033F05" w:rsidRPr="0036258B" w:rsidRDefault="00033F05" w:rsidP="008C72BB">
            <w:pPr>
              <w:pStyle w:val="TAL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E3F2C3" w14:textId="77777777" w:rsidR="00033F05" w:rsidRPr="0036258B" w:rsidRDefault="00033F05" w:rsidP="008C72BB">
            <w:pPr>
              <w:pStyle w:val="TAL"/>
              <w:keepLines w:val="0"/>
              <w:rPr>
                <w:rFonts w:eastAsia="ZapfDingbats"/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E4ED77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76EB23" w14:textId="77777777" w:rsidR="00033F05" w:rsidRPr="0036258B" w:rsidRDefault="00033F05" w:rsidP="008C72BB">
            <w:pPr>
              <w:pStyle w:val="TAC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276FC4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shd w:val="clear" w:color="auto" w:fill="auto"/>
          </w:tcPr>
          <w:p w14:paraId="24F761B6" w14:textId="77777777" w:rsidR="00033F05" w:rsidRPr="00DE7514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  <w:r w:rsidRPr="00DE7514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6C3CBD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62EC49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0F8D41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117E4D8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122BE4EC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7.3.10.3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38F9F7F1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ZapfDingbats"/>
                <w:sz w:val="16"/>
                <w:szCs w:val="16"/>
                <w:lang w:eastAsia="zh-CN"/>
              </w:rPr>
              <w:t>PDCP</w:t>
            </w:r>
            <w:r w:rsidRPr="0036258B">
              <w:rPr>
                <w:sz w:val="16"/>
                <w:szCs w:val="16"/>
                <w:lang w:eastAsia="zh-CN"/>
              </w:rPr>
              <w:t xml:space="preserve"> UDC</w:t>
            </w:r>
            <w:r w:rsidRPr="0036258B">
              <w:rPr>
                <w:rFonts w:eastAsia="ZapfDingbats"/>
                <w:sz w:val="16"/>
                <w:szCs w:val="16"/>
                <w:lang w:eastAsia="zh-CN"/>
              </w:rPr>
              <w:t xml:space="preserve"> /</w:t>
            </w:r>
            <w:r w:rsidRPr="0036258B">
              <w:rPr>
                <w:sz w:val="16"/>
                <w:szCs w:val="16"/>
              </w:rPr>
              <w:t xml:space="preserve"> </w:t>
            </w:r>
            <w:r w:rsidRPr="0036258B">
              <w:rPr>
                <w:sz w:val="16"/>
                <w:szCs w:val="16"/>
                <w:lang w:eastAsia="zh-CN"/>
              </w:rPr>
              <w:t>Reset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68A9B9F5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</w:t>
            </w:r>
            <w:r w:rsidRPr="0036258B">
              <w:rPr>
                <w:rFonts w:eastAsia="SimSun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524FCAF0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C352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5A293858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</w:t>
            </w:r>
            <w:r w:rsidRPr="00DE7514">
              <w:rPr>
                <w:sz w:val="16"/>
                <w:szCs w:val="16"/>
              </w:rPr>
              <w:t xml:space="preserve">E-UTRA and </w:t>
            </w:r>
            <w:r w:rsidRPr="0036258B">
              <w:rPr>
                <w:sz w:val="16"/>
                <w:szCs w:val="16"/>
              </w:rPr>
              <w:t>the uplink data compression operation</w:t>
            </w:r>
          </w:p>
        </w:tc>
        <w:tc>
          <w:tcPr>
            <w:tcW w:w="1289" w:type="dxa"/>
            <w:shd w:val="clear" w:color="auto" w:fill="auto"/>
          </w:tcPr>
          <w:p w14:paraId="7A637C08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  <w:r w:rsidRPr="00DE7514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nil"/>
            </w:tcBorders>
            <w:shd w:val="clear" w:color="auto" w:fill="auto"/>
          </w:tcPr>
          <w:p w14:paraId="559A269B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  <w:shd w:val="clear" w:color="auto" w:fill="auto"/>
          </w:tcPr>
          <w:p w14:paraId="15C7F123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nil"/>
            </w:tcBorders>
            <w:shd w:val="clear" w:color="auto" w:fill="auto"/>
          </w:tcPr>
          <w:p w14:paraId="327A839D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7CF4628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B2FEE6" w14:textId="77777777" w:rsidR="00033F05" w:rsidRPr="0036258B" w:rsidRDefault="00033F05" w:rsidP="008C72BB">
            <w:pPr>
              <w:pStyle w:val="TAL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E97B85" w14:textId="77777777" w:rsidR="00033F05" w:rsidRPr="0036258B" w:rsidRDefault="00033F05" w:rsidP="008C72BB">
            <w:pPr>
              <w:pStyle w:val="TAL"/>
              <w:keepLines w:val="0"/>
              <w:rPr>
                <w:rFonts w:eastAsia="ZapfDingbats"/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347F79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0B1CDA" w14:textId="77777777" w:rsidR="00033F05" w:rsidRPr="0036258B" w:rsidRDefault="00033F05" w:rsidP="008C72BB">
            <w:pPr>
              <w:pStyle w:val="TAC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5E8D25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shd w:val="clear" w:color="auto" w:fill="auto"/>
          </w:tcPr>
          <w:p w14:paraId="095995E4" w14:textId="77777777" w:rsidR="00033F05" w:rsidRPr="00DE7514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  <w:r w:rsidRPr="00DE7514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top w:val="nil"/>
            </w:tcBorders>
            <w:shd w:val="clear" w:color="auto" w:fill="auto"/>
          </w:tcPr>
          <w:p w14:paraId="4CD81050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</w:tcBorders>
            <w:shd w:val="clear" w:color="auto" w:fill="auto"/>
          </w:tcPr>
          <w:p w14:paraId="17F6A7A7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nil"/>
            </w:tcBorders>
            <w:shd w:val="clear" w:color="auto" w:fill="auto"/>
          </w:tcPr>
          <w:p w14:paraId="6C8A7C4B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BB11436" w14:textId="77777777" w:rsidTr="008C72BB">
        <w:trPr>
          <w:jc w:val="center"/>
        </w:trPr>
        <w:tc>
          <w:tcPr>
            <w:tcW w:w="1066" w:type="dxa"/>
            <w:tcBorders>
              <w:bottom w:val="single" w:sz="4" w:space="0" w:color="auto"/>
            </w:tcBorders>
            <w:shd w:val="clear" w:color="auto" w:fill="E6E6E6"/>
          </w:tcPr>
          <w:p w14:paraId="05C31838" w14:textId="77777777" w:rsidR="00033F05" w:rsidRPr="0036258B" w:rsidRDefault="00033F05" w:rsidP="008C72BB">
            <w:pPr>
              <w:pStyle w:val="TAL"/>
              <w:rPr>
                <w:b/>
                <w:bCs/>
                <w:sz w:val="16"/>
                <w:szCs w:val="16"/>
              </w:rPr>
            </w:pPr>
            <w:r w:rsidRPr="0036258B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3680" w:type="dxa"/>
            <w:tcBorders>
              <w:bottom w:val="single" w:sz="4" w:space="0" w:color="auto"/>
            </w:tcBorders>
            <w:shd w:val="clear" w:color="auto" w:fill="E6E6E6"/>
          </w:tcPr>
          <w:p w14:paraId="2884CBDA" w14:textId="77777777" w:rsidR="00033F05" w:rsidRPr="0036258B" w:rsidRDefault="00033F05" w:rsidP="008C72BB">
            <w:pPr>
              <w:pStyle w:val="TAL"/>
              <w:rPr>
                <w:b/>
                <w:bCs/>
                <w:sz w:val="16"/>
                <w:szCs w:val="16"/>
              </w:rPr>
            </w:pPr>
            <w:r w:rsidRPr="005A2397">
              <w:rPr>
                <w:rFonts w:cs="Arial"/>
                <w:b/>
                <w:sz w:val="16"/>
                <w:szCs w:val="16"/>
              </w:rPr>
              <w:t>RRC</w:t>
            </w:r>
          </w:p>
        </w:tc>
        <w:tc>
          <w:tcPr>
            <w:tcW w:w="711" w:type="dxa"/>
            <w:tcBorders>
              <w:bottom w:val="single" w:sz="4" w:space="0" w:color="auto"/>
            </w:tcBorders>
            <w:shd w:val="clear" w:color="auto" w:fill="E6E6E6"/>
          </w:tcPr>
          <w:p w14:paraId="098D23D2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E6E6E6"/>
          </w:tcPr>
          <w:p w14:paraId="06A3D68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bottom w:val="single" w:sz="4" w:space="0" w:color="auto"/>
            </w:tcBorders>
            <w:shd w:val="clear" w:color="auto" w:fill="E6E6E6"/>
          </w:tcPr>
          <w:p w14:paraId="566ABFF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89" w:type="dxa"/>
            <w:shd w:val="clear" w:color="auto" w:fill="E6E6E6"/>
          </w:tcPr>
          <w:p w14:paraId="5852E09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9" w:type="dxa"/>
            <w:shd w:val="clear" w:color="auto" w:fill="E6E6E6"/>
          </w:tcPr>
          <w:p w14:paraId="7E7EB86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  <w:shd w:val="clear" w:color="auto" w:fill="E6E6E6"/>
          </w:tcPr>
          <w:p w14:paraId="5E742B9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  <w:shd w:val="clear" w:color="auto" w:fill="E6E6E6"/>
          </w:tcPr>
          <w:p w14:paraId="29B83A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4E9BEC7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7361290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8.1.1.1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716F70A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5B413CE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70C9AD4C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040A3ED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181965E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9" w:type="dxa"/>
          </w:tcPr>
          <w:p w14:paraId="2166C6F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EEC34E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6B6FB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38F0780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4648C2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8.1.1.1a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705C17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/ Direct Indication Information / Notification of BCCH modification in idle mode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180BD95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Rel-13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199EB69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C254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78D008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(CE Mode A or CE Mode B)</w:t>
            </w:r>
          </w:p>
        </w:tc>
        <w:tc>
          <w:tcPr>
            <w:tcW w:w="1289" w:type="dxa"/>
          </w:tcPr>
          <w:p w14:paraId="5FDF95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1F7795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9B645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08C5B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65C6582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1F8F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CEC9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01F4D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1BC9C1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17DA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0F27A9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7F9B13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B4FFC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69828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34DE8E5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31AF1A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8.1.1.2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258809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/ Paging for notification of BCCH modification in idle mode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6EDA4E0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47F0481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6809B9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</w:tcPr>
          <w:p w14:paraId="5811B6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3A9843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E5096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4A970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61AEDD3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EC5F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1A6D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DC3AB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C605C7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D888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38E900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5DB74A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BB5FA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F65F9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4B6BF19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422277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8.1.1.2a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3F408D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RRC / Paging for notification of BCCH modification in idle mode / </w:t>
            </w:r>
            <w:r w:rsidRPr="008C499D">
              <w:rPr>
                <w:rFonts w:cs="Arial"/>
                <w:sz w:val="16"/>
                <w:szCs w:val="16"/>
              </w:rPr>
              <w:t>eDRX</w:t>
            </w:r>
            <w:r w:rsidRPr="0036258B">
              <w:rPr>
                <w:sz w:val="16"/>
                <w:szCs w:val="16"/>
              </w:rPr>
              <w:t xml:space="preserve"> cycle longer than the modification period</w:t>
            </w:r>
            <w:r w:rsidRPr="008C499D">
              <w:rPr>
                <w:rFonts w:cs="Arial"/>
                <w:sz w:val="16"/>
                <w:szCs w:val="16"/>
              </w:rPr>
              <w:t xml:space="preserve"> / eDRX cycle with eDRX Allowed/Not Allowed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2A93354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Rel-13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6C703BA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C262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28AEA6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Extended DRX</w:t>
            </w:r>
          </w:p>
        </w:tc>
        <w:tc>
          <w:tcPr>
            <w:tcW w:w="1289" w:type="dxa"/>
          </w:tcPr>
          <w:p w14:paraId="4F3D2F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795A47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764A3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AE8EC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95FCD57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CDDC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8395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01338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22B13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F639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5B18AE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5CDE20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09D44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3C54B9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2CFF94B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B5538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8.1.1.3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F5351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/ Paging for connection in idle mode / Multiple paging records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7B458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626D74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1DC8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</w:tcPr>
          <w:p w14:paraId="609F3E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581AE4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AB5A8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5FFD6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9421D78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9B72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88A5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473C6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E4FB41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87E3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58306F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553A5F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3B6AB4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798BA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0EBB903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487128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8.1.1.4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382817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/ Paging for connection in idle mode / Shared network environment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751069D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11B9E99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24427F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</w:tcPr>
          <w:p w14:paraId="261C56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281FAB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20778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539973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ABAA313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2576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302D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50EC0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7B3549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B817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1E6D25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5C31D0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E1065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5610B9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0392595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0EFD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8.1.1.5</w:t>
            </w: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126E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1A7AB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E360D4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0679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1C6B92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</w:tcPr>
          <w:p w14:paraId="65E6A3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C26EF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5CAE92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A617311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6390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8.1.1.6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5A5DA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/ BCCH modification in connected mode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CECCE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97FEE7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1AD2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NOT Category M1</w:t>
            </w:r>
          </w:p>
        </w:tc>
        <w:tc>
          <w:tcPr>
            <w:tcW w:w="1289" w:type="dxa"/>
          </w:tcPr>
          <w:p w14:paraId="3FFF49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3FC0B0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E3A07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347F3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5B3F393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881A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6AE4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C1444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654A23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D9DB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07BC61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60EE36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2D9D1B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F3956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B41EEFC" w14:textId="77777777" w:rsidTr="008C72BB">
        <w:trPr>
          <w:trHeight w:val="435"/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941F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8.1.1.7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48B33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/ Paging / EAB active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B37F06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0DDD07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C194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AE558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EAB</w:t>
            </w:r>
            <w:r w:rsidRPr="0036258B">
              <w:rPr>
                <w:sz w:val="16"/>
                <w:szCs w:val="16"/>
                <w:lang w:eastAsia="zh-TW"/>
              </w:rPr>
              <w:t xml:space="preserve"> and LAP</w:t>
            </w:r>
          </w:p>
        </w:tc>
        <w:tc>
          <w:tcPr>
            <w:tcW w:w="1289" w:type="dxa"/>
          </w:tcPr>
          <w:p w14:paraId="7B790D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6E10D3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167E11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D615D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5496480" w14:textId="77777777" w:rsidTr="008C72BB">
        <w:trPr>
          <w:trHeight w:val="435"/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79F1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8.1.1.8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3349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/ Paging / DRX Operation / Enhanced Coverage / WUS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87E60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9058E1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C384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AEB4B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FDD and (CE mode A or CE mode B) and WUS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7A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F6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086A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11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F477F67" w14:textId="77777777" w:rsidTr="008C72BB">
        <w:trPr>
          <w:trHeight w:val="435"/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A153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8.1.1.9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0FF6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/ Paging / eDRX Operation / Enhanced Coverage / WUS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6CE2F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4C599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C385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15448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FDD and (CE mode A or CE mode B) and eDRX and WUS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C1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EA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0191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38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8B6E134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54EF7B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8.1.2.1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026917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14A47C2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053C72A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7B07A3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6F1BF5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</w:tcPr>
          <w:p w14:paraId="1E97D7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220A1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8D404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3A3B015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1AEA8E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8.1.2.2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335F87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establishment / Reject with wait time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72EBEA9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5F94BE9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68605E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</w:tcPr>
          <w:p w14:paraId="5422B8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53180C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C9333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628BB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EC4D5D8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A6F3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E458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2E27C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B7D4B4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67E3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277EEF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4BBD73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3E1507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7D8AF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E8B8F87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404C95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8.1.2.3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550CC4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establishment / Return to idle state after T300 timeout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65CBBC9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540EA79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514082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</w:tcPr>
          <w:p w14:paraId="32C850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49B228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2D901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A2A29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44EC2D6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0E14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4564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27703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09C00E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19C8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142DDA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3E2802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FEE86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CAB57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AED2299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9580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8.1.2.4</w:t>
            </w: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7A48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2935E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062CE6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F533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50CCF9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</w:tcPr>
          <w:p w14:paraId="629501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96E31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35B91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47166F3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065532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8.1.2.5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0D7101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establishment / 0% access probability for MO calls, no restriction for MO signalling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4342C44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73711FE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</w:tcPr>
          <w:p w14:paraId="55E2A7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</w:tcPr>
          <w:p w14:paraId="73337E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19802D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570B5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FDE76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181C061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8732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B1B0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D6DC3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CC013B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6757EB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32F580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0F6203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3E2B9D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A4198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5D228F5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59BE0B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8.1.2.6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6AD970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establishment / Non-zero percent access probability for MO calls, no restriction for MO signalling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32ABA17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7D5E6C3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</w:tcPr>
          <w:p w14:paraId="2A6A11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</w:tcPr>
          <w:p w14:paraId="422E83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0D7A15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F8E7F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38AC51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6850FAF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7A14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7F8E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9D9A4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33DD12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55B4E8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1847BB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12E0EC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9ECE5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03FB1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BDDEF5A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49B79B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8.1.2.7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23E83C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establishment / 0% access probability for AC 0 to 9, AC 10 is barred, AC 11 to 15 are not barred, access for UE with access class in the range 11 to 15 is allowed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1F76789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1EFDE61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</w:tcPr>
          <w:p w14:paraId="0D6FFB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</w:tcPr>
          <w:p w14:paraId="1C1082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405F75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91B73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D3C42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B28DCE3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342C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8BFA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045EB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B2BA3F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329FD0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382051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4AE53C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73EAB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A4243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785D9F6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69AEDE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8.1.2.8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748DA1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establishment / Range of access baring time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7882972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44ED250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C97</w:t>
            </w:r>
          </w:p>
        </w:tc>
        <w:tc>
          <w:tcPr>
            <w:tcW w:w="3543" w:type="dxa"/>
            <w:tcBorders>
              <w:bottom w:val="nil"/>
            </w:tcBorders>
          </w:tcPr>
          <w:p w14:paraId="58B18A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Multiple PDN</w:t>
            </w:r>
          </w:p>
        </w:tc>
        <w:tc>
          <w:tcPr>
            <w:tcW w:w="1289" w:type="dxa"/>
          </w:tcPr>
          <w:p w14:paraId="2E2D7D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22241D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E7CD7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65F0D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A35DED4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078B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839F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9C745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28DF03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49005E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2E2396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265DC8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6D5A1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C9C7B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CCA1734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1FB233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8.1.2.9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126D75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Establishment / 0% access probability for MO calls, non-zero percent access probability for MO signalling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0C37553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41CBFCD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</w:tcPr>
          <w:p w14:paraId="49AF74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</w:tcPr>
          <w:p w14:paraId="6B23E5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5B268D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11AB2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83678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E8A05EC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E910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287D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6DA36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220F57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5DB358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458A1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7372B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A85C1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85D4E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C10F051" w14:textId="77777777" w:rsidTr="008C72BB">
        <w:trPr>
          <w:jc w:val="center"/>
        </w:trPr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14:paraId="40121D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8.1.2.10</w:t>
            </w:r>
          </w:p>
        </w:tc>
        <w:tc>
          <w:tcPr>
            <w:tcW w:w="3680" w:type="dxa"/>
            <w:tcBorders>
              <w:bottom w:val="single" w:sz="4" w:space="0" w:color="auto"/>
            </w:tcBorders>
            <w:shd w:val="clear" w:color="auto" w:fill="auto"/>
          </w:tcPr>
          <w:p w14:paraId="120A5C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11" w:type="dxa"/>
            <w:tcBorders>
              <w:bottom w:val="single" w:sz="4" w:space="0" w:color="auto"/>
            </w:tcBorders>
            <w:shd w:val="clear" w:color="auto" w:fill="auto"/>
          </w:tcPr>
          <w:p w14:paraId="3292545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</w:tcPr>
          <w:p w14:paraId="32BA018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14:paraId="24DA01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A8A64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A2E3D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2AE97A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A1E00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3BE0ED5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0E0305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8.1.2.11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AB361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A4640C9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4301664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03D7DD1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14:paraId="0B4957E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17BE1AA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single" w:sz="4" w:space="0" w:color="auto"/>
            </w:tcBorders>
          </w:tcPr>
          <w:p w14:paraId="7310409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single" w:sz="4" w:space="0" w:color="auto"/>
            </w:tcBorders>
          </w:tcPr>
          <w:p w14:paraId="5189EF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E3FE213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D4BC2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8.1.2.12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740F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585EDD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E0130F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4EC107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5E370B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</w:tcPr>
          <w:p w14:paraId="00C5FD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6AA35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ACB8F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A5DA98F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3D0C6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8.1.2.13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B48B2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establishment / 0% access probability for MO calls, 0% access probability for MO signalling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EEE59E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FB792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626310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</w:tcPr>
          <w:p w14:paraId="0D7BED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664DE8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5EA7B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F7FF1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2E84739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3E86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CBF4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6A76B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58352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0BFBCC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55D848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6558F9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17A91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6388F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8090D60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40153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8.1.2.14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1F361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establishment / High speed flag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E77CF8" w14:textId="77777777" w:rsidR="00033F05" w:rsidRPr="001F4241" w:rsidRDefault="00033F05" w:rsidP="008C72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F4241">
              <w:rPr>
                <w:sz w:val="16"/>
                <w:szCs w:val="16"/>
              </w:rPr>
              <w:t>Rel-9</w:t>
            </w:r>
          </w:p>
          <w:p w14:paraId="4BB1F4F5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1F4241">
              <w:rPr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50F440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35B2A5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NOT Category M1</w:t>
            </w:r>
          </w:p>
        </w:tc>
        <w:tc>
          <w:tcPr>
            <w:tcW w:w="1289" w:type="dxa"/>
          </w:tcPr>
          <w:p w14:paraId="217E46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0462E6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612811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594646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5C69CF4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5322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51D2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03DDB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5DC86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47DE6B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3ADECE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10B5D2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</w:tcBorders>
          </w:tcPr>
          <w:p w14:paraId="2A615D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45902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3A94D29" w14:textId="77777777" w:rsidTr="008C72BB">
        <w:trPr>
          <w:jc w:val="center"/>
        </w:trPr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7FF49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8.1.2.15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D7F8C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establishment / Extended and spare fields in SI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710C04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 to</w:t>
            </w:r>
            <w:r w:rsidRPr="00445D8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Rel-</w:t>
            </w:r>
            <w:r w:rsidRPr="00445D89">
              <w:rPr>
                <w:sz w:val="16"/>
                <w:szCs w:val="16"/>
              </w:rPr>
              <w:t xml:space="preserve">16 </w:t>
            </w:r>
            <w:r w:rsidRPr="0036258B">
              <w:rPr>
                <w:sz w:val="16"/>
                <w:szCs w:val="16"/>
              </w:rPr>
              <w:t>only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E6E82B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65970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E15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4D6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166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6188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C5C7F25" w14:textId="77777777" w:rsidTr="008C72BB">
        <w:trPr>
          <w:jc w:val="center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204E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3A23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2A83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D15F6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442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5D9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14C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664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2E14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28C156A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63868C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8.1.3.1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3BB6BD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6C8B63F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3A85CF2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3A689A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9EBD0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</w:tcPr>
          <w:p w14:paraId="46B332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3AFF9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111CA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2000846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631E6B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8.1.3.2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2100D9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3899A8A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79E73BA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36E81F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203D3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</w:tcPr>
          <w:p w14:paraId="67CC72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94700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3E923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6883F91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164A47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8.1.3.3</w:t>
            </w:r>
          </w:p>
        </w:tc>
        <w:tc>
          <w:tcPr>
            <w:tcW w:w="3680" w:type="dxa"/>
            <w:tcBorders>
              <w:bottom w:val="nil"/>
            </w:tcBorders>
          </w:tcPr>
          <w:p w14:paraId="3AB1BC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11" w:type="dxa"/>
            <w:tcBorders>
              <w:bottom w:val="nil"/>
            </w:tcBorders>
          </w:tcPr>
          <w:p w14:paraId="4FAC529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bottom w:val="nil"/>
            </w:tcBorders>
          </w:tcPr>
          <w:p w14:paraId="20E9171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bottom w:val="nil"/>
            </w:tcBorders>
          </w:tcPr>
          <w:p w14:paraId="2926A1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nil"/>
            </w:tcBorders>
          </w:tcPr>
          <w:p w14:paraId="49FEFF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</w:tcPr>
          <w:p w14:paraId="5691D7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3408AA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B7A1B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04E6A0D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53FB5F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8.1.3.4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6D987D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release / Redirection to another E-UTRAN frequency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0E13221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0F0EB12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C388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41B004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((NOT Category M1) OR (Category M1 AND (intra-frequency RSRQ measurements and inter-frequency RSRP and RSRQ measurements in RRC_CONNECTED)))</w:t>
            </w:r>
          </w:p>
        </w:tc>
        <w:tc>
          <w:tcPr>
            <w:tcW w:w="1289" w:type="dxa"/>
          </w:tcPr>
          <w:p w14:paraId="18B25DA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0DC013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CBA1A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AA6E9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92CE92B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476A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DF2A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80508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9D014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463B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41567D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2E272E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303D11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31C4E2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30AAE95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7AF9F9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8.1.3.5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62DB01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release / Success / With priority information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06D1DCC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3C10A58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C388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65A9F1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((NOT Category M1) OR (Category M1 AND (intra-frequency RSRQ measurements and inter-frequency RSRP and RSRQ measurements in RRC_CONNECTED)))</w:t>
            </w:r>
          </w:p>
        </w:tc>
        <w:tc>
          <w:tcPr>
            <w:tcW w:w="1289" w:type="dxa"/>
          </w:tcPr>
          <w:p w14:paraId="43931E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7E060D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9359B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8AE55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B8CB235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D854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2FCD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E7ED1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8065A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C966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6660CA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2A568B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5332C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73E49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3512686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7F9D57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8.1.3.5a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5226FE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release / Success / With extended priority information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3D112A6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5695240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C388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32944C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((NOT Category M1) OR (Category M1 AND (intra-frequency RSRQ measurements and inter-frequency RSRP and RSRQ measurements in RRC_CONNECTED)))</w:t>
            </w:r>
          </w:p>
        </w:tc>
        <w:tc>
          <w:tcPr>
            <w:tcW w:w="1289" w:type="dxa"/>
          </w:tcPr>
          <w:p w14:paraId="7E5904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381851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7F4EF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A831F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1E03D61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3F96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732E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BB7B2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7132E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B9D1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7D99C9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0FCB18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D7629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393358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E0E0910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129F69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8.1.3.6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089509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release / Redirection from E-UTRAN to UTRAN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588A0C6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430B620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C01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26BB80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NOT Category M1</w:t>
            </w:r>
          </w:p>
        </w:tc>
        <w:tc>
          <w:tcPr>
            <w:tcW w:w="1289" w:type="dxa"/>
          </w:tcPr>
          <w:p w14:paraId="024BFA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37CD34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669FA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3AABDB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6571CB0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7E9F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BBBE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773D7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7E977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8471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3012E9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609EA9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1E877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E441E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1C661C1B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36F479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8.1.3.6a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5BF3B2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release / Redirection from E-UTRAN to UTRAN / Pre-redirection info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2F0C3BD2" w14:textId="77777777" w:rsidR="00033F05" w:rsidRPr="00E17907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035FA6D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E17907">
              <w:rPr>
                <w:sz w:val="16"/>
                <w:szCs w:val="16"/>
              </w:rPr>
              <w:t>(Note 3)</w:t>
            </w: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 w14:paraId="078FEE0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C01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 w14:paraId="37AC5D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NOT Category M1</w:t>
            </w:r>
          </w:p>
        </w:tc>
        <w:tc>
          <w:tcPr>
            <w:tcW w:w="1289" w:type="dxa"/>
          </w:tcPr>
          <w:p w14:paraId="6A7ED2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1E4DF7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300E40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DC93E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 w:rsidR="00033F05" w:rsidRPr="0036258B" w14:paraId="6DD5CDD2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50FF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58DE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6CCB3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BCE1C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2DCC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02FB1E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76BE37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A6D30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9E193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3BF67F1B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3E45EF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8.1.3.7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1BEF64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release / Redirection from UTRAN to E-UTRAN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49FD482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14C5E02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C01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063505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NOT Category M1</w:t>
            </w:r>
          </w:p>
        </w:tc>
        <w:tc>
          <w:tcPr>
            <w:tcW w:w="1289" w:type="dxa"/>
          </w:tcPr>
          <w:p w14:paraId="3B2C1D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2673BE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15714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4BDAF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FCEA553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7711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DE2B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2876B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5EFE0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4451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37F93D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6FAAE9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AD00E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AB93F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7DDC0285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15A94A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8.1.3.8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1A9919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release / Redirection from E-UTRAN to GERAN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7E6C99C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27545C5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C05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6A66F8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NOT Category M1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B4DB0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E7D9E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743C2C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38FC7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A4F4F4E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5996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EE07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9B1E7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ECA0FC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E8B0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BCDA6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B7E05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C9A04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B9ABC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C6222D4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6FA230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8.1.3.9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3C290F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release / Redirection from E-UTRAN to CDMA2000-HRPD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0E317CC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1B8D530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C06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17B656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HRPD and NOT Category M1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92935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CF8F7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63740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0A59C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C3A61D6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DEFE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CCB1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D267F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EABE7A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9A29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625FD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A6850C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EEECE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A81AF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919E9B1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46C846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8.1.3.10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0C3BFA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release / Redirection from E-UTRAN to CDMA2000-1xRTT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7409379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20A57EC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C07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07FE89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1x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RT</w:t>
              </w:r>
            </w:smartTag>
            <w:r w:rsidRPr="0036258B">
              <w:rPr>
                <w:sz w:val="16"/>
                <w:szCs w:val="16"/>
              </w:rPr>
              <w:t>T and NOT Category M1</w:t>
            </w:r>
          </w:p>
        </w:tc>
        <w:tc>
          <w:tcPr>
            <w:tcW w:w="1289" w:type="dxa"/>
          </w:tcPr>
          <w:p w14:paraId="4AEC71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6BDA4B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30A0FA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AAA7A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63CD34B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270D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3939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60AA1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6AEB9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DD87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61AAE7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746E59C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87602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25A1D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32AB5D2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6682A5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8.1.3.11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3D08CE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release / Redirection to another E-UTRAN band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15EAB673" w14:textId="77777777" w:rsidR="00033F05" w:rsidRPr="00E17907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68661EB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E17907">
              <w:rPr>
                <w:sz w:val="16"/>
                <w:szCs w:val="16"/>
              </w:rPr>
              <w:t>(Note 3)</w:t>
            </w: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 w14:paraId="30B50A2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C184 a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 w14:paraId="2C5352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more than 1 FDD or TDD E-UTRA band and ((NOT Category M1) OR (Category M1 AND (intra-frequency RSRQ measurements and inter-frequency RSRP and RSRQ measurements in RRC_CONNECTED)))</w:t>
            </w:r>
          </w:p>
        </w:tc>
        <w:tc>
          <w:tcPr>
            <w:tcW w:w="1289" w:type="dxa"/>
          </w:tcPr>
          <w:p w14:paraId="138E45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53FE4C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5DD2DB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D3707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ED91FF4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8E19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6C600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ADD9D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8A13D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2930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412514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4697F6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</w:tcBorders>
          </w:tcPr>
          <w:p w14:paraId="4EE35C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3513E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5DA7858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ABBC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8.1.3.11a</w:t>
            </w: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5BB7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RRC connection release / Redirection to another E-UTRAN band / </w:t>
            </w:r>
            <w:r w:rsidRPr="0036258B">
              <w:rPr>
                <w:sz w:val="16"/>
                <w:szCs w:val="16"/>
                <w:lang w:eastAsia="zh-CN"/>
              </w:rPr>
              <w:t>Between FDD and TDD</w:t>
            </w: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8DB26D" w14:textId="77777777" w:rsidR="00033F05" w:rsidRPr="00E17907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</w:t>
            </w:r>
          </w:p>
          <w:p w14:paraId="6D02CAF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E17907">
              <w:rPr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31A85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C389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1320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FDD and E-UTRA TDD</w:t>
            </w:r>
            <w:r w:rsidRPr="0036258B">
              <w:rPr>
                <w:sz w:val="16"/>
                <w:szCs w:val="16"/>
              </w:rPr>
              <w:t xml:space="preserve"> and ((NOT Category M1) OR (Category M1 AND (intra-frequency RSRQ measurements and inter-frequency RSRP and RSRQ measurements in RRC_CONNECTED)))</w:t>
            </w:r>
          </w:p>
        </w:tc>
        <w:tc>
          <w:tcPr>
            <w:tcW w:w="1289" w:type="dxa"/>
          </w:tcPr>
          <w:p w14:paraId="2BE563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</w:tcPr>
          <w:p w14:paraId="1A27EE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90160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4F13D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87EA362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29478509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8.1.3.12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37C7858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release / Success / With priority information / Inter-band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7C5A9562" w14:textId="77777777" w:rsidR="00033F05" w:rsidRPr="00E17907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3A21CEC8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E17907">
              <w:rPr>
                <w:sz w:val="16"/>
                <w:szCs w:val="16"/>
              </w:rPr>
              <w:t>(Note 3)</w:t>
            </w: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 w14:paraId="3E06A400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C184 a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 w14:paraId="1FCE699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more than 1 FDD or TDD E-UTRA band and ((NOT Category M1) OR (Category M1 AND (intra-frequency RSRQ measurements and inter-frequency RSRP and RSRQ measurements in RRC_CONNECTED)))</w:t>
            </w:r>
          </w:p>
        </w:tc>
        <w:tc>
          <w:tcPr>
            <w:tcW w:w="1289" w:type="dxa"/>
          </w:tcPr>
          <w:p w14:paraId="4CB4CA2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4EBBF1E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1B3C7D3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8.1.3.12 or TC 8.1.3.12b shall be executed. (Note 4)</w:t>
            </w:r>
          </w:p>
        </w:tc>
        <w:tc>
          <w:tcPr>
            <w:tcW w:w="1631" w:type="dxa"/>
          </w:tcPr>
          <w:p w14:paraId="7A9D88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5B5FA61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4EA9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C9E8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E1800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FA67C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6B73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282920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4CC6F4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</w:tcBorders>
          </w:tcPr>
          <w:p w14:paraId="078C23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62F75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FCF0C32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5318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8.1.3.12a</w:t>
            </w: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D843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release / Success / With priority information / Inter-</w:t>
            </w:r>
            <w:r w:rsidRPr="0036258B">
              <w:rPr>
                <w:sz w:val="16"/>
                <w:szCs w:val="16"/>
                <w:lang w:eastAsia="zh-CN"/>
              </w:rPr>
              <w:t>band / Between FDD and TDD</w:t>
            </w: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A62791" w14:textId="77777777" w:rsidR="00033F05" w:rsidRPr="00E17907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</w:t>
            </w:r>
          </w:p>
          <w:p w14:paraId="0B48972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E17907">
              <w:rPr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DAA25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C389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926C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FDD and E-UTRA TDD</w:t>
            </w:r>
            <w:r w:rsidRPr="0036258B">
              <w:rPr>
                <w:sz w:val="16"/>
                <w:szCs w:val="16"/>
              </w:rPr>
              <w:t xml:space="preserve"> and ((NOT Category M1) OR (Category M1 AND (intra-frequency RSRQ measurements and inter-frequency RSRP and RSRQ measurements in RRC_CONNECTED)))</w:t>
            </w:r>
          </w:p>
        </w:tc>
        <w:tc>
          <w:tcPr>
            <w:tcW w:w="1289" w:type="dxa"/>
          </w:tcPr>
          <w:p w14:paraId="7C573C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</w:tcPr>
          <w:p w14:paraId="39A711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95027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30AC9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00F9C54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4513E7B4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8.1.3.12b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27ACC2E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RRC connection release / Success / With priority information / Inter-band </w:t>
            </w:r>
            <w:r w:rsidRPr="0036258B">
              <w:t>(Single frequency operation in source band)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29BCE717" w14:textId="77777777" w:rsidR="00033F05" w:rsidRPr="00E17907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4EFA1D6B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E17907">
              <w:rPr>
                <w:sz w:val="16"/>
                <w:szCs w:val="16"/>
              </w:rPr>
              <w:t>(Note 3)</w:t>
            </w: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 w14:paraId="6C477752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C388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 w14:paraId="0CB982B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((NOT Category M1) OR (Category M1 AND (intra-frequency RSRQ measurements and inter-frequency RSRP and RSRQ measurements in RRC_CONNECTED)))</w:t>
            </w:r>
          </w:p>
        </w:tc>
        <w:tc>
          <w:tcPr>
            <w:tcW w:w="1289" w:type="dxa"/>
          </w:tcPr>
          <w:p w14:paraId="43D999E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0DF1F57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1662485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8.1.3.12 or TC 8.1.3.12b shall be executed. (Note 4)</w:t>
            </w:r>
          </w:p>
        </w:tc>
        <w:tc>
          <w:tcPr>
            <w:tcW w:w="1631" w:type="dxa"/>
          </w:tcPr>
          <w:p w14:paraId="537F27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D3D7780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ED23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70F4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68772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B01B3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118E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2A8697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086277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</w:tcBorders>
          </w:tcPr>
          <w:p w14:paraId="449362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535D5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9CDF0C3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1A1E4BA9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8.1.3.13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174943ED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 xml:space="preserve">LTE RRC connection release / Success / With idle mode measurement information </w:t>
            </w:r>
            <w:r w:rsidRPr="008C499D">
              <w:rPr>
                <w:rFonts w:ascii="Arial" w:hAnsi="Arial" w:cs="Arial"/>
                <w:sz w:val="16"/>
                <w:szCs w:val="16"/>
              </w:rPr>
              <w:t>from</w:t>
            </w:r>
            <w:r w:rsidRPr="0036258B">
              <w:rPr>
                <w:rFonts w:ascii="Arial" w:hAnsi="Arial" w:cs="Arial"/>
                <w:sz w:val="16"/>
                <w:szCs w:val="16"/>
              </w:rPr>
              <w:t xml:space="preserve"> SIB5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70BF910B" w14:textId="77777777" w:rsidR="00033F05" w:rsidRPr="0036258B" w:rsidRDefault="00033F05" w:rsidP="008C72BB">
            <w:pPr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002C4AD0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C372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3E3EABC2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UEs supporting E-UTRA and idle mode measurements</w:t>
            </w:r>
          </w:p>
        </w:tc>
        <w:tc>
          <w:tcPr>
            <w:tcW w:w="1289" w:type="dxa"/>
          </w:tcPr>
          <w:p w14:paraId="0550130A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6BF715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0F3BE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1DB6C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BEDD4AF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9A68B4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AFAD5C" w14:textId="77777777" w:rsidR="00033F05" w:rsidRPr="0036258B" w:rsidRDefault="00033F05" w:rsidP="008C72BB">
            <w:pPr>
              <w:spacing w:after="0"/>
              <w:rPr>
                <w:rFonts w:ascii="Arial" w:eastAsia="MS Gothic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9A98E2" w14:textId="77777777" w:rsidR="00033F05" w:rsidRPr="0036258B" w:rsidRDefault="00033F05" w:rsidP="008C72BB">
            <w:pPr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E7F6B0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EF7696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</w:tcPr>
          <w:p w14:paraId="33A51842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5FA065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764E0A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40B98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D34DE37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5E050641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8.1.3.14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01CDCCCD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 xml:space="preserve">LTE RRC connection release / Success / With idle mode measurement information </w:t>
            </w:r>
            <w:r w:rsidRPr="008C499D">
              <w:rPr>
                <w:rFonts w:ascii="Arial" w:hAnsi="Arial" w:cs="Arial"/>
                <w:sz w:val="16"/>
                <w:szCs w:val="16"/>
              </w:rPr>
              <w:t>from</w:t>
            </w:r>
            <w:r w:rsidRPr="0036258B">
              <w:rPr>
                <w:rFonts w:ascii="Arial" w:hAnsi="Arial" w:cs="Arial"/>
                <w:sz w:val="16"/>
                <w:szCs w:val="16"/>
              </w:rPr>
              <w:t xml:space="preserve"> RRCConnectionRelease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4F367823" w14:textId="77777777" w:rsidR="00033F05" w:rsidRPr="0036258B" w:rsidRDefault="00033F05" w:rsidP="008C72BB">
            <w:pPr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77ABC23C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C372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134781BE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UEs supporting E-UTRA and idle mode measurements</w:t>
            </w:r>
          </w:p>
        </w:tc>
        <w:tc>
          <w:tcPr>
            <w:tcW w:w="1289" w:type="dxa"/>
          </w:tcPr>
          <w:p w14:paraId="394918EF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444E6A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F59B7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FEEF4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9166714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3D974F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E27570" w14:textId="77777777" w:rsidR="00033F05" w:rsidRPr="0036258B" w:rsidRDefault="00033F05" w:rsidP="008C72BB">
            <w:pPr>
              <w:spacing w:after="0"/>
              <w:rPr>
                <w:rFonts w:ascii="Arial" w:eastAsia="MS Gothic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C004F5" w14:textId="77777777" w:rsidR="00033F05" w:rsidRPr="0036258B" w:rsidRDefault="00033F05" w:rsidP="008C72BB">
            <w:pPr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8AF87C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6B597A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</w:tcPr>
          <w:p w14:paraId="27549283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72856D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3D607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4E0A4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97717D4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6B7D55A3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8.1.3.15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424B334B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LTE RRC connection release / Success / With idle mode measurement information / No idle mode measurement capability provided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59FB9F6F" w14:textId="77777777" w:rsidR="00033F05" w:rsidRPr="0036258B" w:rsidRDefault="00033F05" w:rsidP="008C72BB">
            <w:pPr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</w:rPr>
            </w:pPr>
            <w:r w:rsidRPr="0036258B">
              <w:rPr>
                <w:rFonts w:ascii="Arial" w:eastAsia="Yu Mincho" w:hAnsi="Arial" w:cs="Arial"/>
                <w:sz w:val="16"/>
                <w:szCs w:val="16"/>
              </w:rPr>
              <w:t>Rel-15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25204157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C372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61775C2D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UEs supporting E-UTRA and idle mode measurements</w:t>
            </w:r>
          </w:p>
        </w:tc>
        <w:tc>
          <w:tcPr>
            <w:tcW w:w="1289" w:type="dxa"/>
          </w:tcPr>
          <w:p w14:paraId="3B1825AE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286A5D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38A2B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36BADB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9E32D14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D9E89F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BDF5FA" w14:textId="77777777" w:rsidR="00033F05" w:rsidRPr="0036258B" w:rsidRDefault="00033F05" w:rsidP="008C72BB">
            <w:pPr>
              <w:spacing w:after="0"/>
              <w:rPr>
                <w:rFonts w:ascii="Arial" w:eastAsia="MS Gothic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9245F8" w14:textId="77777777" w:rsidR="00033F05" w:rsidRPr="0036258B" w:rsidRDefault="00033F05" w:rsidP="008C72BB">
            <w:pPr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93263E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2EE8C5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</w:tcPr>
          <w:p w14:paraId="24A4BC03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5ECD8E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EEF85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5DFE8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FDFABB2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2B452F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8.2.1.1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183E4B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reconfiguration / Radio bearer establishment for transition from RRC_IDLE to RRC_CONNECTED / Success / Default bearer / Early bearer establishment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28F1C2C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5DCAA73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427E79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</w:tcPr>
          <w:p w14:paraId="08FC49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519057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97EA7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AE28A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66F5812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CAA6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6A15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C65A6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87425C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09C9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299418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3169E4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663DF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087D7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3B42083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92A1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8.2.1.2</w:t>
            </w: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3769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C8A83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EA6400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0B57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2D1FFB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</w:tcPr>
          <w:p w14:paraId="3EF703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54638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1FDE1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CF56035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40501F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8.2.1.3</w:t>
            </w:r>
          </w:p>
        </w:tc>
        <w:tc>
          <w:tcPr>
            <w:tcW w:w="3680" w:type="dxa"/>
            <w:tcBorders>
              <w:bottom w:val="nil"/>
            </w:tcBorders>
          </w:tcPr>
          <w:p w14:paraId="5CC316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reconfiguration / Radio bearer establishment / Success / Dedicated bearer</w:t>
            </w:r>
          </w:p>
        </w:tc>
        <w:tc>
          <w:tcPr>
            <w:tcW w:w="711" w:type="dxa"/>
            <w:tcBorders>
              <w:bottom w:val="nil"/>
            </w:tcBorders>
          </w:tcPr>
          <w:p w14:paraId="434026F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</w:tcPr>
          <w:p w14:paraId="0F24BE7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0FAC57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</w:tcPr>
          <w:p w14:paraId="619AAD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05F91D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0E9CB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439EA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853898E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0C78A5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0B6853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3C57573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7DBAE340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AD06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59DF97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71C791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02258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0A0EA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68CED11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07D0CE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8.2.1.4</w:t>
            </w: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707B9F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51A0191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05EFC1B5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E6E6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0A1C8A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</w:tcPr>
          <w:p w14:paraId="03F2B6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15959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BD647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FBCD2AC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776F99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8.2.1.5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0F5F40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reconfiguration / Radio bearer establishment for transition from RRC_IDLE to RRC CONNECTED / Success / Latency check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54393E7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331F4E2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530500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1E20D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83B7D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7D4B89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5E6BB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F582084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EACC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C296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1A400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168789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5A61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25921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06B5D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71F48C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DBC64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DD4C8FA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02E44C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8.2.1.6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0B4C68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reconfiguration / Radio bearer establishment for transition from RRC_IDLE to RRC CONNECTED / Success / Latency check / SecurityModeCommand and RRCConnectionReconfiguration transmitted in the same TTI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0D4F931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40C9BFB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</w:tcPr>
          <w:p w14:paraId="16CDBF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</w:tcPr>
          <w:p w14:paraId="6E2675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5468BA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0D115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023F0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4F7CC76" w14:textId="77777777" w:rsidTr="008C72BB">
        <w:trPr>
          <w:jc w:val="center"/>
        </w:trPr>
        <w:tc>
          <w:tcPr>
            <w:tcW w:w="1066" w:type="dxa"/>
            <w:tcBorders>
              <w:top w:val="nil"/>
            </w:tcBorders>
            <w:shd w:val="clear" w:color="auto" w:fill="auto"/>
          </w:tcPr>
          <w:p w14:paraId="672F1E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</w:tcBorders>
            <w:shd w:val="clear" w:color="auto" w:fill="auto"/>
          </w:tcPr>
          <w:p w14:paraId="15B1EA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</w:tcBorders>
            <w:shd w:val="clear" w:color="auto" w:fill="auto"/>
          </w:tcPr>
          <w:p w14:paraId="6570588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</w:tcBorders>
            <w:shd w:val="clear" w:color="auto" w:fill="auto"/>
          </w:tcPr>
          <w:p w14:paraId="2200C04F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</w:tcBorders>
          </w:tcPr>
          <w:p w14:paraId="11DE4F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18ADC8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5DE0DC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682F6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3927BF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D29BC45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716BA2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8.2.1.7</w:t>
            </w:r>
          </w:p>
        </w:tc>
        <w:tc>
          <w:tcPr>
            <w:tcW w:w="3680" w:type="dxa"/>
            <w:tcBorders>
              <w:bottom w:val="nil"/>
            </w:tcBorders>
          </w:tcPr>
          <w:p w14:paraId="494729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reconfiguration / Radio bearer establishment / Success / SRB2</w:t>
            </w:r>
          </w:p>
        </w:tc>
        <w:tc>
          <w:tcPr>
            <w:tcW w:w="711" w:type="dxa"/>
            <w:tcBorders>
              <w:bottom w:val="nil"/>
            </w:tcBorders>
          </w:tcPr>
          <w:p w14:paraId="4A03813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</w:tcPr>
          <w:p w14:paraId="0381A521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</w:tcPr>
          <w:p w14:paraId="1FA89D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</w:tcPr>
          <w:p w14:paraId="22B518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187940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EB837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C31CA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5767BDD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2858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DD60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CDB3F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7D49F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8C71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2BEB79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039070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72B15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AEA9C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95CD4CD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D7A77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8.2.1.8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E34DB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reconfiguration / Radio bearer establishment / Success / Dedicated bearer / ROHC configured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CED731" w14:textId="77777777" w:rsidR="00033F05" w:rsidRPr="00E17907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06225D0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E17907">
              <w:rPr>
                <w:sz w:val="16"/>
                <w:szCs w:val="16"/>
              </w:rPr>
              <w:t>(Note 3)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5884E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C120F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1F063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Feature Group Indicator 7 and </w:t>
            </w:r>
            <w:r w:rsidRPr="0036258B">
              <w:rPr>
                <w:sz w:val="16"/>
                <w:szCs w:val="16"/>
                <w:lang w:eastAsia="zh-CN"/>
              </w:rPr>
              <w:t>ROHC</w:t>
            </w:r>
            <w:r w:rsidRPr="0036258B">
              <w:rPr>
                <w:sz w:val="16"/>
                <w:szCs w:val="16"/>
              </w:rPr>
              <w:t xml:space="preserve"> profile0x0001 and </w:t>
            </w:r>
            <w:r w:rsidRPr="0036258B">
              <w:rPr>
                <w:sz w:val="16"/>
                <w:szCs w:val="16"/>
                <w:lang w:eastAsia="zh-CN"/>
              </w:rPr>
              <w:t>ROHC</w:t>
            </w:r>
            <w:r w:rsidRPr="0036258B">
              <w:rPr>
                <w:sz w:val="16"/>
                <w:szCs w:val="16"/>
              </w:rPr>
              <w:t xml:space="preserve"> profile0x0002</w:t>
            </w:r>
          </w:p>
        </w:tc>
        <w:tc>
          <w:tcPr>
            <w:tcW w:w="1289" w:type="dxa"/>
          </w:tcPr>
          <w:p w14:paraId="6E2D77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61431A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665895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F6BE5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3222B8B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5C8D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B79B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D47A2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5EF40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C120T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C54D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134C11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685124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</w:tcBorders>
          </w:tcPr>
          <w:p w14:paraId="0BF030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88A77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C40CC77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20ED3E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8.2.2.1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4894C6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reconfiguration / Radio resource reconfiguration / Success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0E99586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2BE0C75A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694C85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</w:tcPr>
          <w:p w14:paraId="379987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17F357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D835E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3C29E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8836116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F0C3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946F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90289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72DF4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ECBB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26E5D2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59D86D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EF7B2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5F7938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A1902BF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733077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8.2.2.2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2562D3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reconfiguration / SRB/DRB reconfiguration / Success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5B58271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5FE19964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6CC675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</w:tcPr>
          <w:p w14:paraId="14A80F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0E6E01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D2AC8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5D5612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1D43002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8B34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6707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9E35A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7D8EF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E2EC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35A928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35782B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E2AD5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C541C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A4A0E4A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4429A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8.2.2.3.1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A2C83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CA / RRC connection reconfiguration / SCell addition/modification/release / Success / Intra-band Contiguous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8C2540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21EBF0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C132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9431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289" w:type="dxa"/>
          </w:tcPr>
          <w:p w14:paraId="702DD6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2981E4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72D3D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DA97D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C5AE271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12D0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DD36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722DF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5A030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32A9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28A49A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4DD0D1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EEFAB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BA24C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A0FC8A8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5ADD1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8.2.2.3.2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850F4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CA / RRC connection reconfiguration / SCell addition/modification/release / Success / Inter-band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4B6E30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730BB6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C151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92C7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Inter-band Carrier Aggregation</w:t>
            </w:r>
          </w:p>
        </w:tc>
        <w:tc>
          <w:tcPr>
            <w:tcW w:w="1289" w:type="dxa"/>
          </w:tcPr>
          <w:p w14:paraId="310E55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0DF6CC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022C9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1A460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150947D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91CE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BCBB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6E660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4D5EA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342D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6ED150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6F14D1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CA432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22284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4F96E25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5D56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8.2.2.3.3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6D402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CA / RRC connection reconfiguration / SCell addition/ modification/release / Success / Intra-band non-contiguous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E69CFD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5752F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C132a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D1651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Downlink Intra-band non-contiguous Carrier Aggregation</w:t>
            </w:r>
          </w:p>
        </w:tc>
        <w:tc>
          <w:tcPr>
            <w:tcW w:w="1289" w:type="dxa"/>
          </w:tcPr>
          <w:p w14:paraId="0C4372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1282ED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3F032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0CBC9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B95D1C2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036E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B189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FD446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3685B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B583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0A728F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67F7F7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EDC91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5EB39C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A7BF127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D9CC2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8.2.2.4.1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1DFF1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CA / RRC connection reconfiguration / </w:t>
            </w:r>
            <w:r w:rsidRPr="0036258B">
              <w:rPr>
                <w:sz w:val="16"/>
                <w:szCs w:val="16"/>
              </w:rPr>
              <w:t>S</w:t>
            </w:r>
            <w:r w:rsidRPr="0036258B">
              <w:rPr>
                <w:sz w:val="16"/>
                <w:szCs w:val="16"/>
                <w:lang w:eastAsia="zh-CN"/>
              </w:rPr>
              <w:t>Cell SI change / Success / Intra-band Contiguous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3D3BB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328849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C132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47470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289" w:type="dxa"/>
          </w:tcPr>
          <w:p w14:paraId="020D97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5E7332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4617E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B4A3F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C0056D9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DF47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C8B2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7AA6F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64BDC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D075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24348D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0F1961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BACF7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5AB69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FB876A1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410AB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8.2.2.4.2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E8AAA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CA / RRC connection reconfiguration / </w:t>
            </w:r>
            <w:r w:rsidRPr="0036258B">
              <w:rPr>
                <w:sz w:val="16"/>
                <w:szCs w:val="16"/>
              </w:rPr>
              <w:t>S</w:t>
            </w:r>
            <w:r w:rsidRPr="0036258B">
              <w:rPr>
                <w:sz w:val="16"/>
                <w:szCs w:val="16"/>
                <w:lang w:eastAsia="zh-CN"/>
              </w:rPr>
              <w:t>Cell SI change / Success / Inter-band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8CA7E5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B5E7CB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C151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2E45F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Inter-band Carrier Aggregation</w:t>
            </w:r>
          </w:p>
        </w:tc>
        <w:tc>
          <w:tcPr>
            <w:tcW w:w="1289" w:type="dxa"/>
          </w:tcPr>
          <w:p w14:paraId="2E2C35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7101D6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E89C3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360F30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73431E3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ABEC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9C1D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20AF6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F65BE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31C5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366A0C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1D69F2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4853B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642AE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A695736" w14:textId="77777777" w:rsidTr="008C72BB">
        <w:trPr>
          <w:trHeight w:val="630"/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86AA1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8.2.2.4.3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DCD91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CA / RRC connection reconfiguration / SCell SI change / Success / Intra-band non-contiguous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511B0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85BA8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C132a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15173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Downlink Intra-band non-contiguous Carrier Aggregation</w:t>
            </w:r>
          </w:p>
        </w:tc>
        <w:tc>
          <w:tcPr>
            <w:tcW w:w="1289" w:type="dxa"/>
          </w:tcPr>
          <w:p w14:paraId="1CBF8D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7BB5C7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07BF98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5C4F54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D044B59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43B2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35B3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3BD18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E26A1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0D79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2EE8FF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3B8D52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</w:tcBorders>
          </w:tcPr>
          <w:p w14:paraId="37AB0A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37C935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812A143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CB6E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8.2.2.5.1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F4F5E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CA / RRC connection reconfiguration / SCell </w:t>
            </w:r>
            <w:r>
              <w:rPr>
                <w:sz w:val="16"/>
                <w:szCs w:val="16"/>
                <w:lang w:eastAsia="zh-CN"/>
              </w:rPr>
              <w:t>a</w:t>
            </w:r>
            <w:r w:rsidRPr="0036258B">
              <w:rPr>
                <w:sz w:val="16"/>
                <w:szCs w:val="16"/>
                <w:lang w:eastAsia="zh-CN"/>
              </w:rPr>
              <w:t>ddition without UL / Success / Intra-band Contiguous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E2F1D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764B4D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C132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D79D5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289" w:type="dxa"/>
          </w:tcPr>
          <w:p w14:paraId="560CE1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474559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A9414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DE151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8ADC64B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C15F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6977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</w:t>
            </w: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073B0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714BD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7698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5CD563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014BE1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7136E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F7C90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DD67DD9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D9CE0C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lastRenderedPageBreak/>
              <w:t>8.2.2.5.2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66CD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CA / RRC connection reconfiguration / SCell </w:t>
            </w:r>
            <w:r>
              <w:rPr>
                <w:sz w:val="16"/>
                <w:szCs w:val="16"/>
                <w:lang w:eastAsia="zh-CN"/>
              </w:rPr>
              <w:t>a</w:t>
            </w:r>
            <w:r w:rsidRPr="0036258B">
              <w:rPr>
                <w:sz w:val="16"/>
                <w:szCs w:val="16"/>
                <w:lang w:eastAsia="zh-CN"/>
              </w:rPr>
              <w:t>ddition without UL / Success / Inter-band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0E22C2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FC592B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C151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9949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Inter-band Carrier Aggregation</w:t>
            </w:r>
          </w:p>
        </w:tc>
        <w:tc>
          <w:tcPr>
            <w:tcW w:w="1289" w:type="dxa"/>
          </w:tcPr>
          <w:p w14:paraId="28AD10C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12685C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8B0C6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0BC2B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3FE7328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A6A2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C382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7836A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D68E4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1CDD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14771C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388893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A923C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71B79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13983DD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394A4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8.2.2.5.3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86AC8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CA / RRC connection reconfiguration / SCell </w:t>
            </w:r>
            <w:r>
              <w:rPr>
                <w:sz w:val="16"/>
                <w:szCs w:val="16"/>
                <w:lang w:eastAsia="zh-CN"/>
              </w:rPr>
              <w:t>a</w:t>
            </w:r>
            <w:r w:rsidRPr="0036258B">
              <w:rPr>
                <w:sz w:val="16"/>
                <w:szCs w:val="16"/>
                <w:lang w:eastAsia="zh-CN"/>
              </w:rPr>
              <w:t>ddition without UL / Success / Intra-band non-Contiguous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3AA4A7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6F79D6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C132a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45F7B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Downlink Intra-band non-contiguous Carrier Aggregation</w:t>
            </w:r>
          </w:p>
        </w:tc>
        <w:tc>
          <w:tcPr>
            <w:tcW w:w="1289" w:type="dxa"/>
          </w:tcPr>
          <w:p w14:paraId="2E1FFE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1C61B2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B0136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887EA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3C04189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8459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5B0D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235D5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C0613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5E64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0052D2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4551E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0764F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5CCFA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2529766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19ECB1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8.2.2.5a</w:t>
            </w:r>
            <w:r>
              <w:rPr>
                <w:sz w:val="16"/>
                <w:szCs w:val="16"/>
              </w:rPr>
              <w:t>.</w:t>
            </w:r>
            <w:r w:rsidRPr="0036258B">
              <w:rPr>
                <w:sz w:val="16"/>
                <w:szCs w:val="16"/>
              </w:rPr>
              <w:t>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3E0D15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RRC connection reconfiguration / SCell addition without UL / SRS configuration / Periodic / multi-SRS switching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2CB0C96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2AE949B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C320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E87EE6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FDD-TDD DL CA and SRS switching between a band pair.</w:t>
            </w:r>
          </w:p>
        </w:tc>
        <w:tc>
          <w:tcPr>
            <w:tcW w:w="1289" w:type="dxa"/>
          </w:tcPr>
          <w:p w14:paraId="1FD1B5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bottom w:val="nil"/>
            </w:tcBorders>
          </w:tcPr>
          <w:p w14:paraId="4B1C2A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128D30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nil"/>
            </w:tcBorders>
          </w:tcPr>
          <w:p w14:paraId="4D8CEC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5A6CA9A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86F1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F840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D65E4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EBA86D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C321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A9474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TDD-TDD DL CA and SRS switching between a band pair.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C1F312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top w:val="nil"/>
              <w:bottom w:val="single" w:sz="4" w:space="0" w:color="auto"/>
            </w:tcBorders>
          </w:tcPr>
          <w:p w14:paraId="03AD62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</w:tcPr>
          <w:p w14:paraId="2DB851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nil"/>
              <w:bottom w:val="single" w:sz="4" w:space="0" w:color="auto"/>
            </w:tcBorders>
          </w:tcPr>
          <w:p w14:paraId="132AA2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C752BCA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B751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8.2.2.5a.2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5CFFFF0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CA / RRC connection reconfiguration / TDD SCell addition without UL / SRS configuration / Aperiodic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9A958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066E88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C320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F476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UEs supporting E-UTRA FDD-TDD DL CA and SRS switching between a band pair.</w:t>
            </w:r>
          </w:p>
        </w:tc>
        <w:tc>
          <w:tcPr>
            <w:tcW w:w="1289" w:type="dxa"/>
            <w:tcBorders>
              <w:bottom w:val="nil"/>
            </w:tcBorders>
          </w:tcPr>
          <w:p w14:paraId="7B68D6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bottom w:val="nil"/>
            </w:tcBorders>
          </w:tcPr>
          <w:p w14:paraId="7FEC87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302105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nil"/>
            </w:tcBorders>
          </w:tcPr>
          <w:p w14:paraId="7DD917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513D3AF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1DA8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D008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D5348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4DFF81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C321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4FE27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TDD-TDD DL CA and SRS switching between a band pair.</w:t>
            </w:r>
          </w:p>
        </w:tc>
        <w:tc>
          <w:tcPr>
            <w:tcW w:w="1289" w:type="dxa"/>
            <w:tcBorders>
              <w:top w:val="nil"/>
            </w:tcBorders>
          </w:tcPr>
          <w:p w14:paraId="0DB09B1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top w:val="nil"/>
              <w:bottom w:val="single" w:sz="4" w:space="0" w:color="auto"/>
            </w:tcBorders>
          </w:tcPr>
          <w:p w14:paraId="4B3ABE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</w:tcPr>
          <w:p w14:paraId="27B321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nil"/>
              <w:bottom w:val="single" w:sz="4" w:space="0" w:color="auto"/>
            </w:tcBorders>
          </w:tcPr>
          <w:p w14:paraId="1E1A61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6BCC645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4ACE5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8.2.2.5a.3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EA3C0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RRC connection reconfiguration / TDD SCell addition without UL / SRS configuration / Collision handling / Priority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0D793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FEFEDF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C320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2885B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UEs supporting E-UTRA FDD-TDD DL CA and SRS switching between a band pair.</w:t>
            </w:r>
          </w:p>
        </w:tc>
        <w:tc>
          <w:tcPr>
            <w:tcW w:w="1289" w:type="dxa"/>
          </w:tcPr>
          <w:p w14:paraId="54214A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bottom w:val="nil"/>
            </w:tcBorders>
          </w:tcPr>
          <w:p w14:paraId="1C31A0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36EBF0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nil"/>
            </w:tcBorders>
          </w:tcPr>
          <w:p w14:paraId="146B62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60361D4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0F4D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14CC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E4E31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E8D76D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C321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9D43E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TDD-TDD DL CA and SRS switching between a band pair.</w:t>
            </w:r>
          </w:p>
        </w:tc>
        <w:tc>
          <w:tcPr>
            <w:tcW w:w="1289" w:type="dxa"/>
          </w:tcPr>
          <w:p w14:paraId="1343679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top w:val="nil"/>
              <w:bottom w:val="single" w:sz="4" w:space="0" w:color="auto"/>
            </w:tcBorders>
          </w:tcPr>
          <w:p w14:paraId="1BEAB2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</w:tcPr>
          <w:p w14:paraId="15C7EE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nil"/>
              <w:bottom w:val="single" w:sz="4" w:space="0" w:color="auto"/>
            </w:tcBorders>
          </w:tcPr>
          <w:p w14:paraId="3207F3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465C6D9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ACCFF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8.2.2.5a.4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57C14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CA / RRC connection reconfiguration / TDD SCell addition without UL / SRS configuration / Collision handling / flexible SRS transmitting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28BC4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CB63A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C320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BAED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UEs supporting E-UTRA FDD-TDD DL CA and SRS switching between a band pair.</w:t>
            </w:r>
          </w:p>
        </w:tc>
        <w:tc>
          <w:tcPr>
            <w:tcW w:w="1289" w:type="dxa"/>
          </w:tcPr>
          <w:p w14:paraId="103781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bottom w:val="nil"/>
            </w:tcBorders>
          </w:tcPr>
          <w:p w14:paraId="3C7E57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55FB1CC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nil"/>
            </w:tcBorders>
          </w:tcPr>
          <w:p w14:paraId="1D8AE4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209AAC0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8A61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C590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46C5B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1ADCC3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C321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93E6E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TDD-TDD DL CA and SRS switching between a band pair.</w:t>
            </w:r>
          </w:p>
        </w:tc>
        <w:tc>
          <w:tcPr>
            <w:tcW w:w="1289" w:type="dxa"/>
          </w:tcPr>
          <w:p w14:paraId="500EF3E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top w:val="nil"/>
            </w:tcBorders>
          </w:tcPr>
          <w:p w14:paraId="68AEDA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</w:tcBorders>
          </w:tcPr>
          <w:p w14:paraId="16F3D4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nil"/>
            </w:tcBorders>
          </w:tcPr>
          <w:p w14:paraId="23348C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DE6FCA7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E856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8.2.2.6.1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42A30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RRC connection reconfiguration/ UE Assistance Information/power preference indication setup and release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7631F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B66CCE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C187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1D0B3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E-UTRA and Power Preference Indication</w:t>
            </w:r>
          </w:p>
        </w:tc>
        <w:tc>
          <w:tcPr>
            <w:tcW w:w="1289" w:type="dxa"/>
          </w:tcPr>
          <w:p w14:paraId="3E79D1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627704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B070E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8C879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B05EE82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7753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B934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2E161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13653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1E29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572605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68A10C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56688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9847E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A72AF66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D9BFC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8.2.2.6.2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42208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reconfiguration/ UE Assistance Information/power preference indication release on connection re-establishment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8A6EE9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1BC96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 187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0B72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E-UTRA and Power Preference Indication</w:t>
            </w:r>
          </w:p>
        </w:tc>
        <w:tc>
          <w:tcPr>
            <w:tcW w:w="1289" w:type="dxa"/>
          </w:tcPr>
          <w:p w14:paraId="522534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784B94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68F7A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94B57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28D505E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BFDA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3DE3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5FC4A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08755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8969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1EAD0B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6FA5F8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D2C4B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375C14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C43A8E5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2511C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8.2.2.6.3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C36D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reconfiguration/ UE Assistance Information/T340 running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4055C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F2690F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C187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59576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E-UTRA and Power Preference Indication</w:t>
            </w:r>
          </w:p>
        </w:tc>
        <w:tc>
          <w:tcPr>
            <w:tcW w:w="1289" w:type="dxa"/>
          </w:tcPr>
          <w:p w14:paraId="21E494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592152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E7848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78D21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22FAB46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B320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FF0B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5602B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B359A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8281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19AA44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341E28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40FAF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8D3D8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69CFDC4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CA6E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8.2.2.6.</w:t>
            </w: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02D3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89293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FE7E4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3ED0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7BCD76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</w:tcPr>
          <w:p w14:paraId="144515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394C45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3E25AE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1F09F58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C025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8.2.2.6.</w:t>
            </w: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73AB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80AB2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32D7B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8BBF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55485B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</w:tcPr>
          <w:p w14:paraId="53EF12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5B476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73471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4CD54E3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1DBB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8.2.2.6.6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B4B0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E3757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11D353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88F25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1692BB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</w:tcPr>
          <w:p w14:paraId="161F55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B102B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674AA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0987DF1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43E2A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8.2.2.7.1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EADC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CA / RRC connection reconfiguration / sTAG addition/modification/release / Success / Intra-band </w:t>
            </w:r>
            <w:r>
              <w:rPr>
                <w:sz w:val="16"/>
                <w:szCs w:val="16"/>
                <w:lang w:eastAsia="zh-CN"/>
              </w:rPr>
              <w:t>c</w:t>
            </w:r>
            <w:r w:rsidRPr="0036258B">
              <w:rPr>
                <w:sz w:val="16"/>
                <w:szCs w:val="16"/>
                <w:lang w:eastAsia="zh-CN"/>
              </w:rPr>
              <w:t>ontiguous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1E55C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rFonts w:cs="Arial"/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6CE0FC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C190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A4141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E-UTRA and Intra-band contiguous Uplink Carrier Aggregation and multiple timing advances</w:t>
            </w:r>
          </w:p>
        </w:tc>
        <w:tc>
          <w:tcPr>
            <w:tcW w:w="1289" w:type="dxa"/>
          </w:tcPr>
          <w:p w14:paraId="6479D7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pc_eFDD</w:t>
            </w:r>
          </w:p>
        </w:tc>
        <w:tc>
          <w:tcPr>
            <w:tcW w:w="1279" w:type="dxa"/>
          </w:tcPr>
          <w:p w14:paraId="315BEE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</w:tcPr>
          <w:p w14:paraId="2EE868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51062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E2A5A7D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2449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14B6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9F770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A55A7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8BB5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89" w:type="dxa"/>
          </w:tcPr>
          <w:p w14:paraId="79C3E9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pc_eTDD</w:t>
            </w:r>
          </w:p>
        </w:tc>
        <w:tc>
          <w:tcPr>
            <w:tcW w:w="1279" w:type="dxa"/>
          </w:tcPr>
          <w:p w14:paraId="6BD2A8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</w:tcPr>
          <w:p w14:paraId="0B8A61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56BBD0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26171B7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9DE7B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8.2.2.7.2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3C5978" w14:textId="77777777" w:rsidR="00033F05" w:rsidRPr="009B3AC8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9B3AC8">
              <w:rPr>
                <w:sz w:val="16"/>
                <w:szCs w:val="16"/>
                <w:lang w:eastAsia="zh-CN"/>
              </w:rPr>
              <w:t>CA / RRC connection reconfiguration / sTAG addition/modification/release / Success / Inter-band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141297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rFonts w:cs="Arial"/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E057A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C191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9070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E-UTRA and Inter-band Uplink Carrier Aggregation and multiple timing advances</w:t>
            </w:r>
            <w:r w:rsidRPr="0036258B">
              <w:rPr>
                <w:sz w:val="16"/>
                <w:szCs w:val="16"/>
              </w:rPr>
              <w:t xml:space="preserve"> and UL (Pcell) supported in each band of Inter-band CA combination under test</w:t>
            </w:r>
          </w:p>
        </w:tc>
        <w:tc>
          <w:tcPr>
            <w:tcW w:w="1289" w:type="dxa"/>
          </w:tcPr>
          <w:p w14:paraId="5836B5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pc_eFDD</w:t>
            </w:r>
          </w:p>
        </w:tc>
        <w:tc>
          <w:tcPr>
            <w:tcW w:w="1279" w:type="dxa"/>
          </w:tcPr>
          <w:p w14:paraId="45CFAC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</w:tcPr>
          <w:p w14:paraId="4B1D3BD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3B8E04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AD6D734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5448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63D5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064A9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684DE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82A3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89" w:type="dxa"/>
          </w:tcPr>
          <w:p w14:paraId="4AD342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pc_eTDD</w:t>
            </w:r>
          </w:p>
        </w:tc>
        <w:tc>
          <w:tcPr>
            <w:tcW w:w="1279" w:type="dxa"/>
          </w:tcPr>
          <w:p w14:paraId="259E63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</w:tcPr>
          <w:p w14:paraId="484DDE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E5701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8880C08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F0AA4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lastRenderedPageBreak/>
              <w:t>8.2.2.7.3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6486A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CA / RRC connection reconfiguration / sTAG addition/modification/release / Success / Intra-band non-</w:t>
            </w:r>
            <w:r>
              <w:rPr>
                <w:sz w:val="16"/>
                <w:szCs w:val="16"/>
                <w:lang w:eastAsia="zh-CN"/>
              </w:rPr>
              <w:t>c</w:t>
            </w:r>
            <w:r w:rsidRPr="0036258B">
              <w:rPr>
                <w:sz w:val="16"/>
                <w:szCs w:val="16"/>
                <w:lang w:eastAsia="zh-CN"/>
              </w:rPr>
              <w:t>ontiguous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1EEDE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rFonts w:cs="Arial"/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49AC7A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C192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0E97B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E-UTRA and Intra-band non-contiguous Uplink Carrier Aggregation and multiple timing advances</w:t>
            </w:r>
          </w:p>
        </w:tc>
        <w:tc>
          <w:tcPr>
            <w:tcW w:w="1289" w:type="dxa"/>
          </w:tcPr>
          <w:p w14:paraId="58369B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pc_eFDD</w:t>
            </w:r>
          </w:p>
        </w:tc>
        <w:tc>
          <w:tcPr>
            <w:tcW w:w="1279" w:type="dxa"/>
          </w:tcPr>
          <w:p w14:paraId="41FA78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</w:tcPr>
          <w:p w14:paraId="40F409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D0BCB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2873AF3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427D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D295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BBD78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48612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C52D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89" w:type="dxa"/>
          </w:tcPr>
          <w:p w14:paraId="03762B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pc_eTDD</w:t>
            </w:r>
          </w:p>
        </w:tc>
        <w:tc>
          <w:tcPr>
            <w:tcW w:w="1279" w:type="dxa"/>
          </w:tcPr>
          <w:p w14:paraId="676AE0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</w:tcPr>
          <w:p w14:paraId="0A30E5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0CE39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D9F333D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8ED50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8.2.2.8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330388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RRC connection reconfiguration / </w:t>
            </w:r>
            <w:r w:rsidRPr="0036258B">
              <w:rPr>
                <w:rFonts w:eastAsia="SimSun"/>
                <w:sz w:val="16"/>
                <w:szCs w:val="16"/>
              </w:rPr>
              <w:t xml:space="preserve">SIB1 information </w:t>
            </w:r>
            <w:r w:rsidRPr="0036258B">
              <w:rPr>
                <w:sz w:val="16"/>
                <w:szCs w:val="16"/>
              </w:rPr>
              <w:t>/ Success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BF576D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2DD3A9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  <w:lang w:eastAsia="zh-CN"/>
              </w:rPr>
              <w:t>C268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C1CE7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UEs supporting E-UTRA and Support of CRS interference handling and Synchronisation signal and common channel interference handling</w:t>
            </w:r>
          </w:p>
        </w:tc>
        <w:tc>
          <w:tcPr>
            <w:tcW w:w="1289" w:type="dxa"/>
          </w:tcPr>
          <w:p w14:paraId="6BF497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2156C5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8D150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31127F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91F7E7A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7D77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6D19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70970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5E011E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5DAA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0A5459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60F5AA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B8FE0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9B252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63B9D17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843FF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8.2.2.9.1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B7B5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reconfiguration / PSCell addition and SCG release / SCG / DRB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9CD255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1F503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C245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254B8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DC SCG DRB</w:t>
            </w:r>
          </w:p>
        </w:tc>
        <w:tc>
          <w:tcPr>
            <w:tcW w:w="1289" w:type="dxa"/>
          </w:tcPr>
          <w:p w14:paraId="5738D5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3A565A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DE8A9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1B6A0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B103F59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066C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71C0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E4CFD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072042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6D6F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114A0E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612B85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DB4D1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CCACC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71D186D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95AE8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8.2.2.9.2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F895A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reconfiguration / PSCell addition and SCG release / Split DRB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370A92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17272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C244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45A3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DC Split DRB</w:t>
            </w:r>
          </w:p>
        </w:tc>
        <w:tc>
          <w:tcPr>
            <w:tcW w:w="1289" w:type="dxa"/>
          </w:tcPr>
          <w:p w14:paraId="35A56A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25ED1F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4CE71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EE5F6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A832031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3F07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072E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8BBF5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3866F6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D2DC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73738A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32A5A3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78ACE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31011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A5D8099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76EB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ko-KR"/>
              </w:rPr>
              <w:t>8.2.2.9.3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44085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ko-KR"/>
              </w:rPr>
              <w:t>RRC connection reconfiguration / SCG change without handover / SCG DRB to MCG DRB and SCG DRB modification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A3F968F" w14:textId="77777777" w:rsidR="00033F05" w:rsidRPr="0036258B" w:rsidDel="007076F6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ko-KR"/>
              </w:rPr>
              <w:t>Rel-12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47FAA70" w14:textId="77777777" w:rsidR="00033F05" w:rsidRPr="0036258B" w:rsidDel="007076F6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ko-KR"/>
              </w:rPr>
              <w:t>C245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0BA7743" w14:textId="77777777" w:rsidR="00033F05" w:rsidRPr="0036258B" w:rsidDel="007076F6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ko-KR"/>
              </w:rPr>
              <w:t>UEs supporting E-UTRA and DC SCG DRB</w:t>
            </w:r>
          </w:p>
        </w:tc>
        <w:tc>
          <w:tcPr>
            <w:tcW w:w="1289" w:type="dxa"/>
          </w:tcPr>
          <w:p w14:paraId="5C7E0062" w14:textId="77777777" w:rsidR="00033F05" w:rsidRPr="0036258B" w:rsidDel="007076F6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68E18E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3025FC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3C6504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3AFE03D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1B30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0EF4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BD4EC9" w14:textId="77777777" w:rsidR="00033F05" w:rsidRPr="0036258B" w:rsidDel="007076F6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844185" w14:textId="77777777" w:rsidR="00033F05" w:rsidRPr="0036258B" w:rsidDel="007076F6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D2769E" w14:textId="77777777" w:rsidR="00033F05" w:rsidRPr="0036258B" w:rsidDel="007076F6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681D4311" w14:textId="77777777" w:rsidR="00033F05" w:rsidRPr="0036258B" w:rsidDel="007076F6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45A2E1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4BD74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33001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48BD3E9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D3A4D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ko-KR"/>
              </w:rPr>
              <w:t>8.2.2.9.4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0AE34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62B497A" w14:textId="77777777" w:rsidR="00033F05" w:rsidRPr="0036258B" w:rsidDel="007076F6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5AE93FA" w14:textId="77777777" w:rsidR="00033F05" w:rsidRPr="0036258B" w:rsidDel="007076F6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56FC2AC" w14:textId="77777777" w:rsidR="00033F05" w:rsidRPr="0036258B" w:rsidDel="007076F6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5B8C2D0E" w14:textId="77777777" w:rsidR="00033F05" w:rsidRPr="0036258B" w:rsidDel="007076F6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</w:tcPr>
          <w:p w14:paraId="2BA953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9F7C7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51B053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42C3E5E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34D75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8.2.2.9.5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DADF3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574720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46DAE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485C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4F006F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</w:tcPr>
          <w:p w14:paraId="5EBEDF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B8A0D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5A442A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26C4D53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06161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8.2.2.10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2F2FF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eIMTA / RRC connection reconfiguration / Radio resource reconfiguration / Success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F3BB4E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098EB0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C256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57C1E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eIMTA and NOT Category M1</w:t>
            </w:r>
          </w:p>
        </w:tc>
        <w:tc>
          <w:tcPr>
            <w:tcW w:w="1289" w:type="dxa"/>
          </w:tcPr>
          <w:p w14:paraId="15BDAE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28D834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95F39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53AF8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2B83BAF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DF4FF4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8.2.2.11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50B2592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Short Processing Time / SRS configuration</w:t>
            </w:r>
            <w:r w:rsidRPr="0036258B">
              <w:rPr>
                <w:rFonts w:ascii="Arial" w:hAnsi="Arial" w:cs="Arial"/>
                <w:sz w:val="16"/>
                <w:szCs w:val="16"/>
                <w:lang w:eastAsia="zh-CN"/>
              </w:rPr>
              <w:t xml:space="preserve"> / </w:t>
            </w:r>
            <w:r w:rsidRPr="0036258B">
              <w:rPr>
                <w:rFonts w:ascii="Arial" w:hAnsi="Arial" w:cs="Arial"/>
                <w:sz w:val="16"/>
                <w:szCs w:val="16"/>
              </w:rPr>
              <w:t>Aperiodic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AD3B76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CF0D83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C37</w:t>
            </w:r>
            <w:r>
              <w:rPr>
                <w:rFonts w:ascii="Arial" w:hAnsi="Arial"/>
                <w:sz w:val="16"/>
                <w:szCs w:val="16"/>
              </w:rPr>
              <w:t>8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14626F1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UE supporting E-UTRA and short processing time</w:t>
            </w:r>
          </w:p>
        </w:tc>
        <w:tc>
          <w:tcPr>
            <w:tcW w:w="1289" w:type="dxa"/>
          </w:tcPr>
          <w:p w14:paraId="5B50C8E9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453878EC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2283CD41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</w:tcPr>
          <w:p w14:paraId="3565F016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5C2F570E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D66B30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DAD646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5AF9FF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3578D0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68A0DA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89" w:type="dxa"/>
          </w:tcPr>
          <w:p w14:paraId="5DEF8424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48AD34B7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37CC2FF1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</w:tcPr>
          <w:p w14:paraId="2F57F3C3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637A11FD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F2B9E69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8.2.2.12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68F251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Short TTI / SRS configuration / TDD / Aperiodic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024F4E7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4D415D6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C38</w:t>
            </w:r>
            <w:r>
              <w:rPr>
                <w:rFonts w:ascii="Arial" w:hAnsi="Arial"/>
                <w:sz w:val="16"/>
                <w:szCs w:val="16"/>
              </w:rPr>
              <w:t>2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569D5E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UEs supporting E-UTRA and {slot, slot} combination in downlink and uplink CCs and SRS trigerring via DCI format 7</w:t>
            </w:r>
          </w:p>
        </w:tc>
        <w:tc>
          <w:tcPr>
            <w:tcW w:w="1289" w:type="dxa"/>
          </w:tcPr>
          <w:p w14:paraId="10DFE4D6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785A965E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46478FEE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</w:tcPr>
          <w:p w14:paraId="426979FF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4FE50B5E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D10F5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8.2.2.13.1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EA2FF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CA / RRC connection reconfiguration / SCell addition in dormant mode / Success / Intra-band Contiguous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2CF8D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E535C0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C374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FD24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UEs supporting E-UTRA and Intra-band Carrier Aggregation and addition of SCell in dormant state</w:t>
            </w:r>
          </w:p>
        </w:tc>
        <w:tc>
          <w:tcPr>
            <w:tcW w:w="1289" w:type="dxa"/>
          </w:tcPr>
          <w:p w14:paraId="506554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5A6FCE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E5DF5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5A7C2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3CD1CCB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F1F3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2229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97738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379B98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58ED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3DA525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038E49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494ED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06C3F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2F41DEA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ED664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8.2.2.14</w:t>
            </w:r>
            <w:r w:rsidRPr="0036258B">
              <w:rPr>
                <w:rFonts w:cs="Arial"/>
                <w:sz w:val="16"/>
                <w:szCs w:val="16"/>
              </w:rPr>
              <w:t>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1EA8F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E1762">
              <w:rPr>
                <w:rFonts w:cs="Arial"/>
                <w:sz w:val="16"/>
                <w:szCs w:val="16"/>
              </w:rPr>
              <w:t>CA / RRC connection reconfiguration / SCell addition in activated mode / Success / Intra-band Contiguous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7D921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25BB14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C375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AC36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 xml:space="preserve">UEs supporting E-UTRA and Intra-band Carrier Aggregation and addition of SCell in </w:t>
            </w:r>
            <w:r>
              <w:rPr>
                <w:rFonts w:cs="Arial"/>
                <w:sz w:val="16"/>
                <w:szCs w:val="16"/>
              </w:rPr>
              <w:t>activated</w:t>
            </w:r>
            <w:r w:rsidRPr="0036258B">
              <w:rPr>
                <w:rFonts w:cs="Arial"/>
                <w:sz w:val="16"/>
                <w:szCs w:val="16"/>
              </w:rPr>
              <w:t xml:space="preserve"> state</w:t>
            </w:r>
          </w:p>
        </w:tc>
        <w:tc>
          <w:tcPr>
            <w:tcW w:w="1289" w:type="dxa"/>
          </w:tcPr>
          <w:p w14:paraId="23C1F9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638F8F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58807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EA45F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478AF6F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2C6F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C704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08F74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02CBB0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4CEC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361C31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72925F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4777E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73A59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5156DD2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EEF4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8.2.3.1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1D9E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reconfiguration / Radio bearer release / Success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150F81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A4ADEC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55150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</w:tcPr>
          <w:p w14:paraId="6B80D7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48CECC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08091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F4F02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7A18EC1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22E9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6C85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3BAAD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16A765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208F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1E32E7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21E18B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4B2D0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3AF86E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3E0115A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3BEE73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8.2.4.1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45C869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reconfiguration / Handover / Success / Dedicated preamble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3474877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757D166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5AD230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(UEs supporting E-UTRA and NOT Category M1) or (UEs supporting E-UTRA and 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289" w:type="dxa"/>
          </w:tcPr>
          <w:p w14:paraId="4CA18D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6CCF72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D75EB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5FD044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234644D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068E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91BD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26F29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3542AD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4BCD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7C091C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048970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7BD80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C01F5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12A4A70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0EF8C3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8.2.4.2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786844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reconfiguration / Handover / Success / Common preamble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5316B87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29AF41D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437D86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(UEs supporting E-UTRA and NOT C ategory M1) or (UEs supporting E-UTRA and CE Mode A and “eventA3 for intra-frequency </w:t>
            </w:r>
            <w:r w:rsidRPr="0036258B">
              <w:rPr>
                <w:sz w:val="16"/>
                <w:szCs w:val="16"/>
              </w:rPr>
              <w:lastRenderedPageBreak/>
              <w:t>neighbouring cells in normal coverage CE Mode A” and “intra-frequency handover to target cell in normal coverage and CE Mode A”)</w:t>
            </w:r>
          </w:p>
        </w:tc>
        <w:tc>
          <w:tcPr>
            <w:tcW w:w="1289" w:type="dxa"/>
          </w:tcPr>
          <w:p w14:paraId="41A5B1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pc_eFDD</w:t>
            </w:r>
          </w:p>
        </w:tc>
        <w:tc>
          <w:tcPr>
            <w:tcW w:w="1279" w:type="dxa"/>
          </w:tcPr>
          <w:p w14:paraId="0C8573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6B079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B2FBB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97EC8E7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766AC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EA2D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D4FBA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C6443A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343E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425882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589623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2CADDC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BA9BB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1E40F48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5FEDFC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8.2.4.3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4803E3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reconfiguration / Handover / Success / Intra-cell / Security reconfiguration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5842215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7C06CB7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2BB991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</w:t>
            </w:r>
          </w:p>
        </w:tc>
        <w:tc>
          <w:tcPr>
            <w:tcW w:w="1289" w:type="dxa"/>
          </w:tcPr>
          <w:p w14:paraId="090B83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19BF59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CE3F0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F82A4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DED7F1C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2B03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2FC8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1AE8A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5B21AA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271A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3B334C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3A0A8E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21674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27C19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5BB20FA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3B3207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8.2.4.4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0965DB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reconfiguration / Handover / Failure / Intra-cell / Security reconfiguration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2399C24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5CBFF4D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4B1FBE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</w:t>
            </w:r>
          </w:p>
        </w:tc>
        <w:tc>
          <w:tcPr>
            <w:tcW w:w="1289" w:type="dxa"/>
          </w:tcPr>
          <w:p w14:paraId="1BDD41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122B3E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0195B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7E34A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FBCDB28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ECEE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9458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07593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F57208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2496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59BA97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665DB4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33F246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0747B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8DD882C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4B3055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8.2.4.5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185F97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reconfiguration / Handover / All parameters included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2637E2D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4905C96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7E0CBE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(UEs supporting E-UTRA and NOT Category M1) or (UEs supporting E-UTRA and CE Mode A and “eventA3 for intra-frequency neighbouring cells in normal coverage CE Mode A” and “intra-frequency handover to target cell in normal coverage and CE Mode A””)</w:t>
            </w:r>
          </w:p>
        </w:tc>
        <w:tc>
          <w:tcPr>
            <w:tcW w:w="1289" w:type="dxa"/>
          </w:tcPr>
          <w:p w14:paraId="49FAC9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35172C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52002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81781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9EE32FB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BDE3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BEB5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3DA52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F4ED9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4C2E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02A659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42D633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E7E7B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54CAF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2152628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322693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8.2.4.6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0CF10C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reconfiguration / Handover / Success / Inter-frequency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1675207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</w:tcPr>
          <w:p w14:paraId="266C0BD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C21aF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1A0E11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13 and Feature Group Indicator 25 and ((NOT Category M1) OR (Category M1 AND (intra-frequency RSRQ measurements and inter-frequency RSRP and RSRQ measurements in RRC_CONNECTED)))</w:t>
            </w:r>
          </w:p>
        </w:tc>
        <w:tc>
          <w:tcPr>
            <w:tcW w:w="1289" w:type="dxa"/>
          </w:tcPr>
          <w:p w14:paraId="28BFDE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63CB05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EA74C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33DB9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BDBAFD0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65A1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E325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185C1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92C557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C21aT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A957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5786DD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6BE83C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775B2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95EFB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E1AA719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55F475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8.2.4.7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1E4075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reconfiguration / Handover / Failure / Re-establishment successful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29F6D82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7DCE6E4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736AC4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(UEs supporting E-UTRA and NOT Category M1) or (UEs supporting E-UTRA and CE Mode A and eventA3 for intra-frequency neighbouring cells in normal coverage CE Mode A and intra-frequency handover to target cell in normal coverage and CE Mode A)</w:t>
            </w:r>
          </w:p>
        </w:tc>
        <w:tc>
          <w:tcPr>
            <w:tcW w:w="1289" w:type="dxa"/>
          </w:tcPr>
          <w:p w14:paraId="61FBDA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15F6B1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340A46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9495A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575D422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3F8943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0FEE47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432DA1D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48A60DF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73AA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615395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5E89E9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BCA86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538C39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05A43AC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5457F4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8.2.4.8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4D4A6A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reconfiguration / Handover / Failure / Re-establishment failure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3AE282D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1EC31DE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</w:t>
            </w:r>
          </w:p>
        </w:tc>
        <w:tc>
          <w:tcPr>
            <w:tcW w:w="3543" w:type="dxa"/>
            <w:tcBorders>
              <w:bottom w:val="nil"/>
            </w:tcBorders>
          </w:tcPr>
          <w:p w14:paraId="3E5EAA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(UEs supporting E-UTRA and NOT Category M1) or (UEs supporting E-UTRA and 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289" w:type="dxa"/>
          </w:tcPr>
          <w:p w14:paraId="50B4D9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45099F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D37F5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6C64B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630EE14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E2C8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3DED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BF345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47417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18A799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70B1BA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6D5B06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80CC9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D8804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B024748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7E2A5F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8.2.4.9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3A9674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reconfiguration / Handover / Inter-band blind handover / Success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3901F09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</w:tcPr>
          <w:p w14:paraId="1A784AA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C185F</w:t>
            </w:r>
          </w:p>
        </w:tc>
        <w:tc>
          <w:tcPr>
            <w:tcW w:w="3543" w:type="dxa"/>
            <w:tcBorders>
              <w:bottom w:val="nil"/>
            </w:tcBorders>
          </w:tcPr>
          <w:p w14:paraId="13D54C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13 and Feature Group Indicator 25 and more than 1 FDD or TDD E-UTRA band and ((NOT Category M1) OR (Category M1 AND (intra-frequency RSRQ measurements and inter-frequency RSRP and RSRQ measurements in RRC_CONNECTED)))</w:t>
            </w:r>
          </w:p>
        </w:tc>
        <w:tc>
          <w:tcPr>
            <w:tcW w:w="1289" w:type="dxa"/>
          </w:tcPr>
          <w:p w14:paraId="78DA19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620581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8586C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35690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1F362C5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7593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96A0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88EB7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BF501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C185T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1C712E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3D0F90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193883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81331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36056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708D70C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120DA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8.2.4.10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46C91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reconfiguration / Handover (</w:t>
            </w:r>
            <w:r>
              <w:rPr>
                <w:sz w:val="16"/>
                <w:szCs w:val="16"/>
              </w:rPr>
              <w:t>b</w:t>
            </w:r>
            <w:r w:rsidRPr="0036258B">
              <w:rPr>
                <w:sz w:val="16"/>
                <w:szCs w:val="16"/>
              </w:rPr>
              <w:t>etween FDD and TDD)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41FBC9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092471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C63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56BE28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UEs supporting</w:t>
            </w:r>
            <w:r w:rsidRPr="0036258B">
              <w:rPr>
                <w:sz w:val="16"/>
                <w:szCs w:val="16"/>
                <w:lang w:eastAsia="zh-CN"/>
              </w:rPr>
              <w:t xml:space="preserve"> </w:t>
            </w:r>
            <w:r w:rsidRPr="0036258B">
              <w:rPr>
                <w:sz w:val="16"/>
                <w:szCs w:val="16"/>
              </w:rPr>
              <w:t>E-UTRA</w:t>
            </w:r>
            <w:r w:rsidRPr="0036258B">
              <w:rPr>
                <w:sz w:val="16"/>
                <w:szCs w:val="16"/>
                <w:lang w:eastAsia="zh-CN"/>
              </w:rPr>
              <w:t xml:space="preserve"> FDD and E-UTRA TDD</w:t>
            </w:r>
            <w:r w:rsidRPr="0036258B">
              <w:rPr>
                <w:sz w:val="16"/>
                <w:szCs w:val="16"/>
              </w:rPr>
              <w:t xml:space="preserve"> and FDD Feature Group Indicator </w:t>
            </w:r>
            <w:r w:rsidRPr="0036258B">
              <w:rPr>
                <w:sz w:val="16"/>
                <w:szCs w:val="16"/>
                <w:lang w:eastAsia="zh-CN"/>
              </w:rPr>
              <w:t xml:space="preserve">25 </w:t>
            </w:r>
            <w:r w:rsidRPr="0036258B">
              <w:rPr>
                <w:sz w:val="16"/>
                <w:szCs w:val="16"/>
              </w:rPr>
              <w:t xml:space="preserve">and FDD Feature Group Indicator 30 and TDD Feature Group Indicator </w:t>
            </w:r>
            <w:r w:rsidRPr="0036258B">
              <w:rPr>
                <w:sz w:val="16"/>
                <w:szCs w:val="16"/>
                <w:lang w:eastAsia="zh-CN"/>
              </w:rPr>
              <w:t xml:space="preserve">25 </w:t>
            </w:r>
            <w:r w:rsidRPr="0036258B">
              <w:rPr>
                <w:sz w:val="16"/>
                <w:szCs w:val="16"/>
              </w:rPr>
              <w:t xml:space="preserve">and TDD Feature Group Indicator 30 and ((NOT Category M1) </w:t>
            </w:r>
            <w:r w:rsidRPr="0036258B">
              <w:rPr>
                <w:sz w:val="16"/>
                <w:szCs w:val="16"/>
              </w:rPr>
              <w:lastRenderedPageBreak/>
              <w:t>OR (Category M1 AND (intra-frequency RSRQ measurements and inter-frequency RSRP and RSRQ measurements in RRC_CONNECTED)))</w:t>
            </w:r>
          </w:p>
        </w:tc>
        <w:tc>
          <w:tcPr>
            <w:tcW w:w="1289" w:type="dxa"/>
          </w:tcPr>
          <w:p w14:paraId="58278C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9" w:type="dxa"/>
          </w:tcPr>
          <w:p w14:paraId="0052A3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D616E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DDD8A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E871FAE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92ED7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8.2.4.11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4FB0D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44431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BCF049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7FF05E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436E53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9" w:type="dxa"/>
          </w:tcPr>
          <w:p w14:paraId="7A7882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C4607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5A88F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290D9CE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0D72F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8.2.4.12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4155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reconfiguration / Handover / Setup and release of MIMO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7C271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F3820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C56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18D031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(UE Category 2 to UE Category 5)</w:t>
            </w:r>
          </w:p>
        </w:tc>
        <w:tc>
          <w:tcPr>
            <w:tcW w:w="1289" w:type="dxa"/>
          </w:tcPr>
          <w:p w14:paraId="061AA2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46E793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3D1749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1645E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3607E46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008E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5C16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DC67F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8C596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364E77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7B4EDE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1BB619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33EE3A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5540D6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83D7222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17D91D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8.2.4.13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7F41D1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reconfiguration / Handover / Success (with measurement) / Inter-band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1B1D0F29" w14:textId="77777777" w:rsidR="00033F05" w:rsidRPr="00E17907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44DB65B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E17907">
              <w:rPr>
                <w:sz w:val="16"/>
                <w:szCs w:val="16"/>
              </w:rPr>
              <w:t>(Note 3)</w:t>
            </w: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DB1FA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C185F</w:t>
            </w:r>
          </w:p>
        </w:tc>
        <w:tc>
          <w:tcPr>
            <w:tcW w:w="3543" w:type="dxa"/>
            <w:tcBorders>
              <w:top w:val="nil"/>
              <w:bottom w:val="nil"/>
            </w:tcBorders>
          </w:tcPr>
          <w:p w14:paraId="045A76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</w:rPr>
              <w:t xml:space="preserve"> </w:t>
            </w:r>
            <w:r w:rsidRPr="0036258B">
              <w:rPr>
                <w:sz w:val="16"/>
                <w:szCs w:val="16"/>
              </w:rPr>
              <w:t>and Feature Group Indicator 13 and Feature Group Indicator 25 and more than 1 FDD or TDD E-UTRA band and ((NOT Category M1) OR (Category M1 AND (intra-frequency RSRQ measurements and inter-frequency RSRP and RSRQ measurements in RRC_CONNECTED)))</w:t>
            </w:r>
          </w:p>
        </w:tc>
        <w:tc>
          <w:tcPr>
            <w:tcW w:w="1289" w:type="dxa"/>
          </w:tcPr>
          <w:p w14:paraId="1D9333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333832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0DE87F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B5DCA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33F1B22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504C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80B1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22C41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CA647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C185T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2A7E65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4E1377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5BCB46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</w:tcBorders>
          </w:tcPr>
          <w:p w14:paraId="2053E4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D7B03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7BA7AD4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0093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8.2.4.13a</w:t>
            </w: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1876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reconfiguration / Handover / Success (with measurement) / Inter-</w:t>
            </w:r>
            <w:r w:rsidRPr="0036258B">
              <w:rPr>
                <w:sz w:val="16"/>
                <w:szCs w:val="16"/>
                <w:lang w:eastAsia="zh-CN"/>
              </w:rPr>
              <w:t>band / Between FDD and TDD</w:t>
            </w: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741D98" w14:textId="77777777" w:rsidR="00033F05" w:rsidRPr="00E17907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Rel-9</w:t>
            </w:r>
          </w:p>
          <w:p w14:paraId="4EA0152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E17907">
              <w:rPr>
                <w:sz w:val="16"/>
                <w:szCs w:val="16"/>
              </w:rPr>
              <w:t>(Note 3)</w:t>
            </w: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58573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C63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4E163E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</w:t>
            </w:r>
            <w:r w:rsidRPr="0036258B">
              <w:rPr>
                <w:sz w:val="16"/>
                <w:szCs w:val="16"/>
                <w:lang w:eastAsia="zh-CN"/>
              </w:rPr>
              <w:t>FDD and E-UTRA TDD</w:t>
            </w:r>
            <w:r w:rsidRPr="0036258B">
              <w:rPr>
                <w:sz w:val="16"/>
                <w:szCs w:val="16"/>
              </w:rPr>
              <w:t xml:space="preserve"> and FDD Feature Group Indicator </w:t>
            </w:r>
            <w:r w:rsidRPr="0036258B">
              <w:rPr>
                <w:sz w:val="16"/>
                <w:szCs w:val="16"/>
                <w:lang w:eastAsia="zh-CN"/>
              </w:rPr>
              <w:t xml:space="preserve">25 </w:t>
            </w:r>
            <w:r w:rsidRPr="0036258B">
              <w:rPr>
                <w:sz w:val="16"/>
                <w:szCs w:val="16"/>
              </w:rPr>
              <w:t>and FDD Feature Group Indicator</w:t>
            </w:r>
            <w:r w:rsidRPr="0036258B">
              <w:rPr>
                <w:sz w:val="16"/>
                <w:szCs w:val="16"/>
                <w:lang w:eastAsia="zh-CN"/>
              </w:rPr>
              <w:t xml:space="preserve"> 30</w:t>
            </w:r>
            <w:r w:rsidRPr="0036258B">
              <w:rPr>
                <w:sz w:val="16"/>
                <w:szCs w:val="16"/>
              </w:rPr>
              <w:t xml:space="preserve"> and TDD Feature Group Indicator </w:t>
            </w:r>
            <w:r w:rsidRPr="0036258B">
              <w:rPr>
                <w:sz w:val="16"/>
                <w:szCs w:val="16"/>
                <w:lang w:eastAsia="zh-CN"/>
              </w:rPr>
              <w:t xml:space="preserve">25 </w:t>
            </w:r>
            <w:r w:rsidRPr="0036258B">
              <w:rPr>
                <w:sz w:val="16"/>
                <w:szCs w:val="16"/>
              </w:rPr>
              <w:t>and TDD Feature Group Indicator 30 and ((NOT Category M1) OR (Category M1 AND (intra-frequency RSRQ measurements and inter-frequency RSRP and RSRQ measurements in RRC_CONNECTED)))</w:t>
            </w:r>
          </w:p>
        </w:tc>
        <w:tc>
          <w:tcPr>
            <w:tcW w:w="1289" w:type="dxa"/>
          </w:tcPr>
          <w:p w14:paraId="465B5D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</w:tcPr>
          <w:p w14:paraId="3A1DB5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0D1D1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C6989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38711A1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7806F4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8.2.4.14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3DCE6D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reconfiguration / Handover / Failure / Re-establishment successful / Inter-band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33522133" w14:textId="77777777" w:rsidR="00033F05" w:rsidRPr="00E17907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70D0607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E17907">
              <w:rPr>
                <w:sz w:val="16"/>
                <w:szCs w:val="16"/>
              </w:rPr>
              <w:t>(Note 3)</w:t>
            </w: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11A54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C185F</w:t>
            </w:r>
          </w:p>
        </w:tc>
        <w:tc>
          <w:tcPr>
            <w:tcW w:w="3543" w:type="dxa"/>
            <w:tcBorders>
              <w:top w:val="nil"/>
              <w:bottom w:val="nil"/>
            </w:tcBorders>
          </w:tcPr>
          <w:p w14:paraId="10FD51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</w:rPr>
              <w:t xml:space="preserve"> </w:t>
            </w:r>
            <w:r w:rsidRPr="0036258B">
              <w:rPr>
                <w:sz w:val="16"/>
                <w:szCs w:val="16"/>
              </w:rPr>
              <w:t>and Feature Group Indicator 13 and Feature Group Indicator 25 and more than 1 FDD or TDD E-UTRA band and NOT Category M1</w:t>
            </w:r>
          </w:p>
        </w:tc>
        <w:tc>
          <w:tcPr>
            <w:tcW w:w="1289" w:type="dxa"/>
          </w:tcPr>
          <w:p w14:paraId="61197B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29A43C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1CBFAF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0C8D4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6F64ECE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BC29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885B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246F1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C6D3C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C185T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20B7F8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4CB3D4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29E76C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</w:tcBorders>
          </w:tcPr>
          <w:p w14:paraId="2E4A71D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8FE83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10A5C4A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3A20F5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8.2.4.14a</w:t>
            </w: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0F34F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reconfiguration / Handover / Failure / Re-establishment successful / Inter-</w:t>
            </w:r>
            <w:r w:rsidRPr="0036258B">
              <w:rPr>
                <w:sz w:val="16"/>
                <w:szCs w:val="16"/>
                <w:lang w:eastAsia="zh-CN"/>
              </w:rPr>
              <w:t>band / Between FDD and TDD</w:t>
            </w: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6FB908" w14:textId="77777777" w:rsidR="00033F05" w:rsidRPr="00E17907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Rel-9</w:t>
            </w:r>
          </w:p>
          <w:p w14:paraId="561A1E74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E17907">
              <w:rPr>
                <w:sz w:val="16"/>
                <w:szCs w:val="16"/>
              </w:rPr>
              <w:t>(Note 3)</w:t>
            </w: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0F2AF9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C63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37F05C5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</w:t>
            </w:r>
            <w:r w:rsidRPr="0036258B">
              <w:rPr>
                <w:sz w:val="16"/>
                <w:szCs w:val="16"/>
                <w:lang w:eastAsia="zh-CN"/>
              </w:rPr>
              <w:t>FDD and E-UTRA TDD</w:t>
            </w:r>
            <w:r w:rsidRPr="0036258B">
              <w:rPr>
                <w:sz w:val="16"/>
                <w:szCs w:val="16"/>
              </w:rPr>
              <w:t xml:space="preserve"> and FDD Feature Group Indicator </w:t>
            </w:r>
            <w:r w:rsidRPr="0036258B">
              <w:rPr>
                <w:sz w:val="16"/>
                <w:szCs w:val="16"/>
                <w:lang w:eastAsia="zh-CN"/>
              </w:rPr>
              <w:t xml:space="preserve">25 </w:t>
            </w:r>
            <w:r w:rsidRPr="0036258B">
              <w:rPr>
                <w:sz w:val="16"/>
                <w:szCs w:val="16"/>
              </w:rPr>
              <w:t>and FDD Feature Group Indicator</w:t>
            </w:r>
            <w:r w:rsidRPr="0036258B">
              <w:rPr>
                <w:sz w:val="16"/>
                <w:szCs w:val="16"/>
                <w:lang w:eastAsia="zh-CN"/>
              </w:rPr>
              <w:t xml:space="preserve"> 30</w:t>
            </w:r>
            <w:r w:rsidRPr="0036258B">
              <w:rPr>
                <w:sz w:val="16"/>
                <w:szCs w:val="16"/>
              </w:rPr>
              <w:t xml:space="preserve"> and TDD Feature Group Indicator </w:t>
            </w:r>
            <w:r w:rsidRPr="0036258B">
              <w:rPr>
                <w:sz w:val="16"/>
                <w:szCs w:val="16"/>
                <w:lang w:eastAsia="zh-CN"/>
              </w:rPr>
              <w:t xml:space="preserve">25 </w:t>
            </w:r>
            <w:r w:rsidRPr="0036258B">
              <w:rPr>
                <w:sz w:val="16"/>
                <w:szCs w:val="16"/>
              </w:rPr>
              <w:t>and TDD Feature Group Indicator 30 and ((NOT Category M1) OR (Category M1 AND (intra-frequency RSRQ measurements and inter-frequency RSRP and RSRQ measurements in RRC_CONNECTED)))</w:t>
            </w:r>
          </w:p>
        </w:tc>
        <w:tc>
          <w:tcPr>
            <w:tcW w:w="1289" w:type="dxa"/>
          </w:tcPr>
          <w:p w14:paraId="1B132CD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9" w:type="dxa"/>
          </w:tcPr>
          <w:p w14:paraId="49AB95D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69FFDE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52DC1B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23A949A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65837A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8.2.4.15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0009A3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reconfiguration / Handover / Failure / Re-establishment failure / Inter-band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0CBFCD4A" w14:textId="77777777" w:rsidR="00033F05" w:rsidRPr="00E17907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3533348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E17907">
              <w:rPr>
                <w:sz w:val="16"/>
                <w:szCs w:val="16"/>
              </w:rPr>
              <w:t>(Note 3)</w:t>
            </w: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72D95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C185F</w:t>
            </w:r>
          </w:p>
        </w:tc>
        <w:tc>
          <w:tcPr>
            <w:tcW w:w="3543" w:type="dxa"/>
            <w:tcBorders>
              <w:top w:val="nil"/>
              <w:bottom w:val="nil"/>
            </w:tcBorders>
          </w:tcPr>
          <w:p w14:paraId="390956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</w:rPr>
              <w:t xml:space="preserve"> </w:t>
            </w:r>
            <w:r w:rsidRPr="0036258B">
              <w:rPr>
                <w:sz w:val="16"/>
                <w:szCs w:val="16"/>
              </w:rPr>
              <w:t>and Feature Group Indicator 13 and Feature Group Indicator 25 and more than 1 FDD or TDD E-UTRA band and ((NOT Category M1) OR (Category M1 AND (intra-frequency RSRQ measurements and inter-frequency RSRP and RSRQ measurements in RRC_CONNECTED)))</w:t>
            </w:r>
          </w:p>
        </w:tc>
        <w:tc>
          <w:tcPr>
            <w:tcW w:w="1289" w:type="dxa"/>
          </w:tcPr>
          <w:p w14:paraId="363B8E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25E43C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3FE760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A73A9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625E7BD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63B0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775F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A6808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9E691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C185T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5F3205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1D0AB6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3F0EF2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</w:tcBorders>
          </w:tcPr>
          <w:p w14:paraId="3B704E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5E74E9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E832583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3818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8.2.4.15a</w:t>
            </w: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043A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reconfiguration / Handover / Failure / Re-establishment failure / Inter-</w:t>
            </w:r>
            <w:r w:rsidRPr="0036258B">
              <w:rPr>
                <w:sz w:val="16"/>
                <w:szCs w:val="16"/>
                <w:lang w:eastAsia="zh-CN"/>
              </w:rPr>
              <w:t>band / Between FDD and TDD</w:t>
            </w: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323965" w14:textId="77777777" w:rsidR="00033F05" w:rsidRPr="00E17907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Rel-9</w:t>
            </w:r>
          </w:p>
          <w:p w14:paraId="38D0831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E17907">
              <w:rPr>
                <w:sz w:val="16"/>
                <w:szCs w:val="16"/>
              </w:rPr>
              <w:t>(Note 3)</w:t>
            </w: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41504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C63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0EB0FB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</w:t>
            </w:r>
            <w:r w:rsidRPr="0036258B">
              <w:rPr>
                <w:sz w:val="16"/>
                <w:szCs w:val="16"/>
                <w:lang w:eastAsia="zh-CN"/>
              </w:rPr>
              <w:t>FDD and E-UTRA TDD</w:t>
            </w:r>
            <w:r w:rsidRPr="0036258B">
              <w:rPr>
                <w:sz w:val="16"/>
                <w:szCs w:val="16"/>
              </w:rPr>
              <w:t xml:space="preserve"> and FDD Feature Group Indicator </w:t>
            </w:r>
            <w:r w:rsidRPr="0036258B">
              <w:rPr>
                <w:sz w:val="16"/>
                <w:szCs w:val="16"/>
                <w:lang w:eastAsia="zh-CN"/>
              </w:rPr>
              <w:t xml:space="preserve">25 </w:t>
            </w:r>
            <w:r w:rsidRPr="0036258B">
              <w:rPr>
                <w:sz w:val="16"/>
                <w:szCs w:val="16"/>
              </w:rPr>
              <w:t>and FDD Feature Group Indicator</w:t>
            </w:r>
            <w:r w:rsidRPr="0036258B">
              <w:rPr>
                <w:sz w:val="16"/>
                <w:szCs w:val="16"/>
                <w:lang w:eastAsia="zh-CN"/>
              </w:rPr>
              <w:t xml:space="preserve"> 30</w:t>
            </w:r>
            <w:r w:rsidRPr="0036258B">
              <w:rPr>
                <w:sz w:val="16"/>
                <w:szCs w:val="16"/>
              </w:rPr>
              <w:t xml:space="preserve"> and TDD Feature Group Indicator </w:t>
            </w:r>
            <w:r w:rsidRPr="0036258B">
              <w:rPr>
                <w:sz w:val="16"/>
                <w:szCs w:val="16"/>
                <w:lang w:eastAsia="zh-CN"/>
              </w:rPr>
              <w:t xml:space="preserve">25 </w:t>
            </w:r>
            <w:r w:rsidRPr="0036258B">
              <w:rPr>
                <w:sz w:val="16"/>
                <w:szCs w:val="16"/>
              </w:rPr>
              <w:t xml:space="preserve">and TDD Feature Group Indicator 30 and ((NOT Category M1) OR (Category M1 AND (intra-frequency RSRQ </w:t>
            </w:r>
            <w:r w:rsidRPr="0036258B">
              <w:rPr>
                <w:sz w:val="16"/>
                <w:szCs w:val="16"/>
              </w:rPr>
              <w:lastRenderedPageBreak/>
              <w:t>measurements and inter-frequency RSRP and RSRQ measurements in RRC_CONNECTED)))</w:t>
            </w:r>
          </w:p>
        </w:tc>
        <w:tc>
          <w:tcPr>
            <w:tcW w:w="1289" w:type="dxa"/>
          </w:tcPr>
          <w:p w14:paraId="36AB2D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</w:tcPr>
          <w:p w14:paraId="600A5A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83A54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0BBC5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68615E7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8430F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8.2.4.16.1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FBEEC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RRC connection reconfiguration / Setup and Change of MIMO / Intra-band Contiguous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A91F77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</w:t>
            </w:r>
            <w:r w:rsidRPr="0036258B">
              <w:rPr>
                <w:rFonts w:cs="Arial"/>
                <w:sz w:val="16"/>
                <w:szCs w:val="16"/>
                <w:lang w:eastAsia="zh-CN"/>
              </w:rPr>
              <w:t>-</w:t>
            </w:r>
            <w:r w:rsidRPr="0036258B"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D02D0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C176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195C75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Intra-band contiguous Carrier Aggregation and does not support Category 1</w:t>
            </w:r>
          </w:p>
        </w:tc>
        <w:tc>
          <w:tcPr>
            <w:tcW w:w="1289" w:type="dxa"/>
          </w:tcPr>
          <w:p w14:paraId="0B1C66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5B958D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3642B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4E66A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E8B28E0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0308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7557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B21C7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FB8C3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083E61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5C2EAD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05C9F2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F5706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38A073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BAA7435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BAC0F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8.2.4.16.2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2EB45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RRC connection reconfiguration / Setup and Change of MIMO / Inter-band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6CD49E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</w:t>
            </w:r>
            <w:r w:rsidRPr="0036258B">
              <w:rPr>
                <w:rFonts w:cs="Arial"/>
                <w:sz w:val="16"/>
                <w:szCs w:val="16"/>
                <w:lang w:eastAsia="zh-CN"/>
              </w:rPr>
              <w:t>-</w:t>
            </w:r>
            <w:r w:rsidRPr="0036258B"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C99C51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C177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222BD6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Inter-band Carrier Aggregation and does not support Category 1</w:t>
            </w:r>
          </w:p>
        </w:tc>
        <w:tc>
          <w:tcPr>
            <w:tcW w:w="1289" w:type="dxa"/>
          </w:tcPr>
          <w:p w14:paraId="06CA4A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19A579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C364F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A9F48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66C3D0A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3903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4FB9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98BEA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D6CED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49C983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52D3AD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1DAEB5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28744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A5914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1F8A337" w14:textId="77777777" w:rsidTr="008C72BB">
        <w:trPr>
          <w:trHeight w:val="630"/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16E80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rFonts w:cs="Arial"/>
                <w:sz w:val="16"/>
                <w:szCs w:val="16"/>
                <w:lang w:eastAsia="zh-CN"/>
              </w:rPr>
              <w:t>8.2.4.16.3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4570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  <w:lang w:eastAsia="zh-TW"/>
              </w:rPr>
              <w:t>CA / RRC connection reconfiguration / Setup and Change of MIMO / Intra-band non-</w:t>
            </w:r>
            <w:r>
              <w:rPr>
                <w:rFonts w:cs="Arial"/>
                <w:sz w:val="16"/>
                <w:szCs w:val="16"/>
                <w:lang w:eastAsia="zh-TW"/>
              </w:rPr>
              <w:t>c</w:t>
            </w:r>
            <w:r w:rsidRPr="0036258B">
              <w:rPr>
                <w:rFonts w:cs="Arial"/>
                <w:sz w:val="16"/>
                <w:szCs w:val="16"/>
                <w:lang w:eastAsia="zh-TW"/>
              </w:rPr>
              <w:t>ontiguous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0C91B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rFonts w:cs="Arial"/>
                <w:sz w:val="16"/>
                <w:szCs w:val="16"/>
              </w:rPr>
              <w:t>Rel-11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33F2AB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rFonts w:cs="Arial"/>
                <w:sz w:val="16"/>
                <w:szCs w:val="16"/>
                <w:lang w:eastAsia="zh-CN"/>
              </w:rPr>
              <w:t>C132a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6955A3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UEs supporting E-UTRA and Downlink Intra-band non-contiguous Carrier Aggregation</w:t>
            </w:r>
          </w:p>
        </w:tc>
        <w:tc>
          <w:tcPr>
            <w:tcW w:w="1289" w:type="dxa"/>
          </w:tcPr>
          <w:p w14:paraId="155C8F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1AEE65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6C548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98442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4F8FD60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9A1F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BBB1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92F9A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7FEE4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6FE420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1DB0AC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1DDABF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BFD01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424DB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FC46C67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F1D36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8.2.4.17.1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EB7F2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RRC connection reconfiguration / Handover / Success</w:t>
            </w:r>
            <w:r w:rsidRPr="0036258B">
              <w:rPr>
                <w:sz w:val="16"/>
                <w:szCs w:val="16"/>
                <w:lang w:eastAsia="zh-CN"/>
              </w:rPr>
              <w:t xml:space="preserve"> / PCell Change and SCell addition / Intra-band Contiguous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1E1AE6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9EC2D2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C132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248C66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289" w:type="dxa"/>
          </w:tcPr>
          <w:p w14:paraId="3940D9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07E5E9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A41B5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5CFCB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C15FEF9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7FA8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60AA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7A3ED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CA142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4774DA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68E252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279" w:type="dxa"/>
          </w:tcPr>
          <w:p w14:paraId="4D87B3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9FE93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65CAA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3F8E4BE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2E344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8.2.4.17.2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3D1D0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RRC connection reconfiguration / Handover / Success</w:t>
            </w:r>
            <w:r w:rsidRPr="0036258B">
              <w:rPr>
                <w:sz w:val="16"/>
                <w:szCs w:val="16"/>
                <w:lang w:eastAsia="zh-CN"/>
              </w:rPr>
              <w:t xml:space="preserve"> / PCell Change and SCell addition / Inter-band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335821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6CBC74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C242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02A8C7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Inter-band Carrier Aggregation and </w:t>
            </w:r>
            <w:r w:rsidRPr="0036258B">
              <w:rPr>
                <w:sz w:val="16"/>
              </w:rPr>
              <w:t>UL (Pcell) supported in each band of Inter-band CA combination under test</w:t>
            </w:r>
          </w:p>
        </w:tc>
        <w:tc>
          <w:tcPr>
            <w:tcW w:w="1289" w:type="dxa"/>
          </w:tcPr>
          <w:p w14:paraId="1FF4E2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10B065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A394E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37614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A2AF218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6C31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B3EB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61F5D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2222B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499A6A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43F558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279" w:type="dxa"/>
          </w:tcPr>
          <w:p w14:paraId="3649F9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EFF7B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3A3624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3F5E6C6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9661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8.2.4.17.3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21A3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CA / RRC connection reconfiguration / Handover / Success / PCell Change and SCell addition / Intra-band non-contiguous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584454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E638F1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C132a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7613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E-UTRA and Downlink Intra-band non-contiguous Carrier Aggregation</w:t>
            </w:r>
          </w:p>
        </w:tc>
        <w:tc>
          <w:tcPr>
            <w:tcW w:w="1289" w:type="dxa"/>
          </w:tcPr>
          <w:p w14:paraId="28E403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4E72FA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C0DA7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2CD95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C3BE8FE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A30A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D5CE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57391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36AD4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A363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093785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321BF3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552D5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5C61C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EF65BA8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16628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8.2.4.</w:t>
            </w:r>
            <w:r w:rsidRPr="0036258B">
              <w:rPr>
                <w:sz w:val="16"/>
                <w:szCs w:val="16"/>
              </w:rPr>
              <w:t>18.1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73604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RRC connection reconfiguration / Handover / Success / SCell release</w:t>
            </w:r>
            <w:r w:rsidRPr="0036258B">
              <w:rPr>
                <w:sz w:val="16"/>
                <w:szCs w:val="16"/>
                <w:lang w:eastAsia="zh-CN"/>
              </w:rPr>
              <w:t xml:space="preserve"> / Intra-band Contiguous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E529A5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1F6B4D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C13</w:t>
            </w:r>
            <w:r w:rsidRPr="0036258B">
              <w:rPr>
                <w:sz w:val="16"/>
                <w:szCs w:val="16"/>
              </w:rPr>
              <w:t>2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7083BA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289" w:type="dxa"/>
          </w:tcPr>
          <w:p w14:paraId="088CFA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2374C0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11445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1C288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377AA71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2730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72B0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DFD56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0B721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5824BE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14BBDE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279" w:type="dxa"/>
          </w:tcPr>
          <w:p w14:paraId="06607F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3F0632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BBCC2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7381BB6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D285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8.2.4.</w:t>
            </w:r>
            <w:r w:rsidRPr="0036258B">
              <w:rPr>
                <w:sz w:val="16"/>
                <w:szCs w:val="16"/>
              </w:rPr>
              <w:t>18</w:t>
            </w:r>
            <w:r w:rsidRPr="0036258B">
              <w:rPr>
                <w:sz w:val="16"/>
                <w:szCs w:val="16"/>
                <w:lang w:eastAsia="zh-CN"/>
              </w:rPr>
              <w:t>.2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74CA8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RRC connection reconfiguration / Handover / Success / SCell release</w:t>
            </w:r>
            <w:r w:rsidRPr="0036258B">
              <w:rPr>
                <w:sz w:val="16"/>
                <w:szCs w:val="16"/>
                <w:lang w:eastAsia="zh-CN"/>
              </w:rPr>
              <w:t xml:space="preserve"> / Inter-band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2E27E3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61042A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C151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18D97E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Inter-band Carrier Aggregation</w:t>
            </w:r>
          </w:p>
        </w:tc>
        <w:tc>
          <w:tcPr>
            <w:tcW w:w="1289" w:type="dxa"/>
          </w:tcPr>
          <w:p w14:paraId="6AE21D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7F86CC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16A98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15725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8100FFC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8BDBD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7DFF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C5921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836AA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24A070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3A1054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279" w:type="dxa"/>
          </w:tcPr>
          <w:p w14:paraId="1F8870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05773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5EFB5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DFA2C4B" w14:textId="77777777" w:rsidTr="008C72BB">
        <w:trPr>
          <w:trHeight w:val="630"/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B41F3E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8.2.4.18.3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3728C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CA / RRC connection reconfiguration / Handover / Success / SCell release / Intra-band non-</w:t>
            </w:r>
            <w:r>
              <w:rPr>
                <w:rFonts w:cs="Arial"/>
                <w:sz w:val="16"/>
                <w:szCs w:val="16"/>
              </w:rPr>
              <w:t>c</w:t>
            </w:r>
            <w:r w:rsidRPr="0036258B">
              <w:rPr>
                <w:rFonts w:cs="Arial"/>
                <w:sz w:val="16"/>
                <w:szCs w:val="16"/>
              </w:rPr>
              <w:t>ontiguous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245328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Rel-11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B96D88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C132a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44FEB42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UEs supporting E-UTRA and Downlink Intra-band non-contiguous Carrier Aggregation</w:t>
            </w:r>
          </w:p>
        </w:tc>
        <w:tc>
          <w:tcPr>
            <w:tcW w:w="1289" w:type="dxa"/>
          </w:tcPr>
          <w:p w14:paraId="7A52EE1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5A85276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1463B4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3E5C8229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C309373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822B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C93A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DB359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A4A87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1ADFD4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17EE6C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279" w:type="dxa"/>
          </w:tcPr>
          <w:p w14:paraId="30BCB6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2B472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FA5F1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7AA48A7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958BE6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8.2.4.19.1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24F0B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RRC connection reconfiguration / Handover / Success / PCell Change / SCell no Change / Intra-band Contiguous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6326CC7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783C3CA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C132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74FB10B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289" w:type="dxa"/>
            <w:tcBorders>
              <w:top w:val="single" w:sz="4" w:space="0" w:color="auto"/>
            </w:tcBorders>
          </w:tcPr>
          <w:p w14:paraId="5EBE4C9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458D61E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single" w:sz="4" w:space="0" w:color="auto"/>
            </w:tcBorders>
          </w:tcPr>
          <w:p w14:paraId="5BF27A7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single" w:sz="4" w:space="0" w:color="auto"/>
            </w:tcBorders>
          </w:tcPr>
          <w:p w14:paraId="005212DD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466BA91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B21A7F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AF243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0E61DF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CD91E4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2E627E4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1392D78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03628A2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65A60D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442092D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4A0D28F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241047DC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8.2.4.19.2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1FA18E1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RRC connection reconfiguration / Handover / Success / PCell Change / SCell no Change / Inter-band CA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13D44FDD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 w14:paraId="53088669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C151</w:t>
            </w:r>
          </w:p>
        </w:tc>
        <w:tc>
          <w:tcPr>
            <w:tcW w:w="3543" w:type="dxa"/>
            <w:tcBorders>
              <w:top w:val="nil"/>
              <w:bottom w:val="nil"/>
            </w:tcBorders>
          </w:tcPr>
          <w:p w14:paraId="09193BA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Inter-band Carrier Aggregation</w:t>
            </w:r>
          </w:p>
        </w:tc>
        <w:tc>
          <w:tcPr>
            <w:tcW w:w="1289" w:type="dxa"/>
          </w:tcPr>
          <w:p w14:paraId="2812DA9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76580FD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B65A90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611D18C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5D8E0A2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BA849A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7DDAD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4059B9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BEC0DB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10F989A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5023457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742D49C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874968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BBEE80B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0691199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C2EA3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8.2.4.19.3</w:t>
            </w:r>
          </w:p>
        </w:tc>
        <w:tc>
          <w:tcPr>
            <w:tcW w:w="3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4D1B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CA / RRC connection reconfiguration / Handover / Success / PCell Change / S</w:t>
            </w:r>
            <w:r>
              <w:rPr>
                <w:sz w:val="16"/>
                <w:szCs w:val="16"/>
                <w:lang w:eastAsia="zh-CN"/>
              </w:rPr>
              <w:t>C</w:t>
            </w:r>
            <w:r w:rsidRPr="0036258B">
              <w:rPr>
                <w:sz w:val="16"/>
                <w:szCs w:val="16"/>
                <w:lang w:eastAsia="zh-CN"/>
              </w:rPr>
              <w:t>ell no Change / Intra-band non-contiguous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D22D9A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D05A5F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C132a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CBC4E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E-UTRA and Downlink Intra-band non-contiguous Carrier Aggregation</w:t>
            </w:r>
          </w:p>
        </w:tc>
        <w:tc>
          <w:tcPr>
            <w:tcW w:w="1289" w:type="dxa"/>
          </w:tcPr>
          <w:p w14:paraId="4F2B65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4ED1B1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D9F7A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A3C25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7708E7C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D4CD4F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lastRenderedPageBreak/>
              <w:t>8.2.4.20.1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3D5286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RRC connection reconfiguration / Handover / Success / S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Change / Intra-band Contiguous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37C5522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3DABF09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C132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39DF934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289" w:type="dxa"/>
            <w:tcBorders>
              <w:top w:val="single" w:sz="4" w:space="0" w:color="auto"/>
            </w:tcBorders>
          </w:tcPr>
          <w:p w14:paraId="512146C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04A45D0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single" w:sz="4" w:space="0" w:color="auto"/>
            </w:tcBorders>
          </w:tcPr>
          <w:p w14:paraId="3091227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single" w:sz="4" w:space="0" w:color="auto"/>
            </w:tcBorders>
          </w:tcPr>
          <w:p w14:paraId="4AE32789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763BF09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16EB1D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46769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41AFB7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FEE65C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27D81A0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286B911B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41AA776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3B26B0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EC1AF02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06B6BC2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28A497E9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8.2.4.20.2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4D647EB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RRC connection reconfiguration / Handover / Success / S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Change / Inter-band CA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235F023C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 w14:paraId="0EE58F04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</w:t>
            </w:r>
            <w:r w:rsidRPr="0036258B">
              <w:rPr>
                <w:sz w:val="16"/>
                <w:szCs w:val="16"/>
              </w:rPr>
              <w:t>242</w:t>
            </w:r>
          </w:p>
        </w:tc>
        <w:tc>
          <w:tcPr>
            <w:tcW w:w="3543" w:type="dxa"/>
            <w:tcBorders>
              <w:top w:val="nil"/>
              <w:bottom w:val="nil"/>
            </w:tcBorders>
          </w:tcPr>
          <w:p w14:paraId="17AC506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Inter-band Carrier Aggregation and UL (Pcell) supported in each band of Inter-band CA combination under test</w:t>
            </w:r>
          </w:p>
        </w:tc>
        <w:tc>
          <w:tcPr>
            <w:tcW w:w="1289" w:type="dxa"/>
          </w:tcPr>
          <w:p w14:paraId="4895C2A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345A74B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D3B57D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38A6572F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B2718F9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11C879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44790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E344A1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CC947B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5A68EAC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0604BC8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7EC22D4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A502EF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126DE32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A3057A6" w14:textId="77777777" w:rsidTr="008C72BB">
        <w:trPr>
          <w:trHeight w:val="630"/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5F60F8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8.2.4.20.3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BBF813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CA / RRC connection reconfiguration / Handover / Success / S</w:t>
            </w:r>
            <w:r>
              <w:rPr>
                <w:rFonts w:cs="Arial"/>
                <w:sz w:val="16"/>
                <w:szCs w:val="16"/>
              </w:rPr>
              <w:t>C</w:t>
            </w:r>
            <w:r w:rsidRPr="0036258B">
              <w:rPr>
                <w:rFonts w:cs="Arial"/>
                <w:sz w:val="16"/>
                <w:szCs w:val="16"/>
              </w:rPr>
              <w:t>ell Change Intra-band non-</w:t>
            </w:r>
            <w:r>
              <w:rPr>
                <w:rFonts w:cs="Arial"/>
                <w:sz w:val="16"/>
                <w:szCs w:val="16"/>
              </w:rPr>
              <w:t>c</w:t>
            </w:r>
            <w:r w:rsidRPr="0036258B">
              <w:rPr>
                <w:rFonts w:cs="Arial"/>
                <w:sz w:val="16"/>
                <w:szCs w:val="16"/>
              </w:rPr>
              <w:t>ontiguous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CCE0C61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Rel-11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BDAB98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C132a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426CD59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UEs supporting E-UTRA and Downlink Intra-band non-contiguous Carrier Aggregation</w:t>
            </w:r>
          </w:p>
        </w:tc>
        <w:tc>
          <w:tcPr>
            <w:tcW w:w="1289" w:type="dxa"/>
          </w:tcPr>
          <w:p w14:paraId="6449CC2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7E29E20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7D071D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2AD3755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57C1A63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9F55BF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A9541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0B7F58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214B61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41559E2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0CA231A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4558104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E74BB7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3F47EDD7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E21C42C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50D142B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8.2.4.21.1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1CB850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RRC connection reconfiguration / Handover / Success / SCell release / Intra-band Contiguous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BBE585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E60CFB9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C132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030DACB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289" w:type="dxa"/>
          </w:tcPr>
          <w:p w14:paraId="3EA7F7B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4CD8194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94DAC4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53D7F012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4240D3E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6F9977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5F16A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F54694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A19F44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1D67C52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31032DA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61FB3A4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DF6C09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E47D0D9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DD3DA86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161CD978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8.2.4.21.2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6BCF912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RRC connection reconfiguration / Handover / Success / SCell release / Inter-band CA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15018195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 w14:paraId="75D4EBF2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C151</w:t>
            </w:r>
          </w:p>
        </w:tc>
        <w:tc>
          <w:tcPr>
            <w:tcW w:w="3543" w:type="dxa"/>
            <w:tcBorders>
              <w:top w:val="nil"/>
              <w:bottom w:val="nil"/>
            </w:tcBorders>
          </w:tcPr>
          <w:p w14:paraId="046C934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Inter-band Carrier Aggregation</w:t>
            </w:r>
          </w:p>
        </w:tc>
        <w:tc>
          <w:tcPr>
            <w:tcW w:w="1289" w:type="dxa"/>
          </w:tcPr>
          <w:p w14:paraId="545C02DB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68E67E7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D8FC06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3ED50955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C228F96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72F596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444A1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DB42F4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A44203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48854FD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3D54FAB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00242CB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6D4D66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E3115EA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C4BC968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4EB33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8.2.4.21.3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12CC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CA / RRC connection reconfiguration / Handover / Success / SCell release / Intra-band non-contiguous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3D6C2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96AD97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C132a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325F7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E-UTRA and Downlink Intra-band non-contiguous Carrier Aggregation</w:t>
            </w:r>
          </w:p>
        </w:tc>
        <w:tc>
          <w:tcPr>
            <w:tcW w:w="1289" w:type="dxa"/>
          </w:tcPr>
          <w:p w14:paraId="42A1A7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4E9FB6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02404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0CC65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98CA226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7A5F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B9AD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3D831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DBA25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EF9C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3A6408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2A9BF0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3B7306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6D9B8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D94F8C4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356559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8.2.4.22</w:t>
            </w: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7DBD2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CD84DD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6EDF03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2F6E66E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96FA76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9" w:type="dxa"/>
          </w:tcPr>
          <w:p w14:paraId="0B77012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F74E97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32E9848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4CDE242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1865B9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8.2.4.23.1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E0340F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RRC connection reconfiguration / Handover / Failure / Re-establishment successful / Intra-band Contiguous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DE07756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4EE0C7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C132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3812178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289" w:type="dxa"/>
            <w:tcBorders>
              <w:top w:val="single" w:sz="4" w:space="0" w:color="auto"/>
            </w:tcBorders>
          </w:tcPr>
          <w:p w14:paraId="291D325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60220CF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557A71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5EB1C48B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70FD2FF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6DEF0B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78568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9B8714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99D98A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463B63B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6F6D427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4D9C9B8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C07C6C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161FC11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44D5B85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451E4AAA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8.2.4.23.2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3623474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RRC connection reconfiguration / Handover / Failure / Re-establishment successful / Int</w:t>
            </w:r>
            <w:r w:rsidRPr="0036258B">
              <w:rPr>
                <w:sz w:val="16"/>
                <w:szCs w:val="16"/>
                <w:lang w:eastAsia="zh-CN"/>
              </w:rPr>
              <w:t>er</w:t>
            </w:r>
            <w:r w:rsidRPr="0036258B">
              <w:rPr>
                <w:sz w:val="16"/>
                <w:szCs w:val="16"/>
              </w:rPr>
              <w:t>-band CA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027261BD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 w14:paraId="791C3532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C1</w:t>
            </w:r>
            <w:r w:rsidRPr="0036258B">
              <w:rPr>
                <w:sz w:val="16"/>
                <w:szCs w:val="16"/>
                <w:lang w:eastAsia="zh-CN"/>
              </w:rPr>
              <w:t>51</w:t>
            </w:r>
          </w:p>
        </w:tc>
        <w:tc>
          <w:tcPr>
            <w:tcW w:w="3543" w:type="dxa"/>
            <w:tcBorders>
              <w:top w:val="nil"/>
              <w:bottom w:val="nil"/>
            </w:tcBorders>
          </w:tcPr>
          <w:p w14:paraId="4A31BF7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Inter-band Carrier Aggregation</w:t>
            </w:r>
          </w:p>
        </w:tc>
        <w:tc>
          <w:tcPr>
            <w:tcW w:w="1289" w:type="dxa"/>
          </w:tcPr>
          <w:p w14:paraId="718A41C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6009F5B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9251F1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0277201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A6FBDC2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BCB7E9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E8412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1786DF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9E0AD5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48123D8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7ED068EB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1C55F4A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896CF0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3C913A20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C1CB42A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1BCF970B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8.2.4.23.3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05E2332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RRC connection reconfiguration / Handover / Failure / Re-establishment successful / Int</w:t>
            </w:r>
            <w:r w:rsidRPr="0036258B">
              <w:rPr>
                <w:sz w:val="16"/>
                <w:szCs w:val="16"/>
                <w:lang w:eastAsia="zh-CN"/>
              </w:rPr>
              <w:t>ra</w:t>
            </w:r>
            <w:r w:rsidRPr="0036258B">
              <w:rPr>
                <w:sz w:val="16"/>
                <w:szCs w:val="16"/>
              </w:rPr>
              <w:t xml:space="preserve">-band </w:t>
            </w:r>
            <w:r w:rsidRPr="0036258B">
              <w:rPr>
                <w:sz w:val="16"/>
                <w:szCs w:val="16"/>
                <w:lang w:eastAsia="zh-CN"/>
              </w:rPr>
              <w:t>non-</w:t>
            </w:r>
            <w:r w:rsidRPr="0036258B">
              <w:rPr>
                <w:sz w:val="16"/>
                <w:szCs w:val="16"/>
              </w:rPr>
              <w:t>Contiguous CA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51D019F5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 w14:paraId="3780A2D9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  <w:lang w:eastAsia="zh-CN"/>
              </w:rPr>
              <w:t>132a</w:t>
            </w:r>
          </w:p>
        </w:tc>
        <w:tc>
          <w:tcPr>
            <w:tcW w:w="3543" w:type="dxa"/>
            <w:tcBorders>
              <w:top w:val="nil"/>
              <w:bottom w:val="nil"/>
            </w:tcBorders>
          </w:tcPr>
          <w:p w14:paraId="5CF4265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Downlink Intra-band non-Contiguous Carrier Aggregation</w:t>
            </w:r>
          </w:p>
        </w:tc>
        <w:tc>
          <w:tcPr>
            <w:tcW w:w="1289" w:type="dxa"/>
          </w:tcPr>
          <w:p w14:paraId="1D6EAFD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3A5CB0B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0F3F54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A15A9B6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32377E6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386B46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78493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9E0606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59C064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6B36763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2363386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307709C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1BDF82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FE584C6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EBA8A7C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BB6F78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8.</w:t>
            </w:r>
            <w:r>
              <w:rPr>
                <w:sz w:val="16"/>
                <w:szCs w:val="16"/>
              </w:rPr>
              <w:t>2.4.24</w:t>
            </w:r>
            <w:r w:rsidRPr="0036258B">
              <w:rPr>
                <w:sz w:val="16"/>
                <w:szCs w:val="16"/>
              </w:rPr>
              <w:t>.1</w:t>
            </w: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B0424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</w:rPr>
              <w:t>Void</w:t>
            </w: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EBAF61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B3F34F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7989D3B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378C38A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9" w:type="dxa"/>
          </w:tcPr>
          <w:p w14:paraId="1965127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583205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27DC9FC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785418F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55F8AE4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8.2.4.25.1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D60307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reconfiguration / Intra-MeNB Handover / MCG DRB to MCG DRB and MCG DRB to/from SCG DRB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30CEDB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17C57D1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C245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1A419F8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DC SCG DRB</w:t>
            </w:r>
          </w:p>
        </w:tc>
        <w:tc>
          <w:tcPr>
            <w:tcW w:w="1289" w:type="dxa"/>
          </w:tcPr>
          <w:p w14:paraId="6290E2A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6B539D8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1D04F5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F818983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96B3BEB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30C2B2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AA05E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B11D4D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BDD728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56F3FE9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697B81C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422ED11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91732E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A07699C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DC84A8B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1E693B2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8.2.4.25.2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5BCC7B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reconfiguration / Intra-MeNB Handover / MCG DRBs to/from Split DRB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4780B7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021CB45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C246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7B7FC0E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DC Split DRB and DC SCG DRB</w:t>
            </w:r>
          </w:p>
        </w:tc>
        <w:tc>
          <w:tcPr>
            <w:tcW w:w="1289" w:type="dxa"/>
          </w:tcPr>
          <w:p w14:paraId="6F191A0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3108D8A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3B6C9BF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50A75081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FDACDA2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E07CA1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1A06E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889528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CED7F4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1F3F7CD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61A6003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3863980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FCBE7A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C8405AF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C31E672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680FAF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8.2.4.25.3</w:t>
            </w:r>
          </w:p>
        </w:tc>
        <w:tc>
          <w:tcPr>
            <w:tcW w:w="3680" w:type="dxa"/>
            <w:tcBorders>
              <w:bottom w:val="nil"/>
            </w:tcBorders>
          </w:tcPr>
          <w:p w14:paraId="3CCC67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RRC connection reconfiguration / Intra-MeNB Handover / Split DRB to Split DRB</w:t>
            </w:r>
          </w:p>
        </w:tc>
        <w:tc>
          <w:tcPr>
            <w:tcW w:w="711" w:type="dxa"/>
            <w:tcBorders>
              <w:bottom w:val="nil"/>
            </w:tcBorders>
          </w:tcPr>
          <w:p w14:paraId="08A5440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37" w:type="dxa"/>
            <w:tcBorders>
              <w:bottom w:val="nil"/>
            </w:tcBorders>
          </w:tcPr>
          <w:p w14:paraId="472FAF1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C244</w:t>
            </w:r>
          </w:p>
        </w:tc>
        <w:tc>
          <w:tcPr>
            <w:tcW w:w="3543" w:type="dxa"/>
            <w:tcBorders>
              <w:bottom w:val="nil"/>
            </w:tcBorders>
          </w:tcPr>
          <w:p w14:paraId="0B5BCF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DC Split DRB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C3747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FC447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7F6F8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8A9FB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7F85DA1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316284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2B774C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1AB559B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3A4098B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5B2FF5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9D9F4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984E1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19DD54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B02DD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03F41AE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E2CB3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8.2.4.25.4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DE7B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reconfiguration / Handover with SCG release / MCG/SCG DRBs to MCG DRB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92B2B8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832B03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C245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BA003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DC SCG DRB</w:t>
            </w:r>
          </w:p>
        </w:tc>
        <w:tc>
          <w:tcPr>
            <w:tcW w:w="1289" w:type="dxa"/>
          </w:tcPr>
          <w:p w14:paraId="34A7C3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22F379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1998A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A75B2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C6E1AD9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C771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61B0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BA29F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E9732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F45B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3C7622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1B21FE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233CB0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8017E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DFA400C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08A0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8.2.4.25.5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FEFB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reconfiguration / Handover with SCG release / Split DRB to MCG DRB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100FE7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E2FAC1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C244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5EAE9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DC Split DRB</w:t>
            </w:r>
          </w:p>
        </w:tc>
        <w:tc>
          <w:tcPr>
            <w:tcW w:w="1289" w:type="dxa"/>
          </w:tcPr>
          <w:p w14:paraId="700984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383248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C0483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542F19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1BEB428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77D9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E13A0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7D0A7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07803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CDFF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5EDDAB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78FEF0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75CE7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2299E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C670F26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C1242A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8.2.4.25.6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944F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reconfiguration / Handover with SCG reconfiguration</w:t>
            </w:r>
            <w:r w:rsidRPr="0036258B" w:rsidDel="00DF22D7">
              <w:rPr>
                <w:sz w:val="16"/>
                <w:szCs w:val="16"/>
              </w:rPr>
              <w:t xml:space="preserve"> </w:t>
            </w:r>
            <w:r w:rsidRPr="0036258B">
              <w:rPr>
                <w:sz w:val="16"/>
                <w:szCs w:val="16"/>
              </w:rPr>
              <w:t>/ SCG DRB to SCG DRB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B3D54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D09F29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C245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1AB5C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DC SCG DRB</w:t>
            </w:r>
          </w:p>
        </w:tc>
        <w:tc>
          <w:tcPr>
            <w:tcW w:w="1289" w:type="dxa"/>
          </w:tcPr>
          <w:p w14:paraId="05F9FA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621E7A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65607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D5B8E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55F8F8C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BD1C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F41E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41F9F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20970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4E0C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7D4B36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496676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ADD19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F2B90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A823D8B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12BD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8.2.4.25.7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05A0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reconfiguration / Handover with SCG reconfiguration</w:t>
            </w:r>
            <w:r w:rsidRPr="0036258B" w:rsidDel="00DF22D7">
              <w:rPr>
                <w:sz w:val="16"/>
                <w:szCs w:val="16"/>
              </w:rPr>
              <w:t xml:space="preserve"> </w:t>
            </w:r>
            <w:r w:rsidRPr="0036258B">
              <w:rPr>
                <w:sz w:val="16"/>
                <w:szCs w:val="16"/>
              </w:rPr>
              <w:t>/ Split DRB to Split DRB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2FA7BF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724F2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C244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25286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DC Split DRB</w:t>
            </w:r>
          </w:p>
        </w:tc>
        <w:tc>
          <w:tcPr>
            <w:tcW w:w="1289" w:type="dxa"/>
          </w:tcPr>
          <w:p w14:paraId="43034F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7103A9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349BEA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5C8CA4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986A106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7FBB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3640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60C2B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1B33B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9B94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2C97F6C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5CE1EF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2A834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9E38C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31B498D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CDC3F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8.2.4.26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88AF5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eIMTA / RRC connection reconfiguration / Handover / Success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5FBDEA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Rel-12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A993C6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C256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3AF1A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eIMTA and NOT Category M1</w:t>
            </w:r>
          </w:p>
        </w:tc>
        <w:tc>
          <w:tcPr>
            <w:tcW w:w="1289" w:type="dxa"/>
          </w:tcPr>
          <w:p w14:paraId="4FA40D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639973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0EFCE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5ADCC9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C4E182D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8E18A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8.2.4.27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7906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reconfiguration / Handover / Success / Intra-frequency in Enhanced Coverage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0F2ECE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Rel-13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276E70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C254c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689EF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r w:rsidRPr="0036258B">
              <w:rPr>
                <w:sz w:val="16"/>
                <w:szCs w:val="16"/>
                <w:lang w:eastAsia="zh-CN"/>
              </w:rPr>
              <w:t>CE mode A and eventA3 for intra-frequency neighbouring cells in normal coverage and</w:t>
            </w:r>
            <w:r w:rsidRPr="0036258B">
              <w:t xml:space="preserve"> </w:t>
            </w:r>
            <w:r w:rsidRPr="0036258B">
              <w:rPr>
                <w:sz w:val="16"/>
                <w:szCs w:val="16"/>
                <w:lang w:eastAsia="zh-CN"/>
              </w:rPr>
              <w:t xml:space="preserve">intra-frequency handover to target cell in normal coverage </w:t>
            </w:r>
          </w:p>
        </w:tc>
        <w:tc>
          <w:tcPr>
            <w:tcW w:w="1289" w:type="dxa"/>
          </w:tcPr>
          <w:p w14:paraId="64B8DA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2295FE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F5B24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689B7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CEA8586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0258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15A4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4A83F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B653D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BBD5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47F37F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637BEE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47713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72B8D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201DDCD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1140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8.2.4.28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D2C2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eCall Only mode / RRC connection reconfiguration / Inter-frequency Handover / Success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6C8289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  <w:p w14:paraId="29D8929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7)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7D90D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C314a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02B43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IMS eCall </w:t>
            </w:r>
            <w:r>
              <w:rPr>
                <w:sz w:val="16"/>
                <w:szCs w:val="16"/>
              </w:rPr>
              <w:t xml:space="preserve">Only type of emergency services over EPS </w:t>
            </w:r>
            <w:r w:rsidRPr="0036258B">
              <w:rPr>
                <w:sz w:val="16"/>
                <w:szCs w:val="16"/>
              </w:rPr>
              <w:t>and Automatic type of eCall initiation</w:t>
            </w:r>
          </w:p>
        </w:tc>
        <w:tc>
          <w:tcPr>
            <w:tcW w:w="1289" w:type="dxa"/>
          </w:tcPr>
          <w:p w14:paraId="66C88D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36E508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0B89A1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3A0738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A20AC2B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A6CC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07D6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CE260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94ECA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467E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6761A7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28578A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</w:tcBorders>
          </w:tcPr>
          <w:p w14:paraId="41641F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390FB1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939C952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279B1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8.2.4.29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198B18F" w14:textId="77777777" w:rsidR="00033F05" w:rsidRPr="00167A3E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B3AC8">
              <w:rPr>
                <w:rFonts w:cs="Tahoma"/>
                <w:sz w:val="16"/>
                <w:szCs w:val="16"/>
                <w:lang w:eastAsia="zh-CN"/>
              </w:rPr>
              <w:t xml:space="preserve">UDC/ </w:t>
            </w:r>
            <w:r w:rsidRPr="009B3AC8">
              <w:rPr>
                <w:rFonts w:cs="Tahoma"/>
                <w:sz w:val="16"/>
                <w:szCs w:val="16"/>
              </w:rPr>
              <w:t>RRC connection reconfiguration / Handover / Success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9E0AAA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</w:t>
            </w:r>
            <w:r w:rsidRPr="0036258B">
              <w:rPr>
                <w:rFonts w:eastAsia="SimSun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B00354A" w14:textId="77777777" w:rsidR="00033F05" w:rsidRPr="00167A3E" w:rsidRDefault="00033F05" w:rsidP="008C72BB">
            <w:pPr>
              <w:pStyle w:val="TAC"/>
              <w:keepNext w:val="0"/>
              <w:keepLines w:val="0"/>
              <w:rPr>
                <w:sz w:val="16"/>
                <w:szCs w:val="18"/>
              </w:rPr>
            </w:pPr>
            <w:r w:rsidRPr="009B3AC8">
              <w:rPr>
                <w:rFonts w:eastAsia="SimSun"/>
                <w:sz w:val="16"/>
                <w:szCs w:val="18"/>
                <w:lang w:eastAsia="zh-CN"/>
              </w:rPr>
              <w:t>C352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09498E" w14:textId="77777777" w:rsidR="00033F05" w:rsidRPr="00167A3E" w:rsidRDefault="00033F05" w:rsidP="008C72BB">
            <w:pPr>
              <w:pStyle w:val="TAL"/>
              <w:keepNext w:val="0"/>
              <w:keepLines w:val="0"/>
              <w:rPr>
                <w:sz w:val="16"/>
                <w:szCs w:val="18"/>
              </w:rPr>
            </w:pPr>
            <w:r w:rsidRPr="009B3AC8">
              <w:rPr>
                <w:sz w:val="16"/>
                <w:szCs w:val="18"/>
              </w:rPr>
              <w:t xml:space="preserve">UEs supporting </w:t>
            </w:r>
            <w:r w:rsidRPr="00DE7514">
              <w:rPr>
                <w:sz w:val="16"/>
                <w:szCs w:val="16"/>
              </w:rPr>
              <w:t xml:space="preserve">E-UTRA and </w:t>
            </w:r>
            <w:r w:rsidRPr="009B3AC8">
              <w:rPr>
                <w:sz w:val="16"/>
                <w:szCs w:val="18"/>
              </w:rPr>
              <w:t>the uplink data compression operation</w:t>
            </w:r>
          </w:p>
        </w:tc>
        <w:tc>
          <w:tcPr>
            <w:tcW w:w="1289" w:type="dxa"/>
          </w:tcPr>
          <w:p w14:paraId="39576E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E7514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6A4395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3DC0DD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B01A5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AC6BA1D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38ED55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03F92CA5" w14:textId="77777777" w:rsidR="00033F05" w:rsidRPr="009B3AC8" w:rsidRDefault="00033F05" w:rsidP="008C72BB">
            <w:pPr>
              <w:pStyle w:val="TAL"/>
              <w:keepNext w:val="0"/>
              <w:keepLines w:val="0"/>
              <w:rPr>
                <w:rFonts w:cs="Tahoma"/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09325E8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 w14:paraId="6C62324B" w14:textId="77777777" w:rsidR="00033F05" w:rsidRPr="009B3AC8" w:rsidRDefault="00033F05" w:rsidP="008C72BB">
            <w:pPr>
              <w:pStyle w:val="TAC"/>
              <w:keepNext w:val="0"/>
              <w:keepLines w:val="0"/>
              <w:rPr>
                <w:rFonts w:eastAsia="SimSun"/>
                <w:sz w:val="16"/>
                <w:szCs w:val="18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 w14:paraId="0E3056BE" w14:textId="77777777" w:rsidR="00033F05" w:rsidRPr="009B3AC8" w:rsidRDefault="00033F05" w:rsidP="008C72BB">
            <w:pPr>
              <w:pStyle w:val="TAL"/>
              <w:keepNext w:val="0"/>
              <w:keepLines w:val="0"/>
              <w:rPr>
                <w:sz w:val="16"/>
                <w:szCs w:val="18"/>
              </w:rPr>
            </w:pPr>
          </w:p>
        </w:tc>
        <w:tc>
          <w:tcPr>
            <w:tcW w:w="1289" w:type="dxa"/>
          </w:tcPr>
          <w:p w14:paraId="6F7C7549" w14:textId="77777777" w:rsidR="00033F05" w:rsidRPr="00DE7514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E7514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14AC6F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36403B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59422D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13F1300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4DED071" w14:textId="77777777" w:rsidR="00033F05" w:rsidRPr="001045F4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045F4"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1045F4">
              <w:rPr>
                <w:sz w:val="16"/>
                <w:szCs w:val="16"/>
                <w:lang w:eastAsia="zh-CN"/>
              </w:rPr>
              <w:t>.2.4.30.1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2EF33BA" w14:textId="77777777" w:rsidR="00033F05" w:rsidRPr="001045F4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B3AC8">
              <w:rPr>
                <w:sz w:val="16"/>
                <w:szCs w:val="16"/>
                <w:shd w:val="clear" w:color="auto" w:fill="FFFFFF"/>
              </w:rPr>
              <w:t>RRC connection reconfiguration / Handover / DAPS Handover / Success</w:t>
            </w:r>
            <w:r>
              <w:rPr>
                <w:sz w:val="16"/>
                <w:szCs w:val="16"/>
                <w:shd w:val="clear" w:color="auto" w:fill="FFFFFF"/>
              </w:rPr>
              <w:t xml:space="preserve"> </w:t>
            </w:r>
            <w:r w:rsidRPr="002457D6">
              <w:rPr>
                <w:sz w:val="16"/>
                <w:szCs w:val="16"/>
                <w:shd w:val="clear" w:color="auto" w:fill="FFFFFF"/>
              </w:rPr>
              <w:t>/ Int</w:t>
            </w:r>
            <w:r>
              <w:rPr>
                <w:sz w:val="16"/>
                <w:szCs w:val="16"/>
                <w:shd w:val="clear" w:color="auto" w:fill="FFFFFF"/>
              </w:rPr>
              <w:t>ra</w:t>
            </w:r>
            <w:r w:rsidRPr="002457D6">
              <w:rPr>
                <w:sz w:val="16"/>
                <w:szCs w:val="16"/>
                <w:shd w:val="clear" w:color="auto" w:fill="FFFFFF"/>
              </w:rPr>
              <w:t>-Frequency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DA034A5" w14:textId="77777777" w:rsidR="00033F05" w:rsidRPr="001045F4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045F4">
              <w:rPr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610821F" w14:textId="77777777" w:rsidR="00033F05" w:rsidRPr="001045F4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B3AC8">
              <w:rPr>
                <w:rFonts w:hint="eastAsia"/>
                <w:sz w:val="16"/>
                <w:szCs w:val="16"/>
                <w:lang w:eastAsia="zh-CN"/>
              </w:rPr>
              <w:t>C</w:t>
            </w:r>
            <w:r w:rsidRPr="009B3AC8">
              <w:rPr>
                <w:sz w:val="16"/>
                <w:szCs w:val="16"/>
                <w:lang w:eastAsia="zh-CN"/>
              </w:rPr>
              <w:t>39</w:t>
            </w:r>
            <w:r>
              <w:rPr>
                <w:sz w:val="16"/>
                <w:szCs w:val="16"/>
                <w:lang w:eastAsia="zh-CN"/>
              </w:rPr>
              <w:t>8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25CB38F" w14:textId="77777777" w:rsidR="00033F05" w:rsidRPr="001045F4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B3AC8">
              <w:rPr>
                <w:rFonts w:hint="eastAsia"/>
                <w:sz w:val="16"/>
                <w:szCs w:val="16"/>
                <w:lang w:eastAsia="zh-CN"/>
              </w:rPr>
              <w:t>U</w:t>
            </w:r>
            <w:r w:rsidRPr="009B3AC8">
              <w:rPr>
                <w:sz w:val="16"/>
                <w:szCs w:val="16"/>
                <w:lang w:eastAsia="zh-CN"/>
              </w:rPr>
              <w:t>Es supporting E-UTRA and intra-frequency DAPS handover</w:t>
            </w:r>
          </w:p>
        </w:tc>
        <w:tc>
          <w:tcPr>
            <w:tcW w:w="1289" w:type="dxa"/>
          </w:tcPr>
          <w:p w14:paraId="296135B0" w14:textId="77777777" w:rsidR="00033F05" w:rsidRPr="001045F4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045F4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115578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6F7FA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242A1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A3D6D12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C8B05B" w14:textId="77777777" w:rsidR="00033F05" w:rsidRPr="001045F4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22663B" w14:textId="77777777" w:rsidR="00033F05" w:rsidRPr="001045F4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B8B0BC" w14:textId="77777777" w:rsidR="00033F05" w:rsidRPr="001045F4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610B32" w14:textId="77777777" w:rsidR="00033F05" w:rsidRPr="001045F4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F72A0C" w14:textId="77777777" w:rsidR="00033F05" w:rsidRPr="001045F4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1514E0A2" w14:textId="77777777" w:rsidR="00033F05" w:rsidRPr="00DA7B4C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045F4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5CFA6B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DF1BC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DEAF8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7558614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18DFA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8.2.4.30.2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ED655A0" w14:textId="77777777" w:rsidR="00033F05" w:rsidRPr="00167A3E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30E67">
              <w:rPr>
                <w:sz w:val="16"/>
                <w:szCs w:val="16"/>
                <w:lang w:eastAsia="zh-CN"/>
              </w:rPr>
              <w:t>DAPS handover / Success / Radio Link Failure in source / Intra-Frequency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9FBD5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045F4">
              <w:rPr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E302AFF" w14:textId="77777777" w:rsidR="00033F05" w:rsidRPr="00167A3E" w:rsidRDefault="00033F05" w:rsidP="008C72BB">
            <w:pPr>
              <w:pStyle w:val="TAC"/>
              <w:keepNext w:val="0"/>
              <w:keepLines w:val="0"/>
              <w:rPr>
                <w:sz w:val="16"/>
                <w:szCs w:val="18"/>
              </w:rPr>
            </w:pPr>
            <w:r w:rsidRPr="009B3AC8">
              <w:rPr>
                <w:rFonts w:hint="eastAsia"/>
                <w:sz w:val="16"/>
                <w:szCs w:val="16"/>
                <w:lang w:eastAsia="zh-CN"/>
              </w:rPr>
              <w:t>C</w:t>
            </w:r>
            <w:r w:rsidRPr="009B3AC8">
              <w:rPr>
                <w:sz w:val="16"/>
                <w:szCs w:val="16"/>
                <w:lang w:eastAsia="zh-CN"/>
              </w:rPr>
              <w:t>39</w:t>
            </w:r>
            <w:r>
              <w:rPr>
                <w:sz w:val="16"/>
                <w:szCs w:val="16"/>
                <w:lang w:eastAsia="zh-CN"/>
              </w:rPr>
              <w:t>8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8EE316F" w14:textId="77777777" w:rsidR="00033F05" w:rsidRPr="00167A3E" w:rsidRDefault="00033F05" w:rsidP="008C72BB">
            <w:pPr>
              <w:pStyle w:val="TAL"/>
              <w:keepNext w:val="0"/>
              <w:keepLines w:val="0"/>
              <w:rPr>
                <w:sz w:val="16"/>
                <w:szCs w:val="18"/>
              </w:rPr>
            </w:pPr>
            <w:r w:rsidRPr="009B3AC8">
              <w:rPr>
                <w:rFonts w:hint="eastAsia"/>
                <w:sz w:val="16"/>
                <w:szCs w:val="16"/>
                <w:lang w:eastAsia="zh-CN"/>
              </w:rPr>
              <w:t>U</w:t>
            </w:r>
            <w:r w:rsidRPr="009B3AC8">
              <w:rPr>
                <w:sz w:val="16"/>
                <w:szCs w:val="16"/>
                <w:lang w:eastAsia="zh-CN"/>
              </w:rPr>
              <w:t>Es supporting E-UTRA and intra-frequency DAPS handover</w:t>
            </w:r>
          </w:p>
        </w:tc>
        <w:tc>
          <w:tcPr>
            <w:tcW w:w="1289" w:type="dxa"/>
          </w:tcPr>
          <w:p w14:paraId="24EB3D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E7514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6F90F6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75BFE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F41B8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A226107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57059B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0D3C0488" w14:textId="77777777" w:rsidR="00033F05" w:rsidRPr="009B3AC8" w:rsidRDefault="00033F05" w:rsidP="008C72BB">
            <w:pPr>
              <w:pStyle w:val="TAL"/>
              <w:keepNext w:val="0"/>
              <w:keepLines w:val="0"/>
              <w:rPr>
                <w:rFonts w:cs="Tahoma"/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52868DA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 w14:paraId="0EF60F80" w14:textId="77777777" w:rsidR="00033F05" w:rsidRPr="009B3AC8" w:rsidRDefault="00033F05" w:rsidP="008C72BB">
            <w:pPr>
              <w:pStyle w:val="TAC"/>
              <w:keepNext w:val="0"/>
              <w:keepLines w:val="0"/>
              <w:rPr>
                <w:rFonts w:eastAsia="SimSun"/>
                <w:sz w:val="16"/>
                <w:szCs w:val="18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 w14:paraId="10BD5953" w14:textId="77777777" w:rsidR="00033F05" w:rsidRPr="009B3AC8" w:rsidRDefault="00033F05" w:rsidP="008C72BB">
            <w:pPr>
              <w:pStyle w:val="TAL"/>
              <w:keepNext w:val="0"/>
              <w:keepLines w:val="0"/>
              <w:rPr>
                <w:sz w:val="16"/>
                <w:szCs w:val="18"/>
              </w:rPr>
            </w:pPr>
          </w:p>
        </w:tc>
        <w:tc>
          <w:tcPr>
            <w:tcW w:w="1289" w:type="dxa"/>
          </w:tcPr>
          <w:p w14:paraId="4B1884FE" w14:textId="77777777" w:rsidR="00033F05" w:rsidRPr="00DE7514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E7514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06B2D4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59B60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4C810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9C7637D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3F0FD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30E67">
              <w:rPr>
                <w:sz w:val="16"/>
                <w:szCs w:val="16"/>
                <w:lang w:eastAsia="zh-CN"/>
              </w:rPr>
              <w:t>8.2.4.30.3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3E7974" w14:textId="77777777" w:rsidR="00033F05" w:rsidRPr="00167A3E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30E67">
              <w:rPr>
                <w:sz w:val="16"/>
                <w:szCs w:val="16"/>
                <w:lang w:eastAsia="zh-CN"/>
              </w:rPr>
              <w:t>DAPS handover / Failure / source link available / Radio Link Failure in source / Intra-Frequency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AC635E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045F4">
              <w:rPr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10F9651" w14:textId="77777777" w:rsidR="00033F05" w:rsidRPr="00167A3E" w:rsidRDefault="00033F05" w:rsidP="008C72BB">
            <w:pPr>
              <w:pStyle w:val="TAC"/>
              <w:keepNext w:val="0"/>
              <w:keepLines w:val="0"/>
              <w:rPr>
                <w:sz w:val="16"/>
                <w:szCs w:val="18"/>
              </w:rPr>
            </w:pPr>
            <w:r w:rsidRPr="009B3AC8">
              <w:rPr>
                <w:rFonts w:hint="eastAsia"/>
                <w:sz w:val="16"/>
                <w:szCs w:val="16"/>
                <w:lang w:eastAsia="zh-CN"/>
              </w:rPr>
              <w:t>C</w:t>
            </w:r>
            <w:r w:rsidRPr="009B3AC8">
              <w:rPr>
                <w:sz w:val="16"/>
                <w:szCs w:val="16"/>
                <w:lang w:eastAsia="zh-CN"/>
              </w:rPr>
              <w:t>39</w:t>
            </w:r>
            <w:r>
              <w:rPr>
                <w:sz w:val="16"/>
                <w:szCs w:val="16"/>
                <w:lang w:eastAsia="zh-CN"/>
              </w:rPr>
              <w:t>8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069DBA" w14:textId="77777777" w:rsidR="00033F05" w:rsidRPr="00167A3E" w:rsidRDefault="00033F05" w:rsidP="008C72BB">
            <w:pPr>
              <w:pStyle w:val="TAL"/>
              <w:keepNext w:val="0"/>
              <w:keepLines w:val="0"/>
              <w:rPr>
                <w:sz w:val="16"/>
                <w:szCs w:val="18"/>
              </w:rPr>
            </w:pPr>
            <w:r w:rsidRPr="009B3AC8">
              <w:rPr>
                <w:rFonts w:hint="eastAsia"/>
                <w:sz w:val="16"/>
                <w:szCs w:val="16"/>
                <w:lang w:eastAsia="zh-CN"/>
              </w:rPr>
              <w:t>U</w:t>
            </w:r>
            <w:r w:rsidRPr="009B3AC8">
              <w:rPr>
                <w:sz w:val="16"/>
                <w:szCs w:val="16"/>
                <w:lang w:eastAsia="zh-CN"/>
              </w:rPr>
              <w:t>Es supporting E-UTRA and intra-frequency DAPS handover</w:t>
            </w:r>
          </w:p>
        </w:tc>
        <w:tc>
          <w:tcPr>
            <w:tcW w:w="1289" w:type="dxa"/>
          </w:tcPr>
          <w:p w14:paraId="5EDDF5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E7514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0431AE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1102A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44D05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48D08CD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7140BE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5BDFCDE2" w14:textId="77777777" w:rsidR="00033F05" w:rsidRPr="009B3AC8" w:rsidRDefault="00033F05" w:rsidP="008C72BB">
            <w:pPr>
              <w:pStyle w:val="TAL"/>
              <w:keepNext w:val="0"/>
              <w:keepLines w:val="0"/>
              <w:rPr>
                <w:rFonts w:cs="Tahoma"/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33EA4B9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 w14:paraId="3E63B12F" w14:textId="77777777" w:rsidR="00033F05" w:rsidRPr="009B3AC8" w:rsidRDefault="00033F05" w:rsidP="008C72BB">
            <w:pPr>
              <w:pStyle w:val="TAC"/>
              <w:keepNext w:val="0"/>
              <w:keepLines w:val="0"/>
              <w:rPr>
                <w:rFonts w:eastAsia="SimSun"/>
                <w:sz w:val="16"/>
                <w:szCs w:val="18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 w14:paraId="1191282D" w14:textId="77777777" w:rsidR="00033F05" w:rsidRPr="009B3AC8" w:rsidRDefault="00033F05" w:rsidP="008C72BB">
            <w:pPr>
              <w:pStyle w:val="TAL"/>
              <w:keepNext w:val="0"/>
              <w:keepLines w:val="0"/>
              <w:rPr>
                <w:sz w:val="16"/>
                <w:szCs w:val="18"/>
              </w:rPr>
            </w:pPr>
          </w:p>
        </w:tc>
        <w:tc>
          <w:tcPr>
            <w:tcW w:w="1289" w:type="dxa"/>
          </w:tcPr>
          <w:p w14:paraId="08BF007F" w14:textId="77777777" w:rsidR="00033F05" w:rsidRPr="00DE7514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E7514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2282B9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C1F4A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785D6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5A64D2C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19774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30E67">
              <w:rPr>
                <w:sz w:val="16"/>
                <w:szCs w:val="16"/>
                <w:lang w:eastAsia="zh-CN"/>
              </w:rPr>
              <w:t>8.2.4.30.5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A4AAB98" w14:textId="77777777" w:rsidR="00033F05" w:rsidRPr="00167A3E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30E67">
              <w:rPr>
                <w:sz w:val="16"/>
                <w:szCs w:val="16"/>
                <w:lang w:eastAsia="zh-CN"/>
              </w:rPr>
              <w:t>DAPS handover / Success / Radio Link Failure in source / Inter-Frequency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DA5E6D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045F4">
              <w:rPr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96CE21" w14:textId="77777777" w:rsidR="00033F05" w:rsidRPr="00167A3E" w:rsidRDefault="00033F05" w:rsidP="008C72BB">
            <w:pPr>
              <w:pStyle w:val="TAC"/>
              <w:keepNext w:val="0"/>
              <w:keepLines w:val="0"/>
              <w:rPr>
                <w:sz w:val="16"/>
                <w:szCs w:val="18"/>
              </w:rPr>
            </w:pPr>
            <w:r w:rsidRPr="009B3AC8">
              <w:rPr>
                <w:rFonts w:hint="eastAsia"/>
                <w:sz w:val="16"/>
                <w:szCs w:val="16"/>
                <w:lang w:eastAsia="zh-CN"/>
              </w:rPr>
              <w:t>C</w:t>
            </w:r>
            <w:r>
              <w:rPr>
                <w:sz w:val="16"/>
                <w:szCs w:val="16"/>
                <w:lang w:eastAsia="zh-CN"/>
              </w:rPr>
              <w:t>aa01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46EAF03" w14:textId="77777777" w:rsidR="00033F05" w:rsidRPr="00167A3E" w:rsidRDefault="00033F05" w:rsidP="008C72BB">
            <w:pPr>
              <w:pStyle w:val="TAL"/>
              <w:keepNext w:val="0"/>
              <w:keepLines w:val="0"/>
              <w:rPr>
                <w:sz w:val="16"/>
                <w:szCs w:val="18"/>
              </w:rPr>
            </w:pPr>
            <w:r w:rsidRPr="009B3AC8">
              <w:rPr>
                <w:rFonts w:hint="eastAsia"/>
                <w:sz w:val="16"/>
                <w:szCs w:val="16"/>
                <w:lang w:eastAsia="zh-CN"/>
              </w:rPr>
              <w:t>U</w:t>
            </w:r>
            <w:r w:rsidRPr="009B3AC8">
              <w:rPr>
                <w:sz w:val="16"/>
                <w:szCs w:val="16"/>
                <w:lang w:eastAsia="zh-CN"/>
              </w:rPr>
              <w:t>Es supporting E-UTRA and int</w:t>
            </w:r>
            <w:r>
              <w:rPr>
                <w:sz w:val="16"/>
                <w:szCs w:val="16"/>
                <w:lang w:eastAsia="zh-CN"/>
              </w:rPr>
              <w:t>er</w:t>
            </w:r>
            <w:r w:rsidRPr="009B3AC8">
              <w:rPr>
                <w:sz w:val="16"/>
                <w:szCs w:val="16"/>
                <w:lang w:eastAsia="zh-CN"/>
              </w:rPr>
              <w:t>-frequency DAPS handover</w:t>
            </w:r>
          </w:p>
        </w:tc>
        <w:tc>
          <w:tcPr>
            <w:tcW w:w="1289" w:type="dxa"/>
          </w:tcPr>
          <w:p w14:paraId="053CFD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E7514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0FC2CC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3F3D92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382319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E6B042D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47EB74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2ECF826B" w14:textId="77777777" w:rsidR="00033F05" w:rsidRPr="009B3AC8" w:rsidRDefault="00033F05" w:rsidP="008C72BB">
            <w:pPr>
              <w:pStyle w:val="TAL"/>
              <w:keepNext w:val="0"/>
              <w:keepLines w:val="0"/>
              <w:rPr>
                <w:rFonts w:cs="Tahoma"/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69CB141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 w14:paraId="2ECEB2AA" w14:textId="77777777" w:rsidR="00033F05" w:rsidRPr="009B3AC8" w:rsidRDefault="00033F05" w:rsidP="008C72BB">
            <w:pPr>
              <w:pStyle w:val="TAC"/>
              <w:keepNext w:val="0"/>
              <w:keepLines w:val="0"/>
              <w:rPr>
                <w:rFonts w:eastAsia="SimSun"/>
                <w:sz w:val="16"/>
                <w:szCs w:val="18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 w14:paraId="4AA8E458" w14:textId="77777777" w:rsidR="00033F05" w:rsidRPr="009B3AC8" w:rsidRDefault="00033F05" w:rsidP="008C72BB">
            <w:pPr>
              <w:pStyle w:val="TAL"/>
              <w:keepNext w:val="0"/>
              <w:keepLines w:val="0"/>
              <w:rPr>
                <w:sz w:val="16"/>
                <w:szCs w:val="18"/>
              </w:rPr>
            </w:pPr>
          </w:p>
        </w:tc>
        <w:tc>
          <w:tcPr>
            <w:tcW w:w="1289" w:type="dxa"/>
          </w:tcPr>
          <w:p w14:paraId="4C4CF3D6" w14:textId="77777777" w:rsidR="00033F05" w:rsidRPr="00DE7514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E7514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3F3339D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B3F23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303864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50DB570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A8C28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C7698">
              <w:t>8.2.4.30.6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DEC8EE0" w14:textId="77777777" w:rsidR="00033F05" w:rsidRPr="00167A3E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C7698">
              <w:t>DAPS handover / Failure / source link available / Radio Link Failure in source /  Inter-Frequency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31D7C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045F4">
              <w:rPr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E2FD42B" w14:textId="77777777" w:rsidR="00033F05" w:rsidRPr="00167A3E" w:rsidRDefault="00033F05" w:rsidP="008C72BB">
            <w:pPr>
              <w:pStyle w:val="TAC"/>
              <w:keepNext w:val="0"/>
              <w:keepLines w:val="0"/>
              <w:rPr>
                <w:sz w:val="16"/>
                <w:szCs w:val="18"/>
              </w:rPr>
            </w:pPr>
            <w:r w:rsidRPr="009B3AC8">
              <w:rPr>
                <w:rFonts w:hint="eastAsia"/>
                <w:sz w:val="16"/>
                <w:szCs w:val="16"/>
                <w:lang w:eastAsia="zh-CN"/>
              </w:rPr>
              <w:t>C</w:t>
            </w:r>
            <w:r>
              <w:rPr>
                <w:sz w:val="16"/>
                <w:szCs w:val="16"/>
                <w:lang w:eastAsia="zh-CN"/>
              </w:rPr>
              <w:t>aa01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BEB5E85" w14:textId="77777777" w:rsidR="00033F05" w:rsidRPr="00167A3E" w:rsidRDefault="00033F05" w:rsidP="008C72BB">
            <w:pPr>
              <w:pStyle w:val="TAL"/>
              <w:keepNext w:val="0"/>
              <w:keepLines w:val="0"/>
              <w:rPr>
                <w:sz w:val="16"/>
                <w:szCs w:val="18"/>
              </w:rPr>
            </w:pPr>
            <w:r w:rsidRPr="009B3AC8">
              <w:rPr>
                <w:rFonts w:hint="eastAsia"/>
                <w:sz w:val="16"/>
                <w:szCs w:val="16"/>
                <w:lang w:eastAsia="zh-CN"/>
              </w:rPr>
              <w:t>U</w:t>
            </w:r>
            <w:r w:rsidRPr="009B3AC8">
              <w:rPr>
                <w:sz w:val="16"/>
                <w:szCs w:val="16"/>
                <w:lang w:eastAsia="zh-CN"/>
              </w:rPr>
              <w:t>Es supporting E-UTRA and int</w:t>
            </w:r>
            <w:r>
              <w:rPr>
                <w:sz w:val="16"/>
                <w:szCs w:val="16"/>
                <w:lang w:eastAsia="zh-CN"/>
              </w:rPr>
              <w:t>er</w:t>
            </w:r>
            <w:r w:rsidRPr="009B3AC8">
              <w:rPr>
                <w:sz w:val="16"/>
                <w:szCs w:val="16"/>
                <w:lang w:eastAsia="zh-CN"/>
              </w:rPr>
              <w:t>-frequency DAPS handover</w:t>
            </w:r>
          </w:p>
        </w:tc>
        <w:tc>
          <w:tcPr>
            <w:tcW w:w="1289" w:type="dxa"/>
          </w:tcPr>
          <w:p w14:paraId="4F95F9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E7514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479332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506F1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671C1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CE65375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29F689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7211E1C7" w14:textId="77777777" w:rsidR="00033F05" w:rsidRPr="009B3AC8" w:rsidRDefault="00033F05" w:rsidP="008C72BB">
            <w:pPr>
              <w:pStyle w:val="TAL"/>
              <w:keepNext w:val="0"/>
              <w:keepLines w:val="0"/>
              <w:rPr>
                <w:rFonts w:cs="Tahoma"/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330F7AB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 w14:paraId="73E490C7" w14:textId="77777777" w:rsidR="00033F05" w:rsidRPr="009B3AC8" w:rsidRDefault="00033F05" w:rsidP="008C72BB">
            <w:pPr>
              <w:pStyle w:val="TAC"/>
              <w:keepNext w:val="0"/>
              <w:keepLines w:val="0"/>
              <w:rPr>
                <w:rFonts w:eastAsia="SimSun"/>
                <w:sz w:val="16"/>
                <w:szCs w:val="18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 w14:paraId="2293269E" w14:textId="77777777" w:rsidR="00033F05" w:rsidRPr="009B3AC8" w:rsidRDefault="00033F05" w:rsidP="008C72BB">
            <w:pPr>
              <w:pStyle w:val="TAL"/>
              <w:keepNext w:val="0"/>
              <w:keepLines w:val="0"/>
              <w:rPr>
                <w:sz w:val="16"/>
                <w:szCs w:val="18"/>
              </w:rPr>
            </w:pPr>
          </w:p>
        </w:tc>
        <w:tc>
          <w:tcPr>
            <w:tcW w:w="1289" w:type="dxa"/>
          </w:tcPr>
          <w:p w14:paraId="023D4CD9" w14:textId="77777777" w:rsidR="00033F05" w:rsidRPr="00DE7514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E7514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04B9E5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A9F2F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7DB8E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DE9D604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B1C80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045F4"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1045F4">
              <w:rPr>
                <w:sz w:val="16"/>
                <w:szCs w:val="16"/>
                <w:lang w:eastAsia="zh-CN"/>
              </w:rPr>
              <w:t>.2.4.30.</w:t>
            </w: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F74D629" w14:textId="77777777" w:rsidR="00033F05" w:rsidRPr="00167A3E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B3AC8">
              <w:rPr>
                <w:sz w:val="16"/>
                <w:szCs w:val="16"/>
                <w:shd w:val="clear" w:color="auto" w:fill="FFFFFF"/>
              </w:rPr>
              <w:t>RRC connection reconfiguration / Handover / DAPS Handover / Success</w:t>
            </w:r>
            <w:r>
              <w:rPr>
                <w:sz w:val="16"/>
                <w:szCs w:val="16"/>
                <w:shd w:val="clear" w:color="auto" w:fill="FFFFFF"/>
              </w:rPr>
              <w:t xml:space="preserve"> </w:t>
            </w:r>
            <w:r w:rsidRPr="002457D6">
              <w:rPr>
                <w:sz w:val="16"/>
                <w:szCs w:val="16"/>
                <w:shd w:val="clear" w:color="auto" w:fill="FFFFFF"/>
              </w:rPr>
              <w:t>/ Inter-Frequency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48B83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045F4">
              <w:rPr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D0D1BC" w14:textId="77777777" w:rsidR="00033F05" w:rsidRPr="00167A3E" w:rsidRDefault="00033F05" w:rsidP="008C72BB">
            <w:pPr>
              <w:pStyle w:val="TAC"/>
              <w:keepNext w:val="0"/>
              <w:keepLines w:val="0"/>
              <w:rPr>
                <w:sz w:val="16"/>
                <w:szCs w:val="18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C404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60AB70B" w14:textId="77777777" w:rsidR="00033F05" w:rsidRPr="00167A3E" w:rsidRDefault="00033F05" w:rsidP="008C72BB">
            <w:pPr>
              <w:pStyle w:val="TAL"/>
              <w:keepNext w:val="0"/>
              <w:keepLines w:val="0"/>
              <w:rPr>
                <w:sz w:val="16"/>
                <w:szCs w:val="18"/>
              </w:rPr>
            </w:pPr>
            <w:r w:rsidRPr="009B3AC8">
              <w:rPr>
                <w:rFonts w:hint="eastAsia"/>
                <w:sz w:val="16"/>
                <w:szCs w:val="16"/>
                <w:lang w:eastAsia="zh-CN"/>
              </w:rPr>
              <w:t>U</w:t>
            </w:r>
            <w:r w:rsidRPr="009B3AC8">
              <w:rPr>
                <w:sz w:val="16"/>
                <w:szCs w:val="16"/>
                <w:lang w:eastAsia="zh-CN"/>
              </w:rPr>
              <w:t>Es supporting E-UTRA and int</w:t>
            </w:r>
            <w:r>
              <w:rPr>
                <w:sz w:val="16"/>
                <w:szCs w:val="16"/>
                <w:lang w:eastAsia="zh-CN"/>
              </w:rPr>
              <w:t>er</w:t>
            </w:r>
            <w:r w:rsidRPr="009B3AC8">
              <w:rPr>
                <w:sz w:val="16"/>
                <w:szCs w:val="16"/>
                <w:lang w:eastAsia="zh-CN"/>
              </w:rPr>
              <w:t>-frequency DAPS handover</w:t>
            </w:r>
          </w:p>
        </w:tc>
        <w:tc>
          <w:tcPr>
            <w:tcW w:w="1289" w:type="dxa"/>
          </w:tcPr>
          <w:p w14:paraId="441D0D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E7514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299AF6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38F855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A071C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6F2AD57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C451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89239C" w14:textId="77777777" w:rsidR="00033F05" w:rsidRPr="009B3AC8" w:rsidRDefault="00033F05" w:rsidP="008C72BB">
            <w:pPr>
              <w:pStyle w:val="TAL"/>
              <w:keepNext w:val="0"/>
              <w:keepLines w:val="0"/>
              <w:rPr>
                <w:rFonts w:cs="Tahoma"/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27D7F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94CC5E" w14:textId="77777777" w:rsidR="00033F05" w:rsidRPr="009B3AC8" w:rsidRDefault="00033F05" w:rsidP="008C72BB">
            <w:pPr>
              <w:pStyle w:val="TAC"/>
              <w:keepNext w:val="0"/>
              <w:keepLines w:val="0"/>
              <w:rPr>
                <w:rFonts w:eastAsia="SimSun"/>
                <w:sz w:val="16"/>
                <w:szCs w:val="18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70D703" w14:textId="77777777" w:rsidR="00033F05" w:rsidRPr="009B3AC8" w:rsidRDefault="00033F05" w:rsidP="008C72BB">
            <w:pPr>
              <w:pStyle w:val="TAL"/>
              <w:keepNext w:val="0"/>
              <w:keepLines w:val="0"/>
              <w:rPr>
                <w:sz w:val="16"/>
                <w:szCs w:val="18"/>
              </w:rPr>
            </w:pPr>
          </w:p>
        </w:tc>
        <w:tc>
          <w:tcPr>
            <w:tcW w:w="1289" w:type="dxa"/>
          </w:tcPr>
          <w:p w14:paraId="6DF57603" w14:textId="77777777" w:rsidR="00033F05" w:rsidRPr="00DE7514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E7514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7CBD4E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58880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0A863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0281FB8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6F0A837" w14:textId="77777777" w:rsidR="00033F05" w:rsidRPr="00E86F0F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63B34">
              <w:rPr>
                <w:sz w:val="16"/>
                <w:szCs w:val="16"/>
                <w:lang w:eastAsia="zh-CN"/>
              </w:rPr>
              <w:t>8.2.4.31.1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9721601" w14:textId="77777777" w:rsidR="00033F05" w:rsidRPr="00E86F0F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63B34">
              <w:rPr>
                <w:sz w:val="16"/>
                <w:szCs w:val="16"/>
              </w:rPr>
              <w:t>RRC connection reconfiguration / Handover / Conditional Handover/ Success / A3 / A5 / A3+A5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8C2FDE8" w14:textId="77777777" w:rsidR="00033F05" w:rsidRPr="00E86F0F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663B34">
              <w:rPr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B936315" w14:textId="77777777" w:rsidR="00033F05" w:rsidRPr="00E86F0F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C399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04CE024" w14:textId="77777777" w:rsidR="00033F05" w:rsidRPr="00E86F0F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63B34">
              <w:rPr>
                <w:sz w:val="16"/>
                <w:szCs w:val="16"/>
              </w:rPr>
              <w:t>UEs supporting E-UTRA conditional handover</w:t>
            </w:r>
          </w:p>
        </w:tc>
        <w:tc>
          <w:tcPr>
            <w:tcW w:w="1289" w:type="dxa"/>
            <w:shd w:val="clear" w:color="auto" w:fill="auto"/>
          </w:tcPr>
          <w:p w14:paraId="103F91CF" w14:textId="77777777" w:rsidR="00033F05" w:rsidRPr="00E86F0F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63B34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71C965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64E6F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A191A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56AAA19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55BFB8" w14:textId="77777777" w:rsidR="00033F05" w:rsidRPr="00E86F0F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A8C292" w14:textId="77777777" w:rsidR="00033F05" w:rsidRPr="00E86F0F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3D34E1" w14:textId="77777777" w:rsidR="00033F05" w:rsidRPr="00E86F0F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226D68" w14:textId="77777777" w:rsidR="00033F05" w:rsidRPr="00707492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CC2E89" w14:textId="77777777" w:rsidR="00033F05" w:rsidRPr="00707492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shd w:val="clear" w:color="auto" w:fill="auto"/>
          </w:tcPr>
          <w:p w14:paraId="0D220C13" w14:textId="77777777" w:rsidR="00033F05" w:rsidRPr="00E86F0F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63B34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6E35E1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40F8F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3F552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D6B572B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180C8ABA" w14:textId="77777777" w:rsidR="00033F05" w:rsidRPr="00E86F0F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63B34">
              <w:rPr>
                <w:sz w:val="16"/>
                <w:szCs w:val="16"/>
              </w:rPr>
              <w:t>8.2.4.31.2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3432CEF9" w14:textId="77777777" w:rsidR="00033F05" w:rsidRPr="00E86F0F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63B34">
              <w:rPr>
                <w:sz w:val="16"/>
                <w:szCs w:val="16"/>
              </w:rPr>
              <w:t>Conditional handover / modify conditional handover configuration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1C3AF249" w14:textId="77777777" w:rsidR="00033F05" w:rsidRPr="00E86F0F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663B34">
              <w:rPr>
                <w:sz w:val="16"/>
                <w:szCs w:val="16"/>
              </w:rPr>
              <w:t>Rel-16</w:t>
            </w: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 w14:paraId="1C6DAD78" w14:textId="77777777" w:rsidR="00033F05" w:rsidRPr="00E86F0F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C399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 w14:paraId="36A48AFE" w14:textId="77777777" w:rsidR="00033F05" w:rsidRPr="00E86F0F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63B34">
              <w:rPr>
                <w:sz w:val="16"/>
                <w:szCs w:val="16"/>
              </w:rPr>
              <w:t>UEs supporting E-UTRA conditional handover</w:t>
            </w:r>
          </w:p>
        </w:tc>
        <w:tc>
          <w:tcPr>
            <w:tcW w:w="1289" w:type="dxa"/>
            <w:shd w:val="clear" w:color="auto" w:fill="auto"/>
          </w:tcPr>
          <w:p w14:paraId="6175072A" w14:textId="77777777" w:rsidR="00033F05" w:rsidRPr="00E86F0F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63B34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61A0CE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1282B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D2772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18BF269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FBF7C4" w14:textId="77777777" w:rsidR="00033F05" w:rsidRPr="00E86F0F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5D10AA" w14:textId="77777777" w:rsidR="00033F05" w:rsidRPr="00E86F0F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552A57" w14:textId="77777777" w:rsidR="00033F05" w:rsidRPr="00E86F0F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462A9D" w14:textId="77777777" w:rsidR="00033F05" w:rsidRPr="00707492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DDAF2A" w14:textId="77777777" w:rsidR="00033F05" w:rsidRPr="00707492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shd w:val="clear" w:color="auto" w:fill="auto"/>
          </w:tcPr>
          <w:p w14:paraId="3A95A7EA" w14:textId="77777777" w:rsidR="00033F05" w:rsidRPr="00E86F0F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63B34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1A5784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A8A35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324B0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7FDD240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70DF4C5B" w14:textId="77777777" w:rsidR="00033F05" w:rsidRPr="00E86F0F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63B34">
              <w:rPr>
                <w:sz w:val="16"/>
                <w:szCs w:val="16"/>
              </w:rPr>
              <w:t>8.2.4.31.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41813153" w14:textId="77777777" w:rsidR="00033F05" w:rsidRPr="00E86F0F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50BD2">
              <w:rPr>
                <w:sz w:val="16"/>
                <w:szCs w:val="16"/>
              </w:rPr>
              <w:t>Conditional handover / Failure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144E22AF" w14:textId="77777777" w:rsidR="00033F05" w:rsidRPr="00E86F0F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663B34">
              <w:rPr>
                <w:sz w:val="16"/>
                <w:szCs w:val="16"/>
              </w:rPr>
              <w:t>Rel-16</w:t>
            </w: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 w14:paraId="14954BC6" w14:textId="77777777" w:rsidR="00033F05" w:rsidRPr="00707492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C399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 w14:paraId="3E88A73F" w14:textId="77777777" w:rsidR="00033F05" w:rsidRPr="00707492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63B34">
              <w:rPr>
                <w:sz w:val="16"/>
                <w:szCs w:val="16"/>
              </w:rPr>
              <w:t>UEs supporting E-UTRA conditional handover</w:t>
            </w:r>
          </w:p>
        </w:tc>
        <w:tc>
          <w:tcPr>
            <w:tcW w:w="1289" w:type="dxa"/>
            <w:shd w:val="clear" w:color="auto" w:fill="auto"/>
          </w:tcPr>
          <w:p w14:paraId="1B84FE32" w14:textId="77777777" w:rsidR="00033F05" w:rsidRPr="00663B34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63B34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581883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3F7E8B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4BCBF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944062F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7792A1" w14:textId="77777777" w:rsidR="00033F05" w:rsidRPr="00E86F0F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40F8DE" w14:textId="77777777" w:rsidR="00033F05" w:rsidRPr="00E86F0F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980FF9" w14:textId="77777777" w:rsidR="00033F05" w:rsidRPr="00E86F0F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A9AD8F" w14:textId="77777777" w:rsidR="00033F05" w:rsidRPr="00707492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740238" w14:textId="77777777" w:rsidR="00033F05" w:rsidRPr="00707492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shd w:val="clear" w:color="auto" w:fill="auto"/>
          </w:tcPr>
          <w:p w14:paraId="0585EBD3" w14:textId="77777777" w:rsidR="00033F05" w:rsidRPr="00663B34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63B34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7DB4AA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6EDDC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3E3D1B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839F2AE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AE1CF4" w14:textId="77777777" w:rsidR="00033F05" w:rsidRPr="00E86F0F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7C96">
              <w:rPr>
                <w:rFonts w:eastAsia="SimSun"/>
                <w:sz w:val="16"/>
                <w:szCs w:val="16"/>
              </w:rPr>
              <w:lastRenderedPageBreak/>
              <w:t>8.2.4.31.4</w:t>
            </w: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999B5A" w14:textId="77777777" w:rsidR="00033F05" w:rsidRPr="00E86F0F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7C96">
              <w:rPr>
                <w:rFonts w:eastAsia="SimSun"/>
                <w:sz w:val="16"/>
                <w:szCs w:val="16"/>
              </w:rPr>
              <w:t>Conditional handover / Handover / Handover Failure</w:t>
            </w: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E995F3" w14:textId="77777777" w:rsidR="00033F05" w:rsidRPr="00E86F0F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757C96">
              <w:rPr>
                <w:rFonts w:eastAsia="SimSun"/>
                <w:sz w:val="16"/>
                <w:szCs w:val="16"/>
              </w:rPr>
              <w:t>Rel-16</w:t>
            </w: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2A6558" w14:textId="77777777" w:rsidR="00033F05" w:rsidRPr="00707492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757C96">
              <w:rPr>
                <w:rFonts w:eastAsia="SimSun"/>
                <w:sz w:val="16"/>
                <w:szCs w:val="16"/>
              </w:rPr>
              <w:t>C399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7EA12F" w14:textId="77777777" w:rsidR="00033F05" w:rsidRPr="00707492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7C96">
              <w:rPr>
                <w:rFonts w:eastAsia="SimSun"/>
                <w:sz w:val="16"/>
                <w:szCs w:val="16"/>
              </w:rPr>
              <w:t>UEs supporting E-UTRA conditional handover</w:t>
            </w:r>
          </w:p>
        </w:tc>
        <w:tc>
          <w:tcPr>
            <w:tcW w:w="1289" w:type="dxa"/>
            <w:shd w:val="clear" w:color="auto" w:fill="auto"/>
          </w:tcPr>
          <w:p w14:paraId="7BFA5519" w14:textId="77777777" w:rsidR="00033F05" w:rsidRPr="00663B34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7C96">
              <w:rPr>
                <w:rFonts w:eastAsia="SimSun"/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4D9F95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E4274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567742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1FBBF51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1FD195" w14:textId="77777777" w:rsidR="00033F05" w:rsidRPr="00E86F0F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B808D6" w14:textId="77777777" w:rsidR="00033F05" w:rsidRPr="00E86F0F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37CD10" w14:textId="77777777" w:rsidR="00033F05" w:rsidRPr="00E86F0F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C2B80D" w14:textId="77777777" w:rsidR="00033F05" w:rsidRPr="00707492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1BB161" w14:textId="77777777" w:rsidR="00033F05" w:rsidRPr="00707492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shd w:val="clear" w:color="auto" w:fill="auto"/>
          </w:tcPr>
          <w:p w14:paraId="297083DF" w14:textId="77777777" w:rsidR="00033F05" w:rsidRPr="00663B34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7C96">
              <w:rPr>
                <w:rFonts w:eastAsia="SimSun"/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5C7FCD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DF185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58B74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491C3AB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1E774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8.2.5.1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7759F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</w:rPr>
              <w:t>LWA / WLAN Release / WLAN Association / EUTRA RRC_Connected to WLAN (Event W2)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664426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Rel-13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F54C44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C267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1FAED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LWA</w:t>
            </w:r>
          </w:p>
        </w:tc>
        <w:tc>
          <w:tcPr>
            <w:tcW w:w="1289" w:type="dxa"/>
          </w:tcPr>
          <w:p w14:paraId="52875D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2E17990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A5776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87CBD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B81DF44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0C3D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9C80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05C68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9F3B7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B9CE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0C2C3A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17BE31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68908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21C87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D32F3AB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5EFD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8.2.5.2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2D71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</w:rPr>
              <w:t>LWA / WLAN Release Success / EUTRA RRC_Connected from WLAN (Event W3)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57A57D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Rel-13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187B82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C267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EB098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LWA</w:t>
            </w:r>
          </w:p>
        </w:tc>
        <w:tc>
          <w:tcPr>
            <w:tcW w:w="1289" w:type="dxa"/>
          </w:tcPr>
          <w:p w14:paraId="07C7A8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118826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F2823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31E6C5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C0F720C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BAEE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51A1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9A61D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A8D4E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FD04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2F9CC7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2C9A00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B2058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2DE0F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F1C16C9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9717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8.2.5.4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A7799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</w:rPr>
              <w:t>LWA / WLAN Association Success / EUTRA RRC_Connected to WLAN (Event W1)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93AB2E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Rel-13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BED091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C267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F8205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LWA</w:t>
            </w:r>
          </w:p>
        </w:tc>
        <w:tc>
          <w:tcPr>
            <w:tcW w:w="1289" w:type="dxa"/>
          </w:tcPr>
          <w:p w14:paraId="646BDC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190377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351E65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A3505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3AF520B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A2C7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CC79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5760B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25EDC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1EAB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1196E1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646182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BCF29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58328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67260A9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EB51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8.2.5.5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B2DA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Mincho"/>
                <w:sz w:val="16"/>
              </w:rPr>
              <w:t>LWIP / WLAN Association Success / EUTRA RRC_Connected to WLAN (Event W1)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D733016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Rel-13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08B2AD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C274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3BB8C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LWIP</w:t>
            </w:r>
          </w:p>
        </w:tc>
        <w:tc>
          <w:tcPr>
            <w:tcW w:w="1289" w:type="dxa"/>
          </w:tcPr>
          <w:p w14:paraId="6D00B2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4EBD0E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5E9A3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F39C6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D22344B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F325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F5BE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97AB8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9C0F8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0D15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300446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2F01B0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EDB32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A32E2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3ACD4F6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43CF1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8.2.5.6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1067D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</w:rPr>
              <w:t>LWIP / WLAN Release / WLAN Association / EUTRA RRC_Connected to WLAN (Event W2)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103934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Rel-13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134E8E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C274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5D69F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LWIP</w:t>
            </w:r>
          </w:p>
        </w:tc>
        <w:tc>
          <w:tcPr>
            <w:tcW w:w="1289" w:type="dxa"/>
          </w:tcPr>
          <w:p w14:paraId="35A0D9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76C299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2866D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A1571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9903F4C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72B8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2E75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6A41C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69E58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983A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381859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193CDB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EC8A0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1B14A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DE39ADE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DD8F4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8.2.5.7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72490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Mincho"/>
                <w:sz w:val="16"/>
              </w:rPr>
              <w:t>LWIP / WLAN Release Success / EUTRA RRC_Connected from WLAN (Event W3)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C7D2D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Rel-13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CEF79B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C274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A1E0B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LWIP</w:t>
            </w:r>
          </w:p>
        </w:tc>
        <w:tc>
          <w:tcPr>
            <w:tcW w:w="1289" w:type="dxa"/>
          </w:tcPr>
          <w:p w14:paraId="6D99A3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3A3443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207A6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A7B79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B7AC99D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B935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409D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E82A1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A3C3B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9749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30EB72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383C3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0ED10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1AC56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19BB7D0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9573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8.2.5.8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7BCC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LWA / T351 Expiry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8684CB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Rel-13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53B49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C267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A44C4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LWA</w:t>
            </w:r>
          </w:p>
        </w:tc>
        <w:tc>
          <w:tcPr>
            <w:tcW w:w="1289" w:type="dxa"/>
          </w:tcPr>
          <w:p w14:paraId="7B2D77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nil"/>
              <w:right w:val="single" w:sz="4" w:space="0" w:color="auto"/>
            </w:tcBorders>
          </w:tcPr>
          <w:p w14:paraId="1A5F9B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0DDE2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left w:val="single" w:sz="4" w:space="0" w:color="auto"/>
              <w:bottom w:val="nil"/>
            </w:tcBorders>
          </w:tcPr>
          <w:p w14:paraId="3B4F05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2B56CA1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E7A1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2968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89D28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5E5F0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7095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0424BA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top w:val="nil"/>
              <w:right w:val="single" w:sz="4" w:space="0" w:color="auto"/>
            </w:tcBorders>
          </w:tcPr>
          <w:p w14:paraId="100446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F0E61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nil"/>
              <w:left w:val="single" w:sz="4" w:space="0" w:color="auto"/>
            </w:tcBorders>
          </w:tcPr>
          <w:p w14:paraId="35D04A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01DEBB3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5150D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8.3.1.1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3BEEC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Intra E-UTRAN measurements / Event A1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E7671F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FF6D8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21A52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</w:t>
            </w:r>
          </w:p>
        </w:tc>
        <w:tc>
          <w:tcPr>
            <w:tcW w:w="1289" w:type="dxa"/>
          </w:tcPr>
          <w:p w14:paraId="76E46C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3419EC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1A32E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C4BB9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ED4E1E9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E7F6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D79A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6065F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35BC16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7D40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0A18BF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7278C4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E12C6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515ED9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BD375E2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07EB79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8.3.1.2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6FAE10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Intra E-UTRAN measurements / Event A2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03CB926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33BBAE6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421EF9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949A6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97B2D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659901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9E686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CCF1F44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5E50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55FD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F2F60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D4318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7D8F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1FC60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A1CF9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14A6BB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B6996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F1BDACF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30EF5D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8.3.1.3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69E2E3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Intra E-UTRAN measurements / Two simultaneous events A3 (intra and inter-frequency measurements)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404328B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</w:tcPr>
          <w:p w14:paraId="6B7E128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C09F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5E98BB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Feature Group Indicator 25 or (CE Mode A and “eventA3 for intra-frequency neighbouring cells in normal coverage CE Mode A”)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4687D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7AD6B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30A4F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D9603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DB4C3A0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A618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F992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695B1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D7F7F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C09T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518A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42A69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A2D47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60E03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2BB12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E4495EB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C1C0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8.3.1.3a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5FBD2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Intra E-UTRAN measurements / Two simultaneous events A3 (intra and inter-frequency measurements) / RSRQ based measurements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C906A5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5310D43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AA079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C09F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F1FB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Feature Group Indicator 25 or (CE Mode A and “eventA3 for intra-frequency neighbouring cells in normal coverage CE Mode A”)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E58C0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DD53F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29035D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1275D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AA9B5DD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384C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D371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BF957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D4B6A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C09T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6F79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2A697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C15A2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</w:tcPr>
          <w:p w14:paraId="45028D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DF929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3F9F670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4BB2B1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8.3.1.4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21583F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Intra E-UTRAN measurements / Periodic reporting (intra and inter-frequency measurements)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517993D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</w:tcPr>
          <w:p w14:paraId="4028D52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C11F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798608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Feature Group Indicator 16 and Feature Group Indicator 25 or (CE Mode A and “eventA3 for intra-frequency neighbouring cells in normal coverage CE Mode A”)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5F8F7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B4ACD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FAD3D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41DBD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2407938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7004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7205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48CBC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BD419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C11T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8A2A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99038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CDDCE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437B5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82E46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38C2452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4E771F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8.3.1.5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4B0245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Intra E-UTRAN measurements / Two simultaneous event A3 (intra-frequency measurements)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3136106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0220DE6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C18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420096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or (CE Mode A and “eventA3 for intra-frequency neighbouring cells in normal coverage and CE Mode A”)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B9662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33BA6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626A5F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5E66A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2821CA4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5A14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DC49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F4C02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7B827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48C5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8DB25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A4D6D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176A99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F956C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62E9EFA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6491A2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8.3.1.6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421060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Intra E-UTRAN measurements / Two simultaneous events A2 and A3 (inter-frequency measurements)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0940A3C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</w:tcPr>
          <w:p w14:paraId="0FD76B0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C364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563190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Feature Group Indicator 25 or (CE Mode A and “eventA3 for intra-frequency neighbouring cells in normal coverage and CE Mode A” and Feature Group Indicator 25)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67AED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50306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1012D6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DCD40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8B79B07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9581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945E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090E3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7264E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C365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971D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F5A9B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21E20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68E322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CB938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424B8EB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56C309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8.3.1.7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135ACD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Measurement configuration control and reporting / Intra E-UTRAN measurements / </w:t>
            </w:r>
            <w:r w:rsidRPr="004A3BC3">
              <w:rPr>
                <w:sz w:val="16"/>
                <w:szCs w:val="16"/>
              </w:rPr>
              <w:t>Exclude-listed cells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1D8C147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21F9808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7BC3B0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or (CE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289" w:type="dxa"/>
          </w:tcPr>
          <w:p w14:paraId="1D683D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430004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2C9AB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3DB998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10CD346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D6BC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03BB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46C1C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84503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057F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3C02F7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58CC11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7DB5B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5614E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C0E4620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0411F1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8.3.1.8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3F6325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Intra E-UTRAN measurements / Handover / IE measurement configuration present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599392F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0D79E7D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</w:t>
            </w:r>
          </w:p>
        </w:tc>
        <w:tc>
          <w:tcPr>
            <w:tcW w:w="3543" w:type="dxa"/>
            <w:tcBorders>
              <w:bottom w:val="nil"/>
            </w:tcBorders>
          </w:tcPr>
          <w:p w14:paraId="18C11D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or (CE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389D0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90012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2C978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61B9A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F5722EA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A4EE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510E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9EB2C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3C8FF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096B1E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D6E36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837D1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07E1B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0F342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DE9029F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2CE366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8.3.1.9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2AEB2F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Intra E-UTRAN measurements / Intra-frequency handover / IE measurement configuration not present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1B9A30B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054C07B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</w:t>
            </w:r>
          </w:p>
        </w:tc>
        <w:tc>
          <w:tcPr>
            <w:tcW w:w="3543" w:type="dxa"/>
            <w:tcBorders>
              <w:bottom w:val="nil"/>
            </w:tcBorders>
          </w:tcPr>
          <w:p w14:paraId="50CFED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or (CE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3C472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26A17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2B10C8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8.3.1.9 or TC 8.3.1.9a shall be executed.</w:t>
            </w:r>
          </w:p>
          <w:p w14:paraId="3DE3CB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(Note 4)</w:t>
            </w: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6FB9D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6B08101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1676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CA77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447D2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8199C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05F46C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CF2B60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63EE4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</w:tcPr>
          <w:p w14:paraId="45DEF1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4EF98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2ABA389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51CE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8.3.1.9a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960FF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Intra Frequency measurements / Intra-frequency handover / IE measurement configuration not present / Single Frequency operation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33E4B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6DA44C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5E8E64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NOT Category M1</w:t>
            </w:r>
          </w:p>
          <w:p w14:paraId="17A449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This test is 'cells on single frequency only' equivalent of TC 8.3.1.9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49B72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A77CB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50D4BA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8.3.1.9 or TC 8.3.1.9a shall be executed. (Note 4)</w:t>
            </w: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C11D1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876B6CD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AD79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15C0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7E0EF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10721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78F5D9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A99D1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A04AF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</w:tcPr>
          <w:p w14:paraId="30C009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22B76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F760D24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D4FD2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8.3.1.10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A5043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Intra E-UTRAN measurements / Inter-frequency handover / IE measurement configuration not present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3A7D9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F1AA0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C28F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3C14BF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13 and Feature Group Indicator 25 or (CE Mode A and “eventA3 for intra-frequency neighbouring cells in normal coverage CE Mode A” and “intra-frequency handover to target cell in normal coverage and CE Mode A” and Feature Group Indicator 25)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2F0A2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48EE6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9341C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F3BAD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AE02502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E307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AF28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B9441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75801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C28T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24BEEC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B964D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01891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299FFC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9A7F1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5459BEB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3F88D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8.3.1.11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148F9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Intra E-UTRAN measurements / Continuation of the measurements after RRC connection re-establishment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796B20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389D0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55ED9B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or (CE Mode A and “eventA3 for intra-frequency neighbouring cells in normal coverage CE Mode A” and “intra-frequency handover to target cell in normal coverage and CE Mode A")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7702B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53B8F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1907CA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8.3.1.11 or TC 8.3.1.11a shall be executed. (Note 4)</w:t>
            </w: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ADFC2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1E4B43E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7B6B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D5F5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4700D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F94B1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46C1C6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2E0A2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ECEB8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</w:tcPr>
          <w:p w14:paraId="6B87AE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F462A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C503F47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DE38A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8.3.1.11a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D3546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Intra Frequency measurements / Continuation of the measurements after RRC connection re-establishment / Single Frequency operation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DDCA6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AA9C21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C12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4D8767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or (CE Mode A and “eventA3 for intra-frequency neighbouring cells in normal coverage CE Mode A” and “intra-frequency handover to target cell in normal coverage and CE Mode A”).</w:t>
            </w:r>
          </w:p>
          <w:p w14:paraId="5E8E61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This test is 'cells on single frequency only' equivalent of TC </w:t>
            </w:r>
            <w:r w:rsidRPr="0036258B">
              <w:rPr>
                <w:sz w:val="16"/>
                <w:szCs w:val="16"/>
                <w:lang w:eastAsia="zh-CN"/>
              </w:rPr>
              <w:t>8.3.1.11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74B96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9E3E9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47807B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8.3.1.11 or TC 8.3.1.11a shall be executed. (Note 4)</w:t>
            </w: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713C3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70C38DD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985B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E862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0D005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D30F6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7B03B2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7D719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1EEA3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</w:tcPr>
          <w:p w14:paraId="6B10B2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A97A7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7C3264D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EE39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8.3.1.12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01AD4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Intra E-UTRAN measurements / Two simultaneous events A3 (</w:t>
            </w:r>
            <w:r w:rsidRPr="008C499D">
              <w:rPr>
                <w:rFonts w:cs="Arial"/>
                <w:sz w:val="16"/>
                <w:szCs w:val="16"/>
              </w:rPr>
              <w:t>inter</w:t>
            </w:r>
            <w:r w:rsidRPr="0036258B">
              <w:rPr>
                <w:sz w:val="16"/>
                <w:szCs w:val="16"/>
              </w:rPr>
              <w:t>-band measurements)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5B573C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2B2E8E9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20D8A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C186F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6B242F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Feature Group Indicator 25 or (CE Mode A and “eventA3 for intra-frequency neighbouring cells in normal coverage CE Mode A” and “intra-frequency handover to target cell in normal coverage and CE Mode A” and Feature Group Indicator 25) and more than 1 FDD or TDD E-UTRA band 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62EAC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79947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E5825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6B20DA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03CF1C6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A10E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C546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2E782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C3B62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C186T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34309F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86608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D541D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6EFFAD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1A84A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38B3070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1404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8.3.1.12a</w:t>
            </w: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F05A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Intra E-UTRAN measurements / Two simultaneous events A3 (inter-</w:t>
            </w:r>
            <w:r w:rsidRPr="0036258B">
              <w:rPr>
                <w:sz w:val="16"/>
                <w:szCs w:val="16"/>
                <w:lang w:eastAsia="zh-CN"/>
              </w:rPr>
              <w:t>band</w:t>
            </w:r>
            <w:r w:rsidRPr="0036258B">
              <w:rPr>
                <w:sz w:val="16"/>
                <w:szCs w:val="16"/>
              </w:rPr>
              <w:t xml:space="preserve"> measurements)</w:t>
            </w:r>
            <w:r w:rsidRPr="0036258B">
              <w:rPr>
                <w:sz w:val="16"/>
                <w:szCs w:val="16"/>
                <w:lang w:eastAsia="zh-CN"/>
              </w:rPr>
              <w:t xml:space="preserve"> / Between FDD and TDD</w:t>
            </w: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CB11DF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Rel-9</w:t>
            </w:r>
          </w:p>
          <w:p w14:paraId="777969E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E0D79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C130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57BB0A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</w:t>
            </w:r>
            <w:r w:rsidRPr="0036258B">
              <w:rPr>
                <w:sz w:val="16"/>
                <w:szCs w:val="16"/>
                <w:lang w:eastAsia="zh-CN"/>
              </w:rPr>
              <w:t>FDD and E-UTRA TDD</w:t>
            </w:r>
            <w:r w:rsidRPr="0036258B">
              <w:rPr>
                <w:sz w:val="16"/>
                <w:szCs w:val="16"/>
              </w:rPr>
              <w:t xml:space="preserve"> and FDD Feature Group Indicator </w:t>
            </w:r>
            <w:r w:rsidRPr="0036258B">
              <w:rPr>
                <w:sz w:val="16"/>
                <w:szCs w:val="16"/>
                <w:lang w:eastAsia="zh-CN"/>
              </w:rPr>
              <w:t>25</w:t>
            </w:r>
            <w:r w:rsidRPr="0036258B">
              <w:rPr>
                <w:sz w:val="16"/>
                <w:szCs w:val="16"/>
              </w:rPr>
              <w:t xml:space="preserve"> and TDD Feature Group Indicator </w:t>
            </w:r>
            <w:r w:rsidRPr="0036258B">
              <w:rPr>
                <w:sz w:val="16"/>
                <w:szCs w:val="16"/>
                <w:lang w:eastAsia="zh-CN"/>
              </w:rPr>
              <w:t>25</w:t>
            </w:r>
            <w:r w:rsidRPr="0036258B">
              <w:rPr>
                <w:sz w:val="16"/>
                <w:szCs w:val="16"/>
              </w:rPr>
              <w:t xml:space="preserve"> and ((NOT Category M1) OR (Category M1 AND (intra-frequency RSRQ measurements and inter-frequency RSRP and RSRQ measurements in RRC_CONNECTED)))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D938F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0EFCA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6A3ABF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ADAB6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D64F692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DCE281A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8.3.1.13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8E5717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Intra E-UTRAN measurements / Periodic reporting (intra-frequency and inter-band measurements)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53EE488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48D20A60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E4DDF7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C186F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3324257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Feature Group Indicator 25 or (CE Mode A and “eventA3 for intra-frequency neighbouring cells in normal coverage CE Mode A” and “intra-frequency handover to target cell in normal coverage and CE Mode A” and Feature Group Indicator 25) and more than 1 FDD or TDD E-UTRA band 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CBD62A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87E6B2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4E1596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42FEB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5B7743B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542A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E343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A2BF4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90DED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C186T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1FC17B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CB098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DDEA9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6228B0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DF89D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76F628F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F2CC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8.3.1.13a</w:t>
            </w: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997F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Intra E-UTRAN measurements / Periodic reporting (intra-frequency and inter-</w:t>
            </w:r>
            <w:r w:rsidRPr="0036258B">
              <w:rPr>
                <w:sz w:val="16"/>
                <w:szCs w:val="16"/>
                <w:lang w:eastAsia="zh-CN"/>
              </w:rPr>
              <w:t>band</w:t>
            </w:r>
            <w:r w:rsidRPr="0036258B">
              <w:rPr>
                <w:sz w:val="16"/>
                <w:szCs w:val="16"/>
              </w:rPr>
              <w:t xml:space="preserve"> measurements)</w:t>
            </w:r>
            <w:r w:rsidRPr="0036258B">
              <w:rPr>
                <w:sz w:val="16"/>
                <w:szCs w:val="16"/>
                <w:lang w:eastAsia="zh-CN"/>
              </w:rPr>
              <w:t xml:space="preserve"> / Between FDD and TDD</w:t>
            </w: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B7DFBE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Rel-9</w:t>
            </w:r>
          </w:p>
          <w:p w14:paraId="7A0F1E1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03312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C130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628261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</w:t>
            </w:r>
            <w:r w:rsidRPr="0036258B">
              <w:rPr>
                <w:sz w:val="16"/>
                <w:szCs w:val="16"/>
                <w:lang w:eastAsia="zh-CN"/>
              </w:rPr>
              <w:t>FDD and E-UTRA TDD</w:t>
            </w:r>
            <w:r w:rsidRPr="0036258B">
              <w:rPr>
                <w:sz w:val="16"/>
                <w:szCs w:val="16"/>
              </w:rPr>
              <w:t xml:space="preserve"> and FDD Feature Group Indicator </w:t>
            </w:r>
            <w:r w:rsidRPr="0036258B">
              <w:rPr>
                <w:sz w:val="16"/>
                <w:szCs w:val="16"/>
                <w:lang w:eastAsia="zh-CN"/>
              </w:rPr>
              <w:t>25</w:t>
            </w:r>
            <w:r w:rsidRPr="0036258B">
              <w:rPr>
                <w:sz w:val="16"/>
                <w:szCs w:val="16"/>
              </w:rPr>
              <w:t xml:space="preserve"> and TDD Feature Group Indicator </w:t>
            </w:r>
            <w:r w:rsidRPr="0036258B">
              <w:rPr>
                <w:sz w:val="16"/>
                <w:szCs w:val="16"/>
                <w:lang w:eastAsia="zh-CN"/>
              </w:rPr>
              <w:t>25</w:t>
            </w:r>
            <w:r w:rsidRPr="0036258B">
              <w:rPr>
                <w:sz w:val="16"/>
                <w:szCs w:val="16"/>
              </w:rPr>
              <w:t xml:space="preserve"> and ((NOT Category M1) OR (Category M1 AND (intra-frequency RSRQ measurements and inter-frequency RSRP and RSRQ measurements in RRC_CONNECTED)))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EF239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DA03C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738EC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DDA36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D0929B5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24E3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8.3.1.14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D2A91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Intra E-UTRAN measurements / Two simultaneous events A2 and A3 (</w:t>
            </w:r>
            <w:r w:rsidRPr="008C499D">
              <w:rPr>
                <w:rFonts w:cs="Arial"/>
                <w:sz w:val="16"/>
                <w:szCs w:val="16"/>
              </w:rPr>
              <w:t>inter</w:t>
            </w:r>
            <w:r w:rsidRPr="0036258B">
              <w:rPr>
                <w:sz w:val="16"/>
                <w:szCs w:val="16"/>
              </w:rPr>
              <w:t>-band measurements)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5256882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7727183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D80F4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C186F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48CE09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Feature Group Indicator 25 or (CE Mode A and “eventA3 for intra-frequency neighbouring cells in normal coverage CE Mode A” and “intra-frequency handover to target cell in normal coverage and CE Mode A” and Feature Group Indicator 25) and more than 1 FDD or TDD E-UTRA band 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34B97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6049B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19CDAD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273BC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DAC7967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91CB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3577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231E8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561D1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C186T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3DA700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AD0E5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B10A3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86095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C43BC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A945354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BA16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8.3.1.14a</w:t>
            </w: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02A0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Intra E-UTRAN measurements / Two simultaneous events A2 and A3 (inter-</w:t>
            </w:r>
            <w:r w:rsidRPr="0036258B">
              <w:rPr>
                <w:sz w:val="16"/>
                <w:szCs w:val="16"/>
                <w:lang w:eastAsia="zh-CN"/>
              </w:rPr>
              <w:t>band</w:t>
            </w:r>
            <w:r w:rsidRPr="0036258B">
              <w:rPr>
                <w:sz w:val="16"/>
                <w:szCs w:val="16"/>
              </w:rPr>
              <w:t xml:space="preserve"> measurements)</w:t>
            </w:r>
            <w:r w:rsidRPr="0036258B">
              <w:rPr>
                <w:sz w:val="16"/>
                <w:szCs w:val="16"/>
                <w:lang w:eastAsia="zh-CN"/>
              </w:rPr>
              <w:t xml:space="preserve"> / Between FDD and TDD</w:t>
            </w: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C3589C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Rel-9</w:t>
            </w:r>
          </w:p>
          <w:p w14:paraId="5E2B277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97104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C130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16581E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</w:t>
            </w:r>
            <w:r w:rsidRPr="0036258B">
              <w:rPr>
                <w:sz w:val="16"/>
                <w:szCs w:val="16"/>
                <w:lang w:eastAsia="zh-CN"/>
              </w:rPr>
              <w:t>FDD and E-UTRA TDD</w:t>
            </w:r>
            <w:r w:rsidRPr="0036258B">
              <w:rPr>
                <w:sz w:val="16"/>
                <w:szCs w:val="16"/>
              </w:rPr>
              <w:t xml:space="preserve"> and FDD Feature Group Indicator </w:t>
            </w:r>
            <w:r w:rsidRPr="0036258B">
              <w:rPr>
                <w:sz w:val="16"/>
                <w:szCs w:val="16"/>
                <w:lang w:eastAsia="zh-CN"/>
              </w:rPr>
              <w:t>25</w:t>
            </w:r>
            <w:r w:rsidRPr="0036258B">
              <w:rPr>
                <w:sz w:val="16"/>
                <w:szCs w:val="16"/>
              </w:rPr>
              <w:t xml:space="preserve"> and TDD Feature Group Indicator </w:t>
            </w:r>
            <w:r w:rsidRPr="0036258B">
              <w:rPr>
                <w:sz w:val="16"/>
                <w:szCs w:val="16"/>
                <w:lang w:eastAsia="zh-CN"/>
              </w:rPr>
              <w:t>25</w:t>
            </w:r>
            <w:r w:rsidRPr="0036258B">
              <w:rPr>
                <w:sz w:val="16"/>
                <w:szCs w:val="16"/>
              </w:rPr>
              <w:t xml:space="preserve"> and ((NOT Category M1) OR (Category M1 AND (intra-frequency RSRQ measurements and inter-frequency RSRP and RSRQ measurements in RRC_CONNECTED)))</w:t>
            </w:r>
            <w:r w:rsidRPr="0036258B">
              <w:rPr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DA282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E6F95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9C381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C3A10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E6502BA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4D86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8.3.1.15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306C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Intra E-UTRAN measurements / Inter-band handover / IE measurement configuration not present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C6EAF8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6A30DAC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45BDF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C45F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619672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</w:rPr>
              <w:t xml:space="preserve"> </w:t>
            </w:r>
            <w:r w:rsidRPr="0036258B">
              <w:rPr>
                <w:sz w:val="16"/>
                <w:szCs w:val="16"/>
              </w:rPr>
              <w:t xml:space="preserve">and Feature Group Indicator 13 and Feature Group Indicator 25 or (CE Mode A and “eventA3 for intra-frequency neighbouring cells in normal coverage CE Mode A” and “intra-frequency handover to target cell in normal coverage and CE Mode A” and </w:t>
            </w:r>
            <w:r w:rsidRPr="0036258B">
              <w:rPr>
                <w:sz w:val="16"/>
                <w:szCs w:val="16"/>
              </w:rPr>
              <w:lastRenderedPageBreak/>
              <w:t xml:space="preserve">Feature Group Indicator 25) and more than 1 FDD or TDD E-UTRA band 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3C568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753C4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39E2F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6A2CB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7DEF2AE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2679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17C9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AB6E2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ACD5A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C45T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028E71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DA1DD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5B88A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3A04A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75520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668CA37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10F1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8.3.1.15a</w:t>
            </w: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1071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Intra E-UTRAN measurements / Inter-</w:t>
            </w:r>
            <w:r w:rsidRPr="0036258B">
              <w:rPr>
                <w:sz w:val="16"/>
                <w:szCs w:val="16"/>
                <w:lang w:eastAsia="zh-CN"/>
              </w:rPr>
              <w:t>band</w:t>
            </w:r>
            <w:r w:rsidRPr="0036258B">
              <w:rPr>
                <w:sz w:val="16"/>
                <w:szCs w:val="16"/>
              </w:rPr>
              <w:t xml:space="preserve"> handover / IE measurement configuration not present</w:t>
            </w:r>
            <w:r w:rsidRPr="0036258B">
              <w:rPr>
                <w:sz w:val="16"/>
                <w:szCs w:val="16"/>
                <w:lang w:eastAsia="zh-CN"/>
              </w:rPr>
              <w:t xml:space="preserve"> / Between FDD and TDD</w:t>
            </w: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E36C60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Rel-9</w:t>
            </w:r>
          </w:p>
          <w:p w14:paraId="04C17EA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23EBF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C63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131F1C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</w:t>
            </w:r>
            <w:r w:rsidRPr="0036258B">
              <w:rPr>
                <w:sz w:val="16"/>
                <w:szCs w:val="16"/>
                <w:lang w:eastAsia="zh-CN"/>
              </w:rPr>
              <w:t>FDD and E-UTRA TDD</w:t>
            </w:r>
            <w:r w:rsidRPr="0036258B">
              <w:rPr>
                <w:sz w:val="16"/>
                <w:szCs w:val="16"/>
              </w:rPr>
              <w:t xml:space="preserve"> and FDD Feature Group Indicator </w:t>
            </w:r>
            <w:r w:rsidRPr="0036258B">
              <w:rPr>
                <w:sz w:val="16"/>
                <w:szCs w:val="16"/>
                <w:lang w:eastAsia="zh-CN"/>
              </w:rPr>
              <w:t xml:space="preserve">25 </w:t>
            </w:r>
            <w:r w:rsidRPr="0036258B">
              <w:rPr>
                <w:sz w:val="16"/>
                <w:szCs w:val="16"/>
              </w:rPr>
              <w:t>and FDD Feature Group Indicator</w:t>
            </w:r>
            <w:r w:rsidRPr="0036258B">
              <w:rPr>
                <w:sz w:val="16"/>
                <w:szCs w:val="16"/>
                <w:lang w:eastAsia="zh-CN"/>
              </w:rPr>
              <w:t xml:space="preserve"> 30</w:t>
            </w:r>
            <w:r w:rsidRPr="0036258B">
              <w:rPr>
                <w:sz w:val="16"/>
                <w:szCs w:val="16"/>
              </w:rPr>
              <w:t xml:space="preserve"> and TDD Feature Group Indicator </w:t>
            </w:r>
            <w:r w:rsidRPr="0036258B">
              <w:rPr>
                <w:sz w:val="16"/>
                <w:szCs w:val="16"/>
                <w:lang w:eastAsia="zh-CN"/>
              </w:rPr>
              <w:t xml:space="preserve">25 </w:t>
            </w:r>
            <w:r w:rsidRPr="0036258B">
              <w:rPr>
                <w:sz w:val="16"/>
                <w:szCs w:val="16"/>
              </w:rPr>
              <w:t>and TDD Feature Group Indicator 30 and ((NOT Category M1) OR (Category M1 AND (intra-frequency RSRQ measurements and inter-frequency RSRP and RSRQ measurements in RRC_CONNECTED)))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BA54F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FDBF3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40FC0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B46CE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EECED9A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D226B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8.3.1.16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8057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Intra E-UTRAN measurements / Continuation of the measurements after RRC connection re-establishment / Inter-band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2B4D1C1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3DDF85D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1E9A2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C186F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080D30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Feature Group Indicator 25 or (CE Mode A and “eventA3 for intra-frequency neighbouring cells in normal coverage CE Mode A” and “intra-frequency handover to target cell in normal coverage and CE Mode A” and Feature Group Indicator 25) and more than 1 FDD or TDD E-UTRA band 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D01C0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73B1F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23E7B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20CC4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F7B353F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641D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DA76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118BE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304DD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C186T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752825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0392F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CE574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19B06F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0A831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F54F99C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B698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8.3.1.16a</w:t>
            </w:r>
          </w:p>
        </w:tc>
        <w:tc>
          <w:tcPr>
            <w:tcW w:w="3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F29B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Intra E-UTRAN measurements / Continuation of the measurements after RRC connection re-establishment / Inter-</w:t>
            </w:r>
            <w:r w:rsidRPr="0036258B">
              <w:rPr>
                <w:sz w:val="16"/>
                <w:szCs w:val="16"/>
                <w:lang w:eastAsia="zh-CN"/>
              </w:rPr>
              <w:t>band / Between FDD and TDD</w:t>
            </w: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3549DA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Rel-9</w:t>
            </w:r>
          </w:p>
          <w:p w14:paraId="585F116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2A804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C63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14:paraId="43879C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</w:t>
            </w:r>
            <w:r w:rsidRPr="0036258B">
              <w:rPr>
                <w:sz w:val="16"/>
                <w:szCs w:val="16"/>
                <w:lang w:eastAsia="zh-CN"/>
              </w:rPr>
              <w:t>FDD and E-UTRA TDD</w:t>
            </w:r>
            <w:r w:rsidRPr="0036258B">
              <w:rPr>
                <w:sz w:val="16"/>
                <w:szCs w:val="16"/>
              </w:rPr>
              <w:t xml:space="preserve"> and FDD Feature Group Indicator </w:t>
            </w:r>
            <w:r w:rsidRPr="0036258B">
              <w:rPr>
                <w:sz w:val="16"/>
                <w:szCs w:val="16"/>
                <w:lang w:eastAsia="zh-CN"/>
              </w:rPr>
              <w:t xml:space="preserve">25 </w:t>
            </w:r>
            <w:r w:rsidRPr="0036258B">
              <w:rPr>
                <w:sz w:val="16"/>
                <w:szCs w:val="16"/>
              </w:rPr>
              <w:t>and FDD Feature Group Indicator</w:t>
            </w:r>
            <w:r w:rsidRPr="0036258B">
              <w:rPr>
                <w:sz w:val="16"/>
                <w:szCs w:val="16"/>
                <w:lang w:eastAsia="zh-CN"/>
              </w:rPr>
              <w:t xml:space="preserve"> 30</w:t>
            </w:r>
            <w:r w:rsidRPr="0036258B">
              <w:rPr>
                <w:sz w:val="16"/>
                <w:szCs w:val="16"/>
              </w:rPr>
              <w:t xml:space="preserve"> and TDD Feature Group Indicator </w:t>
            </w:r>
            <w:r w:rsidRPr="0036258B">
              <w:rPr>
                <w:sz w:val="16"/>
                <w:szCs w:val="16"/>
                <w:lang w:eastAsia="zh-CN"/>
              </w:rPr>
              <w:t xml:space="preserve">25 </w:t>
            </w:r>
            <w:r w:rsidRPr="0036258B">
              <w:rPr>
                <w:sz w:val="16"/>
                <w:szCs w:val="16"/>
              </w:rPr>
              <w:t>and TDD Feature Group Indicator 30 and ((NOT Category M1) OR (Category M1 AND (intra-frequency RSRQ measurements and inter-frequency RSRP and RSRQ measurements in RRC_CONNECTED)))</w:t>
            </w:r>
          </w:p>
        </w:tc>
        <w:tc>
          <w:tcPr>
            <w:tcW w:w="1289" w:type="dxa"/>
          </w:tcPr>
          <w:p w14:paraId="448129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</w:tcPr>
          <w:p w14:paraId="2A2791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AFA78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5E0E2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57BBF6C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F8A4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8.3.1.17.1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2C2D9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CA / </w:t>
            </w:r>
            <w:r w:rsidRPr="0036258B">
              <w:rPr>
                <w:sz w:val="16"/>
                <w:szCs w:val="16"/>
              </w:rPr>
              <w:t xml:space="preserve">Measurement configuration control and reporting / Intra E-UTRAN measurements / </w:t>
            </w:r>
            <w:r w:rsidRPr="0036258B">
              <w:rPr>
                <w:sz w:val="16"/>
                <w:szCs w:val="16"/>
                <w:lang w:eastAsia="zh-CN"/>
              </w:rPr>
              <w:t>E</w:t>
            </w:r>
            <w:r w:rsidRPr="0036258B">
              <w:rPr>
                <w:sz w:val="16"/>
                <w:szCs w:val="16"/>
              </w:rPr>
              <w:t>vent A</w:t>
            </w:r>
            <w:r w:rsidRPr="0036258B">
              <w:rPr>
                <w:sz w:val="16"/>
                <w:szCs w:val="16"/>
                <w:lang w:eastAsia="zh-CN"/>
              </w:rPr>
              <w:t>6 / Intra-band Contiguous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825062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6902D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C134F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7A9DFC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Intra-band contiguous Carrier Aggregation and Feature Group Indicator 111</w:t>
            </w:r>
          </w:p>
        </w:tc>
        <w:tc>
          <w:tcPr>
            <w:tcW w:w="1289" w:type="dxa"/>
          </w:tcPr>
          <w:p w14:paraId="19DFDB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F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279" w:type="dxa"/>
          </w:tcPr>
          <w:p w14:paraId="3BEF14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E0138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FE955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FBAB735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6B83C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AA3D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0E243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91300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C134T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39ED07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55518D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349C42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9AB27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625B5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AEC6526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133D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8.3.1.17.2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1908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CA / </w:t>
            </w:r>
            <w:r w:rsidRPr="0036258B">
              <w:rPr>
                <w:sz w:val="16"/>
                <w:szCs w:val="16"/>
              </w:rPr>
              <w:t xml:space="preserve">Measurement configuration control and reporting / Intra E-UTRAN measurements / </w:t>
            </w:r>
            <w:r w:rsidRPr="0036258B">
              <w:rPr>
                <w:sz w:val="16"/>
                <w:szCs w:val="16"/>
                <w:lang w:eastAsia="zh-CN"/>
              </w:rPr>
              <w:t>E</w:t>
            </w:r>
            <w:r w:rsidRPr="0036258B">
              <w:rPr>
                <w:sz w:val="16"/>
                <w:szCs w:val="16"/>
              </w:rPr>
              <w:t>vent A</w:t>
            </w:r>
            <w:r w:rsidRPr="0036258B">
              <w:rPr>
                <w:sz w:val="16"/>
                <w:szCs w:val="16"/>
                <w:lang w:eastAsia="zh-CN"/>
              </w:rPr>
              <w:t>6 / Inter-band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55640F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906718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C152F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773E7B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Inter-band Carrier Aggregation and Feature Group Indicator 111</w:t>
            </w:r>
          </w:p>
        </w:tc>
        <w:tc>
          <w:tcPr>
            <w:tcW w:w="1289" w:type="dxa"/>
          </w:tcPr>
          <w:p w14:paraId="331A51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F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279" w:type="dxa"/>
          </w:tcPr>
          <w:p w14:paraId="13C28A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941C7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5B9FC2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C32FCBA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F130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D8EC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02258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65B14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C152T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3A500F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2C7614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279" w:type="dxa"/>
          </w:tcPr>
          <w:p w14:paraId="490F65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EC819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D8C58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B967120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B164C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8.3.1.17.3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182B2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CA / </w:t>
            </w:r>
            <w:r w:rsidRPr="0036258B">
              <w:rPr>
                <w:sz w:val="16"/>
                <w:szCs w:val="16"/>
              </w:rPr>
              <w:t xml:space="preserve">Measurement configuration control and reporting / Intra E-UTRAN measurements / </w:t>
            </w:r>
            <w:r w:rsidRPr="0036258B">
              <w:rPr>
                <w:sz w:val="16"/>
                <w:szCs w:val="16"/>
                <w:lang w:eastAsia="zh-CN"/>
              </w:rPr>
              <w:t>E</w:t>
            </w:r>
            <w:r w:rsidRPr="0036258B">
              <w:rPr>
                <w:sz w:val="16"/>
                <w:szCs w:val="16"/>
              </w:rPr>
              <w:t>vent A</w:t>
            </w:r>
            <w:r w:rsidRPr="0036258B">
              <w:rPr>
                <w:sz w:val="16"/>
                <w:szCs w:val="16"/>
                <w:lang w:eastAsia="zh-CN"/>
              </w:rPr>
              <w:t>6 / Intra-band non-</w:t>
            </w:r>
            <w:r>
              <w:rPr>
                <w:sz w:val="16"/>
                <w:szCs w:val="16"/>
                <w:lang w:eastAsia="zh-CN"/>
              </w:rPr>
              <w:t>c</w:t>
            </w:r>
            <w:r w:rsidRPr="0036258B">
              <w:rPr>
                <w:sz w:val="16"/>
                <w:szCs w:val="16"/>
                <w:lang w:eastAsia="zh-CN"/>
              </w:rPr>
              <w:t>ontiguous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E07DCE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EB361E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C134aF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72C024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Downlink Intra-band non-contiguous Carrier Aggregation and Feature Group Indicator 111</w:t>
            </w:r>
          </w:p>
        </w:tc>
        <w:tc>
          <w:tcPr>
            <w:tcW w:w="1289" w:type="dxa"/>
          </w:tcPr>
          <w:p w14:paraId="504427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F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279" w:type="dxa"/>
          </w:tcPr>
          <w:p w14:paraId="61AB2D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F1025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97654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E2AED43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7EB2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9430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1FF13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75002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C134aT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5F92BA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1AFED4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279" w:type="dxa"/>
          </w:tcPr>
          <w:p w14:paraId="3D1AE6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BF737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6094F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D20B6B8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FDCCB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8.3.1.18.1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7D94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Measurement configuration control and reporting / Intra E-UTRAN measurements /</w:t>
            </w:r>
            <w:r w:rsidRPr="0036258B">
              <w:rPr>
                <w:sz w:val="16"/>
                <w:szCs w:val="16"/>
                <w:lang w:eastAsia="zh-CN"/>
              </w:rPr>
              <w:t xml:space="preserve"> Additional measurement reporting / Intra-band Contiguous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0C4E24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29077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C132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7D106C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289" w:type="dxa"/>
          </w:tcPr>
          <w:p w14:paraId="7A195F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F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279" w:type="dxa"/>
          </w:tcPr>
          <w:p w14:paraId="3A74BB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B4859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1A760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10F70AB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0EA9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7758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9928F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C68B2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52D4A9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4364B6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09ABC1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D3A20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5A0230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D86D7A0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6219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8.3.1.18.2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669D1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Measurement configuration control and reporting / Intra E-UTRAN measurements /</w:t>
            </w:r>
            <w:r w:rsidRPr="0036258B">
              <w:rPr>
                <w:sz w:val="16"/>
                <w:szCs w:val="16"/>
                <w:lang w:eastAsia="zh-CN"/>
              </w:rPr>
              <w:t xml:space="preserve"> Additional measurement reporting / Inter-band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890B9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88FBFC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C151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4DBD40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Inter-band Carrier Aggregation</w:t>
            </w:r>
          </w:p>
        </w:tc>
        <w:tc>
          <w:tcPr>
            <w:tcW w:w="1289" w:type="dxa"/>
          </w:tcPr>
          <w:p w14:paraId="706387A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F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279" w:type="dxa"/>
          </w:tcPr>
          <w:p w14:paraId="355888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075DD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4B276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9347216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0AD8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2891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6EAE4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20D23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5A2CEA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0836F4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3F4D20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CE462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30A3DB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85CB145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0980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8.3.1.18.3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38CAA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CA / Measurement configuration control and reporting / Intra E-UTRAN measurements / </w:t>
            </w:r>
            <w:r w:rsidRPr="0036258B">
              <w:rPr>
                <w:sz w:val="16"/>
                <w:szCs w:val="16"/>
                <w:lang w:eastAsia="zh-CN"/>
              </w:rPr>
              <w:lastRenderedPageBreak/>
              <w:t>Additional measurement reporting / Intra-band non-contiguous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6821CB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lastRenderedPageBreak/>
              <w:t>Rel-11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9598C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C132a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E1349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E-UTRA and Downlink Intra-band non-contiguous Carrier Aggregation</w:t>
            </w:r>
          </w:p>
        </w:tc>
        <w:tc>
          <w:tcPr>
            <w:tcW w:w="1289" w:type="dxa"/>
          </w:tcPr>
          <w:p w14:paraId="54EC6F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0D80C4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FEEE1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A5921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4EACE88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097F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7D9B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C1DB1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FE669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B328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0814F3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26CAD7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EC62A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34B90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EBA945C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F020F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8.3.1.19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D2B91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eICIC / Measurement configuration control and reporting / CSI change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B83923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8C766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C154F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44A66E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E-UTRA and Feature Group Indicator 115</w:t>
            </w:r>
          </w:p>
        </w:tc>
        <w:tc>
          <w:tcPr>
            <w:tcW w:w="1289" w:type="dxa"/>
          </w:tcPr>
          <w:p w14:paraId="3FF7BE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F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279" w:type="dxa"/>
          </w:tcPr>
          <w:p w14:paraId="1E6424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2E38C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EA082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78E834E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DA58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84E0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A0050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EEEFE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C154T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237680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143A28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163B35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876EC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54BC9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319E1ED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1502A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8.3.1.20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B8E1C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5D801E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CD140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0886B4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32D1F4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</w:tcPr>
          <w:p w14:paraId="3B9A29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44546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09C31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148F1B7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2FD29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8.3.1.21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51E82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eICIC / Measurement configuration control and reporting / Event A4 Handover / Neighbour RSRP and RSRQ measurement configuration change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E7E10A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51789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C154F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14:paraId="418CDD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E-UTRA and Feature Group Indicator 115</w:t>
            </w:r>
          </w:p>
        </w:tc>
        <w:tc>
          <w:tcPr>
            <w:tcW w:w="1289" w:type="dxa"/>
          </w:tcPr>
          <w:p w14:paraId="54158A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F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279" w:type="dxa"/>
          </w:tcPr>
          <w:p w14:paraId="596F86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6961D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7F8DD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A4A74F9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6DDD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D4D1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62D99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41978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C154T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14:paraId="305EAF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3B74D2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0BB7C7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4741C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5640C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265EEAA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5576500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8.3.1.22.1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36E8A84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Measurement configuration control and reporting / Intra E-UTRAN measurements / Event A1 / Event A2 / Intra-band Contiguous CA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168DA609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32757BF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C132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275E283C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289" w:type="dxa"/>
          </w:tcPr>
          <w:p w14:paraId="623A443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7057B13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F3696D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C46C7A6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1DC9C54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81D4E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D1D0B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414092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56E213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5C2BE637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89" w:type="dxa"/>
          </w:tcPr>
          <w:p w14:paraId="1B2BBAC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77AA16B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3379A2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721418E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0C0908D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3766481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8.3.1.22.2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69E9554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Measurement configuration control and reporting / Intra E-UTRAN measurements / Event A1 / Event A2 / Inter-band CA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37796F58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8B141AF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C151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5331B1B0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Inter-band Carrier Aggregation</w:t>
            </w:r>
          </w:p>
        </w:tc>
        <w:tc>
          <w:tcPr>
            <w:tcW w:w="1289" w:type="dxa"/>
          </w:tcPr>
          <w:p w14:paraId="347A81FB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5AD95A3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F67D11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CCE4883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ED65861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76253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7ED7C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29754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848879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0A744AA0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89" w:type="dxa"/>
          </w:tcPr>
          <w:p w14:paraId="2A5F863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2DAD88C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5654A7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9E63043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4FEF40C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2009332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8.3.1.22.3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1BFBC4D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Measurement configuration control and reporting / Intra E-UTRAN measurements / Event A1/Event A2 / Intra-band non-contiguous CA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24BC5BDB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91CA6EA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C132a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0B3C4E5B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Downlink Intra-band non-contiguous Carrier Aggregation</w:t>
            </w:r>
          </w:p>
        </w:tc>
        <w:tc>
          <w:tcPr>
            <w:tcW w:w="1289" w:type="dxa"/>
          </w:tcPr>
          <w:p w14:paraId="2396A96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65ED1AD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42CCA0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554F79C2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1DD3DD7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E551C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7EAB2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783CE0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C42B14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74B55F9A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89" w:type="dxa"/>
          </w:tcPr>
          <w:p w14:paraId="6D217FC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392F86E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F5719C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B8469D6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</w:tbl>
    <w:p w14:paraId="0E394EB8" w14:textId="77777777" w:rsidR="00033F05" w:rsidRDefault="00033F05" w:rsidP="0008161E"/>
    <w:tbl>
      <w:tblPr>
        <w:tblW w:w="158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"/>
        <w:gridCol w:w="1037"/>
        <w:gridCol w:w="34"/>
        <w:gridCol w:w="3639"/>
        <w:gridCol w:w="37"/>
        <w:gridCol w:w="672"/>
        <w:gridCol w:w="37"/>
        <w:gridCol w:w="1099"/>
        <w:gridCol w:w="37"/>
        <w:gridCol w:w="3497"/>
        <w:gridCol w:w="37"/>
        <w:gridCol w:w="1239"/>
        <w:gridCol w:w="37"/>
        <w:gridCol w:w="1238"/>
        <w:gridCol w:w="38"/>
        <w:gridCol w:w="1522"/>
        <w:gridCol w:w="38"/>
        <w:gridCol w:w="1591"/>
        <w:gridCol w:w="38"/>
      </w:tblGrid>
      <w:tr w:rsidR="00033F05" w:rsidRPr="0036258B" w14:paraId="2D63D807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64021FD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8.3.1.23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408CE6A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Intra E-UTRAN measurements / Event A4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787A7E0B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0E426E3A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8B4EDC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C166F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 w14:paraId="6C5D12B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14.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49A379D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1F8680C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0607314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5CFB3D1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33F05" w:rsidRPr="0036258B" w14:paraId="2B01299A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63464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8B10E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14D106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A3C24C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C166T</w:t>
            </w: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</w:tcPr>
          <w:p w14:paraId="4D61C5C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3AEC8FC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20537E4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3E207F9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7FCB080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33F05" w:rsidRPr="0036258B" w14:paraId="2544B590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6A5C00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8.3.1.24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FC59B0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Intra E-UTRAN measurements / Event A5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D90906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533C0EE9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14D16B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C166F</w:t>
            </w:r>
          </w:p>
        </w:tc>
        <w:tc>
          <w:tcPr>
            <w:tcW w:w="3534" w:type="dxa"/>
            <w:gridSpan w:val="2"/>
            <w:tcBorders>
              <w:top w:val="single" w:sz="4" w:space="0" w:color="auto"/>
              <w:bottom w:val="nil"/>
            </w:tcBorders>
          </w:tcPr>
          <w:p w14:paraId="33B2C85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14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6CBD977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4068777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02BCC65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1F1289F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33F05" w:rsidRPr="0036258B" w14:paraId="3EAE619E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F609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C77E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4E3D0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88785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C166T</w:t>
            </w: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</w:tcPr>
          <w:p w14:paraId="767E1F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5F7B7B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1F4304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6919AF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196B26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7EE66476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42E3B67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8.3.1.25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34DB41A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Intra E-UTRAN measurements / Event A5 / RSRQ based measurements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5A718DE3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515D137B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C1439A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C166F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 w14:paraId="634B56B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14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5C49A5E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106F8F4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22D94FC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05D6076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33F05" w:rsidRPr="0036258B" w14:paraId="3BD8513F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A8FA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A2C9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2B421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93C7D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C166T</w:t>
            </w: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</w:tcPr>
          <w:p w14:paraId="76659E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33720AD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391713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454A78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54EDA4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1B002F16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74B1B2A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8.3.1.26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601EB50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Intra E-UTRAN measurements / Event A5 (Inter-frequency measurements)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1513FF80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3B3D9430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6AC23D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C167F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 w14:paraId="4EAA7EF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 xml:space="preserve">ing E-UTRA and Feature Group Indicator 14 and25 and ((NOT Category M1) OR (Category M1 AND (intra-frequency RSRQ measurements and inter-frequency RSRP and RSRQ measurements in RRC_CONNECTED))) 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DD5BDA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0BD93CB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27FAB69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583C43C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33F05" w:rsidRPr="0036258B" w14:paraId="0B91BEE6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1B2F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E785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0C3D8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A0951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C167T</w:t>
            </w: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</w:tcPr>
          <w:p w14:paraId="72839C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3E0A11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235708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5CDFA1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0A481D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3C520316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71553D7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8.3.1.27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6E23FC1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Intra E-UTRAN measurements / Event A5 (Inter-frequency measurements) / RSRQ based measurements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758B9E01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</w:t>
            </w:r>
            <w:r w:rsidRPr="0036258B">
              <w:rPr>
                <w:rFonts w:cs="Arial"/>
                <w:sz w:val="16"/>
                <w:szCs w:val="16"/>
              </w:rPr>
              <w:t>-</w:t>
            </w:r>
            <w:r w:rsidRPr="0036258B">
              <w:rPr>
                <w:sz w:val="16"/>
                <w:szCs w:val="16"/>
              </w:rPr>
              <w:t>9</w:t>
            </w:r>
          </w:p>
          <w:p w14:paraId="0839727F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EA156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C167F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 w14:paraId="1544E5A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14 and 25 and ((NOT Category M1) OR (Category M1 AND (intra-frequency RSRQ measurements and inter-frequency RSRP and RSRQ measurements in RRC_CONNECTED)))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0F2AA5C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7225F3D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3509772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472D9FA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33F05" w:rsidRPr="0036258B" w14:paraId="31921F50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4D38C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88500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733B04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ABE8E4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C167T</w:t>
            </w: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</w:tcPr>
          <w:p w14:paraId="0B121D8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5103FF2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215FD0E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73DE436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30CC883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33F05" w:rsidRPr="0036258B" w14:paraId="09663E10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DC8138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8.3.1.28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FA22F9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eICIC / Measurement configuration control and reporting / Event A1 / RSRP and RSRQ measurement / Serving ABS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08458A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6093E0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C154F</w:t>
            </w:r>
          </w:p>
        </w:tc>
        <w:tc>
          <w:tcPr>
            <w:tcW w:w="3534" w:type="dxa"/>
            <w:gridSpan w:val="2"/>
            <w:tcBorders>
              <w:top w:val="single" w:sz="4" w:space="0" w:color="auto"/>
              <w:bottom w:val="nil"/>
            </w:tcBorders>
          </w:tcPr>
          <w:p w14:paraId="4815E2E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E-UTRA and Feature Group Indicator 115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0AAF5CD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F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048872A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01A42BE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1234A9E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33F05" w:rsidRPr="0036258B" w14:paraId="4C7E544C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67AD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7A42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660C2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ECD6A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C154T</w:t>
            </w: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</w:tcPr>
          <w:p w14:paraId="64F2F3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578659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581A8B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0D71D6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634440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7721AD8E" w14:textId="77777777" w:rsidTr="008C72BB">
        <w:trPr>
          <w:gridAfter w:val="1"/>
          <w:wAfter w:w="38" w:type="dxa"/>
          <w:trHeight w:val="630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2574C36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8.3.1.29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0B78E71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Intra E-UTRAN measurements / Event C1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3846185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Rel-12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 w14:paraId="7420001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C251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 w14:paraId="0AB1622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E-UTRA and CSI-RS based discovery signals measurement and NOT Category M1</w:t>
            </w:r>
          </w:p>
        </w:tc>
        <w:tc>
          <w:tcPr>
            <w:tcW w:w="1276" w:type="dxa"/>
            <w:gridSpan w:val="2"/>
          </w:tcPr>
          <w:p w14:paraId="52104C1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F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275" w:type="dxa"/>
            <w:gridSpan w:val="2"/>
          </w:tcPr>
          <w:p w14:paraId="5644C05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269482B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2A681CB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33F05" w:rsidRPr="0036258B" w14:paraId="2ACDD620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0C19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2AA4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F0D2B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D16AA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</w:tcPr>
          <w:p w14:paraId="50F5B2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CD1BCA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153F0C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2EBEA1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62351E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145057D5" w14:textId="77777777" w:rsidTr="008C72BB">
        <w:trPr>
          <w:gridAfter w:val="1"/>
          <w:wAfter w:w="38" w:type="dxa"/>
          <w:trHeight w:val="630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359C4C7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8.3.1.30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482E259B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Intra E-UTRAN measurements / Event C</w:t>
            </w:r>
            <w:r w:rsidRPr="0036258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2D6583E0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Rel-12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 w14:paraId="2A80F6AD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C251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 w14:paraId="30841D9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E-UTRA and CSI-RS based discovery signals measurement and NOT Category M1</w:t>
            </w:r>
          </w:p>
        </w:tc>
        <w:tc>
          <w:tcPr>
            <w:tcW w:w="1276" w:type="dxa"/>
            <w:gridSpan w:val="2"/>
          </w:tcPr>
          <w:p w14:paraId="576F31E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F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275" w:type="dxa"/>
            <w:gridSpan w:val="2"/>
          </w:tcPr>
          <w:p w14:paraId="5FD9FF7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4929AFC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5F49265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33F05" w:rsidRPr="0036258B" w14:paraId="485DB83B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464E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4854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D1105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6BDD7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</w:tcPr>
          <w:p w14:paraId="3E1B5F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3B2C238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275B73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7A6F47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1A0838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551AF3F8" w14:textId="77777777" w:rsidTr="008C72BB">
        <w:trPr>
          <w:gridAfter w:val="1"/>
          <w:wAfter w:w="38" w:type="dxa"/>
          <w:trHeight w:val="630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4E71876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8.3.1.31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7464375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Intra E-UTRAN measurements / Periodic reporting / CSI-RSRP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43ABAB91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Rel-12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 w14:paraId="2BE1C4E6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C251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 w14:paraId="0F4B82A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E-UTRA and CSI-RS based discovery signals measurement and NOT Category M1</w:t>
            </w:r>
          </w:p>
        </w:tc>
        <w:tc>
          <w:tcPr>
            <w:tcW w:w="1276" w:type="dxa"/>
            <w:gridSpan w:val="2"/>
          </w:tcPr>
          <w:p w14:paraId="5EDEEA2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F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275" w:type="dxa"/>
            <w:gridSpan w:val="2"/>
          </w:tcPr>
          <w:p w14:paraId="28C98C3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5715271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6188B88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33F05" w:rsidRPr="0036258B" w14:paraId="40FA7B70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0E59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884B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C6AA6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84E18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</w:tcPr>
          <w:p w14:paraId="0ECDC2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06B61CF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138307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24CF20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392E51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4D9C3001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645E57E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8.3.1.32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125ECEB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lang w:eastAsia="zh-CN"/>
              </w:rPr>
              <w:t>LAA / Measurement configuration control and reporting / Intra E-UTRAN measurements / RSSI Measurement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5A2D639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 w14:paraId="1A51EC7A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C279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 w14:paraId="53E9B14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E-UTRA and downlink LAA and RSSI measurement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4742CA0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F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684D7B8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7F89F0F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69ED3F2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33F05" w:rsidRPr="0036258B" w14:paraId="16410F75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BEA6DB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B8070D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975636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7295D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nil"/>
            </w:tcBorders>
          </w:tcPr>
          <w:p w14:paraId="31EC5BB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53881F5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28269FC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6CCD3D7B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18BC98D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33F05" w:rsidRPr="0036258B" w14:paraId="0D9AD14A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58FAC5A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8.3.2.1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277E9DA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Inter-RAT measurements / Event B2 / Measurement of GERAN cells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3F7393D2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FAABF1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C90F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 w14:paraId="5EA30F6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Feature Group Indicator 23 and NOT Category M1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3093780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24707D8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0A8DA8B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778D950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33F05" w:rsidRPr="0036258B" w14:paraId="1E7BDDD1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5BA9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8AED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CB280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CAAB7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C90T</w:t>
            </w: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</w:tcPr>
          <w:p w14:paraId="0C21E7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0BC0B4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7ACE14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4EE6AB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025F56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26D651EC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10F960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8.3.2.2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49EDCF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Inter-RAT measurements / Periodic reporting / Measurement of GERAN cells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4337110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94C84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C20F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 w14:paraId="10D529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E-UTRA, GERAN and Feature Group Indicators 16 and Feature Group Indicator 23 and NOT Category M1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5CB3A8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734F41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428A97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59F4FE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2FE764C8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1197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E983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737E8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CA26CA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C20T</w:t>
            </w: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3EBE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462945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385E6F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19E528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073C50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490CCAD2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5B1223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8.3.2.3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61D76D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Inter-RAT measurements / Event B2 / Measurement of UTRAN cells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209A829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91CAC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C91F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 w14:paraId="0E1C22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Feature Group Indicator 22 and NOT Category M1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6860D6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662073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05FD74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6765D7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7C6DDF83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CDA3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0BC4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6F57D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899BA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C91T</w:t>
            </w: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</w:tcPr>
          <w:p w14:paraId="30248F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05A074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77972D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7DB3F1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7B54B9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168327D9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E248E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8.3.2.3a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B85B7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Inter-RAT measurements / Event B2 / Measurement of UTRAN cells / RSRQ based measurements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3DE1346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099659D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017F2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C91F</w:t>
            </w:r>
          </w:p>
        </w:tc>
        <w:tc>
          <w:tcPr>
            <w:tcW w:w="3534" w:type="dxa"/>
            <w:gridSpan w:val="2"/>
            <w:tcBorders>
              <w:top w:val="single" w:sz="4" w:space="0" w:color="auto"/>
              <w:bottom w:val="nil"/>
            </w:tcBorders>
          </w:tcPr>
          <w:p w14:paraId="1C7799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Feature Group Indicator 22 and NOT Category M1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3354A5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51607F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nil"/>
            </w:tcBorders>
          </w:tcPr>
          <w:p w14:paraId="7E1474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71C465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 w:rsidR="00033F05" w:rsidRPr="0036258B" w14:paraId="2A844CE9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9C5B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69ED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B9007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54AEA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C91T</w:t>
            </w: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</w:tcPr>
          <w:p w14:paraId="06BCFE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B71F4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7DCC0E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top w:val="nil"/>
              <w:bottom w:val="single" w:sz="4" w:space="0" w:color="auto"/>
            </w:tcBorders>
          </w:tcPr>
          <w:p w14:paraId="184B24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15BDB9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4330CD7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308755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8.3.2.4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52EF59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Inter-RAT measurements / Periodic reporting / Measurement of UTRAN cells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434349F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79E0D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C13F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 w14:paraId="69B2D2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Feature Group Indicator 16 and Feature Group Indicator 22 and NOT Category M1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0C4DB5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1C301E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7D0016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0771CF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50953B2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8060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09E5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B5533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46FD7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C13T</w:t>
            </w: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</w:tcPr>
          <w:p w14:paraId="3C7586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03C733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0C1389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649050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0F7B37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79BC8F2B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51DC8F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8.3.2.5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156714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Measurement configuration control and reporting / Inter-RAT measurements / Periodic reporting / </w:t>
            </w:r>
            <w:r w:rsidRPr="0036258B">
              <w:rPr>
                <w:sz w:val="16"/>
                <w:szCs w:val="16"/>
              </w:rPr>
              <w:lastRenderedPageBreak/>
              <w:t>Measurements of E-UTRAN, UTRAN and GERAN cells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2E7DAAA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Rel-8</w:t>
            </w:r>
          </w:p>
        </w:tc>
        <w:tc>
          <w:tcPr>
            <w:tcW w:w="11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08E49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C61F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 w14:paraId="3E3674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UTRA and GERAN and Feature Group Indicator 16 and </w:t>
            </w:r>
            <w:r w:rsidRPr="0036258B">
              <w:rPr>
                <w:sz w:val="16"/>
                <w:szCs w:val="16"/>
              </w:rPr>
              <w:lastRenderedPageBreak/>
              <w:t>Feature Group Indicator 22 and Feature Group Indicator 23 and NOT Category M1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4A2CF2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pc_eFDD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39604A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3E294C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516062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82DA41D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CD66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D862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35193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14D35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C61T</w:t>
            </w: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</w:tcPr>
          <w:p w14:paraId="5CFD20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5CFE6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43C319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2EB9E5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2CAE5C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64A0A16D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49FDC2D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8.3.2.6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272908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Inter-RAT measurements / Simultaneous A2 and two B2 / Measurements of E-UTRAN, UTRAN and GERAN cells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6C3CBD6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 w14:paraId="713A61F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C17F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 w14:paraId="67CC58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UTRAN and GERAN and Feature Group Indicator 22 and Feature Group Indicator 23 and NOT Category M1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2577B3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7C236A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75AB0D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3E447D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7D03D93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5DBDC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4518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C92D8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E5841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C17T</w:t>
            </w: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</w:tcPr>
          <w:p w14:paraId="310A8A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C7235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448096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1409DA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5918CF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389DC0D8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7AD6F6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8.3.2.7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23BCC0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Inter-RAT measurements / Event B2 (measurement HRPD cells)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1B26946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17595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C92F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 w14:paraId="44CBC5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HRPD and Feature Group Indicator 26 and NOT Category M1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58578C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31AAD7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0208C2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251F30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024CDB4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FBE4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7802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0A38E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34C76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C92T</w:t>
            </w: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</w:tcPr>
          <w:p w14:paraId="01D2DF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1D197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30BE8F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198203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2BC42D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22B5F7B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3EF42B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8.3.2.8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38437C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Inter-RAT measurements / Periodic reporting / Measurement of HRPD cells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101E456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5A792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C24F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 w14:paraId="4DE6D8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HRPD and Feature Group Indicator 16 and Feature Group Indicator 26 and NOT Category M1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2C0AF4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3B4407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3BD33E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320C05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2F21397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FAA0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E40F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459C2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85203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C24T</w:t>
            </w: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</w:tcPr>
          <w:p w14:paraId="0C31F5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39ADA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16CD19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5548C9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645599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CEFC52B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5BE66A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8.3.2.9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3194CB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Inter-RAT measurements / Event B2 / Measurement of 1xRTT cells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3460E49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2F7C3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C93F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 w14:paraId="2CBCCB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1xRTT and Feature Group Indicator 24 and NOT Category M1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61E838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24D285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3B4580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746D37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83E192B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6BB2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B174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D6F48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6FE8D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C93T</w:t>
            </w: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</w:tcPr>
          <w:p w14:paraId="0A4435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5B24A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53DAE9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104799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25D35A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27C144F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415864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8.3.2.10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771D39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Inter-RAT measurements / Periodic reporting / Measurement of 1xRTT cells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3726FB4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83299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C25F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 w14:paraId="5BE03C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1x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RT</w:t>
              </w:r>
            </w:smartTag>
            <w:r w:rsidRPr="0036258B">
              <w:rPr>
                <w:sz w:val="16"/>
                <w:szCs w:val="16"/>
              </w:rPr>
              <w:t>T and Feature Group Indicator 16 and Feature Group Indicator 24 and NOT Category M1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4489A3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6F5F7C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3D4084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6F1D4F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9F310CA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23F8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F31D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C34A2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FF9BC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C25T</w:t>
            </w: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</w:tcPr>
          <w:p w14:paraId="2307AF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8D19C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1C6AAA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4321DD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053D40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2BE634E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1CD7D7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8.3.2.11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1F8337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Inter-RAT measurements / Event B1 / Measurement of UTRAN cells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07F8D1A3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6F8F00A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18E77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C168F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 w14:paraId="427500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Feature Group Indicator 15 and NOT Category M1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DAF44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67EE50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3CA624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4CC593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 w:rsidR="00033F05" w:rsidRPr="0036258B" w14:paraId="60A40592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F487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0F21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806C5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CA1BC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C168T</w:t>
            </w: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</w:tcPr>
          <w:p w14:paraId="3C9976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666767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27E77D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76CB9B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7C22DD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1811296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F7694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8.3.3.1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339F8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SON / ANR / CGI reporting of E-UTRAN cell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20E206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FE575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C14F</w:t>
            </w:r>
          </w:p>
        </w:tc>
        <w:tc>
          <w:tcPr>
            <w:tcW w:w="3534" w:type="dxa"/>
            <w:gridSpan w:val="2"/>
            <w:tcBorders>
              <w:top w:val="single" w:sz="4" w:space="0" w:color="auto"/>
              <w:bottom w:val="nil"/>
            </w:tcBorders>
          </w:tcPr>
          <w:p w14:paraId="1268FC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5 and Feature Group Indicator 17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60B20D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29AC93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5CAD24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79634CA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DA114E0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B2F6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948B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C2740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E9451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C14T</w:t>
            </w: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</w:tcPr>
          <w:p w14:paraId="660C97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0C27F3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73BD19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388D1C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187D65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3999E81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AA8E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8.3.3.2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311A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SON / ANR / CGI reporting of UTRAN cell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DD358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AA7B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C39F</w:t>
            </w:r>
          </w:p>
        </w:tc>
        <w:tc>
          <w:tcPr>
            <w:tcW w:w="35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3CE23D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r w:rsidRPr="0036258B">
              <w:rPr>
                <w:sz w:val="16"/>
                <w:szCs w:val="16"/>
                <w:lang w:eastAsia="zh-CN"/>
              </w:rPr>
              <w:t xml:space="preserve">UTRA and </w:t>
            </w:r>
            <w:r w:rsidRPr="0036258B">
              <w:rPr>
                <w:sz w:val="16"/>
                <w:szCs w:val="16"/>
              </w:rPr>
              <w:t>Feature Group Indicator 5 and Feature Group Indicator 1</w:t>
            </w:r>
            <w:r w:rsidRPr="0036258B">
              <w:rPr>
                <w:sz w:val="16"/>
                <w:szCs w:val="16"/>
                <w:lang w:eastAsia="zh-CN"/>
              </w:rPr>
              <w:t>9 and Feature Group</w:t>
            </w:r>
            <w:r w:rsidRPr="0036258B">
              <w:rPr>
                <w:sz w:val="16"/>
                <w:szCs w:val="16"/>
              </w:rPr>
              <w:t xml:space="preserve"> Indicator</w:t>
            </w:r>
            <w:r w:rsidRPr="0036258B">
              <w:rPr>
                <w:sz w:val="16"/>
                <w:szCs w:val="16"/>
                <w:lang w:eastAsia="zh-CN"/>
              </w:rPr>
              <w:t xml:space="preserve"> 22 and NOT Category M1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4E5A6B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7DD5AB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0922EE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1C2E34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43D7355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292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F12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C9D4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9FD7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C39T</w:t>
            </w:r>
          </w:p>
        </w:tc>
        <w:tc>
          <w:tcPr>
            <w:tcW w:w="3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088C93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3FC7E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5884C9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793302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34ED07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04ACB408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447E48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8.3.3.3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3BAAF2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SON / ANR / CGI reporting of GERAN cell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2821178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8F866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C40F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 w14:paraId="552415C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r w:rsidRPr="0036258B">
              <w:rPr>
                <w:sz w:val="16"/>
                <w:szCs w:val="16"/>
                <w:lang w:eastAsia="zh-CN"/>
              </w:rPr>
              <w:t xml:space="preserve">GERAN and </w:t>
            </w:r>
            <w:r w:rsidRPr="0036258B">
              <w:rPr>
                <w:sz w:val="16"/>
                <w:szCs w:val="16"/>
              </w:rPr>
              <w:t>Feature Group Indicator 5 and Feature Group Indicator 1</w:t>
            </w:r>
            <w:r w:rsidRPr="0036258B">
              <w:rPr>
                <w:sz w:val="16"/>
                <w:szCs w:val="16"/>
                <w:lang w:eastAsia="zh-CN"/>
              </w:rPr>
              <w:t>9 and Feature Group</w:t>
            </w:r>
            <w:r w:rsidRPr="0036258B">
              <w:rPr>
                <w:sz w:val="16"/>
                <w:szCs w:val="16"/>
              </w:rPr>
              <w:t xml:space="preserve"> Indicator</w:t>
            </w:r>
            <w:r w:rsidRPr="0036258B">
              <w:rPr>
                <w:sz w:val="16"/>
                <w:szCs w:val="16"/>
                <w:lang w:eastAsia="zh-CN"/>
              </w:rPr>
              <w:t xml:space="preserve"> 23 and NOT Category M1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64635C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52CDC3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3AC622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5E2320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906B3AD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0834C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81CBF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EC4CB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48355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C40T</w:t>
            </w: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</w:tcPr>
          <w:p w14:paraId="2A3326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074C2F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10B850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09E832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2BF675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B3DDCCE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127B7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BAC51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4CBBE4D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47CED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C206F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 w14:paraId="60D634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r w:rsidRPr="0036258B">
              <w:rPr>
                <w:sz w:val="16"/>
                <w:szCs w:val="16"/>
                <w:lang w:eastAsia="zh-CN"/>
              </w:rPr>
              <w:t xml:space="preserve">GERAN and </w:t>
            </w:r>
            <w:r w:rsidRPr="0036258B">
              <w:rPr>
                <w:sz w:val="16"/>
                <w:szCs w:val="16"/>
              </w:rPr>
              <w:t>Feature Group Indicator 5 and Feature Group Indicator 34</w:t>
            </w:r>
            <w:r w:rsidRPr="0036258B">
              <w:rPr>
                <w:sz w:val="16"/>
                <w:szCs w:val="16"/>
                <w:lang w:eastAsia="zh-CN"/>
              </w:rPr>
              <w:t xml:space="preserve"> and Feature Group</w:t>
            </w:r>
            <w:r w:rsidRPr="0036258B">
              <w:rPr>
                <w:sz w:val="16"/>
                <w:szCs w:val="16"/>
              </w:rPr>
              <w:t xml:space="preserve"> Indicator</w:t>
            </w:r>
            <w:r w:rsidRPr="0036258B">
              <w:rPr>
                <w:sz w:val="16"/>
                <w:szCs w:val="16"/>
                <w:lang w:eastAsia="zh-CN"/>
              </w:rPr>
              <w:t xml:space="preserve"> 23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4AE56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7F287F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4FB11E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58DCD7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8D89935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4C87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E9C5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4998C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772B1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C206T</w:t>
            </w: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</w:tcPr>
          <w:p w14:paraId="54BCE3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6D727C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5C0FD0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65B158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5FA7F1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226CAFA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387A53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8.3.3.4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47D9C0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SON / ANR / CGI reporting of HRPD cell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07BAFC6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72496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C44F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 w14:paraId="5A768E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HRPD and Feature Group Indicator 5 and Feature Group Indicator 19 and Feature Group Indicator 26 and NOT Category M1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139DA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737590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0028F5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3E5FF4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1EFED12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4580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6F24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E9082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EB329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C44T</w:t>
            </w: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</w:tcPr>
          <w:p w14:paraId="27FF89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13B1B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23A7AA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7243B3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2A4E1E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3204C7F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3C6674C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8.3.3.5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4199BF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42618FF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 w14:paraId="33DDEAE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bottom w:val="nil"/>
            </w:tcBorders>
          </w:tcPr>
          <w:p w14:paraId="63895B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2784AD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2801DA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6A274A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00590B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60DAC9D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39238D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8.3.4.1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23FD84D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Intra-frequency SI acquisition / CSG cell and non-CSG cell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4FDE627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 w14:paraId="2174E6D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C80a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 w14:paraId="1CC9B8D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Reading the SI of the neighbouring Intra-frequency cell using autonomous gaps and reporting and allowed CSG list and NOT Category M1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01C553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0A2A83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nil"/>
            </w:tcBorders>
          </w:tcPr>
          <w:p w14:paraId="1C15F3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112B52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2A0F9D7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A3D5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33CC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35192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11EA0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</w:tcPr>
          <w:p w14:paraId="554C86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3DB77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4592C8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top w:val="nil"/>
              <w:bottom w:val="single" w:sz="4" w:space="0" w:color="auto"/>
            </w:tcBorders>
          </w:tcPr>
          <w:p w14:paraId="2B29A2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7741CE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D32E32A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649D70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8.3.4.2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06F62A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Inter-frequency SI acquisition / Non-member hybrid cell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2CBAE77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4E91E8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C118F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 w14:paraId="764024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allowed CSG list and Reading the SI of the neighbouring Inter-frequency cell using autonomous gaps and reporting and Feature Group Indicator 25 and NOT Category M1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5BDB8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2A6C27D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nil"/>
            </w:tcBorders>
          </w:tcPr>
          <w:p w14:paraId="1241A2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7AF752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78A8378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41BE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2D01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AD0F8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391670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C118T</w:t>
            </w: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</w:tcPr>
          <w:p w14:paraId="591EBE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0B81D8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0F6920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top w:val="nil"/>
              <w:bottom w:val="single" w:sz="4" w:space="0" w:color="auto"/>
            </w:tcBorders>
          </w:tcPr>
          <w:p w14:paraId="4EFE77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133D08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830895A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07E263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8.3.4.3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130ADF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Inter-frequency SI acquisition / Member hybrid cell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2332964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BB293B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C118F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 w14:paraId="3529B2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allowed CSG list and Reading the SI of the neighbouring Inter-frequency cell using autonomous gaps and reporting and Feature Group Indicator 25 and NOT Category M1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BB83C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05E5FC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nil"/>
            </w:tcBorders>
          </w:tcPr>
          <w:p w14:paraId="631097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0E9D00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0C02EEC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120F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EE1D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DB8BD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8FFD0A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C118T</w:t>
            </w: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</w:tcPr>
          <w:p w14:paraId="70EB24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07F280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7D40B0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top w:val="nil"/>
              <w:bottom w:val="single" w:sz="4" w:space="0" w:color="auto"/>
            </w:tcBorders>
          </w:tcPr>
          <w:p w14:paraId="35B22F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0FDE5D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84B1ECB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47D504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8.3.4.4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520F0B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Inter-RAT SI acquisition / RRC_CONNECTED / UMTS member CSG cell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2626874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2054B5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C119F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 w14:paraId="065E7A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allowed CSG list and Reading the SI of the UMTS neighbouring cell using autonomous gaps and reporting and Feature Group Indicator 22 and NOT Category M1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180C7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747F5A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nil"/>
            </w:tcBorders>
          </w:tcPr>
          <w:p w14:paraId="54B606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661D2C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 w:rsidR="00033F05" w:rsidRPr="0036258B" w14:paraId="07D0FA45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E8FF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8E77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9DD0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582D17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C119T</w:t>
            </w: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</w:tcPr>
          <w:p w14:paraId="1FC684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DE838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70CA4E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top w:val="nil"/>
              <w:bottom w:val="single" w:sz="4" w:space="0" w:color="auto"/>
            </w:tcBorders>
          </w:tcPr>
          <w:p w14:paraId="1C24CE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4B0E8A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71D95DE3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1DDB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8.3.4.5</w:t>
            </w:r>
          </w:p>
        </w:tc>
        <w:tc>
          <w:tcPr>
            <w:tcW w:w="367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7A53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Inter-frequency E-UTRAN FDD - FDD / CSG Proximity Indication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F48A8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73BF7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C170</w:t>
            </w:r>
          </w:p>
        </w:tc>
        <w:tc>
          <w:tcPr>
            <w:tcW w:w="3534" w:type="dxa"/>
            <w:gridSpan w:val="2"/>
            <w:tcBorders>
              <w:bottom w:val="single" w:sz="4" w:space="0" w:color="auto"/>
            </w:tcBorders>
          </w:tcPr>
          <w:p w14:paraId="658582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FDD E-UTRA and Inter Frequency Proximity Indication and NOT Category M1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4DD98C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2E02FF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4416B4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36262E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E2C5314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3AF3D2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  <w:lang w:eastAsia="zh-CN"/>
              </w:rPr>
              <w:t>8.3.5.1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36E962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</w:rPr>
              <w:t>RRC connection reconfiguration/ QoE Measurement Collection /QoE measurement setup and report and release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3264479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</w:rPr>
              <w:t>Rel-15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 w14:paraId="4C1A8F9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</w:rPr>
              <w:t>C355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 w14:paraId="320489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</w:rPr>
              <w:t>UEs supporting E-UTRA and QoE Measurement Collection for Streaming Service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31F8D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1C7D5B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102680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301CDB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8B979AE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57C08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2562F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F64A72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6D7A3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nil"/>
            </w:tcBorders>
          </w:tcPr>
          <w:p w14:paraId="49F6F4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22205E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4EE1CB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475125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0F0E75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B6F1E51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3E7DDC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</w:rPr>
              <w:t>8.3.5.2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7D8407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</w:rPr>
              <w:t>RRC connection reconfiguration/ Qoemtsi Measurement Collection /QoE measurement setup and report and release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4D2D701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</w:rPr>
              <w:t>Rel-15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 w14:paraId="6330EF0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</w:rPr>
              <w:t>C356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 w14:paraId="674FAC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</w:rPr>
              <w:t>UEs supporting E-UTRA and QoE Measurement Collection for MTSI service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694B2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419EE0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070D6C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28F85F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0139A89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EAF7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2E36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DD1D6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BE534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</w:tcPr>
          <w:p w14:paraId="2D8DE0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36FBA4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6EDF64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0B0E35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3B3A21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9946087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1C62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8.4.1.1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F3C0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1970E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0E256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BD39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24F26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017510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031092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2DC2E9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99F5CBE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47F4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8.4.1.2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6F05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Inter-RAT handover / From E-UTRA to UTRA PS / Data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11FBE6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D80A0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C36F</w:t>
            </w:r>
          </w:p>
        </w:tc>
        <w:tc>
          <w:tcPr>
            <w:tcW w:w="3534" w:type="dxa"/>
            <w:gridSpan w:val="2"/>
            <w:tcBorders>
              <w:top w:val="single" w:sz="4" w:space="0" w:color="auto"/>
              <w:bottom w:val="nil"/>
            </w:tcBorders>
          </w:tcPr>
          <w:p w14:paraId="000560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Feature Group Indicator 8 and Feature Group Indicator 22 and NOT Category M1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69464E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4946DC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3E8746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66A817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BB771F9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B5DC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D483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B28A5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710DC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C36T</w:t>
            </w: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</w:tcPr>
          <w:p w14:paraId="2B2B83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3F60EC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0466F8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7D5F2C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4730F1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707BDD74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9C36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8.4.1.3</w:t>
            </w: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EE11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162E4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FB7EA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</w:tcPr>
          <w:p w14:paraId="323724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087322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43ECED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736370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48D362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2C84F16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5AEBAD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8.4.1.4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1E7DBC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Inter-RAT handover / From E-UTRA to UTRA HSDPA / Data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58AC46E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281F3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C36F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 w14:paraId="7241AB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Feature Group Indicator 8 and Feature Group Indicator 22 and NOT Category M1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5C6B09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11690F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067668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0784F5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A42AC5D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8EB5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D472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29D0B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39000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C36T</w:t>
            </w: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</w:tcPr>
          <w:p w14:paraId="4BC3F1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3711C2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3F59FC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7A2ADE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599A29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1AA95301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3ADB2E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8.4.1.5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058725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Inter-RAT Handover / from E-UTRA to UTRA(HSUPA/HSDPA) / Data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2CADDFB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6C884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C117F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 w14:paraId="4FB433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HS-PDSCH and E-DPDCH</w:t>
            </w:r>
            <w:r w:rsidRPr="0036258B">
              <w:rPr>
                <w:sz w:val="16"/>
                <w:szCs w:val="16"/>
                <w:lang w:eastAsia="zh-CN"/>
              </w:rPr>
              <w:t xml:space="preserve"> </w:t>
            </w:r>
            <w:r w:rsidRPr="0036258B">
              <w:rPr>
                <w:sz w:val="16"/>
                <w:szCs w:val="16"/>
              </w:rPr>
              <w:t>and Feature Group Indicator 8 and Feature Group Indicator 22 and NOT Category M1</w:t>
            </w:r>
          </w:p>
        </w:tc>
        <w:tc>
          <w:tcPr>
            <w:tcW w:w="1276" w:type="dxa"/>
            <w:gridSpan w:val="2"/>
          </w:tcPr>
          <w:p w14:paraId="4F351C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</w:tcPr>
          <w:p w14:paraId="438FE4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023ED6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3FBB97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ECD9A95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E1FD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C88F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34BDA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5C2E9F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C117T</w:t>
            </w: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754E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14:paraId="615BC0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</w:tcPr>
          <w:p w14:paraId="17F775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0B5765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32D3B4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5B28CB34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B037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8.4.2.1</w:t>
            </w: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4816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93AC5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47C4B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53BB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14:paraId="1A42E3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</w:tcPr>
          <w:p w14:paraId="1320BA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69B183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5A1463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DF2A787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47086FCB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8.4.2.2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29B599C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Inter-RAT handover / From UTRA PS to E-UTRA / Data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36D98218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 w14:paraId="5160B6E6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C37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 w14:paraId="065569C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UTRA and inter-RAT PS handover to E-UTRA from UTRA and EUTRA Feature Group Indicator 2 and NOT Category M1</w:t>
            </w:r>
          </w:p>
        </w:tc>
        <w:tc>
          <w:tcPr>
            <w:tcW w:w="1276" w:type="dxa"/>
            <w:gridSpan w:val="2"/>
          </w:tcPr>
          <w:p w14:paraId="15C7B11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</w:tcPr>
          <w:p w14:paraId="28E08E6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49C2D15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51E6CA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B032EFE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11AD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3AD2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A8B81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ABD4D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1102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14:paraId="06AC77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</w:tcPr>
          <w:p w14:paraId="2169CB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72B555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31AD28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35BEFB58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2E9D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8.4.2.3</w:t>
            </w: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4B6F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01B72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DB2BD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2E33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14:paraId="3270C4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</w:tcPr>
          <w:p w14:paraId="2B3674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632990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4CAA20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097B9AC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7ABD3C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8.4.2.4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48C608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Inter-RAT handover / From UTRA HSPA to E-UTRA / Data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70423F1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 w14:paraId="387C497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C37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 w14:paraId="131A9B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UTRA and inter-RAT PS handover to E-UTRA from UTRA and EUTRA Feature Group Indicator 2 and NOT Category M1</w:t>
            </w:r>
          </w:p>
        </w:tc>
        <w:tc>
          <w:tcPr>
            <w:tcW w:w="1276" w:type="dxa"/>
            <w:gridSpan w:val="2"/>
          </w:tcPr>
          <w:p w14:paraId="7ED86E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</w:tcPr>
          <w:p w14:paraId="502737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0B7CB4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4A1271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63C351E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BAD4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7144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5DF17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052B9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65EC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14:paraId="6E3501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</w:tcPr>
          <w:p w14:paraId="02768B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18CF62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66F594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67F5A724" w14:textId="77777777" w:rsidTr="008C72BB">
        <w:trPr>
          <w:gridBefore w:val="1"/>
          <w:wBefore w:w="32" w:type="dxa"/>
          <w:jc w:val="center"/>
        </w:trPr>
        <w:tc>
          <w:tcPr>
            <w:tcW w:w="1071" w:type="dxa"/>
            <w:gridSpan w:val="2"/>
            <w:tcBorders>
              <w:bottom w:val="nil"/>
            </w:tcBorders>
            <w:shd w:val="clear" w:color="auto" w:fill="auto"/>
          </w:tcPr>
          <w:p w14:paraId="7ECEADA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8.4.2.5</w:t>
            </w:r>
          </w:p>
        </w:tc>
        <w:tc>
          <w:tcPr>
            <w:tcW w:w="3676" w:type="dxa"/>
            <w:gridSpan w:val="2"/>
            <w:tcBorders>
              <w:bottom w:val="nil"/>
            </w:tcBorders>
            <w:shd w:val="clear" w:color="auto" w:fill="auto"/>
          </w:tcPr>
          <w:p w14:paraId="59E9570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67BBB221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 w14:paraId="26AD83F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 w14:paraId="69AD5F3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14:paraId="3B2BC1A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14:paraId="18B15F1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6798CD8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6C111F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38600F2" w14:textId="77777777" w:rsidTr="008C72BB">
        <w:trPr>
          <w:gridBefore w:val="1"/>
          <w:wBefore w:w="32" w:type="dxa"/>
          <w:jc w:val="center"/>
        </w:trPr>
        <w:tc>
          <w:tcPr>
            <w:tcW w:w="1071" w:type="dxa"/>
            <w:gridSpan w:val="2"/>
            <w:tcBorders>
              <w:bottom w:val="nil"/>
            </w:tcBorders>
            <w:shd w:val="clear" w:color="auto" w:fill="auto"/>
          </w:tcPr>
          <w:p w14:paraId="5619EE6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8.4.2.6</w:t>
            </w:r>
          </w:p>
        </w:tc>
        <w:tc>
          <w:tcPr>
            <w:tcW w:w="3676" w:type="dxa"/>
            <w:gridSpan w:val="2"/>
            <w:tcBorders>
              <w:bottom w:val="nil"/>
            </w:tcBorders>
            <w:shd w:val="clear" w:color="auto" w:fill="auto"/>
          </w:tcPr>
          <w:p w14:paraId="3BDC264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07B586D4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 w14:paraId="5A02315B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 w14:paraId="212C4EB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14:paraId="3BD3C5F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14:paraId="465DD97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196C6A1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6F2E05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3C6175A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56DF29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8.4.2.7.1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4A51321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RRC connection reconfiguration / Handover UTRAN to E-UTRAN/ Success / SCell addition / Intra-band Contiguous CA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27FB94E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8CB8C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C155F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 w14:paraId="269ADB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UTRA and </w:t>
            </w:r>
            <w:r w:rsidRPr="0036258B">
              <w:rPr>
                <w:sz w:val="16"/>
                <w:szCs w:val="16"/>
              </w:rPr>
              <w:t>Intra-band Contiguous CA</w:t>
            </w:r>
            <w:r w:rsidRPr="0036258B">
              <w:rPr>
                <w:sz w:val="16"/>
                <w:szCs w:val="16"/>
                <w:lang w:eastAsia="zh-CN"/>
              </w:rPr>
              <w:t xml:space="preserve"> Carrier Aggregation and Feature Group Indicator 112 </w:t>
            </w:r>
            <w:r w:rsidRPr="0036258B">
              <w:rPr>
                <w:sz w:val="16"/>
                <w:szCs w:val="16"/>
              </w:rPr>
              <w:t>and inter-RAT PS handover to E-UTRA from UTRA and EUTRA Feature Group Indicator 2 and NOT Category M1</w:t>
            </w:r>
          </w:p>
        </w:tc>
        <w:tc>
          <w:tcPr>
            <w:tcW w:w="1276" w:type="dxa"/>
            <w:gridSpan w:val="2"/>
          </w:tcPr>
          <w:p w14:paraId="1DDC0D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</w:tcPr>
          <w:p w14:paraId="1E09B8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75FEAA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45EC42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 w:rsidR="00033F05" w:rsidRPr="0036258B" w14:paraId="11A7E40E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7A95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D4F6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F474C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31207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C155T</w:t>
            </w: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B6EF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14:paraId="5F0D5C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</w:tcPr>
          <w:p w14:paraId="1E981F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4CFE14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4A5A9F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46AB8CE2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70E49B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8.4.2.7.2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0D3E4E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RRC connection reconfiguration / Handover UTRAN to E-UTRAN/ Success / SCell addition</w:t>
            </w:r>
            <w:r w:rsidRPr="0036258B">
              <w:t xml:space="preserve"> / </w:t>
            </w:r>
            <w:r w:rsidRPr="0036258B">
              <w:rPr>
                <w:sz w:val="16"/>
                <w:szCs w:val="16"/>
              </w:rPr>
              <w:t>Inter-band CA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2A4348B8" w14:textId="77777777" w:rsidR="00033F05" w:rsidRPr="0036258B" w:rsidRDefault="00033F05" w:rsidP="008C72BB">
            <w:pPr>
              <w:pStyle w:val="TAC"/>
              <w:keepNext w:val="0"/>
              <w:keepLines w:val="0"/>
              <w:ind w:left="284"/>
              <w:jc w:val="left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4971D7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C155aF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 w14:paraId="06A12B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UTRA and </w:t>
            </w:r>
            <w:r w:rsidRPr="0036258B">
              <w:rPr>
                <w:sz w:val="16"/>
                <w:szCs w:val="16"/>
              </w:rPr>
              <w:t>Inter-band Contiguous CA</w:t>
            </w:r>
            <w:r w:rsidRPr="0036258B">
              <w:rPr>
                <w:sz w:val="16"/>
                <w:szCs w:val="16"/>
                <w:lang w:eastAsia="zh-CN"/>
              </w:rPr>
              <w:t xml:space="preserve"> Carrier Aggregation and Feature Group Indicator 112 </w:t>
            </w:r>
            <w:r w:rsidRPr="0036258B">
              <w:rPr>
                <w:sz w:val="16"/>
                <w:szCs w:val="16"/>
              </w:rPr>
              <w:t>and inter-RAT PS handover to E-UTRA from UTRA and EUTRA Feature Group Indicator 2 and NOT Category M1</w:t>
            </w:r>
          </w:p>
        </w:tc>
        <w:tc>
          <w:tcPr>
            <w:tcW w:w="1276" w:type="dxa"/>
            <w:gridSpan w:val="2"/>
          </w:tcPr>
          <w:p w14:paraId="700A26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</w:tcPr>
          <w:p w14:paraId="50680C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42B851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3429E7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 w:rsidR="00033F05" w:rsidRPr="0036258B" w14:paraId="57EC097C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488A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F346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EA19FC" w14:textId="77777777" w:rsidR="00033F05" w:rsidRPr="0036258B" w:rsidRDefault="00033F05" w:rsidP="008C72BB">
            <w:pPr>
              <w:pStyle w:val="TAC"/>
              <w:keepNext w:val="0"/>
              <w:keepLines w:val="0"/>
              <w:ind w:left="284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F39DB4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C155aT</w:t>
            </w: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F5F5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14:paraId="03D189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</w:tcPr>
          <w:p w14:paraId="189F97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3D8974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5D4916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3B29679A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1534C5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8.4.2.7.3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247AFF6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CA / RRC connection reconfiguration / Handover UTRAN to E-UTRAN/ Success / SCell addition / Intra-band non-contiguous CA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1DA483F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6725A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C155bF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 w14:paraId="4F1CFE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E-UTRA and UTRA and Downlink Intra-band non-contiguous Carrier Aggregation and Feature Group Indicator 112 and inter-RAT PS handover to E-UTRA from UTRA and EUTRA Feature Group Indicator 2 and NOT Category M1</w:t>
            </w:r>
          </w:p>
        </w:tc>
        <w:tc>
          <w:tcPr>
            <w:tcW w:w="1276" w:type="dxa"/>
            <w:gridSpan w:val="2"/>
          </w:tcPr>
          <w:p w14:paraId="266B4E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</w:tcPr>
          <w:p w14:paraId="7DB4AC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175B58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2658E3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 w:rsidR="00033F05" w:rsidRPr="0036258B" w14:paraId="47E4FA2D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7857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B3AB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C88E1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001B1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C155bT</w:t>
            </w: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1B27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14:paraId="3CD3C2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</w:tcPr>
          <w:p w14:paraId="22E854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45F540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6CCB22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11572BA3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65E5A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8.4.3.1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C6A0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Inter-RAT handover / From E-UTRA to GPRS / PS HO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F5534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89A45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C107F</w:t>
            </w:r>
          </w:p>
        </w:tc>
        <w:tc>
          <w:tcPr>
            <w:tcW w:w="353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B7353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GERAN and PS handover from E-UTRAN to GERAN and Feature Group Indicator 23 and NOT Category M1</w:t>
            </w:r>
          </w:p>
        </w:tc>
        <w:tc>
          <w:tcPr>
            <w:tcW w:w="1276" w:type="dxa"/>
            <w:gridSpan w:val="2"/>
          </w:tcPr>
          <w:p w14:paraId="124926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</w:tcPr>
          <w:p w14:paraId="1B6646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3DBCF3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14C62A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6B41E08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31C5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8530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937AA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D5931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C107T</w:t>
            </w: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78B0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14:paraId="090C5C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</w:tcPr>
          <w:p w14:paraId="3A329D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42D143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711611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AAABA3E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76F122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8.4.3.2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1BB609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Inter-RAT cell change order / From E-UTRA data RRC_CONNECTED</w:t>
            </w:r>
            <w:r w:rsidRPr="0036258B">
              <w:rPr>
                <w:sz w:val="16"/>
                <w:szCs w:val="16"/>
                <w:lang w:eastAsia="zh-CN"/>
              </w:rPr>
              <w:t xml:space="preserve"> to </w:t>
            </w:r>
            <w:r w:rsidRPr="0036258B">
              <w:rPr>
                <w:sz w:val="16"/>
                <w:szCs w:val="16"/>
              </w:rPr>
              <w:t>GPRS</w:t>
            </w:r>
            <w:r w:rsidRPr="0036258B">
              <w:rPr>
                <w:sz w:val="16"/>
                <w:szCs w:val="16"/>
                <w:lang w:eastAsia="zh-CN"/>
              </w:rPr>
              <w:t xml:space="preserve"> / </w:t>
            </w:r>
            <w:r w:rsidRPr="0036258B">
              <w:rPr>
                <w:sz w:val="16"/>
                <w:szCs w:val="16"/>
              </w:rPr>
              <w:t>Without NACC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319372A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A37B3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C38F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 w14:paraId="1ABBC0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GERAN and Feature Group Indicator 10 and Feature Group Indicator 23 and NOT Category M1</w:t>
            </w:r>
          </w:p>
        </w:tc>
        <w:tc>
          <w:tcPr>
            <w:tcW w:w="1276" w:type="dxa"/>
            <w:gridSpan w:val="2"/>
          </w:tcPr>
          <w:p w14:paraId="2FE548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</w:tcPr>
          <w:p w14:paraId="0A1274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01042E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187FD2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8826B2D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B7C4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0C66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C0CD5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9175BD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C38T</w:t>
            </w: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5EC1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14:paraId="4D29B7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</w:tcPr>
          <w:p w14:paraId="546259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5C0BBE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4998DD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8FB0AA6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E5665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8.4.3.</w:t>
            </w:r>
            <w:r w:rsidRPr="0036258B">
              <w:rPr>
                <w:sz w:val="16"/>
                <w:szCs w:val="16"/>
              </w:rPr>
              <w:t>3</w:t>
            </w:r>
          </w:p>
        </w:tc>
        <w:tc>
          <w:tcPr>
            <w:tcW w:w="367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37DFC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Inter-RAT cell change order / From E-UTRA data to GPRS / With NACC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356897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E4CF7C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C38F</w:t>
            </w:r>
          </w:p>
        </w:tc>
        <w:tc>
          <w:tcPr>
            <w:tcW w:w="35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9F88A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GERAN and Feature Group Indicator 10 and Feature Group Indicator 23 and NOT Category M1</w:t>
            </w:r>
          </w:p>
        </w:tc>
        <w:tc>
          <w:tcPr>
            <w:tcW w:w="1276" w:type="dxa"/>
            <w:gridSpan w:val="2"/>
          </w:tcPr>
          <w:p w14:paraId="4EE39B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</w:tcPr>
          <w:p w14:paraId="0CD5C7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004F8D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06F1E5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FE1C7F3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D43C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2DE3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71836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CACD86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C38T</w:t>
            </w: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3B75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14:paraId="1929F2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</w:tcPr>
          <w:p w14:paraId="7936DA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485DA0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4ADCB3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71B8C9F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</w:tcBorders>
            <w:shd w:val="clear" w:color="auto" w:fill="auto"/>
          </w:tcPr>
          <w:p w14:paraId="63C07B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8.4.4.1</w:t>
            </w:r>
          </w:p>
        </w:tc>
        <w:tc>
          <w:tcPr>
            <w:tcW w:w="3673" w:type="dxa"/>
            <w:gridSpan w:val="2"/>
            <w:tcBorders>
              <w:top w:val="nil"/>
            </w:tcBorders>
            <w:shd w:val="clear" w:color="auto" w:fill="auto"/>
          </w:tcPr>
          <w:p w14:paraId="6A5F64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gridSpan w:val="2"/>
            <w:tcBorders>
              <w:top w:val="nil"/>
            </w:tcBorders>
            <w:shd w:val="clear" w:color="auto" w:fill="auto"/>
          </w:tcPr>
          <w:p w14:paraId="68A62D6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</w:tcBorders>
            <w:shd w:val="clear" w:color="auto" w:fill="auto"/>
          </w:tcPr>
          <w:p w14:paraId="4A294347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</w:tcBorders>
            <w:shd w:val="clear" w:color="auto" w:fill="auto"/>
          </w:tcPr>
          <w:p w14:paraId="2C06D9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DDB93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0BBF3A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423940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296E4A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DB27771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EE7692" w14:textId="77777777" w:rsidR="00033F05" w:rsidRPr="009B3AC8" w:rsidRDefault="00033F05" w:rsidP="008C72BB">
            <w:pPr>
              <w:pStyle w:val="TAL"/>
              <w:rPr>
                <w:sz w:val="16"/>
                <w:szCs w:val="16"/>
              </w:rPr>
            </w:pPr>
            <w:r w:rsidRPr="009B3AC8">
              <w:rPr>
                <w:sz w:val="16"/>
                <w:szCs w:val="16"/>
              </w:rPr>
              <w:t>8.4.4.2</w:t>
            </w: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478B77" w14:textId="77777777" w:rsidR="00033F05" w:rsidRPr="009B3AC8" w:rsidRDefault="00033F05" w:rsidP="008C72BB">
            <w:pPr>
              <w:pStyle w:val="TAL"/>
              <w:rPr>
                <w:sz w:val="16"/>
                <w:szCs w:val="16"/>
              </w:rPr>
            </w:pPr>
            <w:r w:rsidRPr="009B3AC8"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BE388F" w14:textId="77777777" w:rsidR="00033F05" w:rsidRPr="009B3AC8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8CA81A" w14:textId="77777777" w:rsidR="00033F05" w:rsidRPr="009B3AC8" w:rsidDel="00746051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19EBB3" w14:textId="77777777" w:rsidR="00033F05" w:rsidRPr="009B3AC8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00740E6B" w14:textId="77777777" w:rsidR="00033F05" w:rsidRPr="009B3AC8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7F59D0EB" w14:textId="77777777" w:rsidR="00033F05" w:rsidRPr="009B3AC8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33B0D477" w14:textId="77777777" w:rsidR="00033F05" w:rsidRPr="009B3AC8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21D39972" w14:textId="77777777" w:rsidR="00033F05" w:rsidRPr="009B3AC8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B11D8CD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9CF9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8.4.4.3</w:t>
            </w: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18A5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96063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7892BE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A250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06E5D2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39B8E4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051601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383597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B656F5D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B726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8.4.</w:t>
            </w:r>
            <w:r>
              <w:rPr>
                <w:sz w:val="16"/>
                <w:szCs w:val="16"/>
                <w:lang w:eastAsia="zh-CN"/>
              </w:rPr>
              <w:t>5</w:t>
            </w:r>
            <w:r w:rsidRPr="0036258B">
              <w:rPr>
                <w:sz w:val="16"/>
                <w:szCs w:val="16"/>
                <w:lang w:eastAsia="zh-CN"/>
              </w:rPr>
              <w:t>.1</w:t>
            </w: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57BFA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60C41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4F460D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3F34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2C222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1CC4AF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40861F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7464D5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E134AF7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6E1A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8.4.</w:t>
            </w:r>
            <w:r>
              <w:rPr>
                <w:sz w:val="16"/>
                <w:szCs w:val="16"/>
              </w:rPr>
              <w:t>5</w:t>
            </w:r>
            <w:r w:rsidRPr="0036258B">
              <w:rPr>
                <w:sz w:val="16"/>
                <w:szCs w:val="16"/>
              </w:rPr>
              <w:t>.2</w:t>
            </w: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07FA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31392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6945DB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A9DC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047BAF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1806B0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539EFA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14EEF3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968F2B9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2FAA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8.4.</w:t>
            </w:r>
            <w:r>
              <w:rPr>
                <w:sz w:val="16"/>
                <w:szCs w:val="16"/>
              </w:rPr>
              <w:t>5</w:t>
            </w:r>
            <w:r w:rsidRPr="0036258B">
              <w:rPr>
                <w:sz w:val="16"/>
                <w:szCs w:val="16"/>
              </w:rPr>
              <w:t>.3</w:t>
            </w: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B039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AAEF2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A450AD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B7EF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445B67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01A02F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795723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1EEB06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28CF3E9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A3486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8.4.5.4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C1B16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Pre-registration at HRPD and inter-RAT handover / From E-UTRA to HRPD Active / Data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3F1F6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A4D69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C42F</w:t>
            </w:r>
          </w:p>
        </w:tc>
        <w:tc>
          <w:tcPr>
            <w:tcW w:w="353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C911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HRPD and Feature Group Indicator 12 and Feature Group Indicator 26 and NOT Category M1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</w:tcPr>
          <w:p w14:paraId="50ABBA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</w:tcPr>
          <w:p w14:paraId="671452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</w:tcPr>
          <w:p w14:paraId="119BEC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top w:val="single" w:sz="4" w:space="0" w:color="auto"/>
            </w:tcBorders>
          </w:tcPr>
          <w:p w14:paraId="25D189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9775204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7620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CB21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CC588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6C5E0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C42T</w:t>
            </w: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5EF9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14:paraId="119B17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</w:tcPr>
          <w:p w14:paraId="05E1D2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436211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245344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66ECE1A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61923E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8.4.7.1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427FB5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385C519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 w14:paraId="48B24A1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 w14:paraId="7AD259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14:paraId="72B901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</w:tcPr>
          <w:p w14:paraId="3E7DF7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01989B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569F40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28149B8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53E59E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8.4.7.3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2AF013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5739774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 w14:paraId="52A225F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 w14:paraId="3196D3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14:paraId="02499C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</w:tcPr>
          <w:p w14:paraId="5D077E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0390A8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5F9642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FE2B4FF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54F5D3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8.4.7.4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75D06B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57BC4BA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 w14:paraId="6DB04B8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 w14:paraId="1F4E0A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14:paraId="0FE576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</w:tcPr>
          <w:p w14:paraId="70F894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0B6FAB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5602AE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454A746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670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8.4.7.5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544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63810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187FE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AEE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776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72F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7A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5F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0BCD02D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1FA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8.4.7.6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770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B99DC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A590C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710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481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820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1E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87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1C70B3F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B0E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8.4.7.7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316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45D16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41C17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665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E08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9F2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70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2F0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77E16CB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73D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8.4.7.8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28B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2BFA1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E3B62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90B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577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3A2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9C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F7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80F7C78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D4F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8.4.7.9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E0D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A31DE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7DE87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0A2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52B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349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4F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8D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641ED98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709C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8.4.7.</w:t>
            </w:r>
            <w:r w:rsidRPr="0036258B">
              <w:rPr>
                <w:rFonts w:eastAsia="MS Mincho"/>
                <w:sz w:val="16"/>
                <w:szCs w:val="16"/>
              </w:rPr>
              <w:t>10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DAB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8E913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251C0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6F0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39F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652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15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CF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124EC37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44B7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8.4.8.1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4F46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Mincho"/>
                <w:sz w:val="16"/>
              </w:rPr>
              <w:t>WLAN Offload / Offload Success / EUTRA RRC_Connected to/from WLAN (Qrxlevmeas, BackhaulRateUlWLAN)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15EB6D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998800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C225</w:t>
            </w:r>
          </w:p>
        </w:tc>
        <w:tc>
          <w:tcPr>
            <w:tcW w:w="353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A73D8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WLAN and allowed offload to and from WLAN and NOT Category M1</w:t>
            </w:r>
          </w:p>
        </w:tc>
        <w:tc>
          <w:tcPr>
            <w:tcW w:w="1276" w:type="dxa"/>
            <w:gridSpan w:val="2"/>
          </w:tcPr>
          <w:p w14:paraId="393BA4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</w:tcPr>
          <w:p w14:paraId="40269F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24B77A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2DF167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181A29C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86C2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EC6E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51019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B650D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4782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14:paraId="7257C6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</w:tcPr>
          <w:p w14:paraId="2C6495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29B8B4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2DFDED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BD263D1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547EF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8.4.8.2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3B8D7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Mincho"/>
                <w:sz w:val="16"/>
              </w:rPr>
              <w:t>WLAN Offload / Offload Success / EUTRA RRC_Connected to/from WLAN (Qrxlevmeas, ChannelUtilizationWLAN)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527AA5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DBDB20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C225</w:t>
            </w:r>
          </w:p>
        </w:tc>
        <w:tc>
          <w:tcPr>
            <w:tcW w:w="353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1629C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WLAN and allowed offload to and from WLAN and NOT Category M1</w:t>
            </w:r>
          </w:p>
        </w:tc>
        <w:tc>
          <w:tcPr>
            <w:tcW w:w="1276" w:type="dxa"/>
            <w:gridSpan w:val="2"/>
          </w:tcPr>
          <w:p w14:paraId="3F11B6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</w:tcPr>
          <w:p w14:paraId="2597A4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457CF4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65B780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4F7D755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4C39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4B43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66B56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4A974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9A24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14:paraId="016DCA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</w:tcPr>
          <w:p w14:paraId="6C0E9C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079689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3513D5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49CE588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30CC1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8.4.8.3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B5AD6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Mincho"/>
                <w:sz w:val="16"/>
              </w:rPr>
              <w:t>WLAN Offload / Offload Success / EUTRA RRC_Connected to/from WLAN (Qqualmeas, BeaconRSSI</w:t>
            </w:r>
            <w:r w:rsidRPr="0036258B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6F223D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254FDF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C225</w:t>
            </w:r>
          </w:p>
        </w:tc>
        <w:tc>
          <w:tcPr>
            <w:tcW w:w="353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19FBB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WLAN and allowed offload to and from WLAN and NOT Category M1</w:t>
            </w:r>
          </w:p>
        </w:tc>
        <w:tc>
          <w:tcPr>
            <w:tcW w:w="1276" w:type="dxa"/>
            <w:gridSpan w:val="2"/>
          </w:tcPr>
          <w:p w14:paraId="07F973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</w:tcPr>
          <w:p w14:paraId="07C083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7F6FAF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7AB2B3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BA538C4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1E56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E9E4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DF190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D0CD0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5686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14:paraId="776FA0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</w:tcPr>
          <w:p w14:paraId="107C4B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0B76E2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6AD4AA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C33D877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7FA9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8.4.8.4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8A0BA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Mincho"/>
                <w:sz w:val="16"/>
              </w:rPr>
              <w:t>WLAN Offload / Offload Success / EUTRA RRC_Connected to/from WLAN (Qqualmeas, BackhaulRateDlWLAN) / CA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90EED4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B2759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lang w:eastAsia="zh-CN"/>
              </w:rPr>
              <w:t>C225a</w:t>
            </w:r>
          </w:p>
        </w:tc>
        <w:tc>
          <w:tcPr>
            <w:tcW w:w="353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55715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with </w:t>
            </w:r>
            <w:r w:rsidRPr="0036258B">
              <w:rPr>
                <w:sz w:val="16"/>
                <w:szCs w:val="16"/>
                <w:lang w:eastAsia="zh-CN"/>
              </w:rPr>
              <w:t>Carrier Aggregation</w:t>
            </w:r>
            <w:r w:rsidRPr="0036258B">
              <w:rPr>
                <w:sz w:val="16"/>
                <w:szCs w:val="16"/>
              </w:rPr>
              <w:t xml:space="preserve"> and WLAN and allowed offload to and from WLAN and NOT Category M1</w:t>
            </w:r>
          </w:p>
        </w:tc>
        <w:tc>
          <w:tcPr>
            <w:tcW w:w="1276" w:type="dxa"/>
            <w:gridSpan w:val="2"/>
          </w:tcPr>
          <w:p w14:paraId="58E666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</w:tcPr>
          <w:p w14:paraId="1A03D7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207FF4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67E1CA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5C73810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0447A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3E16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03727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4A572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FE67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14:paraId="6FE7E8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</w:tcPr>
          <w:p w14:paraId="2EDC66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584515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6D5EB8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5C2C6FC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26BEB5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8.4.8.5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7D3F00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WLAN Offload / T350 expiry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74F4B6B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 w14:paraId="6B11BA3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C225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 w14:paraId="222255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WLAN and allowed offload to and from WLAN and NOT Category M1</w:t>
            </w:r>
          </w:p>
        </w:tc>
        <w:tc>
          <w:tcPr>
            <w:tcW w:w="1276" w:type="dxa"/>
            <w:gridSpan w:val="2"/>
          </w:tcPr>
          <w:p w14:paraId="1A27C7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</w:tcPr>
          <w:p w14:paraId="03195E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7F5236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0FF2EE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96F6B85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58B9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E136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EDF2B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84DA7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BD76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14:paraId="157E78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</w:tcPr>
          <w:p w14:paraId="2FEF31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0641D1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25FCAC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7947089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27CC7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8.4.8.6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80503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WLAN Offload / Offload Success / EUTRA RRC_Connected to/from WLAN (ANDSF and RAN rules co-existence)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353D7D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28BB76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C225</w:t>
            </w:r>
          </w:p>
        </w:tc>
        <w:tc>
          <w:tcPr>
            <w:tcW w:w="353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506FC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WLAN and allowed offload to and from WLAN and NOT Category M1</w:t>
            </w:r>
          </w:p>
        </w:tc>
        <w:tc>
          <w:tcPr>
            <w:tcW w:w="1276" w:type="dxa"/>
            <w:gridSpan w:val="2"/>
          </w:tcPr>
          <w:p w14:paraId="681182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</w:tcPr>
          <w:p w14:paraId="02C59E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725264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5DDF38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379BA8F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AE2F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55CC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89EF3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AC139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792B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14:paraId="048E5E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</w:tcPr>
          <w:p w14:paraId="64D2D4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073CD6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4406C9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C8A6F7C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FF6D3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8.5.1.1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B0B37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Radio link failure / RRC connection re-establishment </w:t>
            </w:r>
            <w:r>
              <w:rPr>
                <w:sz w:val="16"/>
                <w:szCs w:val="16"/>
              </w:rPr>
              <w:t>s</w:t>
            </w:r>
            <w:r w:rsidRPr="0036258B">
              <w:rPr>
                <w:sz w:val="16"/>
                <w:szCs w:val="16"/>
              </w:rPr>
              <w:t>uccess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864745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CF1A4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3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30AB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</w:t>
            </w:r>
          </w:p>
        </w:tc>
        <w:tc>
          <w:tcPr>
            <w:tcW w:w="1276" w:type="dxa"/>
            <w:gridSpan w:val="2"/>
          </w:tcPr>
          <w:p w14:paraId="7A2C67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</w:tcPr>
          <w:p w14:paraId="1488EA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639BD2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6BDA30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1A7DFE5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E3AD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89D6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E5B0A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B5C64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84C8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14:paraId="330897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</w:tcPr>
          <w:p w14:paraId="6BA5BD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506BC0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50CFDE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F631FC9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30453E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8.5.1.2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6B6ADE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Radio link failure / T301 expiry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7DF61DC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 w14:paraId="65E06D3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 w14:paraId="6DCB04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</w:t>
            </w:r>
          </w:p>
        </w:tc>
        <w:tc>
          <w:tcPr>
            <w:tcW w:w="1276" w:type="dxa"/>
            <w:gridSpan w:val="2"/>
          </w:tcPr>
          <w:p w14:paraId="206AAA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</w:tcPr>
          <w:p w14:paraId="370E62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3DDEE0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2A677E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DA6C8BA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C747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0524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66D82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7EA57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9E65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14:paraId="0C9C49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</w:tcPr>
          <w:p w14:paraId="62CD46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782296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61F34B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395F5D6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126F53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8.5.1.3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53D983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Radio link failure / T311 expiry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5A8D5FF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 w14:paraId="7CA7F45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 w14:paraId="525513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24E0DA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6119BE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339CBB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1ECB98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2BEB1E2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04B9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4F59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379F5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E7E86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CC7D0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58E66B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1ABD09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61296F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0DB563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67E9E6F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68BAD5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8.5.1.4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628F75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Radio link failure / RRC connection re-establishment reject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34A48BD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 w14:paraId="2796333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 w14:paraId="48388D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3C97F4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2C7AB7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7ADF3B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60FAF4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8167E73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90D6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896A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CFD89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B4876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BB21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10231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1C2666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083F57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011119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A33F8BE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FDBA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8.5.1.5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DA33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Radio link failure / Radio link recovery while T310 is running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F1F8F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E9D93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3E6A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94C6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0489DF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384E5B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312882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540974A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7C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173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390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0AE4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E9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8828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1E9652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07EFAE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1118F3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1B4A89D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19F8A5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8.5.1.6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72FDCB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Radio link failure / T311 expiry / Dedicated RLF timer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0D6DC97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 w14:paraId="47D637B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 w14:paraId="00233E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76" w:type="dxa"/>
            <w:gridSpan w:val="2"/>
          </w:tcPr>
          <w:p w14:paraId="633096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</w:tcPr>
          <w:p w14:paraId="5A0ABF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695C15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0CA7F0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5E790F4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B55B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82A2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953A5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EB33A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2A76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14:paraId="2911C4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</w:tcPr>
          <w:p w14:paraId="299DEA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2A38FE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678A0B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A31399E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FB0B29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8.5.1.7.1</w:t>
            </w:r>
          </w:p>
        </w:tc>
        <w:tc>
          <w:tcPr>
            <w:tcW w:w="367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8C0FFF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No Radio Link Failure on SCell / RRC Connection Continues on PCell / Intra-band Contiguous CA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F2757ED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36512B6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C132</w:t>
            </w:r>
          </w:p>
        </w:tc>
        <w:tc>
          <w:tcPr>
            <w:tcW w:w="3534" w:type="dxa"/>
            <w:gridSpan w:val="2"/>
            <w:tcBorders>
              <w:top w:val="nil"/>
            </w:tcBorders>
            <w:shd w:val="clear" w:color="auto" w:fill="auto"/>
          </w:tcPr>
          <w:p w14:paraId="678BB47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276" w:type="dxa"/>
            <w:gridSpan w:val="2"/>
          </w:tcPr>
          <w:p w14:paraId="75965B9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</w:tcPr>
          <w:p w14:paraId="2443C7E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5759D1D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2BD44A40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335DE0E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7C170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8B221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A84E1C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C95C05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DBE91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14:paraId="458AA0F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</w:tcPr>
          <w:p w14:paraId="724E6D6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45C93AA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53DAFD57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11A633E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49484B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8.5.1.7.2</w:t>
            </w:r>
          </w:p>
        </w:tc>
        <w:tc>
          <w:tcPr>
            <w:tcW w:w="367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0B370B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No Radio Link Failure on SCell / RRC Connection Continues on PCell / Inter-band CA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EF6E97B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167C97C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C151</w:t>
            </w:r>
          </w:p>
        </w:tc>
        <w:tc>
          <w:tcPr>
            <w:tcW w:w="3534" w:type="dxa"/>
            <w:gridSpan w:val="2"/>
            <w:tcBorders>
              <w:top w:val="nil"/>
            </w:tcBorders>
            <w:shd w:val="clear" w:color="auto" w:fill="auto"/>
          </w:tcPr>
          <w:p w14:paraId="05A95D9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Inter-band Carrier Aggregation</w:t>
            </w:r>
          </w:p>
        </w:tc>
        <w:tc>
          <w:tcPr>
            <w:tcW w:w="1276" w:type="dxa"/>
            <w:gridSpan w:val="2"/>
          </w:tcPr>
          <w:p w14:paraId="4D7703A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</w:tcPr>
          <w:p w14:paraId="69D4E92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280288CB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044689A0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89633BE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5E0A2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B76E3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0B8F0B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7B5DC9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C991C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14:paraId="16E979A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</w:tcPr>
          <w:p w14:paraId="15EBA0C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0B84C2B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7F2EFC69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74135CC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54BD39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8.5.1.7.3</w:t>
            </w:r>
          </w:p>
        </w:tc>
        <w:tc>
          <w:tcPr>
            <w:tcW w:w="367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9004FD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No Radio Link Failure on SCell / RRC Connection Continues on PCell / Intra-band non-Contiguous CA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C03059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AF9D3E2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C132a</w:t>
            </w:r>
          </w:p>
        </w:tc>
        <w:tc>
          <w:tcPr>
            <w:tcW w:w="3534" w:type="dxa"/>
            <w:gridSpan w:val="2"/>
            <w:tcBorders>
              <w:top w:val="nil"/>
            </w:tcBorders>
            <w:shd w:val="clear" w:color="auto" w:fill="auto"/>
          </w:tcPr>
          <w:p w14:paraId="6D426C2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Downlink Intra-band non-contiguous Carrier Aggregation</w:t>
            </w:r>
          </w:p>
        </w:tc>
        <w:tc>
          <w:tcPr>
            <w:tcW w:w="1276" w:type="dxa"/>
            <w:gridSpan w:val="2"/>
          </w:tcPr>
          <w:p w14:paraId="283AFE7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</w:tcPr>
          <w:p w14:paraId="7A40D20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23C541B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6177AD53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2BA0390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B9BB7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5A5ED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F5FD75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093BAF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437BAB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14:paraId="50EC39D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</w:tcPr>
          <w:p w14:paraId="1172F9F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02EB656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1B9EB608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5B09A32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5276DB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8.5.1.8.1</w:t>
            </w:r>
          </w:p>
        </w:tc>
        <w:tc>
          <w:tcPr>
            <w:tcW w:w="367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4A8435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Radio link failure on PSCell / UE supports SCG DRB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62B6BB7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AD03DE5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C245</w:t>
            </w:r>
          </w:p>
        </w:tc>
        <w:tc>
          <w:tcPr>
            <w:tcW w:w="3534" w:type="dxa"/>
            <w:gridSpan w:val="2"/>
            <w:tcBorders>
              <w:top w:val="nil"/>
            </w:tcBorders>
            <w:shd w:val="clear" w:color="auto" w:fill="auto"/>
          </w:tcPr>
          <w:p w14:paraId="21E3621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DC SCG DRB</w:t>
            </w:r>
          </w:p>
        </w:tc>
        <w:tc>
          <w:tcPr>
            <w:tcW w:w="1276" w:type="dxa"/>
            <w:gridSpan w:val="2"/>
          </w:tcPr>
          <w:p w14:paraId="2B37F05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</w:tcPr>
          <w:p w14:paraId="1C0C127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162D6FC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68259ACD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E19486C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181CF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1C47C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F9CC5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222BC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F583D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14:paraId="06CF010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</w:tcPr>
          <w:p w14:paraId="4E675F6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6EC3E7E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6CA481ED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2C46E99" w14:textId="77777777" w:rsidTr="008C72BB">
        <w:trPr>
          <w:gridAfter w:val="1"/>
          <w:wAfter w:w="38" w:type="dxa"/>
          <w:trHeight w:val="435"/>
          <w:jc w:val="center"/>
        </w:trPr>
        <w:tc>
          <w:tcPr>
            <w:tcW w:w="1069" w:type="dxa"/>
            <w:gridSpan w:val="2"/>
            <w:tcBorders>
              <w:bottom w:val="nil"/>
            </w:tcBorders>
          </w:tcPr>
          <w:p w14:paraId="2AFC43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8.5.1.8.2</w:t>
            </w:r>
          </w:p>
        </w:tc>
        <w:tc>
          <w:tcPr>
            <w:tcW w:w="3673" w:type="dxa"/>
            <w:gridSpan w:val="2"/>
            <w:tcBorders>
              <w:bottom w:val="nil"/>
            </w:tcBorders>
          </w:tcPr>
          <w:p w14:paraId="2ABC57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Radio link failure on PSCell / UE supports Split DRB</w:t>
            </w:r>
          </w:p>
        </w:tc>
        <w:tc>
          <w:tcPr>
            <w:tcW w:w="709" w:type="dxa"/>
            <w:gridSpan w:val="2"/>
            <w:tcBorders>
              <w:bottom w:val="nil"/>
            </w:tcBorders>
          </w:tcPr>
          <w:p w14:paraId="1678908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36" w:type="dxa"/>
            <w:gridSpan w:val="2"/>
            <w:tcBorders>
              <w:bottom w:val="nil"/>
            </w:tcBorders>
          </w:tcPr>
          <w:p w14:paraId="2A4E252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C244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 w14:paraId="12F3F7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DC Split DRB</w:t>
            </w:r>
          </w:p>
        </w:tc>
        <w:tc>
          <w:tcPr>
            <w:tcW w:w="1276" w:type="dxa"/>
            <w:gridSpan w:val="2"/>
          </w:tcPr>
          <w:p w14:paraId="347AFF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</w:tcPr>
          <w:p w14:paraId="6DB2AC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7A8956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01B6F4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BF38EB6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D3C46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2214E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87F2CD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7A6E14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DDB34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14:paraId="4E34A07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</w:tcPr>
          <w:p w14:paraId="53FCA2A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1DF823E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538622D8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5B299F2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</w:tcPr>
          <w:p w14:paraId="29B6B8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8.5.1.9</w:t>
            </w:r>
          </w:p>
        </w:tc>
        <w:tc>
          <w:tcPr>
            <w:tcW w:w="3673" w:type="dxa"/>
            <w:gridSpan w:val="2"/>
            <w:tcBorders>
              <w:bottom w:val="nil"/>
            </w:tcBorders>
          </w:tcPr>
          <w:p w14:paraId="61D3E526" w14:textId="77777777" w:rsidR="00033F05" w:rsidRPr="009B2D3D" w:rsidRDefault="00033F05" w:rsidP="008C72BB">
            <w:pPr>
              <w:pStyle w:val="TAL"/>
              <w:keepNext w:val="0"/>
              <w:keepLines w:val="0"/>
              <w:rPr>
                <w:sz w:val="16"/>
                <w:szCs w:val="18"/>
              </w:rPr>
            </w:pPr>
            <w:r w:rsidRPr="00663B34">
              <w:rPr>
                <w:sz w:val="16"/>
                <w:szCs w:val="18"/>
              </w:rPr>
              <w:t>Radio link failure / RRC connection re-establishment success</w:t>
            </w:r>
            <w:r w:rsidRPr="00663B34">
              <w:rPr>
                <w:rFonts w:eastAsia="SimSun"/>
                <w:sz w:val="16"/>
                <w:szCs w:val="18"/>
                <w:lang w:eastAsia="zh-CN"/>
              </w:rPr>
              <w:t>/</w:t>
            </w:r>
            <w:r w:rsidRPr="00663B34">
              <w:rPr>
                <w:rFonts w:cs="Tahoma"/>
                <w:sz w:val="16"/>
                <w:szCs w:val="18"/>
                <w:lang w:eastAsia="zh-CN"/>
              </w:rPr>
              <w:t xml:space="preserve"> Release configured UDC</w:t>
            </w:r>
          </w:p>
        </w:tc>
        <w:tc>
          <w:tcPr>
            <w:tcW w:w="709" w:type="dxa"/>
            <w:gridSpan w:val="2"/>
            <w:tcBorders>
              <w:bottom w:val="nil"/>
            </w:tcBorders>
          </w:tcPr>
          <w:p w14:paraId="190AC56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</w:t>
            </w:r>
            <w:r w:rsidRPr="0036258B">
              <w:rPr>
                <w:rFonts w:eastAsia="SimSun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136" w:type="dxa"/>
            <w:gridSpan w:val="2"/>
            <w:tcBorders>
              <w:bottom w:val="nil"/>
            </w:tcBorders>
          </w:tcPr>
          <w:p w14:paraId="4D44287B" w14:textId="77777777" w:rsidR="00033F05" w:rsidRPr="009B2D3D" w:rsidRDefault="00033F05" w:rsidP="008C72BB">
            <w:pPr>
              <w:pStyle w:val="TAC"/>
              <w:keepNext w:val="0"/>
              <w:keepLines w:val="0"/>
              <w:rPr>
                <w:sz w:val="16"/>
                <w:szCs w:val="18"/>
              </w:rPr>
            </w:pPr>
            <w:r w:rsidRPr="00663B34">
              <w:rPr>
                <w:rFonts w:eastAsia="SimSun"/>
                <w:sz w:val="16"/>
                <w:szCs w:val="18"/>
                <w:lang w:eastAsia="zh-CN"/>
              </w:rPr>
              <w:t>C352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 w14:paraId="4AD1E0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t xml:space="preserve">UEs supporting </w:t>
            </w:r>
            <w:r w:rsidRPr="00DE7514">
              <w:rPr>
                <w:sz w:val="16"/>
                <w:szCs w:val="16"/>
              </w:rPr>
              <w:t xml:space="preserve">E-UTRA and </w:t>
            </w:r>
            <w:r w:rsidRPr="0036258B">
              <w:t>the uplink data compression operation</w:t>
            </w:r>
          </w:p>
        </w:tc>
        <w:tc>
          <w:tcPr>
            <w:tcW w:w="1276" w:type="dxa"/>
            <w:gridSpan w:val="2"/>
          </w:tcPr>
          <w:p w14:paraId="70A37A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E7514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</w:tcPr>
          <w:p w14:paraId="4AA122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22B859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155A56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67F5060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</w:tcPr>
          <w:p w14:paraId="6FC8A6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</w:tcPr>
          <w:p w14:paraId="7FA9DCDD" w14:textId="77777777" w:rsidR="00033F05" w:rsidRPr="009B2D3D" w:rsidRDefault="00033F05" w:rsidP="008C72BB">
            <w:pPr>
              <w:pStyle w:val="TAL"/>
              <w:keepNext w:val="0"/>
              <w:keepLines w:val="0"/>
              <w:rPr>
                <w:sz w:val="16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328AF74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</w:tcPr>
          <w:p w14:paraId="183E504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</w:tcPr>
          <w:p w14:paraId="299A0DE2" w14:textId="77777777" w:rsidR="00033F05" w:rsidRPr="0036258B" w:rsidRDefault="00033F05" w:rsidP="008C72BB">
            <w:pPr>
              <w:pStyle w:val="TAL"/>
              <w:keepNext w:val="0"/>
              <w:keepLines w:val="0"/>
            </w:pPr>
          </w:p>
        </w:tc>
        <w:tc>
          <w:tcPr>
            <w:tcW w:w="1276" w:type="dxa"/>
            <w:gridSpan w:val="2"/>
          </w:tcPr>
          <w:p w14:paraId="16134E07" w14:textId="77777777" w:rsidR="00033F05" w:rsidRPr="00DE7514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E7514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</w:tcPr>
          <w:p w14:paraId="7DA51B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421C66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5683B9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ADD9BD6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bottom w:val="nil"/>
            </w:tcBorders>
          </w:tcPr>
          <w:p w14:paraId="2D3B1F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8.5.2.1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bottom w:val="nil"/>
            </w:tcBorders>
          </w:tcPr>
          <w:p w14:paraId="503868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Redirection to E-UTRAN / From UTRAN upon reception of RRC CONNECTION REJECT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nil"/>
            </w:tcBorders>
          </w:tcPr>
          <w:p w14:paraId="1EFAE16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nil"/>
            </w:tcBorders>
          </w:tcPr>
          <w:p w14:paraId="19A5191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C01</w:t>
            </w:r>
          </w:p>
        </w:tc>
        <w:tc>
          <w:tcPr>
            <w:tcW w:w="3534" w:type="dxa"/>
            <w:gridSpan w:val="2"/>
            <w:tcBorders>
              <w:top w:val="single" w:sz="4" w:space="0" w:color="auto"/>
              <w:bottom w:val="nil"/>
            </w:tcBorders>
          </w:tcPr>
          <w:p w14:paraId="6DC11C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NOT Category M1</w:t>
            </w:r>
          </w:p>
        </w:tc>
        <w:tc>
          <w:tcPr>
            <w:tcW w:w="1276" w:type="dxa"/>
            <w:gridSpan w:val="2"/>
          </w:tcPr>
          <w:p w14:paraId="248108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</w:tcPr>
          <w:p w14:paraId="053959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041D4D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733B09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2E91936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</w:tcPr>
          <w:p w14:paraId="62B029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</w:tcPr>
          <w:p w14:paraId="1B2955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1BCD963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</w:tcPr>
          <w:p w14:paraId="3909197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</w:tcPr>
          <w:p w14:paraId="2D22E7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2F20FA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1F3CAC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75C440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04EA13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203F6840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6378F7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8.5.4.1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32B7C2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capability transfer / Success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4EA0DBB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 w14:paraId="0C19CB2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 w14:paraId="54928E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56053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2B61DA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640D0A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63571E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F421A9C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8F1D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6F08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A58D0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2156C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0B2A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65759C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6BFE73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1B96BD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00E729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B2F8C02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6603B4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8.5.4.2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373A2C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Network-requested CA Band Combination Capability Signalling / Number of UE supported CA band combinations less than or equal to 128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4DCA02E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 w14:paraId="59DEB1B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C221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 w14:paraId="4F5554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</w:t>
            </w:r>
            <w:r w:rsidRPr="0036258B">
              <w:rPr>
                <w:sz w:val="16"/>
                <w:szCs w:val="16"/>
                <w:lang w:eastAsia="zh-CN"/>
              </w:rPr>
              <w:t>and (Intra-band contiguous Carrier Aggregation or Intra-band non-contiguous Carrier Aggregation or Inter-band Carrier Aggregation) and reception of</w:t>
            </w:r>
            <w:r w:rsidRPr="0036258B">
              <w:t xml:space="preserve"> </w:t>
            </w:r>
            <w:r w:rsidRPr="0036258B">
              <w:rPr>
                <w:sz w:val="16"/>
                <w:szCs w:val="16"/>
                <w:lang w:eastAsia="zh-CN"/>
              </w:rPr>
              <w:t xml:space="preserve">requestedFrequencyBands and less than or equal to 128 CA band combinations. 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78E55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4A70DE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671CE6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5ABCE1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B4B61A0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1AD8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02EE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760C6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C6AFE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56D4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281AC4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25E482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4A763D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353487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07E2F3E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55ED04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8.5.4.3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00E1DA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Network-requested CA Band Combination Capability Signalling / Number of UE supported CA band combinations exceeds 128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737DA16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 w14:paraId="35A617C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C222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 w14:paraId="3FEB22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</w:t>
            </w:r>
            <w:r w:rsidRPr="0036258B">
              <w:rPr>
                <w:sz w:val="16"/>
                <w:szCs w:val="16"/>
                <w:lang w:eastAsia="zh-CN"/>
              </w:rPr>
              <w:t>and (Intra-band contiguous Carrier Aggregation or Intra-band non-contiguous Carrier Aggregation or Inter-band Carrier Aggregation) and reception of</w:t>
            </w:r>
            <w:r w:rsidRPr="0036258B">
              <w:t xml:space="preserve"> </w:t>
            </w:r>
            <w:r w:rsidRPr="0036258B">
              <w:rPr>
                <w:sz w:val="16"/>
                <w:szCs w:val="16"/>
                <w:lang w:eastAsia="zh-CN"/>
              </w:rPr>
              <w:t>requestedFrequencyBands and more than 128 CA band combinations.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3A9985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2EAAA4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637799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7E47B8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A28BF24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E713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D47B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817AD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51565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6A9D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32386D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39C505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567B53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5443DA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9F8362E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1839AC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8.5.4.4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77AC13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Capability Transfer/ Success/ UE Cat 0/ UE Paging Info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1F62FB5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 w14:paraId="33500AF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 w14:paraId="20C2B7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UE Category 0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6911DA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6D041E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522246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07F2D5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9DC5648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434B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A1BD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E2862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41E2E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AABC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450D07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1FE2FD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623237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3B99E4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3255DF4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34E6BC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F61DE">
              <w:rPr>
                <w:bCs/>
                <w:color w:val="000000"/>
                <w:sz w:val="16"/>
                <w:szCs w:val="16"/>
              </w:rPr>
              <w:t>8.5.5.1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12D006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64B01">
              <w:rPr>
                <w:sz w:val="16"/>
                <w:szCs w:val="16"/>
              </w:rPr>
              <w:t>RACS / UL Message Segment transfer / UECapabilityInformation / Success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5195C83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564B01">
              <w:rPr>
                <w:sz w:val="16"/>
                <w:szCs w:val="16"/>
              </w:rPr>
              <w:t>Rel-16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 w14:paraId="7A2DF76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564B01">
              <w:rPr>
                <w:sz w:val="16"/>
                <w:szCs w:val="16"/>
              </w:rPr>
              <w:t>C405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 w14:paraId="507866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64B01">
              <w:rPr>
                <w:sz w:val="16"/>
                <w:szCs w:val="16"/>
              </w:rPr>
              <w:t>UEs supporting E-UTRA</w:t>
            </w:r>
            <w:r w:rsidRPr="00541FD7">
              <w:rPr>
                <w:sz w:val="16"/>
                <w:szCs w:val="16"/>
              </w:rPr>
              <w:t xml:space="preserve"> </w:t>
            </w:r>
            <w:r w:rsidRPr="00564B01">
              <w:rPr>
                <w:sz w:val="16"/>
                <w:szCs w:val="16"/>
              </w:rPr>
              <w:t>and RRC message Segmentation in the UL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3610B9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3AA1DC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6E8860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00FCF3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5D866A8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9211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AC2D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6BE49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2D9E3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1AAB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2239E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5B8C1C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291E30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0639E3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F3E8E33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9E722BC" w14:textId="77777777" w:rsidR="00033F05" w:rsidRPr="004B555A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8.5.5.2</w:t>
            </w:r>
          </w:p>
        </w:tc>
        <w:tc>
          <w:tcPr>
            <w:tcW w:w="367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32C48C3" w14:textId="77777777" w:rsidR="00033F05" w:rsidRPr="004B555A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32ABF">
              <w:rPr>
                <w:sz w:val="16"/>
                <w:szCs w:val="16"/>
              </w:rPr>
              <w:t>DL Message Segment transfer / RRC connection reconfiguration / RLF / Success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4F018BC" w14:textId="77777777" w:rsidR="00033F05" w:rsidRPr="004B555A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Rel-16</w:t>
            </w:r>
          </w:p>
        </w:tc>
        <w:tc>
          <w:tcPr>
            <w:tcW w:w="1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9F1D179" w14:textId="77777777" w:rsidR="00033F05" w:rsidRPr="004B555A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236</w:t>
            </w:r>
          </w:p>
        </w:tc>
        <w:tc>
          <w:tcPr>
            <w:tcW w:w="35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CFDCC05" w14:textId="77777777" w:rsidR="00033F05" w:rsidRPr="004B555A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UEs supporting E-UTRA and reception of segmented DL RRC messages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5F88DD71" w14:textId="77777777" w:rsidR="00033F05" w:rsidRPr="004B555A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20A41B2F" w14:textId="77777777" w:rsidR="00033F05" w:rsidRPr="004B555A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52B39976" w14:textId="77777777" w:rsidR="00033F05" w:rsidRPr="004B555A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4F133755" w14:textId="77777777" w:rsidR="00033F05" w:rsidRPr="004B555A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3123764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E1F799" w14:textId="77777777" w:rsidR="00033F05" w:rsidRPr="004B555A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E45D7C" w14:textId="77777777" w:rsidR="00033F05" w:rsidRPr="004B555A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E31AAA" w14:textId="77777777" w:rsidR="00033F05" w:rsidRPr="004B555A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82C392" w14:textId="77777777" w:rsidR="00033F05" w:rsidRPr="004B555A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95B3C0" w14:textId="77777777" w:rsidR="00033F05" w:rsidRPr="004B555A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5B1D7C07" w14:textId="77777777" w:rsidR="00033F05" w:rsidRPr="004B555A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152C09FD" w14:textId="77777777" w:rsidR="00033F05" w:rsidRPr="004B555A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5587E289" w14:textId="77777777" w:rsidR="00033F05" w:rsidRPr="004B555A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590A8160" w14:textId="77777777" w:rsidR="00033F05" w:rsidRPr="004B555A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57239C0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6CE39F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64B01">
              <w:rPr>
                <w:sz w:val="16"/>
                <w:szCs w:val="16"/>
                <w:lang w:eastAsia="zh-CN"/>
              </w:rPr>
              <w:t>8.5.6.1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737BA5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64B01">
              <w:rPr>
                <w:sz w:val="16"/>
                <w:szCs w:val="16"/>
              </w:rPr>
              <w:t>eMTC / NTN / Ephemeris information update / T317 Expiry / T318 Expiry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697FDB7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564B01">
              <w:rPr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 w14:paraId="69138C9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C414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 w14:paraId="2E0582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64B01">
              <w:rPr>
                <w:sz w:val="16"/>
                <w:szCs w:val="16"/>
              </w:rPr>
              <w:t xml:space="preserve">UEs supporting E-UTRA and Category M1 and NTN access and </w:t>
            </w:r>
            <w:r w:rsidRPr="006822BD">
              <w:rPr>
                <w:sz w:val="16"/>
                <w:szCs w:val="16"/>
              </w:rPr>
              <w:t>(</w:t>
            </w:r>
            <w:r w:rsidRPr="00564B01">
              <w:rPr>
                <w:sz w:val="16"/>
                <w:szCs w:val="16"/>
              </w:rPr>
              <w:t>NTN features in GSO or NGSO scenario</w:t>
            </w:r>
            <w:r w:rsidRPr="006822BD">
              <w:rPr>
                <w:sz w:val="16"/>
                <w:szCs w:val="16"/>
              </w:rPr>
              <w:t>) in CE Mode A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247310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6D49D6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44B4E4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74822">
              <w:rPr>
                <w:sz w:val="16"/>
                <w:szCs w:val="16"/>
                <w:lang w:eastAsia="zh-CN"/>
              </w:rPr>
              <w:t>No</w:t>
            </w:r>
            <w:r>
              <w:rPr>
                <w:sz w:val="16"/>
                <w:szCs w:val="16"/>
                <w:lang w:eastAsia="zh-CN"/>
              </w:rPr>
              <w:t>te 22</w:t>
            </w: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6A9F89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80AD51A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0A1E24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8.6.1.1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415F0A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Immediate MDT / Reporting / Location information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76123D1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 w14:paraId="34BD779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 w14:paraId="63A0A6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standalone GNSS receiver to provide detailed location information and NOT Category M1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252A12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5A26EA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2211FA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26D22C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1F87F33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9E38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DB79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C0546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739C8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47AC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03C31C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6F16A1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524FDD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5CEAAC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8A95556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25349A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8.6.1.2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6E16F0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Immediate MDT / Reporting / Location information / Request from eNB / Event A2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011D97B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</w:t>
            </w:r>
            <w:r w:rsidRPr="0036258B">
              <w:rPr>
                <w:sz w:val="16"/>
                <w:szCs w:val="16"/>
              </w:rPr>
              <w:t>1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 w14:paraId="6752FFD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 w14:paraId="762E58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standalone GNSS receiver to provide detailed location information and NOT Category M1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6B00CA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187838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572167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379C0C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240A410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3BB1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1A9B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CE21D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F47F1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BC23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67B9C4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5CC5D0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2BE66F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425357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4AF0ED7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54E2AE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8.6.1.3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555F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MS Gothic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Immediate MDT / </w:t>
            </w:r>
            <w:r w:rsidRPr="0036258B">
              <w:rPr>
                <w:rFonts w:eastAsia="MS Gothic"/>
              </w:rPr>
              <w:t>Measurement / Latency metrics for UL PDCP Packet Delay per QCI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12E19E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</w:t>
            </w:r>
            <w:r w:rsidRPr="0036258B">
              <w:rPr>
                <w:sz w:val="16"/>
                <w:szCs w:val="16"/>
              </w:rPr>
              <w:t>3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A461E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C282</w:t>
            </w:r>
          </w:p>
        </w:tc>
        <w:tc>
          <w:tcPr>
            <w:tcW w:w="353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D4C8A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PDCP Packet Delay per QCI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5C5BB1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44BE57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552C10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166F3E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10EFF379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D937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2B86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MS Gothic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C35F7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324CE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BCBF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41B52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5746E6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561298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225E26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2B0EE40A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</w:tcPr>
          <w:p w14:paraId="605C35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8.6.1.4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</w:tcPr>
          <w:p w14:paraId="4C8A14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MS Gothic"/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</w:tcPr>
          <w:p w14:paraId="68340BF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</w:tcPr>
          <w:p w14:paraId="2FBBB68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</w:tcPr>
          <w:p w14:paraId="4F5560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96065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221173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1286C0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56919B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11083005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</w:tcPr>
          <w:p w14:paraId="754F2E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8.6.1.5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</w:tcPr>
          <w:p w14:paraId="79B5AA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MS Gothic"/>
                <w:sz w:val="16"/>
                <w:szCs w:val="16"/>
              </w:rPr>
            </w:pPr>
            <w:r>
              <w:rPr>
                <w:rFonts w:eastAsia="MS Gothic"/>
                <w:sz w:val="16"/>
                <w:szCs w:val="16"/>
              </w:rPr>
              <w:t>Void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</w:tcPr>
          <w:p w14:paraId="496BF68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</w:tcPr>
          <w:p w14:paraId="4DDD998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</w:tcPr>
          <w:p w14:paraId="495857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5D1009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4B58B2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24CA21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797823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54BCC693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26E4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8.6.2.1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912C4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Gothic"/>
                <w:sz w:val="16"/>
                <w:szCs w:val="16"/>
              </w:rPr>
              <w:t>Logged MDT / Intra-frequency measurement, logging and reporting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FFA2C3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7FBDE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C137</w:t>
            </w:r>
          </w:p>
        </w:tc>
        <w:tc>
          <w:tcPr>
            <w:tcW w:w="353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A54B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logged measurements in RRC_IDLE and NOT Category M1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264A1A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03E9DB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3D8592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485735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18793787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1ACA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D557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89918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A1AAD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239A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5BF29F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05D99B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082C14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1E17F7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3B403708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D53E4D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8.6.2.2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6802D0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rFonts w:eastAsia="MS Gothic"/>
                <w:sz w:val="16"/>
                <w:szCs w:val="16"/>
              </w:rPr>
              <w:t>Logged MDT / Inter-frequency measurement, logging and reporting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E4B7214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F6446A0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C137</w:t>
            </w:r>
          </w:p>
        </w:tc>
        <w:tc>
          <w:tcPr>
            <w:tcW w:w="353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4F64E6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logged measurements in RRC_IDLE and NOT Category M1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82A9CE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15D35CA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68967F2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7099117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33F05" w:rsidRPr="0036258B" w14:paraId="54DA464E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8C13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CCA8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5B580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4BD9A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E8E9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684C0E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48CDE1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1D5F9E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78544B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2DE8EBF6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4C7FD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8.6.2.3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465F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Logged MDT / Logging and reporting / Limiting area scope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1C9EDF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ABBE9D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C137</w:t>
            </w:r>
          </w:p>
        </w:tc>
        <w:tc>
          <w:tcPr>
            <w:tcW w:w="353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078C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logged measurements in RRC_IDLE and NOT Category M1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AB119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772BD7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67E8FD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7055FD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23A0E949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B105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29DD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3275F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E4E53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3A50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0027E5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158A20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6F1A0B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554A6F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1EE57F4B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225CB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8.6.2.3a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44B2E4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Logged MDT / Logging and reporting / Limiting area scope / TAC list with PLMN identity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33BE969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</w:t>
            </w:r>
            <w:r w:rsidRPr="0036258B">
              <w:rPr>
                <w:sz w:val="16"/>
                <w:szCs w:val="16"/>
              </w:rPr>
              <w:t>1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C7625C7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353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B942BD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logged measurements in RRC_IDLE and NOT Category M1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2E61D9A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7AE8994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484D84B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60EA7DB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33F05" w:rsidRPr="0036258B" w14:paraId="4409DABF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5121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799A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22E63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E72B3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70D4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BA1EE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0E377B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018564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7561CD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5B6F8BAB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199F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8.6.2.4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15B5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Gothic"/>
                <w:sz w:val="16"/>
                <w:szCs w:val="16"/>
              </w:rPr>
              <w:t>Logged MDT / Logging and reporting / Indication of logged measurements at E-UTRA handover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6DCF00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4F144F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C137</w:t>
            </w:r>
          </w:p>
        </w:tc>
        <w:tc>
          <w:tcPr>
            <w:tcW w:w="353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6F06E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logged measurements in RRC_IDLE and NOT Category M1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0D8C1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469019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21344A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6E15F5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0397408F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4E08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996C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F431E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2C915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D17A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0344E3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04E8B7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6ECE5F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7E43A1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</w:tbl>
    <w:p w14:paraId="5C946312" w14:textId="77777777" w:rsidR="00033F05" w:rsidRDefault="00033F05" w:rsidP="00033F05"/>
    <w:tbl>
      <w:tblPr>
        <w:tblW w:w="158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9"/>
        <w:gridCol w:w="3619"/>
        <w:gridCol w:w="716"/>
        <w:gridCol w:w="1136"/>
        <w:gridCol w:w="3485"/>
        <w:gridCol w:w="1326"/>
        <w:gridCol w:w="1357"/>
        <w:gridCol w:w="1474"/>
        <w:gridCol w:w="1640"/>
      </w:tblGrid>
      <w:tr w:rsidR="00033F05" w:rsidRPr="0036258B" w14:paraId="501B5DAE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3A9A1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8.6.2.5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DA29E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Logged MDT / Logging and reporting / Indication of logged measurements at E-UTRA re-establishment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2962F3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69D35C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C137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825F2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logged measurements in RRC_IDLE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52E29F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5B05AA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0370C1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17BD31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567DB5CB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E5AC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0793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B6129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F546E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AD46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446C48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09258A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005148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495ED7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442E6AD2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B41D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8.6.2.6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BE5B2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Logged MDT / Release of logged MDT measurement configuration / Expire of duration timer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5F246D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955B2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C137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ED7FE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logged measurements in RRC_IDLE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2F3EF7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1DBB7C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CA8BA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3018D8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24CE2480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C4CF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4FF0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B994E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91CB1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2815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53D396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774C85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4D9DAE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354B4C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4B63ADD8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35AF5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lastRenderedPageBreak/>
              <w:t>8.6.2.7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38FCA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Logged MDT / Release of logged MDT measurement configuration / Reception of new logged measurement configuration, Detach or UE power off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E45989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EFC18A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C137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84B58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logged measurements in RRC_IDLE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1D8839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0E1F2D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D0FCD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4240CF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7614C4F0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1118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E009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CE58A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2ABD3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A94D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601D90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693777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0FEF78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70F4B0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51941E55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5D40F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8.6.2.8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6F9C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Logged MDT / Maintaining logged measurement configuration / UE state transitions and mobility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BDA1A7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93753D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C137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97AF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logged measurements in RRC_IDLE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38411A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3498F8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6B9415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2B009D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288778E6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5C7D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37CF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2E62C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90FC3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285D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37A1D9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573076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795191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4938F1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091F7BA4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35D7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8.6.2.9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92D8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Gothic"/>
                <w:sz w:val="16"/>
                <w:szCs w:val="16"/>
              </w:rPr>
              <w:t>Logged MDT / Location information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889AE9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FC119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C203a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53B27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measurements in RRC_IDLE and standalone GNSS receiver to provide detailed location information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795887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5449D5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2F8CB5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442CE3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034EEB1C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D6FE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EF1A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CAD18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D460C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91E2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0CB790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F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792B41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0B6C02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49B6C2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2F80917C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59E34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8.6.2.</w:t>
            </w:r>
            <w:r w:rsidRPr="0036258B">
              <w:rPr>
                <w:sz w:val="16"/>
                <w:szCs w:val="16"/>
              </w:rPr>
              <w:t>10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14402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Logged MDT / Logging and reporting / Reporting at RRC connection establishment / PLMN list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1E184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295728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C137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589A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logged measurements in RRC_IDLE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141FEC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27CBFA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765D4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789CB9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40F134D2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5A14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CD32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06AC3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088A7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B61A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3D32F7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675DD0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151C7D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010892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0F0EB929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843A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8.6.2.11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BD564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Logged MDT / Logging and reporting / Reporting at intra LTE handover / PLMN list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8AAEF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768740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C137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D3839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logged measurements in RRC_IDLE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010052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0458D1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E5CBED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271295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30811134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E20A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B4CC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10A3D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6A2E6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83AB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1E520F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4D2CD0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4B4969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5A66B0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380878A4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27DB8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8.6.2.12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1B10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Logged MDT / Logging and reporting / Reporting at RRC connection re-establishment / PLMN list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548E28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827D7E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C137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B9342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logged measurements in RRC_IDLE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2B585F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785A7F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42D873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04D9F1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7B6397A0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0910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C558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E730E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4CAC4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7A9B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01BCB5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3F8816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62CA42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04779A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33B99635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BCD40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8.6.2.</w:t>
            </w:r>
            <w:r w:rsidRPr="0036258B">
              <w:rPr>
                <w:sz w:val="16"/>
                <w:szCs w:val="16"/>
              </w:rPr>
              <w:t>13</w:t>
            </w:r>
          </w:p>
        </w:tc>
        <w:tc>
          <w:tcPr>
            <w:tcW w:w="3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1FEB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9BC76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3E869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BD97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486661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1AA7E0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5619D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7CF3E5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5E265770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</w:tcPr>
          <w:p w14:paraId="71C436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8.6.2.</w:t>
            </w:r>
            <w:r w:rsidRPr="0036258B">
              <w:rPr>
                <w:sz w:val="16"/>
                <w:szCs w:val="16"/>
              </w:rPr>
              <w:t>14</w:t>
            </w:r>
          </w:p>
        </w:tc>
        <w:tc>
          <w:tcPr>
            <w:tcW w:w="3619" w:type="dxa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</w:tcPr>
          <w:p w14:paraId="0F608F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MS Gothic"/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</w:tcPr>
          <w:p w14:paraId="06806C6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</w:tcPr>
          <w:p w14:paraId="07CC35B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</w:tcPr>
          <w:p w14:paraId="403576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5E0004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41AE33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2F6E1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643847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530E5621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</w:tcPr>
          <w:p w14:paraId="7FF53B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8.6.2.</w:t>
            </w:r>
            <w:r w:rsidRPr="0036258B">
              <w:rPr>
                <w:sz w:val="16"/>
                <w:szCs w:val="16"/>
              </w:rPr>
              <w:t>15</w:t>
            </w:r>
          </w:p>
        </w:tc>
        <w:tc>
          <w:tcPr>
            <w:tcW w:w="3619" w:type="dxa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</w:tcPr>
          <w:p w14:paraId="7E0138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MS Gothic"/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</w:tcPr>
          <w:p w14:paraId="0FED99A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</w:tcPr>
          <w:p w14:paraId="292C223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</w:tcPr>
          <w:p w14:paraId="1D285D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309FD3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7E82B5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778009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05F996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6CD66495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0B16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8.6.3.1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64E6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Gothic"/>
                <w:sz w:val="16"/>
              </w:rPr>
              <w:t xml:space="preserve">Logged MDT / UTRAN </w:t>
            </w:r>
            <w:r>
              <w:rPr>
                <w:rFonts w:eastAsia="MS Gothic"/>
                <w:sz w:val="16"/>
              </w:rPr>
              <w:t>I</w:t>
            </w:r>
            <w:r w:rsidRPr="0036258B">
              <w:rPr>
                <w:rFonts w:eastAsia="MS Gothic"/>
                <w:sz w:val="16"/>
              </w:rPr>
              <w:t>nter-RAT measurement, logging and reporting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5DBDC1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E965E9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C138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B81F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UTRA and logged measurements in RRC_IDLE and inter-RAT PS handover to E-UTRA from UTRA and EUTRA Feature Group Indicator 2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079963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229097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201A35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2894BA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 UTRA FDD</w:t>
            </w:r>
          </w:p>
        </w:tc>
      </w:tr>
      <w:tr w:rsidR="00033F05" w:rsidRPr="0036258B" w14:paraId="44A5624C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DD9E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2286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A0F09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3A036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A081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348656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20BEEC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779FA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7D97D3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1BBD83F6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B8DD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Gothic"/>
                <w:sz w:val="16"/>
              </w:rPr>
              <w:t>8.6.3.2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A089E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Gothic"/>
                <w:sz w:val="16"/>
              </w:rPr>
              <w:t>Logged MDT / GERAN Inter-RAT measurement, logging and reporting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BA0CD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8C184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C163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48B68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Gothic"/>
                <w:sz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rFonts w:eastAsia="MS Gothic"/>
                  <w:sz w:val="16"/>
                </w:rPr>
                <w:t>support</w:t>
              </w:r>
            </w:smartTag>
            <w:r w:rsidRPr="0036258B">
              <w:rPr>
                <w:rFonts w:eastAsia="MS Gothic"/>
                <w:sz w:val="16"/>
              </w:rPr>
              <w:t>ing E-UTRA and GSM and logged measurements in RRC_IDLE and inter-RAT PS handover to E-UTRA from GSM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3339BB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48D58E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43BDAC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5EA284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Gothic"/>
                <w:sz w:val="16"/>
              </w:rPr>
              <w:t>Rel-8 GERAN</w:t>
            </w:r>
          </w:p>
        </w:tc>
      </w:tr>
      <w:tr w:rsidR="00033F05" w:rsidRPr="0036258B" w14:paraId="2FFF0076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7C3E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7574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F3387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C9600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76CF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630265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6E051A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4E918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0D6D2A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 GERAN</w:t>
            </w:r>
          </w:p>
        </w:tc>
      </w:tr>
      <w:tr w:rsidR="00033F05" w:rsidRPr="0036258B" w14:paraId="18C631E8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4C17E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8.6.3.3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E0E2B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Logged MDT / CDMA2000 Inter-RAT measurement, logging and reporting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0B2C78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59CD26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C165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4126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HRPD and logged measurements in RRC_IDLE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6A7FBD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419F2C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12720B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3C2CAB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7DFFE038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7551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C442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2B149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C265D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CA83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082F82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21B5F9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D2F84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02F14C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42E29083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49BF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8.6.3.4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442A0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Logged MDT / Logging and reporting / Reporting at UTRAN Inter-RAT handover / PLMN list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B0D928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2BB20F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C138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FED12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UTRA and logged measurements in RRC_IDLE and inter-RAT PS handover to E-UTRA from UTRA and EUTRA Feature Group Indicator 2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54DE3B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6C942B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0B5D01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0A10D5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 UTRA FDD</w:t>
            </w:r>
          </w:p>
        </w:tc>
      </w:tr>
      <w:tr w:rsidR="00033F05" w:rsidRPr="0036258B" w14:paraId="0C41C9C6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CEC7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CF53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B3CDB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E77AA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5A74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5F446A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5EB30E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163EE0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053CE5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0906C589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 w14:paraId="52E66F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 w:eastAsia="zh-CN"/>
              </w:rPr>
              <w:lastRenderedPageBreak/>
              <w:t>8.6.3.</w:t>
            </w:r>
            <w:r>
              <w:rPr>
                <w:sz w:val="16"/>
                <w:szCs w:val="16"/>
                <w:lang w:val="fr-FR"/>
              </w:rPr>
              <w:t>5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6D5308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Logged MDT / Logging and reporting / Bluetooth measurement collection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256DCC3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 w14:paraId="00411FF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C358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5D7539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UEs supporting E-UTRA and </w:t>
            </w:r>
            <w:r>
              <w:rPr>
                <w:snapToGrid w:val="0"/>
                <w:sz w:val="16"/>
                <w:szCs w:val="16"/>
                <w:lang w:val="fr-FR" w:eastAsia="zh-CN"/>
              </w:rPr>
              <w:t>Blluetooth</w:t>
            </w:r>
            <w:r>
              <w:rPr>
                <w:rFonts w:eastAsia="DengXian"/>
                <w:sz w:val="16"/>
                <w:szCs w:val="16"/>
                <w:lang w:val="fr-FR"/>
              </w:rPr>
              <w:t xml:space="preserve"> Measurement Collection in logged MDT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75250E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299BDC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B5BBD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697D5A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7F0A1BB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D4E0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A61C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980A5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D276B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2117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2F9565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115CB3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2C680E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2F11C6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1D17FA0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 w14:paraId="45795A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 w:eastAsia="zh-CN"/>
              </w:rPr>
              <w:t>8.6.3.</w:t>
            </w:r>
            <w:r>
              <w:rPr>
                <w:sz w:val="16"/>
                <w:szCs w:val="16"/>
                <w:lang w:val="fr-FR"/>
              </w:rPr>
              <w:t>6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5B844E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Logged MDT / Logging and reporting / WLAN measurement collection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7DB6182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 w14:paraId="4DC9C45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C359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507F44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UEs supporting E-UTRA and</w:t>
            </w:r>
            <w:r>
              <w:rPr>
                <w:snapToGrid w:val="0"/>
                <w:sz w:val="16"/>
                <w:szCs w:val="16"/>
                <w:lang w:val="fr-FR" w:eastAsia="zh-CN"/>
              </w:rPr>
              <w:t xml:space="preserve"> WLAN</w:t>
            </w:r>
            <w:r>
              <w:rPr>
                <w:rFonts w:eastAsia="DengXian"/>
                <w:sz w:val="16"/>
                <w:szCs w:val="16"/>
                <w:lang w:val="fr-FR"/>
              </w:rPr>
              <w:t xml:space="preserve"> Measurement Collection in logged MDT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3D73FA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255C1C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9AD8F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726899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BA0BB4E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19DE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8C5C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D072C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D0C59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39F9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5117C3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17B3F5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6DD058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6CE581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521C2E3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3E76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8.6.4.1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488A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Radio Link Failure logging / Reporting of Intra-frequency measurements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4EA5E9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E3B395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114B0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11CABB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298467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78207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326D45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73D85168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3E54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2D81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C44E3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FA59C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52AB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5B925A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18A4FF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0CDFB5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7D45A5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7EE1FC97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CB803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8.6.4.2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6E4E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Radio Link Failure logging / Reporting of Inter-frequency measurements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4BD1FB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677160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C10F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1952D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Feature Group Indicator 25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5302B6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2A3057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1B8663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0D93EC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60E0002E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A43B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94D0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1CF31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A6A68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C10T</w:t>
            </w: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4F55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508EC0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0F8BFF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08E785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34FCCA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37C1B478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73CC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8.6.4.3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16761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Radio Link Failure logging / Reporting at RRC connection establishment and reestablishment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618B6E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D2D80D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C224c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5B509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1D2FF4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F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53CE2F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280852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623F76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769C141C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3521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59F1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A578B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13C27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192B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0FA0CB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26AEA2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14ADB7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676707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038F43D0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BC5C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8.6.4.4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1393F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Radio Link Failure logging / Reporting at E-UTRA handover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C36F3B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312F9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C184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0FC7C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more than 1 FDD or TDD E-UTRA band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313AFB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F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3ECCA5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4BF1E5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1A0D19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2A4AB5BB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292A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5323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76137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D52AC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D6BB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28E337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2FD301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4CECA9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2E23B1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572814E3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F2A81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8.6.4.5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A994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Radio Link Failure logging / Reporting of ECGI of the PCell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0A6687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02D9F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7114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582C53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37932A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23D641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6D9A65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5FFCFDB6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B622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549B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E7E5E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6B778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D561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61FB85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092B42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B9669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345FF3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1B7F2180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79E18D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8.6.4.6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72BD54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A1270F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643B60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468BF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397393F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2201191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1F2B77F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61A53F6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33F05" w:rsidRPr="0036258B" w14:paraId="28D61E19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34EA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8.6.4.7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40FDA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Gothic"/>
                <w:sz w:val="16"/>
                <w:szCs w:val="16"/>
              </w:rPr>
              <w:t>Radio Link Failure logging / Location information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4B10B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DCC450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81A2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standalone GNSS receiver to provide detailed location information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184A54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76A094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097739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3DF631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2249B93A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4D5E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36ED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2F933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2E5F0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0020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67F363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F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7F456A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2521F5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22E0B9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3ECA099C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153B0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Mincho"/>
                <w:sz w:val="16"/>
                <w:szCs w:val="16"/>
              </w:rPr>
              <w:t>8.6.4.8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B179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Radio Link Failure logging / Logging and reporting / Reporting at RRC connection establishment / PLMN list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D8CB1E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rFonts w:eastAsia="MS Mincho"/>
                <w:sz w:val="16"/>
                <w:szCs w:val="16"/>
              </w:rPr>
              <w:t>Rel-11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91C5B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59EF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2D4B46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Gothic"/>
                <w:sz w:val="16"/>
              </w:rPr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3BD630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230E8C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0043A9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4416B86B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DF80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4E23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A53F9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853E9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BF5D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745FDF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Gothic"/>
                <w:sz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1CFB1B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686B48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76DAD4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52AC551E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6ADC8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Mincho"/>
                <w:sz w:val="16"/>
                <w:szCs w:val="16"/>
              </w:rPr>
              <w:t>8.6.4.9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3E612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Radio Link Failure logging / Logging and reporting / Reporting at intra LTE handover / PLMN list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60F81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rFonts w:eastAsia="MS Mincho"/>
                <w:sz w:val="16"/>
                <w:szCs w:val="16"/>
              </w:rPr>
              <w:t>Rel-11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F1A75A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C224c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52065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16EA82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Gothic"/>
                <w:sz w:val="16"/>
              </w:rPr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3DA33F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AD43E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7B6E54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002BCAF3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4A36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22DE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BEDFA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967C2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26D6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67F5C0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Gothic"/>
                <w:sz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59EF35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48E537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1CA1A4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2293BED3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B1578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Mincho"/>
                <w:sz w:val="16"/>
                <w:szCs w:val="16"/>
              </w:rPr>
              <w:t>8.6.4.10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1ADAD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Radio Link Failure logging / Logging and reporting / Reporting at RRC connection re-establishment / PLMN list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EF835F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rFonts w:eastAsia="MS Mincho"/>
                <w:sz w:val="16"/>
                <w:szCs w:val="16"/>
              </w:rPr>
              <w:t>Rel-11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3A74F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A4BD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6F06DF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Gothic"/>
                <w:sz w:val="16"/>
              </w:rPr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75A7B0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D26CE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14DAA2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52F25436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0C73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C54B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FA275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C3A74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F4CF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09BC7B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Gothic"/>
                <w:sz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1EC80C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7B93EE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75337A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0B8AF086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5956A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8.6.4.11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01E6E51" w14:textId="77777777" w:rsidR="00033F05" w:rsidRPr="009B2D3D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63B34">
              <w:rPr>
                <w:rFonts w:eastAsia="MS Gothic"/>
                <w:sz w:val="16"/>
                <w:szCs w:val="16"/>
              </w:rPr>
              <w:t>Radio Link Failure logging / Logging and reporting / Dropped QCI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A7AEEEB" w14:textId="77777777" w:rsidR="00033F05" w:rsidRPr="009B2D3D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B2D3D">
              <w:rPr>
                <w:sz w:val="16"/>
                <w:szCs w:val="16"/>
              </w:rPr>
              <w:t>Rel-13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92C90E1" w14:textId="77777777" w:rsidR="00033F05" w:rsidRPr="00E86F0F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E86F0F">
              <w:rPr>
                <w:sz w:val="16"/>
                <w:szCs w:val="16"/>
              </w:rPr>
              <w:t>C270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DBEC39C" w14:textId="77777777" w:rsidR="00033F05" w:rsidRPr="009B2D3D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E86F0F">
              <w:rPr>
                <w:sz w:val="16"/>
                <w:szCs w:val="16"/>
              </w:rPr>
              <w:t xml:space="preserve">UEs supporting E-UTRA and </w:t>
            </w:r>
            <w:r w:rsidRPr="00663B34">
              <w:rPr>
                <w:sz w:val="16"/>
                <w:szCs w:val="16"/>
                <w:lang w:eastAsia="ko-KR"/>
              </w:rPr>
              <w:t xml:space="preserve">QCI1 indication in </w:t>
            </w:r>
            <w:r w:rsidRPr="00663B34">
              <w:rPr>
                <w:rFonts w:eastAsia="SimSun"/>
                <w:sz w:val="16"/>
                <w:szCs w:val="16"/>
                <w:lang w:eastAsia="zh-CN"/>
              </w:rPr>
              <w:t>Radio Link Failure Report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6A62F0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E7514">
              <w:rPr>
                <w:rFonts w:eastAsia="MS Gothic"/>
                <w:sz w:val="16"/>
              </w:rPr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70A479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70E1F2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271C80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72D7729C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39F1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FD93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04C3A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D2930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5EE6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6DCC2B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E7514">
              <w:rPr>
                <w:rFonts w:eastAsia="MS Gothic"/>
                <w:sz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4CA1CE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7677B9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6A08E8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6E0660BE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FFFFFF"/>
            </w:tcBorders>
            <w:shd w:val="clear" w:color="auto" w:fill="auto"/>
          </w:tcPr>
          <w:p w14:paraId="4E54B3B9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8.6.4.12</w:t>
            </w:r>
          </w:p>
        </w:tc>
        <w:tc>
          <w:tcPr>
            <w:tcW w:w="3619" w:type="dxa"/>
            <w:tcBorders>
              <w:top w:val="nil"/>
              <w:bottom w:val="single" w:sz="4" w:space="0" w:color="FFFFFF"/>
            </w:tcBorders>
            <w:shd w:val="clear" w:color="auto" w:fill="auto"/>
          </w:tcPr>
          <w:p w14:paraId="227F8D29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716" w:type="dxa"/>
            <w:tcBorders>
              <w:top w:val="nil"/>
              <w:bottom w:val="single" w:sz="4" w:space="0" w:color="FFFFFF"/>
            </w:tcBorders>
            <w:shd w:val="clear" w:color="auto" w:fill="auto"/>
          </w:tcPr>
          <w:p w14:paraId="12572647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FFFFFF"/>
            </w:tcBorders>
            <w:shd w:val="clear" w:color="auto" w:fill="auto"/>
          </w:tcPr>
          <w:p w14:paraId="3464371A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FFFFFF"/>
            </w:tcBorders>
            <w:shd w:val="clear" w:color="auto" w:fill="auto"/>
          </w:tcPr>
          <w:p w14:paraId="03A2BAF6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14EB3308" w14:textId="77777777" w:rsidR="00033F05" w:rsidRPr="0036258B" w:rsidRDefault="00033F05" w:rsidP="008C72BB">
            <w:pPr>
              <w:spacing w:after="0"/>
              <w:rPr>
                <w:rFonts w:ascii="Arial" w:eastAsia="MS Gothic" w:hAnsi="Arial"/>
                <w:sz w:val="16"/>
                <w:szCs w:val="16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1E116E35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1DBDB8DA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1269559F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033F05" w:rsidRPr="0036258B" w14:paraId="78F3190C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FFFFFF"/>
            </w:tcBorders>
            <w:shd w:val="clear" w:color="auto" w:fill="auto"/>
          </w:tcPr>
          <w:p w14:paraId="05BA4AC5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8.6.4.13</w:t>
            </w:r>
          </w:p>
        </w:tc>
        <w:tc>
          <w:tcPr>
            <w:tcW w:w="3619" w:type="dxa"/>
            <w:tcBorders>
              <w:top w:val="nil"/>
              <w:bottom w:val="single" w:sz="4" w:space="0" w:color="FFFFFF"/>
            </w:tcBorders>
            <w:shd w:val="clear" w:color="auto" w:fill="auto"/>
          </w:tcPr>
          <w:p w14:paraId="56D310DA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716" w:type="dxa"/>
            <w:tcBorders>
              <w:top w:val="nil"/>
              <w:bottom w:val="single" w:sz="4" w:space="0" w:color="FFFFFF"/>
            </w:tcBorders>
            <w:shd w:val="clear" w:color="auto" w:fill="auto"/>
          </w:tcPr>
          <w:p w14:paraId="7A3A5841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FFFFFF"/>
            </w:tcBorders>
            <w:shd w:val="clear" w:color="auto" w:fill="auto"/>
          </w:tcPr>
          <w:p w14:paraId="2B58A662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FFFFFF"/>
            </w:tcBorders>
            <w:shd w:val="clear" w:color="auto" w:fill="auto"/>
          </w:tcPr>
          <w:p w14:paraId="02F3BF51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5BFF455D" w14:textId="77777777" w:rsidR="00033F05" w:rsidRPr="0036258B" w:rsidRDefault="00033F05" w:rsidP="008C72BB">
            <w:pPr>
              <w:spacing w:after="0"/>
              <w:rPr>
                <w:rFonts w:ascii="Arial" w:eastAsia="MS Gothic" w:hAnsi="Arial"/>
                <w:sz w:val="16"/>
                <w:szCs w:val="16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6B14F0CE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1D66EE86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10D93C83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033F05" w:rsidRPr="0036258B" w14:paraId="430FBFF8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114C8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8.6.5.1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563CD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Radio Link Failure logging / Reporting at UTRAN Inter-RAT handover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E2831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CCC89F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C146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DD666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UTRA and inter-RAT PS handover to E-UTRA from UTRA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553899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776F1F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7D057B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566A32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 UTRA FDD</w:t>
            </w:r>
          </w:p>
        </w:tc>
      </w:tr>
      <w:tr w:rsidR="00033F05" w:rsidRPr="0036258B" w14:paraId="4ADDEF50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4468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644E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12AD7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94EA2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E67C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13529B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631EF2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54685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6D860E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4302FFFD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F32BB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8.6.5.1a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847B6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Gothic"/>
                <w:sz w:val="16"/>
                <w:szCs w:val="16"/>
              </w:rPr>
              <w:t>Radio Link Failure logging / Reporting at UTRAN Inter-RAT handover / PLMN list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23474E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174B42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C205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53022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 xml:space="preserve">ing E-UTRA and UTRA and inter-RAT PS handover to E-UTRA from UTRA and </w:t>
            </w:r>
            <w:r w:rsidRPr="0036258B">
              <w:rPr>
                <w:sz w:val="16"/>
                <w:szCs w:val="16"/>
              </w:rPr>
              <w:lastRenderedPageBreak/>
              <w:t>Radio Link Failure Report for inter-RAT MRO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52B786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65A27F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25F5C8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611D7A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 UTRA FDD</w:t>
            </w:r>
          </w:p>
        </w:tc>
      </w:tr>
      <w:tr w:rsidR="00033F05" w:rsidRPr="0036258B" w14:paraId="38DB5007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2377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B907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7248B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5BAB9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D241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102AB6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51B870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2BBB5B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4DBF24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66FBB4D7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99DE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8.6.5.2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9ED69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Radio Link Failure logging / Reporting at GERAN Inter-RAT handover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3E3BF2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286A0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C148F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07826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Feature Group Indicator 23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0C6A9A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F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70C745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27D273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4F9D77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 GERAN</w:t>
            </w:r>
          </w:p>
        </w:tc>
      </w:tr>
      <w:tr w:rsidR="00033F05" w:rsidRPr="0036258B" w14:paraId="05558C2C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557B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808C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90E92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4CA98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C148T</w:t>
            </w: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1144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7888C6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323639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654451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0907A5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 GERAN</w:t>
            </w:r>
          </w:p>
        </w:tc>
      </w:tr>
      <w:tr w:rsidR="00033F05" w:rsidRPr="0036258B" w14:paraId="50EE4454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DEF30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8.6.5.3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C257B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Radio Link Failure logging / Reporting CDMA2000 neighbour cell information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50EB34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01197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C06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539CB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HRPD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5547C4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F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3D5AA3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93857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618F48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30290B40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C031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2DF2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BC6C8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9BEC5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C62D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00C5CF0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3FA4EF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59444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14021D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026C51AE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1A158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8.6.5.4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5C99C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Gothic"/>
                <w:sz w:val="16"/>
                <w:szCs w:val="16"/>
              </w:rPr>
              <w:t>Void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294D47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2A863F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11039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068907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51FF79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0EC04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097902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6845E97F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 w14:paraId="10863B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8.6.5.5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089EEB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Radio Link Failure logging / Logging and reporting /Bluetooth measurement collection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53BA59E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 w14:paraId="2F182B0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C358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4D371D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UEs supporting E-UTRA and </w:t>
            </w:r>
            <w:r>
              <w:rPr>
                <w:snapToGrid w:val="0"/>
                <w:sz w:val="16"/>
                <w:szCs w:val="16"/>
                <w:lang w:val="fr-FR" w:eastAsia="zh-CN"/>
              </w:rPr>
              <w:t>Blluetooth</w:t>
            </w:r>
            <w:r>
              <w:rPr>
                <w:rFonts w:eastAsia="DengXian"/>
                <w:sz w:val="16"/>
                <w:szCs w:val="16"/>
                <w:lang w:val="fr-FR"/>
              </w:rPr>
              <w:t xml:space="preserve"> Measurement Collection in logged MDT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5671E5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MS Gothic"/>
                <w:sz w:val="16"/>
                <w:szCs w:val="16"/>
                <w:lang w:val="fr-FR"/>
              </w:rPr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6A83EA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61C6DD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2523C4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19B94057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1B98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B978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414D7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45CE2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01CA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74C2ED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MS Gothic"/>
                <w:sz w:val="16"/>
                <w:szCs w:val="16"/>
                <w:lang w:val="fr-FR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751CBA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6A3D22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466E8A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7F02A7DB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 w14:paraId="72E613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8.6.5.6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7F8EF9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Radio Link Failure logging / Logging and reporting / WLAN measurement collection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2AFCAE5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 w14:paraId="3AB9325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C359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6DCC51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UEs supporting E-UTRA and</w:t>
            </w:r>
            <w:r>
              <w:rPr>
                <w:snapToGrid w:val="0"/>
                <w:sz w:val="16"/>
                <w:szCs w:val="16"/>
                <w:lang w:val="fr-FR" w:eastAsia="zh-CN"/>
              </w:rPr>
              <w:t xml:space="preserve"> WLAN</w:t>
            </w:r>
            <w:r>
              <w:rPr>
                <w:rFonts w:eastAsia="DengXian"/>
                <w:sz w:val="16"/>
                <w:szCs w:val="16"/>
                <w:lang w:val="fr-FR"/>
              </w:rPr>
              <w:t xml:space="preserve"> Measurement Collection in logged MDT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525205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MS Gothic"/>
                <w:sz w:val="16"/>
                <w:szCs w:val="16"/>
                <w:lang w:val="fr-FR"/>
              </w:rPr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2F99CE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A8921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39C96A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01A313D3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EE8B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6E3C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263F3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53757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CD82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1A0740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MS Gothic"/>
                <w:sz w:val="16"/>
                <w:szCs w:val="16"/>
                <w:lang w:val="fr-FR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233D88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0AB515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60002B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5696435E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3C33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8.6.6.1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90E2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Handover Failure logging / Reporting of Intra-frequency measurements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48CA7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88B6E4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8116A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0F2569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F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2950D8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1D885F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13C70E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4E3DAFAA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A34F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401A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34B56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1FDEE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B602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628BD6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299D99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1E1BE1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2EAD6D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6A187DF9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88F7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8.6.6.2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47BB0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Handover Failure logging / Reporting of Inter-frequency measurements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83A8FF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B1313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C21F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DB935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UEs supporting E-UTRA and Feature Group Indicator 13 and Feature Group Indicator 25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35514C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F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0ADFFF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4E4CEA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77BB5E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26A37F4A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A598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C894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E2C88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34890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C21T</w:t>
            </w: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7AFB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3A09DC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275834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7DE4F1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5319FA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33F6DA30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956F9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8.6.6.3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8A5BF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B19AB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D898EA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131DE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6130D1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28DA4E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A0D70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50AA65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1B04EF72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1D41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8.6.6.4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D6877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Gothic"/>
                <w:sz w:val="16"/>
                <w:szCs w:val="16"/>
              </w:rPr>
              <w:t>Handover Failure logging / Location information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ADA86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21C18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A0ADA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standalone GNSS receiver to provide detailed location information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5D74B9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61F97C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B3C9D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1F8060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7E0628F9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62A3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1FDE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AF3A1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536B2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4199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16A876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F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57DE3A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037E82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2768E4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7D2AF08D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D5ED3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8.6.6.5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D5E6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Handover Failure logging / Logging and reporting / Reporting at RRC connection establishment / PLMN list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E00B28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BCDB9C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C224c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E5D3E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6A3625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3A58F7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022DB1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2E0E7F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1FABAF0E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5B41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FF6E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519EE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4ABAB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EA0F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056BB3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0FDEE6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7532C5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37C1C4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34192FAE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8677D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8.6.6.6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544D5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Handover Failure logging / Logging and reporting / Reporting at intra LTE handover / PLMN list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CBAEF4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7B9A5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C21F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2DBEF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UEs supporting E-UTRA and Feature Group Indicator 13 and Feature Group Indicator 25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3A7F74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46B7DA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1656F8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218987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6A2DEFE3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46E6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FFD0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F84F9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11EE4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C21T</w:t>
            </w: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F004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78F2E8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19C024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7B4680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5ACF9F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166AD47D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F58C6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8.6.6.7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BB8CA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Handover Failure logging / Logging and reporting / Reporting at RRC connection re-establishment / PLMN list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4DC0B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E5EA9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  <w:lang w:eastAsia="zh-CN"/>
              </w:rPr>
              <w:t>10F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F6493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UEs supporting E-UTRA and Feature Group Indicator 25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20709D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1B5006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6822BF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1815C6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699D0FC7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6687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65DC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D0AE2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B5A99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C10T</w:t>
            </w: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37F2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2E50A1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66515A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A12BB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1BC181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17E901B6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7326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8.6.7.1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19DA0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Handover Failure logging / Reporting of UTRAN Inter-RAT measurements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1375A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094BB8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C01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EB88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7ADAE2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3A21C2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C1CC5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36D4AC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 UTRA FDD</w:t>
            </w:r>
          </w:p>
        </w:tc>
      </w:tr>
      <w:tr w:rsidR="00033F05" w:rsidRPr="0036258B" w14:paraId="6C6C7008" w14:textId="77777777" w:rsidTr="008C72BB"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 w14:paraId="60F36A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754D54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32AA330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 w14:paraId="467452B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7795C8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483287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558E66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2FB6A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12268F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76402B5B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 w14:paraId="1712C3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8.6.7.</w:t>
            </w:r>
            <w:r w:rsidRPr="0036258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45D6F2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Handover Failure logging / Reporting of GERAN Inter-RAT measurements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620F344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567EA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  <w:lang w:eastAsia="zh-CN"/>
              </w:rPr>
              <w:t>90F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1D45E9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</w:t>
            </w:r>
            <w:r w:rsidRPr="0036258B">
              <w:rPr>
                <w:sz w:val="16"/>
                <w:szCs w:val="16"/>
                <w:lang w:eastAsia="zh-CN"/>
              </w:rPr>
              <w:t xml:space="preserve"> GERAN and </w:t>
            </w:r>
            <w:r w:rsidRPr="0036258B">
              <w:rPr>
                <w:sz w:val="16"/>
                <w:szCs w:val="16"/>
              </w:rPr>
              <w:t>Feature Group Indicator 23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1E1E47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0AA236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0C1E45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005920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 GERAN</w:t>
            </w:r>
          </w:p>
        </w:tc>
      </w:tr>
      <w:tr w:rsidR="00033F05" w:rsidRPr="0036258B" w14:paraId="3629E989" w14:textId="77777777" w:rsidTr="008C72BB"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 w14:paraId="16CC3A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340010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0196D24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</w:tcPr>
          <w:p w14:paraId="120CE64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C90T</w:t>
            </w: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13E9E8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0F8AB9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57F98B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1B7C60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0D84AE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 GERAN</w:t>
            </w:r>
          </w:p>
        </w:tc>
      </w:tr>
      <w:tr w:rsidR="00033F05" w:rsidRPr="0036258B" w14:paraId="6538955E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 w14:paraId="00F106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8.6.7.</w:t>
            </w:r>
            <w:r w:rsidRPr="0036258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398341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Handover Failure logging / Reporting of CDMA2000 Inter-RAT measurements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7B6B041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 w14:paraId="538A16B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</w:t>
            </w:r>
            <w:r w:rsidRPr="0036258B"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739560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r w:rsidRPr="0036258B">
              <w:rPr>
                <w:sz w:val="16"/>
                <w:szCs w:val="16"/>
                <w:lang w:eastAsia="zh-CN"/>
              </w:rPr>
              <w:t>HRPD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44B0D8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4F5EEF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081139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17D1C3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1628C0AC" w14:textId="77777777" w:rsidTr="008C72BB"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 w14:paraId="46C72E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623ED9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20272A1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 w14:paraId="1986C73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629563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1813E2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4DF57C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DC4BB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5F5335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32DC45B8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 w14:paraId="34744F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Mincho"/>
                <w:sz w:val="16"/>
                <w:szCs w:val="16"/>
              </w:rPr>
              <w:lastRenderedPageBreak/>
              <w:t>8.6.7.4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6D2D7E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Handover Failure logging / Reporting at UTRAN Inter-RAT handover / PLMN list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054848E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Mincho"/>
                <w:sz w:val="16"/>
                <w:szCs w:val="16"/>
              </w:rPr>
              <w:t>Rel-11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 w14:paraId="4120A91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  <w:lang w:eastAsia="zh-CN"/>
              </w:rPr>
              <w:t>37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1D03D0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UTRA and inter-RAT PS handover to E-UTRA from UTRA and EUTRA Feature Group Indicator 2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367186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3C338E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20FD47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2FA6F3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 UTRA FDD</w:t>
            </w:r>
          </w:p>
        </w:tc>
      </w:tr>
      <w:tr w:rsidR="00033F05" w:rsidRPr="0036258B" w14:paraId="50AFE96F" w14:textId="77777777" w:rsidTr="008C72BB"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 w14:paraId="476B77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00D2DE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34C1195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 w14:paraId="6EF6673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7DE18B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50AF5E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Gothic"/>
                <w:sz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72DB1F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B5D99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30C6AB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25EE867D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 w14:paraId="079B1D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8.6.8.1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64C460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Connection Establishment Failure logging / Logging and reporting / T300 expiry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5CB2EA5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 w14:paraId="56D4074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1F2837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64E76F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1DAFDD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7ED615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760B2D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1942425B" w14:textId="77777777" w:rsidTr="008C72BB"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 w14:paraId="4AAA40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008104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708F89D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 w14:paraId="4DA7E4F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3D0766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600500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3AF1C7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687BB9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6D8819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65A8D6A9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 w14:paraId="1DF865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8.6.8.</w:t>
            </w:r>
            <w:r w:rsidRPr="0036258B">
              <w:rPr>
                <w:rFonts w:eastAsia="MS Mincho"/>
                <w:sz w:val="16"/>
                <w:szCs w:val="16"/>
              </w:rPr>
              <w:t>2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5D66C4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Connection Establishment Failure logging / Logging and reporting / Reporting at intra-LTE handover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4A95666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85CFD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C21F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08841A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13 and Feature Group Indicator 25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4EF359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68B461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6B0CE5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68D8F1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079BBD17" w14:textId="77777777" w:rsidTr="008C72BB"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 w14:paraId="193FFB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46A5B2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5DB0210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</w:tcPr>
          <w:p w14:paraId="48F0502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C21T</w:t>
            </w: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4640BC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3C8C08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631E22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162EEB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210CEA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349C589C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 w14:paraId="7CB1DE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8.6.8.3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4EBCD7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Connection Establishment Failure logging / Logging and reporting / Reporting at RRC connection re-establishment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3DA44DE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 w14:paraId="634D48D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26EF79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4C04D7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70CB03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74B03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53CE83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7B90ACD3" w14:textId="77777777" w:rsidTr="008C72BB"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 w14:paraId="6D0017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37828C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265888C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 w14:paraId="2D82E5F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11BC57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017944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2446AE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46A185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3D8392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38599568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 w14:paraId="784309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8.6.8.4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3ECF33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Connection Establishment Failure logging / Logging and reporting / Location Information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2DF03B2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 w14:paraId="7419749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C147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0F9AE4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standalone GNSS receiver to provide detailed location information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444F2B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2C356D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18C7AD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3F4AEC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78F492C0" w14:textId="77777777" w:rsidTr="008C72BB"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 w14:paraId="5FC57B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361C7A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7D826DA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 w14:paraId="0FB59D5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456144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3F8085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409055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7C3E42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7B86AF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11D45224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 w14:paraId="59AEC4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Mincho"/>
                <w:sz w:val="16"/>
                <w:szCs w:val="16"/>
              </w:rPr>
              <w:t>8.6.8.5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20B1E9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Connection Establishment Failure logging / Logging and reporting / Reporting of Intra-frequency measurements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6450242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Mincho"/>
                <w:sz w:val="16"/>
                <w:szCs w:val="16"/>
              </w:rPr>
              <w:t>Rel-11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 w14:paraId="7188160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0CC202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09DE41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2E9001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65A716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560B7D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37EE842C" w14:textId="77777777" w:rsidTr="008C72BB"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 w14:paraId="195FF9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11EA2C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5FA9993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 w14:paraId="086885D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2CE24F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010E2B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1798F6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624540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15D217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594B7A66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 w14:paraId="545168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8.6.8.6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52181D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Connection Establishment Failure logging / Logging and reporting / Reporting of Inter-frequency measurements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0224830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 w14:paraId="4DC4173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76BB40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08B0A1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7B2AE7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7F31E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04E827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3F4456B2" w14:textId="77777777" w:rsidTr="008C72BB"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 w14:paraId="3FA38B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0020E0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084AA91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 w14:paraId="3345C88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1729A2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335EC6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55EB2A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9C624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016FF6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06D66566" w14:textId="77777777" w:rsidTr="008C72BB"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 w14:paraId="3BBEBA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8.6.8.7</w:t>
            </w:r>
          </w:p>
        </w:tc>
        <w:tc>
          <w:tcPr>
            <w:tcW w:w="3619" w:type="dxa"/>
            <w:tcBorders>
              <w:top w:val="nil"/>
            </w:tcBorders>
            <w:shd w:val="clear" w:color="auto" w:fill="auto"/>
            <w:vAlign w:val="center"/>
          </w:tcPr>
          <w:p w14:paraId="1F0717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6E11DBE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 w14:paraId="3E2E786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17CEAD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6EF491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377830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18FC1B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1AC807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11EDE0B9" w14:textId="77777777" w:rsidTr="008C72BB"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 w14:paraId="69FC9D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8.6.8.8</w:t>
            </w:r>
          </w:p>
        </w:tc>
        <w:tc>
          <w:tcPr>
            <w:tcW w:w="3619" w:type="dxa"/>
            <w:tcBorders>
              <w:top w:val="nil"/>
            </w:tcBorders>
            <w:shd w:val="clear" w:color="auto" w:fill="auto"/>
            <w:vAlign w:val="center"/>
          </w:tcPr>
          <w:p w14:paraId="1B4147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3251C18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 w14:paraId="057964E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1D1FDE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6AABDC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5E359A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496B34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30CF0B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0C290D5A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 w14:paraId="6DD2E5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Mincho"/>
                <w:sz w:val="16"/>
                <w:szCs w:val="16"/>
              </w:rPr>
              <w:t>8.6.9.1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4EB4DC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Connection Establishment Failure logging / Logging and reporting / Reporting at UTRAN Inter-RAT handover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0B838B6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Mincho"/>
                <w:sz w:val="16"/>
                <w:szCs w:val="16"/>
              </w:rPr>
              <w:t>Rel-11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 w14:paraId="5086E59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  <w:lang w:eastAsia="zh-CN"/>
              </w:rPr>
              <w:t>37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622304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UTRA and inter-RAT PS handover to E-UTRA from UTRA and EUTRA Feature Group Indicator 2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747E43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2AEDFF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077077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00A319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 UTRA FDD</w:t>
            </w:r>
          </w:p>
        </w:tc>
      </w:tr>
      <w:tr w:rsidR="00033F05" w:rsidRPr="0036258B" w14:paraId="5C6057AD" w14:textId="77777777" w:rsidTr="008C72BB"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 w14:paraId="1DF1F4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6642E6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2F8CA1D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 w14:paraId="412996A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7385BE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6CE10D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10D45B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DBC07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7172CE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0E68F12B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 w14:paraId="771078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8.6.9.2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4DF007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Connection Establishment Failure logging / Logging and reporting / Reporting of UTRAN Inter-RAT measurements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0C4AC29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 w14:paraId="2B18821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C01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66434E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3F1F9E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3B0941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6D2A33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06FF62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 UTRA FDD</w:t>
            </w:r>
          </w:p>
        </w:tc>
      </w:tr>
      <w:tr w:rsidR="00033F05" w:rsidRPr="0036258B" w14:paraId="625D92E1" w14:textId="77777777" w:rsidTr="008C72BB"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 w14:paraId="6AF8AF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617C1E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71B504F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 w14:paraId="488C67A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4D7219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2D5127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1D7823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24E573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117F79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682C9BE8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 w14:paraId="3AD8B1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8.6.9.3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260B69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Connection Establishment Failure logging / Logging and reporting / Reporting of GERAN Inter-RAT measurements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1ED944C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 w14:paraId="10317F7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C05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55F47A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1EFB6C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2E7525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F3ACC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6DC636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 GERAN</w:t>
            </w:r>
          </w:p>
        </w:tc>
      </w:tr>
      <w:tr w:rsidR="00033F05" w:rsidRPr="0036258B" w14:paraId="2C1FF4E9" w14:textId="77777777" w:rsidTr="008C72BB"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 w14:paraId="126606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6F0C64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4977987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 w14:paraId="0C21596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766FE9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3E6B79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3C13E4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622FDF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619855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 GERAN</w:t>
            </w:r>
          </w:p>
        </w:tc>
      </w:tr>
      <w:tr w:rsidR="00033F05" w:rsidRPr="0036258B" w14:paraId="05CE672F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 w14:paraId="61034F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8.6.9.4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571D59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Connection Establishment Failure logging / Logging and reporting / Reporting of CDMA2000 Inter-RAT measurements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1BF1761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 w14:paraId="194C638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</w:t>
            </w:r>
            <w:r w:rsidRPr="0036258B"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22928E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r w:rsidRPr="0036258B">
              <w:rPr>
                <w:sz w:val="16"/>
                <w:szCs w:val="16"/>
                <w:lang w:eastAsia="zh-CN"/>
              </w:rPr>
              <w:t>HRPD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6B8106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4FE2C9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4A6074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71708C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2CDCF10B" w14:textId="77777777" w:rsidTr="008C72BB"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 w14:paraId="5A591F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282BE8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3781539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 w14:paraId="7770196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228B46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541F84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582E73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09030C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550B48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10E25E88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 w14:paraId="3317EE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8.6.9.5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3093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fr-FR"/>
              </w:rPr>
              <w:t>Connection Establishment Failure logging / Logging and reporting /</w:t>
            </w:r>
            <w:r>
              <w:rPr>
                <w:rFonts w:eastAsia="SimSun" w:cs="Arial"/>
                <w:sz w:val="16"/>
                <w:szCs w:val="16"/>
                <w:lang w:val="fr-FR" w:eastAsia="zh-CN"/>
              </w:rPr>
              <w:t xml:space="preserve"> </w:t>
            </w:r>
            <w:r>
              <w:rPr>
                <w:rFonts w:cs="Arial"/>
                <w:sz w:val="16"/>
                <w:szCs w:val="16"/>
                <w:lang w:val="fr-FR"/>
              </w:rPr>
              <w:t>Bluetooth measurement collection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3A8EC0B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 w14:paraId="11850A7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C358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37EF88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UEs supporting E-UTRA and </w:t>
            </w:r>
            <w:r>
              <w:rPr>
                <w:snapToGrid w:val="0"/>
                <w:sz w:val="16"/>
                <w:szCs w:val="16"/>
                <w:lang w:val="fr-FR" w:eastAsia="zh-CN"/>
              </w:rPr>
              <w:t>Blluetooth</w:t>
            </w:r>
            <w:r>
              <w:rPr>
                <w:rFonts w:eastAsia="DengXian"/>
                <w:sz w:val="16"/>
                <w:szCs w:val="16"/>
                <w:lang w:val="fr-FR"/>
              </w:rPr>
              <w:t xml:space="preserve"> Measurement Collection in logged MDT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7B5231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1B472B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145166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11E172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414C7E5F" w14:textId="77777777" w:rsidTr="008C72BB"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 w14:paraId="575145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63D6900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39614D5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 w14:paraId="64E0DDC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21A990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01233E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401E3D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63294A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421882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5A4CFE46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 w14:paraId="2E98E2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8.6.9.6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3BAF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fr-FR"/>
              </w:rPr>
              <w:t>Connection Establishment Failure logging / Logging and reporting / WLAN measurement collection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1EC8C05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 w14:paraId="16882A6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C359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00CF15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UEs supporting E-UTRA and</w:t>
            </w:r>
            <w:r>
              <w:rPr>
                <w:snapToGrid w:val="0"/>
                <w:sz w:val="16"/>
                <w:szCs w:val="16"/>
                <w:lang w:val="fr-FR" w:eastAsia="zh-CN"/>
              </w:rPr>
              <w:t xml:space="preserve"> WLAN</w:t>
            </w:r>
            <w:r>
              <w:rPr>
                <w:rFonts w:eastAsia="DengXian"/>
                <w:sz w:val="16"/>
                <w:szCs w:val="16"/>
                <w:lang w:val="fr-FR"/>
              </w:rPr>
              <w:t xml:space="preserve"> Measurement Collection in logged MDT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236C00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015ABA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109ECF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3797EC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3FAA9E77" w14:textId="77777777" w:rsidTr="008C72BB"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 w14:paraId="56C3A1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2A190A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1DAF8CD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 w14:paraId="72BA118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673E6B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609E1F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2D2D3C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B81DF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006F0F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3613227D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 w14:paraId="0F8E1C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8.6.10.1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59E7C3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Inter-RAT Immediate MDT / Reporting / Location information / Event B2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2B52216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 w14:paraId="08D8024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C180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61DCF8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standalone GNSS receiver to provide detailed location information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754745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4A5002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7A8F2C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61BD4B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 UTRA FDD</w:t>
            </w:r>
          </w:p>
        </w:tc>
      </w:tr>
      <w:tr w:rsidR="00033F05" w:rsidRPr="0036258B" w14:paraId="7DB9A448" w14:textId="77777777" w:rsidTr="008C72BB"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 w14:paraId="171EF5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19C750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0E6EA29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 w14:paraId="4561297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3B8193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74F330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3089B2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2DA251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472F54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6E9F67BE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 w14:paraId="55E06B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8.6.10.2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1D8D8A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Inter-RAT Immediate MDT / Reporting /Bluetooth measurement collection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59FBC5C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 w14:paraId="2ADE674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C360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312D44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UEs supporting E-UTRA and </w:t>
            </w:r>
            <w:r>
              <w:rPr>
                <w:snapToGrid w:val="0"/>
                <w:sz w:val="16"/>
                <w:szCs w:val="16"/>
                <w:lang w:val="fr-FR" w:eastAsia="zh-CN"/>
              </w:rPr>
              <w:t>Blluetooth</w:t>
            </w:r>
            <w:r>
              <w:rPr>
                <w:rFonts w:eastAsia="DengXian"/>
                <w:sz w:val="16"/>
                <w:szCs w:val="16"/>
                <w:lang w:val="fr-FR"/>
              </w:rPr>
              <w:t xml:space="preserve"> Measurement Collection in Immediate MDT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309B22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4A8BDA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724CDE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09FA9E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1DDEA92" w14:textId="77777777" w:rsidTr="008C72BB"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 w14:paraId="745BDC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032D03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70FD894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 w14:paraId="49880FE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03D721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6F1FC8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315265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4118D4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70A3AA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8ECBB6D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 w14:paraId="497CD5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8.6.10.3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551B6A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Inter-RAT </w:t>
            </w:r>
            <w:r>
              <w:rPr>
                <w:rFonts w:eastAsia="MS Gothic"/>
                <w:sz w:val="16"/>
                <w:szCs w:val="16"/>
                <w:lang w:val="fr-FR"/>
              </w:rPr>
              <w:t>Immediate MDT /</w:t>
            </w:r>
            <w:r>
              <w:rPr>
                <w:sz w:val="16"/>
                <w:szCs w:val="16"/>
                <w:lang w:val="fr-FR"/>
              </w:rPr>
              <w:t xml:space="preserve"> Reporting /WLAN measurement collection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17DA767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 w14:paraId="32FF16E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C361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7F1EA9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UEs supporting E-UTRA and </w:t>
            </w:r>
            <w:r>
              <w:rPr>
                <w:snapToGrid w:val="0"/>
                <w:sz w:val="16"/>
                <w:szCs w:val="16"/>
                <w:lang w:val="fr-FR" w:eastAsia="zh-CN"/>
              </w:rPr>
              <w:t>WLAN</w:t>
            </w:r>
            <w:r>
              <w:rPr>
                <w:rFonts w:eastAsia="DengXian"/>
                <w:sz w:val="16"/>
                <w:szCs w:val="16"/>
                <w:lang w:val="fr-FR"/>
              </w:rPr>
              <w:t xml:space="preserve"> Measurement Collection in Immediate MDT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564C4C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481CFD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1B2A03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35D49F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B3034D1" w14:textId="77777777" w:rsidTr="008C72BB"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 w14:paraId="6CDF12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44C815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4AF04CE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 w14:paraId="7FC2B24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6B3E13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477B26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5A8176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3AD44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19346C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FA9DA41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 w14:paraId="5366F7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8.6.11.1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30370D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RACH Optimisation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4B0E70F8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  <w:p w14:paraId="0410C92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7)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 w14:paraId="130124E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C181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2DF155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delivery of rachReport upon request from the network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1E6D20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5B8A73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697403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22C236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2C971511" w14:textId="77777777" w:rsidTr="008C72BB"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 w14:paraId="02269E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1E9C22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66F4599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 w14:paraId="471E5DA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72FCDC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699AE0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75A10A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E15B9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627138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021878EE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B1002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8.7.1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2C3E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Gothic"/>
                <w:sz w:val="16"/>
                <w:szCs w:val="16"/>
              </w:rPr>
              <w:t>Inter-RAT / UTRAN ANR measurement, logging and reporting / E-UTRAN cell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6CB63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197D15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C145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847FE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supporting UTRAN ANR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5CFD6D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016427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7A4D8F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0C8269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38265A14" w14:textId="77777777" w:rsidTr="008C72BB"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 w14:paraId="7FE3FE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68981B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2E6E036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 w14:paraId="4D8527B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085057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0D318F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415123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60D746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3DCB37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03990AAB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 w14:paraId="325A73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8.9.1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531C44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MS Gothic"/>
                <w:sz w:val="16"/>
                <w:szCs w:val="16"/>
              </w:rPr>
            </w:pPr>
            <w:r w:rsidRPr="0036258B">
              <w:rPr>
                <w:rFonts w:eastAsia="MS Gothic"/>
                <w:sz w:val="16"/>
                <w:szCs w:val="16"/>
              </w:rPr>
              <w:t>Aerial UE / UE has flight path information available / UE information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7E7F79F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 w14:paraId="7B76EC4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C370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1C52F0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flight path plan reporting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34E14B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422691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CAE8F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2FCDC2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07C5F9E1" w14:textId="77777777" w:rsidTr="008C72BB"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 w14:paraId="213AF5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6DDE60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MS Gothic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0738458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 w14:paraId="14D0FE9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30C32A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4A4C61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6F3693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1BC229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02B8D4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3E841370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 w14:paraId="510FEE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8.9.2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6B3BAE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Aerial UE / Measurement configuration control and reporting / Event H1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6B91E69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 w14:paraId="5747369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C368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620651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height-based measurement reporting and using GNSS for height measurement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275FD5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227E68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66785F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32F6BB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4E3739A3" w14:textId="77777777" w:rsidTr="008C72BB"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 w14:paraId="6BEA85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1F1B18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6D7B845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 w14:paraId="3690B91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6919D6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1F4B19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1F1A72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4A6F8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24A0F7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6547B0B6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 w14:paraId="37AAF6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8.9.3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34B440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Aerial UE / Measurement configuration control and reporting / Event H2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0228866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 w14:paraId="67B8A80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C368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321419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height-based measurement reporting and using GNSS for height measurement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481D4A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26B6F1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36978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105343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05620790" w14:textId="77777777" w:rsidTr="008C72BB"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 w14:paraId="0A5314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304194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5ED95CC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 w14:paraId="53C96F5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71C18B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291112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0EF7F0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8CCD1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449AE5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14E34233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 w14:paraId="1CC8C0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8.9.4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5C7CC1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MS Gothic"/>
                <w:sz w:val="16"/>
                <w:szCs w:val="16"/>
              </w:rPr>
            </w:pPr>
            <w:r w:rsidRPr="0036258B">
              <w:rPr>
                <w:rFonts w:eastAsia="MS Gothic"/>
                <w:sz w:val="16"/>
                <w:szCs w:val="16"/>
              </w:rPr>
              <w:t>Aerial UE / Measurement configuration control and reporting / numberOfTriggeringCells configured / Event</w:t>
            </w:r>
            <w:r>
              <w:rPr>
                <w:rFonts w:eastAsia="MS Gothic"/>
                <w:sz w:val="16"/>
                <w:szCs w:val="16"/>
              </w:rPr>
              <w:t xml:space="preserve"> </w:t>
            </w:r>
            <w:r w:rsidRPr="0036258B">
              <w:rPr>
                <w:rFonts w:eastAsia="MS Gothic"/>
                <w:sz w:val="16"/>
                <w:szCs w:val="16"/>
              </w:rPr>
              <w:t>A3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3913C6C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 w14:paraId="46BED6D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C369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224559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supporting measurement reporting triggered based on number of cells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59821B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6F6217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2126EF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6DB35C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162E6080" w14:textId="77777777" w:rsidTr="008C72BB"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 w14:paraId="6D6F66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65AC1F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MS Gothic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173C878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 w14:paraId="082753B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67C2F3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3CF847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1BD2B2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7D15C3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470141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2EAC2162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 w14:paraId="0C38B9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8.9.4a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772BD4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MS Gothic"/>
                <w:sz w:val="16"/>
                <w:szCs w:val="16"/>
              </w:rPr>
            </w:pPr>
            <w:r w:rsidRPr="0036258B">
              <w:rPr>
                <w:rFonts w:eastAsia="MS Gothic"/>
                <w:sz w:val="16"/>
                <w:szCs w:val="16"/>
              </w:rPr>
              <w:t>Aerial UE / Measurement configuration control and reporting / numberOfTriggeringCells configured / Event</w:t>
            </w:r>
            <w:r>
              <w:rPr>
                <w:rFonts w:eastAsia="MS Gothic"/>
                <w:sz w:val="16"/>
                <w:szCs w:val="16"/>
              </w:rPr>
              <w:t xml:space="preserve"> </w:t>
            </w:r>
            <w:r w:rsidRPr="0036258B">
              <w:rPr>
                <w:rFonts w:eastAsia="MS Gothic"/>
                <w:sz w:val="16"/>
                <w:szCs w:val="16"/>
              </w:rPr>
              <w:t>A3 (Inter-frequency measurement)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677EDAB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 w14:paraId="089A4E5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C369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22BB42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supporting measurement reporting triggerred based on number of cells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04E3E6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362168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AAB3D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5662FD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2D8EDE54" w14:textId="77777777" w:rsidTr="008C72BB"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 w14:paraId="1C8986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62FA4E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MS Gothic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37A5F27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 w14:paraId="7454740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66F35F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219CAA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1246B9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E44C0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6E9D8F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40AA10C0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 w14:paraId="5CF40B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8.9.5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196105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Gothic"/>
                <w:sz w:val="16"/>
                <w:szCs w:val="16"/>
              </w:rPr>
              <w:t>Aerial UE / Measurement configuration control and reporting / numberOfTriggeringCells configured / Event A4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3A2B118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 w14:paraId="214B655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C369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647CA9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supporting measurement reporting triggerred based on number of cells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1D7ACD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0B1B10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284C1F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0B57C1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61F9745A" w14:textId="77777777" w:rsidTr="008C72BB"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 w14:paraId="575162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68331C8C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0BDB04E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 w14:paraId="6C579D7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78406A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5A3AA2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1679E2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CF0FB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23E34C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7E59BD9A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 w14:paraId="39F19B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8.9.5a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04F8B1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MS Gothic"/>
                <w:sz w:val="16"/>
                <w:szCs w:val="16"/>
              </w:rPr>
            </w:pPr>
            <w:r w:rsidRPr="0036258B">
              <w:rPr>
                <w:rFonts w:eastAsia="MS Gothic"/>
                <w:sz w:val="16"/>
                <w:szCs w:val="16"/>
              </w:rPr>
              <w:t>Aerial UE / Measurement configuration control and reporting / numberOfTriggeringCells configured / Event</w:t>
            </w:r>
            <w:r>
              <w:rPr>
                <w:rFonts w:eastAsia="MS Gothic"/>
                <w:sz w:val="16"/>
                <w:szCs w:val="16"/>
              </w:rPr>
              <w:t xml:space="preserve"> </w:t>
            </w:r>
            <w:r w:rsidRPr="0036258B">
              <w:rPr>
                <w:rFonts w:eastAsia="MS Gothic"/>
                <w:sz w:val="16"/>
                <w:szCs w:val="16"/>
              </w:rPr>
              <w:t>A4 (Inter-frequency measurement</w:t>
            </w:r>
            <w:r>
              <w:rPr>
                <w:rFonts w:eastAsia="MS Gothic"/>
                <w:sz w:val="16"/>
                <w:szCs w:val="16"/>
              </w:rPr>
              <w:t>s</w:t>
            </w:r>
            <w:r w:rsidRPr="0036258B">
              <w:rPr>
                <w:rFonts w:eastAsia="MS Gothic"/>
                <w:sz w:val="16"/>
                <w:szCs w:val="16"/>
              </w:rPr>
              <w:t>)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53C862A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 w14:paraId="497E62B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C369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109DAE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supporting measurement reporting triggerred based on number of cells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0C2D92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4B4B14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1A5EC5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40C5C6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02E0C4AB" w14:textId="77777777" w:rsidTr="008C72BB"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 w14:paraId="53CBA8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47164F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MS Gothic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3DFD7B5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 w14:paraId="4070D01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42EB80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5FAFBA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737F79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7C7270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4D564D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0842D1EA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 w14:paraId="03E575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8.9.6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14EC48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Gothic"/>
                <w:sz w:val="16"/>
                <w:szCs w:val="16"/>
              </w:rPr>
              <w:t>Aerial UE / Measurement configuration control and reporting / numberOfTriggeringCells configured / Event A5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47ABDBB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 w14:paraId="2717E64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C369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5AE969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supporting measurement reporting triggerred based on number of cells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477250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07751C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2C87D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50953C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63493D41" w14:textId="77777777" w:rsidTr="008C72BB"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 w14:paraId="067BBC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53EA017C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5347C5D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 w14:paraId="037CBF9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63CFB7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32D12E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1DF5F3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7F7D3E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02DC94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</w:tbl>
    <w:p w14:paraId="0BBFD091" w14:textId="77777777" w:rsidR="00033F05" w:rsidRDefault="00033F05" w:rsidP="00033F05"/>
    <w:tbl>
      <w:tblPr>
        <w:tblW w:w="15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72"/>
        <w:gridCol w:w="3674"/>
        <w:gridCol w:w="709"/>
        <w:gridCol w:w="1136"/>
        <w:gridCol w:w="3535"/>
        <w:gridCol w:w="1276"/>
        <w:gridCol w:w="1275"/>
        <w:gridCol w:w="1560"/>
        <w:gridCol w:w="1629"/>
      </w:tblGrid>
      <w:tr w:rsidR="00033F05" w:rsidRPr="0036258B" w14:paraId="17F38F98" w14:textId="77777777" w:rsidTr="008C72BB">
        <w:trPr>
          <w:jc w:val="center"/>
        </w:trPr>
        <w:tc>
          <w:tcPr>
            <w:tcW w:w="1072" w:type="dxa"/>
            <w:tcBorders>
              <w:bottom w:val="single" w:sz="4" w:space="0" w:color="auto"/>
            </w:tcBorders>
            <w:shd w:val="clear" w:color="auto" w:fill="E6E6E6"/>
          </w:tcPr>
          <w:p w14:paraId="58B10F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6258B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3674" w:type="dxa"/>
            <w:tcBorders>
              <w:bottom w:val="single" w:sz="4" w:space="0" w:color="auto"/>
            </w:tcBorders>
            <w:shd w:val="clear" w:color="auto" w:fill="E6E6E6"/>
          </w:tcPr>
          <w:p w14:paraId="1B99B2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6258B">
              <w:rPr>
                <w:b/>
                <w:bCs/>
                <w:sz w:val="16"/>
                <w:szCs w:val="16"/>
              </w:rPr>
              <w:t xml:space="preserve">EPS </w:t>
            </w:r>
            <w:r w:rsidRPr="005A2397">
              <w:rPr>
                <w:b/>
                <w:bCs/>
                <w:sz w:val="16"/>
                <w:szCs w:val="16"/>
              </w:rPr>
              <w:t>mobility management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E6E6E6"/>
          </w:tcPr>
          <w:p w14:paraId="726AF5E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E6E6E6"/>
          </w:tcPr>
          <w:p w14:paraId="0C6827F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bottom w:val="single" w:sz="4" w:space="0" w:color="auto"/>
            </w:tcBorders>
            <w:shd w:val="clear" w:color="auto" w:fill="E6E6E6"/>
          </w:tcPr>
          <w:p w14:paraId="12D2C7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E6E6E6"/>
          </w:tcPr>
          <w:p w14:paraId="3B4190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E6E6E6"/>
          </w:tcPr>
          <w:p w14:paraId="5D61D6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E6E6E6"/>
          </w:tcPr>
          <w:p w14:paraId="0D765B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shd w:val="clear" w:color="auto" w:fill="E6E6E6"/>
          </w:tcPr>
          <w:p w14:paraId="10A152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4BDB47AF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75D888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9.1.1.1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0EF469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517858D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10F5B80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3DA0CE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5D11E5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12AD44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1C2419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2FF101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4621E6F5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3659D0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9.1.1.2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2EA571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1C12543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0635BE5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bottom w:val="nil"/>
            </w:tcBorders>
          </w:tcPr>
          <w:p w14:paraId="56D4BD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3A709E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0D77C4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46ADD8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164DEA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3D1C6391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1DA629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9.1.2.1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0A86C4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6F25516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05AFD1C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bottom w:val="nil"/>
            </w:tcBorders>
          </w:tcPr>
          <w:p w14:paraId="45107E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24C2F3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660FF4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0D2134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4DF7F9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0CBE6AA8" w14:textId="77777777" w:rsidTr="008C72BB">
        <w:trPr>
          <w:jc w:val="center"/>
        </w:trPr>
        <w:tc>
          <w:tcPr>
            <w:tcW w:w="1072" w:type="dxa"/>
            <w:tcBorders>
              <w:bottom w:val="single" w:sz="4" w:space="0" w:color="auto"/>
            </w:tcBorders>
          </w:tcPr>
          <w:p w14:paraId="052474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9.1.2.2</w:t>
            </w:r>
          </w:p>
        </w:tc>
        <w:tc>
          <w:tcPr>
            <w:tcW w:w="3674" w:type="dxa"/>
            <w:tcBorders>
              <w:bottom w:val="single" w:sz="4" w:space="0" w:color="auto"/>
            </w:tcBorders>
          </w:tcPr>
          <w:p w14:paraId="629980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5D7F8F9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39773722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35" w:type="dxa"/>
            <w:tcBorders>
              <w:bottom w:val="single" w:sz="4" w:space="0" w:color="auto"/>
            </w:tcBorders>
          </w:tcPr>
          <w:p w14:paraId="2D8AE2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42214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A8638DF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3A40A8C4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14:paraId="5D97344E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33F05" w:rsidRPr="0036258B" w14:paraId="61791B59" w14:textId="77777777" w:rsidTr="008C72BB">
        <w:trPr>
          <w:jc w:val="center"/>
        </w:trPr>
        <w:tc>
          <w:tcPr>
            <w:tcW w:w="1072" w:type="dxa"/>
            <w:tcBorders>
              <w:top w:val="single" w:sz="4" w:space="0" w:color="auto"/>
              <w:bottom w:val="nil"/>
            </w:tcBorders>
          </w:tcPr>
          <w:p w14:paraId="000E6C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9.1.2.3</w:t>
            </w:r>
          </w:p>
        </w:tc>
        <w:tc>
          <w:tcPr>
            <w:tcW w:w="3674" w:type="dxa"/>
            <w:tcBorders>
              <w:top w:val="single" w:sz="4" w:space="0" w:color="auto"/>
              <w:bottom w:val="nil"/>
            </w:tcBorders>
          </w:tcPr>
          <w:p w14:paraId="4455D6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Authentication not accepted by the network/ GUTI used</w:t>
            </w:r>
            <w:r>
              <w:rPr>
                <w:sz w:val="16"/>
                <w:szCs w:val="16"/>
              </w:rPr>
              <w:t xml:space="preserve"> </w:t>
            </w:r>
            <w:r w:rsidRPr="0036258B">
              <w:rPr>
                <w:sz w:val="16"/>
                <w:szCs w:val="16"/>
              </w:rPr>
              <w:t xml:space="preserve">/ </w:t>
            </w:r>
            <w:r>
              <w:rPr>
                <w:sz w:val="16"/>
                <w:szCs w:val="16"/>
              </w:rPr>
              <w:t>A</w:t>
            </w:r>
            <w:r w:rsidRPr="0036258B">
              <w:rPr>
                <w:sz w:val="16"/>
                <w:szCs w:val="16"/>
              </w:rPr>
              <w:t>uthentication reject and re-authentication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14:paraId="2C0CD0F4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</w:tcPr>
          <w:p w14:paraId="02B8DFBC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R</w:t>
            </w:r>
          </w:p>
        </w:tc>
        <w:tc>
          <w:tcPr>
            <w:tcW w:w="3535" w:type="dxa"/>
            <w:tcBorders>
              <w:top w:val="single" w:sz="4" w:space="0" w:color="auto"/>
              <w:bottom w:val="nil"/>
            </w:tcBorders>
          </w:tcPr>
          <w:p w14:paraId="096BE0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A915B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56F769D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20260FB3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</w:tcPr>
          <w:p w14:paraId="6F350E79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33F05" w:rsidRPr="0036258B" w14:paraId="37951048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</w:tcPr>
          <w:p w14:paraId="7E1B10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</w:tcPr>
          <w:p w14:paraId="6F512E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14:paraId="18818547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</w:tcPr>
          <w:p w14:paraId="3BE2A62C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010DB4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05CD07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2596A746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</w:tcPr>
          <w:p w14:paraId="1F9BEF32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</w:tcPr>
          <w:p w14:paraId="3C3425A5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33F05" w:rsidRPr="0036258B" w14:paraId="6C81359F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</w:tcPr>
          <w:p w14:paraId="6C9E7A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9.1.2.4</w:t>
            </w:r>
          </w:p>
        </w:tc>
        <w:tc>
          <w:tcPr>
            <w:tcW w:w="3674" w:type="dxa"/>
            <w:tcBorders>
              <w:bottom w:val="nil"/>
            </w:tcBorders>
          </w:tcPr>
          <w:p w14:paraId="16CEE4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Authentication not accepted by the UE / MAC code failure</w:t>
            </w:r>
          </w:p>
        </w:tc>
        <w:tc>
          <w:tcPr>
            <w:tcW w:w="709" w:type="dxa"/>
            <w:tcBorders>
              <w:bottom w:val="nil"/>
            </w:tcBorders>
          </w:tcPr>
          <w:p w14:paraId="1A0FDFA7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 w14:paraId="6E03D917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</w:tcPr>
          <w:p w14:paraId="24AC35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</w:t>
            </w:r>
          </w:p>
        </w:tc>
        <w:tc>
          <w:tcPr>
            <w:tcW w:w="1276" w:type="dxa"/>
          </w:tcPr>
          <w:p w14:paraId="7D9BA9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57B790D3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</w:tcPr>
          <w:p w14:paraId="383BD395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</w:tcPr>
          <w:p w14:paraId="6A30C84E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33F05" w:rsidRPr="0036258B" w14:paraId="503AAEDA" w14:textId="77777777" w:rsidTr="008C72BB">
        <w:trPr>
          <w:jc w:val="center"/>
        </w:trPr>
        <w:tc>
          <w:tcPr>
            <w:tcW w:w="1072" w:type="dxa"/>
            <w:tcBorders>
              <w:top w:val="nil"/>
            </w:tcBorders>
          </w:tcPr>
          <w:p w14:paraId="33F2F4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</w:tcBorders>
          </w:tcPr>
          <w:p w14:paraId="0A8A32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14:paraId="72B3C7CE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76051368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 w14:paraId="3BC67A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4853E5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559F8A52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</w:tcPr>
          <w:p w14:paraId="648A4F84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</w:tcPr>
          <w:p w14:paraId="29197217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33F05" w:rsidRPr="0036258B" w14:paraId="53FB03D1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</w:tcPr>
          <w:p w14:paraId="7652BA82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9.1.2.5</w:t>
            </w:r>
          </w:p>
        </w:tc>
        <w:tc>
          <w:tcPr>
            <w:tcW w:w="3674" w:type="dxa"/>
            <w:tcBorders>
              <w:bottom w:val="nil"/>
            </w:tcBorders>
          </w:tcPr>
          <w:p w14:paraId="5EC9FAD8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Authentication not accepted by the UE / SQN failure</w:t>
            </w:r>
          </w:p>
        </w:tc>
        <w:tc>
          <w:tcPr>
            <w:tcW w:w="709" w:type="dxa"/>
            <w:tcBorders>
              <w:bottom w:val="nil"/>
            </w:tcBorders>
          </w:tcPr>
          <w:p w14:paraId="05A926C9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 w14:paraId="4541993A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</w:tcPr>
          <w:p w14:paraId="00A0265B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rFonts w:ascii="Arial" w:hAnsi="Arial" w:cs="Arial"/>
                  <w:sz w:val="16"/>
                  <w:szCs w:val="16"/>
                </w:rPr>
                <w:t>support</w:t>
              </w:r>
            </w:smartTag>
            <w:r w:rsidRPr="0036258B">
              <w:rPr>
                <w:rFonts w:ascii="Arial" w:hAnsi="Arial" w:cs="Arial"/>
                <w:sz w:val="16"/>
                <w:szCs w:val="16"/>
              </w:rPr>
              <w:t>ing E-UTRA</w:t>
            </w:r>
          </w:p>
        </w:tc>
        <w:tc>
          <w:tcPr>
            <w:tcW w:w="1276" w:type="dxa"/>
          </w:tcPr>
          <w:p w14:paraId="1AEC3432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729B3269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</w:tcPr>
          <w:p w14:paraId="46E9E017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</w:tcPr>
          <w:p w14:paraId="1546B0D8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33F05" w:rsidRPr="0036258B" w14:paraId="0B237E40" w14:textId="77777777" w:rsidTr="008C72BB">
        <w:trPr>
          <w:jc w:val="center"/>
        </w:trPr>
        <w:tc>
          <w:tcPr>
            <w:tcW w:w="1072" w:type="dxa"/>
            <w:tcBorders>
              <w:top w:val="nil"/>
            </w:tcBorders>
          </w:tcPr>
          <w:p w14:paraId="5FCE4F5A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</w:tcBorders>
          </w:tcPr>
          <w:p w14:paraId="08C71527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14:paraId="58832A65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3AFE4B7E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 w14:paraId="48A302B4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30AB9CBE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42A8E756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</w:tcPr>
          <w:p w14:paraId="64BF9E90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</w:tcPr>
          <w:p w14:paraId="2632EFBA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33F05" w:rsidRPr="0036258B" w14:paraId="28EED6D2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</w:tcPr>
          <w:p w14:paraId="6BAF2242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9.1.2.6</w:t>
            </w:r>
          </w:p>
        </w:tc>
        <w:tc>
          <w:tcPr>
            <w:tcW w:w="3674" w:type="dxa"/>
            <w:tcBorders>
              <w:bottom w:val="nil"/>
            </w:tcBorders>
          </w:tcPr>
          <w:p w14:paraId="38C222FB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Abnormal cases / Network failing the authentication check</w:t>
            </w:r>
          </w:p>
        </w:tc>
        <w:tc>
          <w:tcPr>
            <w:tcW w:w="709" w:type="dxa"/>
            <w:tcBorders>
              <w:bottom w:val="nil"/>
            </w:tcBorders>
          </w:tcPr>
          <w:p w14:paraId="0AC4CB55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 w14:paraId="3AB92EAE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</w:tcPr>
          <w:p w14:paraId="6D40A8E4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rFonts w:ascii="Arial" w:hAnsi="Arial" w:cs="Arial"/>
                  <w:sz w:val="16"/>
                  <w:szCs w:val="16"/>
                </w:rPr>
                <w:t>support</w:t>
              </w:r>
            </w:smartTag>
            <w:r w:rsidRPr="0036258B">
              <w:rPr>
                <w:rFonts w:ascii="Arial" w:hAnsi="Arial" w:cs="Arial"/>
                <w:sz w:val="16"/>
                <w:szCs w:val="16"/>
              </w:rPr>
              <w:t>ing E-UTRA</w:t>
            </w:r>
          </w:p>
        </w:tc>
        <w:tc>
          <w:tcPr>
            <w:tcW w:w="1276" w:type="dxa"/>
          </w:tcPr>
          <w:p w14:paraId="649C314E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571C6E8D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</w:tcPr>
          <w:p w14:paraId="78CA02AB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</w:tcPr>
          <w:p w14:paraId="78D54617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33F05" w:rsidRPr="0036258B" w14:paraId="2F7B7BE9" w14:textId="77777777" w:rsidTr="008C72BB">
        <w:trPr>
          <w:jc w:val="center"/>
        </w:trPr>
        <w:tc>
          <w:tcPr>
            <w:tcW w:w="1072" w:type="dxa"/>
            <w:tcBorders>
              <w:top w:val="nil"/>
            </w:tcBorders>
          </w:tcPr>
          <w:p w14:paraId="6DB3F082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</w:tcBorders>
          </w:tcPr>
          <w:p w14:paraId="2B1E8A3D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14:paraId="4DAA05EC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0EB21EAE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 w14:paraId="624FBAEC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27C2D50A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7873AA49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</w:tcPr>
          <w:p w14:paraId="0858A191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</w:tcPr>
          <w:p w14:paraId="4B3AF2A5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33F05" w:rsidRPr="0036258B" w14:paraId="72378E86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2F4D569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9.1.2.</w:t>
            </w:r>
            <w:r w:rsidRPr="0036258B">
              <w:rPr>
                <w:rFonts w:eastAsia="SimSun" w:cs="Arial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44FE9FA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Authentication not accepted by the UE</w:t>
            </w:r>
            <w:r w:rsidRPr="0036258B">
              <w:rPr>
                <w:sz w:val="16"/>
                <w:szCs w:val="16"/>
                <w:lang w:eastAsia="zh-CN"/>
              </w:rPr>
              <w:t>/</w:t>
            </w:r>
            <w:r w:rsidRPr="0036258B">
              <w:rPr>
                <w:sz w:val="16"/>
                <w:szCs w:val="16"/>
              </w:rPr>
              <w:t xml:space="preserve"> non-EPS authentication unacceptable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773F1B6F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4B0C6EC1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3701BEA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rFonts w:cs="Arial"/>
                  <w:sz w:val="16"/>
                  <w:szCs w:val="16"/>
                </w:rPr>
                <w:t>support</w:t>
              </w:r>
            </w:smartTag>
            <w:r w:rsidRPr="0036258B">
              <w:rPr>
                <w:rFonts w:cs="Arial"/>
                <w:sz w:val="16"/>
                <w:szCs w:val="16"/>
              </w:rPr>
              <w:t>ing E-UTRA</w:t>
            </w:r>
          </w:p>
        </w:tc>
        <w:tc>
          <w:tcPr>
            <w:tcW w:w="1276" w:type="dxa"/>
          </w:tcPr>
          <w:p w14:paraId="58FBCCA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4EE7278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14E3CEAB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027C363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33F05" w:rsidRPr="0036258B" w14:paraId="2DBCCEFA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63A8A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494CA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0EA1E5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65B85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5EC76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6514079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4C750C6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416949EB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7F45A44B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33F05" w:rsidRPr="0036258B" w14:paraId="205B3BE9" w14:textId="77777777" w:rsidTr="008C72BB">
        <w:trPr>
          <w:jc w:val="center"/>
        </w:trPr>
        <w:tc>
          <w:tcPr>
            <w:tcW w:w="10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F5D1ED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9.1.3.1</w:t>
            </w:r>
          </w:p>
        </w:tc>
        <w:tc>
          <w:tcPr>
            <w:tcW w:w="367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276008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NAS security mode command accepted by the UE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3FEA7F0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7D6FE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3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63A3F2B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</w:t>
            </w:r>
          </w:p>
        </w:tc>
        <w:tc>
          <w:tcPr>
            <w:tcW w:w="1276" w:type="dxa"/>
          </w:tcPr>
          <w:p w14:paraId="2396171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50005EE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394517A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2AA894A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33F05" w:rsidRPr="0036258B" w14:paraId="768FCD95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1615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4141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7DA71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7F7BB6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B9DF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2CD1E1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0ABDD1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2F17CC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3F09D0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067188E8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05CEB1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9.1.3.2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657218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NAS security mode command not accepted by the UE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6511689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67E72A3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2A4BA8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</w:t>
            </w:r>
          </w:p>
        </w:tc>
        <w:tc>
          <w:tcPr>
            <w:tcW w:w="1276" w:type="dxa"/>
          </w:tcPr>
          <w:p w14:paraId="339476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619DAB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78CDF2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0FD200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0CE1EC42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9DD0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50A1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56AA9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DBF0D3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B293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19D1DF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237E0C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35B4FD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7B5BD4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2993C498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523160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9.1.3.3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4B3E45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 emergency bearer service / NAS security mode command with EIA0 not accepted by the UE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2EED349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5D071EE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753A72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76" w:type="dxa"/>
          </w:tcPr>
          <w:p w14:paraId="5E434F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575488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610C0C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2651C2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394C2426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E9B9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7222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98095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AA9177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9B53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2CE5FE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0E68CD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659701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6D177E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5CB13BC8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1394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9.1.4.1</w:t>
            </w: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4261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99262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5A24A0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3BE2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4B644A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618099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1D7EEC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293120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01AC05CD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164F53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9.1.4.2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7C4817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Identification procedure / IMEI / IMEISV requested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74BAD62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3EB58C3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55D157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</w:t>
            </w:r>
          </w:p>
        </w:tc>
        <w:tc>
          <w:tcPr>
            <w:tcW w:w="1276" w:type="dxa"/>
          </w:tcPr>
          <w:p w14:paraId="5B1B64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44F2FD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38E55C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522572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548B9D6E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6745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E1B9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8B0D3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8673E8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197A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0F76A3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5564E4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1A98F6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7933D5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467531DC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0B235B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9.1.5.1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667A35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EMM information procedure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797021A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5DC774A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C51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47D42A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supporting the EMM information message</w:t>
            </w:r>
          </w:p>
        </w:tc>
        <w:tc>
          <w:tcPr>
            <w:tcW w:w="1276" w:type="dxa"/>
          </w:tcPr>
          <w:p w14:paraId="317BC4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743DD3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02E67E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5F93DC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0A185FFA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068E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9B6C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973C7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F851D1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6780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02BBF2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7F5898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04CF25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19EF3D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0C91EA38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6426BD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9.1.5.2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3D5131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EMM information procedure not supported by the UE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6EE78D4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44238B1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C46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229C21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does not support the EMM information message</w:t>
            </w:r>
          </w:p>
        </w:tc>
        <w:tc>
          <w:tcPr>
            <w:tcW w:w="1276" w:type="dxa"/>
          </w:tcPr>
          <w:p w14:paraId="5AC9F9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116F2A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70C76D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2DD2D7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15C4261A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D312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7B8B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A3BD5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A46908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5E46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5BBDBA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18A85E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0E4894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11661F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146BB6B7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20F67E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9.2.1.1.1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2B5AF4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Attach / Success / Valid GUTI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5B730FF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6837ADA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3B0E9B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 xml:space="preserve">ing E-UTRA and EPS attach (with or without pre-configuration) </w:t>
            </w:r>
          </w:p>
        </w:tc>
        <w:tc>
          <w:tcPr>
            <w:tcW w:w="1276" w:type="dxa"/>
          </w:tcPr>
          <w:p w14:paraId="3A7E5B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1C7DC5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2013DF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357995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2995097F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4D58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4B23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A7EA6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D9285E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EE97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1B2401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4F48CA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3683EF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7E875A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6F53CA51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559A0F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9.2.1.1.1a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1260BE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Attach Procedure / Success / Last visited TAI, TAI list and equivalent PLMN list handling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247252D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50E0D00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5B9999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76" w:type="dxa"/>
          </w:tcPr>
          <w:p w14:paraId="2E9523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2A76C7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29C079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9.2.1.1.1a or TC 9.2.1.1.1b shall be executed. (Note 4)</w:t>
            </w:r>
          </w:p>
        </w:tc>
        <w:tc>
          <w:tcPr>
            <w:tcW w:w="1629" w:type="dxa"/>
          </w:tcPr>
          <w:p w14:paraId="5805BD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7FF6A02B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857F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788D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E64A3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B938E2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C7EB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40B4A0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6C7672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171C31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2FAC4C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50083353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336B9F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9.2.1.1.1b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42C5C6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Attach Procedure / Success / Last visited TAI, TAI list and equivalent PLMN list handling </w:t>
            </w:r>
            <w:r w:rsidRPr="0036258B">
              <w:rPr>
                <w:sz w:val="16"/>
              </w:rPr>
              <w:t>/</w:t>
            </w:r>
            <w:r w:rsidRPr="0036258B">
              <w:rPr>
                <w:rFonts w:ascii="Times New Roman" w:hAnsi="Times New Roman"/>
                <w:sz w:val="14"/>
              </w:rPr>
              <w:t xml:space="preserve"> </w:t>
            </w:r>
            <w:r w:rsidRPr="0036258B">
              <w:rPr>
                <w:sz w:val="16"/>
              </w:rPr>
              <w:t>Single Frequency operation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385852F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2F731AB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6DD450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E-UTRA. This test is 'cells on single frequency only' equivalent of TC 9.2.1.1.1a</w:t>
            </w:r>
          </w:p>
        </w:tc>
        <w:tc>
          <w:tcPr>
            <w:tcW w:w="1276" w:type="dxa"/>
          </w:tcPr>
          <w:p w14:paraId="052E46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5B4294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24411D0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9.2.1.1.1a or TC 9.2.1.1.1b shall be executed. (Note 4)</w:t>
            </w:r>
          </w:p>
        </w:tc>
        <w:tc>
          <w:tcPr>
            <w:tcW w:w="1629" w:type="dxa"/>
          </w:tcPr>
          <w:p w14:paraId="710460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19C82C3B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A5EA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20C5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57CD2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654580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2829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6FCDD4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465805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39DA5E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095B97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052644A1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2F55A3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9.2.1.1.2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0366D9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Attach Procedure / Success / With IMSI</w:t>
            </w:r>
            <w:r w:rsidRPr="008C499D">
              <w:rPr>
                <w:rFonts w:cs="Arial"/>
                <w:sz w:val="16"/>
                <w:szCs w:val="16"/>
              </w:rPr>
              <w:t xml:space="preserve"> /</w:t>
            </w:r>
            <w:r w:rsidRPr="0036258B">
              <w:rPr>
                <w:sz w:val="16"/>
                <w:szCs w:val="16"/>
              </w:rPr>
              <w:t xml:space="preserve"> GUTI reallocation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1BAB436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1444A30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282E0A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EPS attach (with or without pre-configuration)</w:t>
            </w:r>
          </w:p>
        </w:tc>
        <w:tc>
          <w:tcPr>
            <w:tcW w:w="1276" w:type="dxa"/>
          </w:tcPr>
          <w:p w14:paraId="096004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438FFF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064B27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0C326A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09AD5438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2390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7431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930E0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8D834D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F2DE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3245A0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342B71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01BB44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083C3A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223354EB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5984A2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9.2.1.1.2a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5062B1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Attach Procedure / AttachWithIMSI configured / Selected PLMN is neither the registered PLMN nor in the list of equivalent PLMNs / Success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75302F7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5499FB5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C173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324B1B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AttachWithIMSI</w:t>
            </w:r>
          </w:p>
        </w:tc>
        <w:tc>
          <w:tcPr>
            <w:tcW w:w="1276" w:type="dxa"/>
          </w:tcPr>
          <w:p w14:paraId="066A1B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2FA7DA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55800B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2C465B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38FFF08A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4D78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0C7C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05E87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B4676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EF1D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4345DE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6A66BE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02B658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286EAD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7FC35DEA" w14:textId="77777777" w:rsidTr="008C72BB">
        <w:trPr>
          <w:jc w:val="center"/>
        </w:trPr>
        <w:tc>
          <w:tcPr>
            <w:tcW w:w="10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DBBA2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9.2.1.1.3</w:t>
            </w:r>
          </w:p>
        </w:tc>
        <w:tc>
          <w:tcPr>
            <w:tcW w:w="367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25A61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Attach Procedure / Success / Request for obtaining the IPv6 address of the home agent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6DF18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D811A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C68</w:t>
            </w:r>
          </w:p>
        </w:tc>
        <w:tc>
          <w:tcPr>
            <w:tcW w:w="353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02AEB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Mobility management based on Dual-Stack Mobile IPv6 and being configured to request the IPv6 address of the Home Agent during Attach procedure and NOT Category M1</w:t>
            </w:r>
          </w:p>
        </w:tc>
        <w:tc>
          <w:tcPr>
            <w:tcW w:w="1276" w:type="dxa"/>
          </w:tcPr>
          <w:p w14:paraId="59A5A6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42E563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752898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3178BB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51C28371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F6C3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C861D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5EA57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FF7637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66F2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5375B0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6501CF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11809F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0E8650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1AE996E8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2E3963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9.2.1.1.4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6A9C19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Attach Procedure / Success / Request for obtaining the IPv4 address of the home agent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019BF43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56F3B3C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C69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5E4480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Mobility management based on Dual-Stack Mobile IPv6 and being configured to request the IPv4 address of the Home Agent during Attach procedure and NOT Category M1</w:t>
            </w:r>
          </w:p>
        </w:tc>
        <w:tc>
          <w:tcPr>
            <w:tcW w:w="1276" w:type="dxa"/>
          </w:tcPr>
          <w:p w14:paraId="050A73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7CFEB8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52F3BC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6B82FB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4B4F0FE7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4EFB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115B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E92BE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4567CC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ABF0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6327CE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092C93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0E2EF4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3A618C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6B15B63C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3321EC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9.2.1.1.5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378582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17F2443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4430D6D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20AFBC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10CDD1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42DAD9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60D18A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61B154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31C309A4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3AFD1D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9.2.1.1.6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1B645A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7402389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14415BD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2A6DD5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52A53D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2844F1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77ECF8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591911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6F5394AF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2255B3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9.2.1.1.7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4CE6E1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Attach Procedure / Success / List of equivalent PLMNs in the ATTACH ACCEPT message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5072519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4CB0E3F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3925AF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EPS attach (with or without pre-configuration)</w:t>
            </w:r>
          </w:p>
        </w:tc>
        <w:tc>
          <w:tcPr>
            <w:tcW w:w="1276" w:type="dxa"/>
          </w:tcPr>
          <w:p w14:paraId="75D633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357327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1DD004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9.2.1.1.7 or TC 9.2.1.1.7a shall be executed. (Note 4)</w:t>
            </w:r>
          </w:p>
        </w:tc>
        <w:tc>
          <w:tcPr>
            <w:tcW w:w="1629" w:type="dxa"/>
          </w:tcPr>
          <w:p w14:paraId="5051DB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54819668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7BF7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C978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15BCB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F546B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A6C7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2F519D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69170A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33FEE6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54D6EE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43972D9C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0A73EC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9.2.1.1.7a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1C4D3F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Attach Procedure / Success / List of equivalent PLMNs in the ATTACH ACCEPT message /</w:t>
            </w:r>
            <w:r w:rsidRPr="0036258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36258B">
              <w:rPr>
                <w:sz w:val="16"/>
                <w:szCs w:val="16"/>
              </w:rPr>
              <w:t>Single Frequency operation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5A9C8B0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428E554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696A2E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EPS attach (with or without pre-configuration)</w:t>
            </w:r>
          </w:p>
        </w:tc>
        <w:tc>
          <w:tcPr>
            <w:tcW w:w="1276" w:type="dxa"/>
          </w:tcPr>
          <w:p w14:paraId="297692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44D86A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3D8AA1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9.2.1.1.7 or TC 9.2.1.1.7a shall be executed. (Note 4)</w:t>
            </w:r>
          </w:p>
        </w:tc>
        <w:tc>
          <w:tcPr>
            <w:tcW w:w="1629" w:type="dxa"/>
          </w:tcPr>
          <w:p w14:paraId="0A5D97D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2C3D3C65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BD81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3038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F54B5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5725B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4E95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42C291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3D483B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172EA4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735C05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14816E81" w14:textId="77777777" w:rsidTr="008C72BB">
        <w:trPr>
          <w:trHeight w:val="435"/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4442C92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9.2.1.1.7b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512ADA0B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Attach / Success / native GUMMEI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73FBB6C7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1A9FE7E2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038F78A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EPS attach (with or without pre-configuration)</w:t>
            </w:r>
          </w:p>
        </w:tc>
        <w:tc>
          <w:tcPr>
            <w:tcW w:w="1276" w:type="dxa"/>
          </w:tcPr>
          <w:p w14:paraId="3215922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00951EC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73C9FFF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276CD05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33F05" w:rsidRPr="0036258B" w14:paraId="0AED6880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78F6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9A0E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2EDF7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3EE691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200D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4DB137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22BCDF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42CCFF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4D6731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0E97C121" w14:textId="77777777" w:rsidTr="008C72BB">
        <w:trPr>
          <w:trHeight w:val="630"/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50CEBBB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9.2.1.1.7c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2604EED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Attach / Success / PSM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264B9C40" w14:textId="77777777" w:rsidR="00033F05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  <w:p w14:paraId="3DB61D8A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17)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0E980C41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C247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7A1ADA4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EPS attach (with or without pre-configuration) and Power Saving Mode</w:t>
            </w:r>
          </w:p>
        </w:tc>
        <w:tc>
          <w:tcPr>
            <w:tcW w:w="1276" w:type="dxa"/>
          </w:tcPr>
          <w:p w14:paraId="7334A64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45DB5BD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0B5F188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5A3DC41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33F05" w:rsidRPr="0036258B" w14:paraId="366CD680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D8D9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2158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5DE79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8AAE74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5351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757473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F7E7C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028CD6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14:paraId="700978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094283DF" w14:textId="77777777" w:rsidTr="008C72BB">
        <w:trPr>
          <w:jc w:val="center"/>
        </w:trPr>
        <w:tc>
          <w:tcPr>
            <w:tcW w:w="10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86DBE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9.2.1.1.7d</w:t>
            </w:r>
          </w:p>
        </w:tc>
        <w:tc>
          <w:tcPr>
            <w:tcW w:w="367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533D6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Attach / Success / DCN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C17D8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9FA7E49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C04</w:t>
            </w:r>
          </w:p>
        </w:tc>
        <w:tc>
          <w:tcPr>
            <w:tcW w:w="353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CB9E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EPS attach (with or without pre-configuration)</w:t>
            </w:r>
          </w:p>
        </w:tc>
        <w:tc>
          <w:tcPr>
            <w:tcW w:w="1276" w:type="dxa"/>
          </w:tcPr>
          <w:p w14:paraId="3381B3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tcBorders>
              <w:bottom w:val="nil"/>
            </w:tcBorders>
          </w:tcPr>
          <w:p w14:paraId="11C356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0DE8E2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bottom w:val="nil"/>
            </w:tcBorders>
          </w:tcPr>
          <w:p w14:paraId="3A55D1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0F4F01BC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C9BD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835F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FC3EE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05358D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E426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40ADC8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tcBorders>
              <w:top w:val="nil"/>
            </w:tcBorders>
          </w:tcPr>
          <w:p w14:paraId="65EBB9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1F3C16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nil"/>
            </w:tcBorders>
          </w:tcPr>
          <w:p w14:paraId="5F3500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4BB58DA4" w14:textId="77777777" w:rsidTr="008C72BB">
        <w:trPr>
          <w:jc w:val="center"/>
        </w:trPr>
        <w:tc>
          <w:tcPr>
            <w:tcW w:w="1072" w:type="dxa"/>
            <w:tcBorders>
              <w:bottom w:val="single" w:sz="4" w:space="0" w:color="auto"/>
            </w:tcBorders>
            <w:shd w:val="clear" w:color="auto" w:fill="auto"/>
          </w:tcPr>
          <w:p w14:paraId="650240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9.2.1.1.8</w:t>
            </w:r>
          </w:p>
        </w:tc>
        <w:tc>
          <w:tcPr>
            <w:tcW w:w="3674" w:type="dxa"/>
            <w:tcBorders>
              <w:bottom w:val="single" w:sz="4" w:space="0" w:color="auto"/>
            </w:tcBorders>
            <w:shd w:val="clear" w:color="auto" w:fill="auto"/>
          </w:tcPr>
          <w:p w14:paraId="2260C3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7548A58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</w:tcPr>
          <w:p w14:paraId="7F02E463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bottom w:val="single" w:sz="4" w:space="0" w:color="auto"/>
            </w:tcBorders>
            <w:shd w:val="clear" w:color="auto" w:fill="auto"/>
          </w:tcPr>
          <w:p w14:paraId="2D009A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0B3720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5CDDBE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41D866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25D3DC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02049A41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0F07B93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9.2.1.1.9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3659A81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Attach / Rejected / IMSI invalid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28920872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055AB697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041B62A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EPS attach (with or without pre-configuration)</w:t>
            </w:r>
          </w:p>
        </w:tc>
        <w:tc>
          <w:tcPr>
            <w:tcW w:w="1276" w:type="dxa"/>
          </w:tcPr>
          <w:p w14:paraId="29A5339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41B89F7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62CA64E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098D04F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33F05" w:rsidRPr="0036258B" w14:paraId="20620935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9E62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2C9C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7ADF2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CECD2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A0BF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27E496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07770E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7D688F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2F6713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1C2FF799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6C07F5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9.2.1.1.10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085C08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Attach / Rejected / Illegal ME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4DC13CD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0947538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105D2D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EPS attach (with or without pre-configuration) </w:t>
            </w:r>
          </w:p>
        </w:tc>
        <w:tc>
          <w:tcPr>
            <w:tcW w:w="1276" w:type="dxa"/>
          </w:tcPr>
          <w:p w14:paraId="61A57D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24D8FA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331B04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2E916D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4F54CB74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3A73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6595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1321C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02DEC0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284C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270537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0E3DE5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779DC1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7A2097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676F36DA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030DF1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9.2.1.1.11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490390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Attach / Rejected / EPS services and non-EPS services not allowed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28D0744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600A18C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7E6507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EPS attach (with or without pre-configuration)</w:t>
            </w:r>
          </w:p>
        </w:tc>
        <w:tc>
          <w:tcPr>
            <w:tcW w:w="1276" w:type="dxa"/>
          </w:tcPr>
          <w:p w14:paraId="04ECBD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pc_eFDD, pc_UTRA, pc_GERAN</w:t>
            </w:r>
          </w:p>
        </w:tc>
        <w:tc>
          <w:tcPr>
            <w:tcW w:w="1275" w:type="dxa"/>
            <w:tcBorders>
              <w:bottom w:val="nil"/>
            </w:tcBorders>
          </w:tcPr>
          <w:p w14:paraId="092416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px_RATComb_Tested, px_SinglePLMN_Tested</w:t>
            </w:r>
          </w:p>
        </w:tc>
        <w:tc>
          <w:tcPr>
            <w:tcW w:w="1560" w:type="dxa"/>
            <w:tcBorders>
              <w:bottom w:val="nil"/>
            </w:tcBorders>
          </w:tcPr>
          <w:p w14:paraId="4875F6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 Execution (Note 1)</w:t>
            </w:r>
          </w:p>
        </w:tc>
        <w:tc>
          <w:tcPr>
            <w:tcW w:w="1629" w:type="dxa"/>
          </w:tcPr>
          <w:p w14:paraId="707F87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5B32F0C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9848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2DA0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7D2CD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2DD8F8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E98A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3660B9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pc_eTDD, pc_UTRA, pc_GERAN</w:t>
            </w:r>
          </w:p>
        </w:tc>
        <w:tc>
          <w:tcPr>
            <w:tcW w:w="1275" w:type="dxa"/>
            <w:tcBorders>
              <w:top w:val="nil"/>
            </w:tcBorders>
          </w:tcPr>
          <w:p w14:paraId="37AFF1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73DDAF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1A9A1F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3915F46B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6620B2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9.2.1.1.12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0F6DD6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Attach / Rejected / EPS services not allowed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03D2CCA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4901CF8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658426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EPS attach (with or without pre-configuration)</w:t>
            </w:r>
          </w:p>
        </w:tc>
        <w:tc>
          <w:tcPr>
            <w:tcW w:w="1276" w:type="dxa"/>
          </w:tcPr>
          <w:p w14:paraId="19C59A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pc_eFDD, pc_UTRA, pc_GERAN</w:t>
            </w:r>
          </w:p>
        </w:tc>
        <w:tc>
          <w:tcPr>
            <w:tcW w:w="1275" w:type="dxa"/>
          </w:tcPr>
          <w:p w14:paraId="4CC6C0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px_RATComb_Tested, px_SinglePLMN_Tested</w:t>
            </w:r>
          </w:p>
        </w:tc>
        <w:tc>
          <w:tcPr>
            <w:tcW w:w="1560" w:type="dxa"/>
          </w:tcPr>
          <w:p w14:paraId="7FD2FD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 Execution (Note 1)</w:t>
            </w:r>
          </w:p>
        </w:tc>
        <w:tc>
          <w:tcPr>
            <w:tcW w:w="1629" w:type="dxa"/>
          </w:tcPr>
          <w:p w14:paraId="5C5161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69FD209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4E77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5C7F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8B335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3C5536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9DC7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71FED6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pc_eTDD, pc_UTRA, pc_GERAN</w:t>
            </w:r>
          </w:p>
        </w:tc>
        <w:tc>
          <w:tcPr>
            <w:tcW w:w="1275" w:type="dxa"/>
          </w:tcPr>
          <w:p w14:paraId="588831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7BE352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5AE036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0BB0F120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1C498F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9.2.1.1.13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4D006D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Attach / Rejected / PLMN not allowed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24864FB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4FAD6D9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4B52C7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 xml:space="preserve">ing E-UTRA and EPS attach (with or without pre-configuration) </w:t>
            </w:r>
          </w:p>
        </w:tc>
        <w:tc>
          <w:tcPr>
            <w:tcW w:w="1276" w:type="dxa"/>
          </w:tcPr>
          <w:p w14:paraId="41C5CE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5C9264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773585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9.2.1.1.13 or TC 9.2.1.1.13a shall be executed. (Note 4)</w:t>
            </w:r>
          </w:p>
        </w:tc>
        <w:tc>
          <w:tcPr>
            <w:tcW w:w="1629" w:type="dxa"/>
          </w:tcPr>
          <w:p w14:paraId="5B489C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9B4F45F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1F07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70BB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C303F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7BABBE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7854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204B4F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04408D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3B7BFD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1EAE8F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63F3D12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1E0FBA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9.2.1.1.13a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5C6440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Attach / Rejected / PLMN not allowed </w:t>
            </w:r>
            <w:r w:rsidRPr="0036258B">
              <w:rPr>
                <w:sz w:val="16"/>
              </w:rPr>
              <w:t>/</w:t>
            </w:r>
            <w:r w:rsidRPr="0036258B">
              <w:rPr>
                <w:rFonts w:ascii="Times New Roman" w:hAnsi="Times New Roman"/>
                <w:sz w:val="14"/>
              </w:rPr>
              <w:t xml:space="preserve"> </w:t>
            </w:r>
            <w:r w:rsidRPr="0036258B">
              <w:rPr>
                <w:sz w:val="16"/>
              </w:rPr>
              <w:t>Single Frequency operation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0D1511D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7C5B3EB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538322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EPS attach (with or without pre-configuration). This test is 'cells on single frequency only' equivalent of TC 9.2.1.1.13</w:t>
            </w:r>
          </w:p>
        </w:tc>
        <w:tc>
          <w:tcPr>
            <w:tcW w:w="1276" w:type="dxa"/>
          </w:tcPr>
          <w:p w14:paraId="68BEC9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7A491A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618D36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9.2.1.1.13 or TC 9.2.1.1.13a shall be executed. (Note 4)</w:t>
            </w:r>
          </w:p>
        </w:tc>
        <w:tc>
          <w:tcPr>
            <w:tcW w:w="1629" w:type="dxa"/>
          </w:tcPr>
          <w:p w14:paraId="015E35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A4D3E6D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1686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3778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07B36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7A8E3A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AEFA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56D45E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2C3174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005220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69BEDD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4728C42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6060CE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9.2.1.1.14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7CE32F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Attach / Rejected / Tracking area not allowed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32B1AD1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65498AF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51660A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EPS attach (with or without pre-configuration)</w:t>
            </w:r>
          </w:p>
        </w:tc>
        <w:tc>
          <w:tcPr>
            <w:tcW w:w="1276" w:type="dxa"/>
          </w:tcPr>
          <w:p w14:paraId="52C068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3A6844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4D106D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0A373E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21298A8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7B84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A0FC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1463B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417BB4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3392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7E8D66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11B2B1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0F634F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6FDDFB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23B8CC6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0E7738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9.2.1.1.15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0EB10E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Attach / Rejected / Roaming not allowed in this tracking area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397F52C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64987BB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48CEA4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EPS attach (with or without pre-configuration)</w:t>
            </w:r>
          </w:p>
        </w:tc>
        <w:tc>
          <w:tcPr>
            <w:tcW w:w="1276" w:type="dxa"/>
          </w:tcPr>
          <w:p w14:paraId="3A8B67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111CCE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191C5B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9.2.1.1.15 or TC 9.2.1.1.15a shall be executed. (Note 4)</w:t>
            </w:r>
          </w:p>
        </w:tc>
        <w:tc>
          <w:tcPr>
            <w:tcW w:w="1629" w:type="dxa"/>
          </w:tcPr>
          <w:p w14:paraId="6FF3AC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E76C784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9476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9C70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8572E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950EFC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6CAD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2E3939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645FBD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4800C3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6058EC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A66BF01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3DD0EF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9.2.1.1.15a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1391B3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Attach / Rejected / Roaming not allowed in this tracking area </w:t>
            </w:r>
            <w:r w:rsidRPr="0036258B">
              <w:rPr>
                <w:sz w:val="16"/>
              </w:rPr>
              <w:t>/</w:t>
            </w:r>
            <w:r w:rsidRPr="0036258B">
              <w:rPr>
                <w:rFonts w:ascii="Times New Roman" w:hAnsi="Times New Roman"/>
                <w:sz w:val="14"/>
              </w:rPr>
              <w:t xml:space="preserve"> </w:t>
            </w:r>
            <w:r w:rsidRPr="0036258B">
              <w:rPr>
                <w:sz w:val="16"/>
              </w:rPr>
              <w:t>Single Frequency operation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57B2B6A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7E169C1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446EA2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EPS attach (with or without pre-configuration). This test is 'cells on single frequency only' equivalent of TC 9.2.1.1.15</w:t>
            </w:r>
          </w:p>
        </w:tc>
        <w:tc>
          <w:tcPr>
            <w:tcW w:w="1276" w:type="dxa"/>
          </w:tcPr>
          <w:p w14:paraId="636D3B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70807E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0C7F07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9.2.1.1.15 or TC 9.2.1.1.15a shall be executed. (Note 4)</w:t>
            </w:r>
          </w:p>
        </w:tc>
        <w:tc>
          <w:tcPr>
            <w:tcW w:w="1629" w:type="dxa"/>
          </w:tcPr>
          <w:p w14:paraId="0057FB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CB75568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BA62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5463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83F16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D0D3C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5998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492B9A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28C177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2124A5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15F9D6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D66C1CD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105454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9.2.1.1.16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0E40EE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Attach / Rejected / EPS services not allowed in this PLMN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6C0892C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1FF4F1A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12E787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EPS attach (with or without pre-configuration)</w:t>
            </w:r>
          </w:p>
        </w:tc>
        <w:tc>
          <w:tcPr>
            <w:tcW w:w="1276" w:type="dxa"/>
          </w:tcPr>
          <w:p w14:paraId="574938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2F1873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5822F5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9.2.1.1.16 or TC 9.2.1.1.16a shall be executed. (Note 4)</w:t>
            </w:r>
          </w:p>
        </w:tc>
        <w:tc>
          <w:tcPr>
            <w:tcW w:w="1629" w:type="dxa"/>
          </w:tcPr>
          <w:p w14:paraId="5038C8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5CE1E45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258F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0658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76B4D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03F2AB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8179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0D1221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0B99B6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22EB08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2DBCF9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953106E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0F6C16F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9.2.1.1.16a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40BA73D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Attach / Rejected / EPS services not allowed in this PLMN </w:t>
            </w:r>
            <w:r w:rsidRPr="0036258B">
              <w:rPr>
                <w:sz w:val="16"/>
              </w:rPr>
              <w:t>/</w:t>
            </w:r>
            <w:r w:rsidRPr="0036258B">
              <w:rPr>
                <w:rFonts w:ascii="Times New Roman" w:hAnsi="Times New Roman"/>
                <w:sz w:val="14"/>
              </w:rPr>
              <w:t xml:space="preserve"> </w:t>
            </w:r>
            <w:r w:rsidRPr="0036258B">
              <w:rPr>
                <w:sz w:val="16"/>
              </w:rPr>
              <w:t>Single Frequency operation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4BFA3AEC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59B33E55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4C6B317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EPS attach (with or without pre-configuration). This test is 'cells on single frequency only' equivalent of TC 9.2.1.1.16</w:t>
            </w:r>
          </w:p>
        </w:tc>
        <w:tc>
          <w:tcPr>
            <w:tcW w:w="1276" w:type="dxa"/>
          </w:tcPr>
          <w:p w14:paraId="4755CCB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419A850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5FEF535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9.2.1.1.16 or TC 9.2.1.1.16a shall be executed. (Note 4)</w:t>
            </w:r>
          </w:p>
        </w:tc>
        <w:tc>
          <w:tcPr>
            <w:tcW w:w="1629" w:type="dxa"/>
          </w:tcPr>
          <w:p w14:paraId="7B5DD2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CBA3ED2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AA41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8F4C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66240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812A6A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44E0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5860A1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0E2981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69596A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264D40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8DEA3E5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1008F1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9.2.1.1.17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421850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Attach / Rejected / No suitable cells in tracking area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39D6A32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7A3D49D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1C4756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EPS attach (with or without pre-configuration)</w:t>
            </w:r>
          </w:p>
        </w:tc>
        <w:tc>
          <w:tcPr>
            <w:tcW w:w="1276" w:type="dxa"/>
          </w:tcPr>
          <w:p w14:paraId="77BE69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5EEEA9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04F147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375166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6980D44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4256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EE93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8FA88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419583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11CB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2CBDE8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0C830C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1A7903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2F8399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80FF3D5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7241D3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9.2.1.1.18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625042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Attach / Rejected / Not authorized for this CSG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3C06273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531BFF9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C286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74281E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allowed CSG list and EPS attach (with or without pre-configuration) and NOT Category M1</w:t>
            </w:r>
          </w:p>
        </w:tc>
        <w:tc>
          <w:tcPr>
            <w:tcW w:w="1276" w:type="dxa"/>
          </w:tcPr>
          <w:p w14:paraId="421B00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20E8C8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1D5F8C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75A362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4E08E21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09FF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AC27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69A6C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2FD770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68D7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572F88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5588A0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757DAE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71A07C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312DCCD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25B950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9.2.1.1.19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515B71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Attach / Abnormal case / Failure due to non integrity protection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3C11914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08FE568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2049A8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</w:t>
            </w:r>
          </w:p>
        </w:tc>
        <w:tc>
          <w:tcPr>
            <w:tcW w:w="1276" w:type="dxa"/>
          </w:tcPr>
          <w:p w14:paraId="44D79F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1F12B2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2B5F9D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0E2380D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E8F4C3E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AD61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7E06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D236E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90612E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ECFC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02ABFF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1B7D2F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2C9CA0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0FD1CC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B98CADA" w14:textId="77777777" w:rsidTr="008C72BB">
        <w:trPr>
          <w:trHeight w:val="855"/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5A6CE8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9.2.1.1.20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1F0FFC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Attach / Abnormal case / Access barred because of access class barring or NAS signalling connection establishment rejected by the network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436958D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 w14:paraId="3B811AC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</w:tcPr>
          <w:p w14:paraId="62ECF7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EPS attach (with or without pre-configuration)</w:t>
            </w:r>
          </w:p>
        </w:tc>
        <w:tc>
          <w:tcPr>
            <w:tcW w:w="1276" w:type="dxa"/>
          </w:tcPr>
          <w:p w14:paraId="37DBB2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026A76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494169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6D76A4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855ED05" w14:textId="77777777" w:rsidTr="008C72BB"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 w14:paraId="2FAB02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 w14:paraId="4E78E7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14:paraId="0F54607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</w:tcPr>
          <w:p w14:paraId="3304F9AA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60EAB9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27CB62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407C62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7EE0D4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12497D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95163B5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03728F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9.2.1.1.21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5CED05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0C07348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0B75C8F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bottom w:val="nil"/>
            </w:tcBorders>
          </w:tcPr>
          <w:p w14:paraId="40ABD4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1AFD1B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7B1FF1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13842C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50AE49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AA269FE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526AFF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9.2.1.1.22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6DE16E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Attach / Abnormal case / Unsuccessful attach after 5 attempts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7C633A2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 w14:paraId="05B9F79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</w:tcPr>
          <w:p w14:paraId="4A5CB3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EPS attach (with or without pre-configuration)</w:t>
            </w:r>
          </w:p>
        </w:tc>
        <w:tc>
          <w:tcPr>
            <w:tcW w:w="1276" w:type="dxa"/>
          </w:tcPr>
          <w:p w14:paraId="615666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4AAA60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05406B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1378C1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83FF72E" w14:textId="77777777" w:rsidTr="008C72BB"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 w14:paraId="63C8E9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 w14:paraId="2DB29E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14:paraId="38692E8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</w:tcPr>
          <w:p w14:paraId="362AE961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2747FD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0FC70B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621D44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17DB46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52281F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2901DAE" w14:textId="77777777" w:rsidTr="008C72BB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FA7B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9.2.1.1.23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6664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Attach / Abnormal case / Repeated rejects for network failures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21AAA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9D48C7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C04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FDA7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EPS attach (with or without configuration)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FFA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32A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18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D0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A08C16F" w14:textId="77777777" w:rsidTr="008C72BB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F84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889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2411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7D8C9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471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604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A79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7E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7F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0A032B0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4CF1A8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9.2.1.1.24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6DD537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Attach / Abnormal case / Change of cell into a new tracking area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27C5C8A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 w14:paraId="69AFA29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</w:tcPr>
          <w:p w14:paraId="11FD07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76" w:type="dxa"/>
          </w:tcPr>
          <w:p w14:paraId="3324A6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20237C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0C73D3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527BC0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5C887F6" w14:textId="77777777" w:rsidTr="008C72BB"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 w14:paraId="4CC58F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 w14:paraId="5217AF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14:paraId="71C1219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</w:tcPr>
          <w:p w14:paraId="1932AC4C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48089E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0DBA30C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3AECFA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304B8A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5D03CC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2160BA6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2914DD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9.2.1.1.25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20760E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Attach / Abnormal case / Mobile originated detach required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6C14F1F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7A94A18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33055C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</w:t>
            </w:r>
          </w:p>
        </w:tc>
        <w:tc>
          <w:tcPr>
            <w:tcW w:w="1276" w:type="dxa"/>
          </w:tcPr>
          <w:p w14:paraId="6FAA79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7A0BD3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32C51D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4F029B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B803D48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C9A5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D3F4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58350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F66B63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8290C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67F803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309D83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25D51A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7B75A6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54C0947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31BBDE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9.2.1.1.26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0F4F06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Attach / Abnormal case / Detach procedure collision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65B49A9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5C9B8D8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5690C1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 xml:space="preserve">ing E-UTRA </w:t>
            </w:r>
          </w:p>
        </w:tc>
        <w:tc>
          <w:tcPr>
            <w:tcW w:w="1276" w:type="dxa"/>
          </w:tcPr>
          <w:p w14:paraId="0A637A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2568A3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3A6425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2F04C6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D8E6AE0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0CE2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537B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C1EFD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1A1E89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1240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322FAA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69A92B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19F2DD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151B90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6D7D9DC" w14:textId="77777777" w:rsidTr="008C72BB">
        <w:tblPrEx>
          <w:tblLook w:val="04A0" w:firstRow="1" w:lastRow="0" w:firstColumn="1" w:lastColumn="0" w:noHBand="0" w:noVBand="1"/>
        </w:tblPrEx>
        <w:trPr>
          <w:trHeight w:val="435"/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A6F6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9.2.1.1.27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59F7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Attach / Abnormal case / Network reject with Extended Wait Timer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8AC3F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8C3FD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C250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79A0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LAP</w:t>
            </w:r>
            <w:r w:rsidRPr="0036258B">
              <w:t xml:space="preserve"> </w:t>
            </w:r>
            <w:r w:rsidRPr="0036258B">
              <w:rPr>
                <w:sz w:val="16"/>
                <w:szCs w:val="16"/>
              </w:rPr>
              <w:t>and EPS attach (with or without pre-configuration)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03ABD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E4B6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3BBE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1B27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02A66F6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CDA5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46FB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20C34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F04126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003E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6A5FEE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7D4868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5DCDE8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3F6EFE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170CA7A" w14:textId="77777777" w:rsidTr="008C72BB">
        <w:tblPrEx>
          <w:tblLook w:val="04A0" w:firstRow="1" w:lastRow="0" w:firstColumn="1" w:lastColumn="0" w:noHBand="0" w:noVBand="1"/>
        </w:tblPrEx>
        <w:trPr>
          <w:trHeight w:val="435"/>
          <w:jc w:val="center"/>
        </w:trPr>
        <w:tc>
          <w:tcPr>
            <w:tcW w:w="10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5BCBF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9.2.1.1.27a</w:t>
            </w:r>
          </w:p>
        </w:tc>
        <w:tc>
          <w:tcPr>
            <w:tcW w:w="367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5061E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Attach Procedure / EAB broadcast handling / ExtendedAccessBarring configured in the UE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6BA410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25D0DD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C261</w:t>
            </w:r>
          </w:p>
        </w:tc>
        <w:tc>
          <w:tcPr>
            <w:tcW w:w="353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6E803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EAB </w:t>
            </w:r>
            <w:r w:rsidRPr="0036258B">
              <w:rPr>
                <w:sz w:val="16"/>
                <w:szCs w:val="16"/>
                <w:lang w:eastAsia="zh-TW"/>
              </w:rPr>
              <w:t>and LAP</w:t>
            </w:r>
            <w:r w:rsidRPr="0036258B">
              <w:rPr>
                <w:sz w:val="16"/>
                <w:szCs w:val="16"/>
              </w:rPr>
              <w:t xml:space="preserve"> and EPS attach (with or without pre-configuration)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CF10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5BB3CE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1C0105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</w:tcPr>
          <w:p w14:paraId="6E467E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513CD08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145E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6AAC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5F75C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357124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4227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2CF246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6596A0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5E990C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3086F9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5E8593C" w14:textId="77777777" w:rsidTr="008C72BB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AD97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9.2.1.1.27b</w:t>
            </w:r>
          </w:p>
        </w:tc>
        <w:tc>
          <w:tcPr>
            <w:tcW w:w="36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8BA40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Attach / EAB / CE-level based access barring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21897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Rel-15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A3BF5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C386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F186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EAB and EPS attach (with or without pre-configuration) and (CE mode A or CE mode B)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AD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6B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CD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4A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2E953A1" w14:textId="77777777" w:rsidTr="008C72BB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1C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D6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3F0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07E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DA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FD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03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C7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54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DC33871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7C3A4A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9.2.1.1.28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6341BE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Attach / Success / IMS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6C39BDD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7E3494C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C210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423D89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VoLTE in GSMA</w:t>
            </w:r>
          </w:p>
        </w:tc>
        <w:tc>
          <w:tcPr>
            <w:tcW w:w="1276" w:type="dxa"/>
          </w:tcPr>
          <w:p w14:paraId="4DD334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3A8C2E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2EEB1F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0D2DB6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E62CFBC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5922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91B9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87375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6434B8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473E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PRD IR.92: "IMS Profile for Voice and SMS" and UE Configured with IMS APN as default APN or to provide IMS APN.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531BA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FD82B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731B15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14:paraId="711930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28FED06" w14:textId="77777777" w:rsidTr="008C72BB">
        <w:trPr>
          <w:trHeight w:val="840"/>
          <w:jc w:val="center"/>
        </w:trPr>
        <w:tc>
          <w:tcPr>
            <w:tcW w:w="10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FC843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9.2.1.1.28a</w:t>
            </w:r>
          </w:p>
        </w:tc>
        <w:tc>
          <w:tcPr>
            <w:tcW w:w="367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E2B2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Attach / Success / IMS / Second PDN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3F3B07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6C63860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C211</w:t>
            </w:r>
          </w:p>
        </w:tc>
        <w:tc>
          <w:tcPr>
            <w:tcW w:w="353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D6D7E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VoLTE in GSMA PRD IR.92: "IMS Profile for Voice and SMS" and UE Configured to provide IMS APN as the second PDN connection.</w:t>
            </w:r>
          </w:p>
        </w:tc>
        <w:tc>
          <w:tcPr>
            <w:tcW w:w="1276" w:type="dxa"/>
          </w:tcPr>
          <w:p w14:paraId="0C9F08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4C0E65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5F64AF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34A82B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B0D9114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84D0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4195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01E52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C0F9C8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3B6E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56FB02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769638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7BF005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4207A9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679D434" w14:textId="77777777" w:rsidTr="008C72BB">
        <w:trPr>
          <w:trHeight w:val="840"/>
          <w:jc w:val="center"/>
        </w:trPr>
        <w:tc>
          <w:tcPr>
            <w:tcW w:w="10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28392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9.2.1.1.28b</w:t>
            </w:r>
          </w:p>
        </w:tc>
        <w:tc>
          <w:tcPr>
            <w:tcW w:w="367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A255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Attach / Success / IMS / New P-CSCF Discovery using PCO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BBAE9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D25E464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C210</w:t>
            </w:r>
          </w:p>
        </w:tc>
        <w:tc>
          <w:tcPr>
            <w:tcW w:w="353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1B7D5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VoLTE in GSMA PRD IR.92: "IMS Profile for Voice and SMS" and UE Configured with IMS APN as default APN or to provide IMS APN.</w:t>
            </w:r>
          </w:p>
        </w:tc>
        <w:tc>
          <w:tcPr>
            <w:tcW w:w="1276" w:type="dxa"/>
          </w:tcPr>
          <w:p w14:paraId="64771B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485AEA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62F5AA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059F97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8C20B99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CEAE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1A74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026BA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E7A015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F51F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15D92F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47FABF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798ACA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5C822B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820DCE6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</w:tcPr>
          <w:p w14:paraId="17439B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9.2.1.1.2</w:t>
            </w:r>
            <w:r w:rsidRPr="0036258B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3674" w:type="dxa"/>
            <w:tcBorders>
              <w:bottom w:val="nil"/>
            </w:tcBorders>
          </w:tcPr>
          <w:p w14:paraId="17BC58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Attach / Rejected / IMEI not accepted</w:t>
            </w:r>
          </w:p>
        </w:tc>
        <w:tc>
          <w:tcPr>
            <w:tcW w:w="709" w:type="dxa"/>
            <w:tcBorders>
              <w:bottom w:val="nil"/>
            </w:tcBorders>
          </w:tcPr>
          <w:p w14:paraId="2F9BB7E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36" w:type="dxa"/>
            <w:tcBorders>
              <w:bottom w:val="nil"/>
            </w:tcBorders>
          </w:tcPr>
          <w:p w14:paraId="03EA385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C366</w:t>
            </w:r>
          </w:p>
        </w:tc>
        <w:tc>
          <w:tcPr>
            <w:tcW w:w="3535" w:type="dxa"/>
            <w:tcBorders>
              <w:bottom w:val="nil"/>
            </w:tcBorders>
          </w:tcPr>
          <w:p w14:paraId="4B800F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IMS emergency call and no USIM test execution</w:t>
            </w:r>
          </w:p>
        </w:tc>
        <w:tc>
          <w:tcPr>
            <w:tcW w:w="1276" w:type="dxa"/>
            <w:shd w:val="clear" w:color="auto" w:fill="auto"/>
          </w:tcPr>
          <w:p w14:paraId="0AEF41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pc_eFDD</w:t>
            </w:r>
          </w:p>
        </w:tc>
        <w:tc>
          <w:tcPr>
            <w:tcW w:w="1275" w:type="dxa"/>
            <w:shd w:val="clear" w:color="auto" w:fill="auto"/>
          </w:tcPr>
          <w:p w14:paraId="17A610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</w:tcPr>
          <w:p w14:paraId="58E36F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shd w:val="clear" w:color="auto" w:fill="auto"/>
          </w:tcPr>
          <w:p w14:paraId="2826EB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3FA593E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C75C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39C7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A4CE9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95FB2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CFE2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681EF3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067017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15430E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4894EA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8D95F01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3E53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9.2.1.1.30</w:t>
            </w: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2297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1144A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844CD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8452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7067ABF9" w14:textId="77777777" w:rsidR="00033F05" w:rsidRPr="0036258B" w:rsidDel="00810077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275" w:type="dxa"/>
          </w:tcPr>
          <w:p w14:paraId="543D65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52594A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468C20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C66A4DD" w14:textId="77777777" w:rsidTr="008C72BB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E50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9.2.1.1.31</w:t>
            </w:r>
          </w:p>
        </w:tc>
        <w:tc>
          <w:tcPr>
            <w:tcW w:w="3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22B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Attach / Success / Extended and spare fields in UE Network Capability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CECB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 to Rel-12 only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2525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DCB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C3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pc_eFDD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47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160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F1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D15E623" w14:textId="77777777" w:rsidTr="008C72BB">
        <w:trPr>
          <w:trHeight w:val="840"/>
          <w:jc w:val="center"/>
        </w:trPr>
        <w:tc>
          <w:tcPr>
            <w:tcW w:w="10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CF95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367EA">
              <w:rPr>
                <w:sz w:val="16"/>
                <w:szCs w:val="16"/>
                <w:lang w:val="en-US" w:eastAsia="zh-CN"/>
              </w:rPr>
              <w:t>9.2.1.1.32</w:t>
            </w:r>
          </w:p>
        </w:tc>
        <w:tc>
          <w:tcPr>
            <w:tcW w:w="367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9B49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Attach / Success / MUSIM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6653EC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DF46DF">
              <w:rPr>
                <w:sz w:val="16"/>
                <w:szCs w:val="16"/>
                <w:lang w:val="en-US" w:eastAsia="zh-CN"/>
              </w:rPr>
              <w:t>R</w:t>
            </w:r>
            <w:r w:rsidRPr="00DF46DF">
              <w:rPr>
                <w:rFonts w:hint="eastAsia"/>
                <w:sz w:val="16"/>
                <w:szCs w:val="16"/>
                <w:lang w:val="en-US" w:eastAsia="zh-CN"/>
              </w:rPr>
              <w:t>el-17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525E0EA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C411</w:t>
            </w:r>
          </w:p>
        </w:tc>
        <w:tc>
          <w:tcPr>
            <w:tcW w:w="353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93220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367EA">
              <w:rPr>
                <w:sz w:val="16"/>
                <w:szCs w:val="16"/>
                <w:lang w:val="en-US" w:eastAsia="zh-CN"/>
              </w:rPr>
              <w:t>UEs supporting E-UTRA and EPS attach and Multi-SIM features</w:t>
            </w:r>
          </w:p>
        </w:tc>
        <w:tc>
          <w:tcPr>
            <w:tcW w:w="1276" w:type="dxa"/>
          </w:tcPr>
          <w:p w14:paraId="430AA2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09F92A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36DEF6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22A207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1D9C210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2A8F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D1EE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C92BE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A73E1F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0724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630A32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19343C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040949A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735BBF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10DD4EC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nil"/>
            </w:tcBorders>
            <w:shd w:val="clear" w:color="auto" w:fill="auto"/>
          </w:tcPr>
          <w:p w14:paraId="39F6A8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C0B6F">
              <w:rPr>
                <w:sz w:val="16"/>
                <w:szCs w:val="16"/>
                <w:lang w:val="en-US" w:eastAsia="zh-CN"/>
              </w:rPr>
              <w:t>9.2.1.1.33</w:t>
            </w:r>
          </w:p>
        </w:tc>
        <w:tc>
          <w:tcPr>
            <w:tcW w:w="3674" w:type="dxa"/>
            <w:tcBorders>
              <w:top w:val="nil"/>
              <w:bottom w:val="nil"/>
            </w:tcBorders>
            <w:shd w:val="clear" w:color="auto" w:fill="auto"/>
          </w:tcPr>
          <w:p w14:paraId="46A22B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C0B6F">
              <w:t>Attach / Success / MUSIM / IMSI offset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14:paraId="5665A55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C0B6F">
              <w:rPr>
                <w:sz w:val="16"/>
                <w:szCs w:val="16"/>
                <w:lang w:val="en-US" w:eastAsia="zh-CN"/>
              </w:rPr>
              <w:t>R</w:t>
            </w:r>
            <w:r w:rsidRPr="008C0B6F">
              <w:rPr>
                <w:rFonts w:hint="eastAsia"/>
                <w:sz w:val="16"/>
                <w:szCs w:val="16"/>
                <w:lang w:val="en-US" w:eastAsia="zh-CN"/>
              </w:rPr>
              <w:t>el-17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 w14:paraId="1485A4D3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C0B6F">
              <w:rPr>
                <w:sz w:val="16"/>
                <w:szCs w:val="16"/>
                <w:lang w:val="en-US" w:eastAsia="zh-CN"/>
              </w:rPr>
              <w:t>C411</w:t>
            </w:r>
          </w:p>
        </w:tc>
        <w:tc>
          <w:tcPr>
            <w:tcW w:w="3535" w:type="dxa"/>
            <w:tcBorders>
              <w:top w:val="nil"/>
              <w:bottom w:val="nil"/>
            </w:tcBorders>
            <w:shd w:val="clear" w:color="auto" w:fill="auto"/>
          </w:tcPr>
          <w:p w14:paraId="6610E3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C0B6F">
              <w:rPr>
                <w:sz w:val="16"/>
                <w:szCs w:val="16"/>
                <w:lang w:val="en-US" w:eastAsia="zh-CN"/>
              </w:rPr>
              <w:t>UEs supporting E-UTRA and EPS attach and Multi-SIM features</w:t>
            </w:r>
          </w:p>
        </w:tc>
        <w:tc>
          <w:tcPr>
            <w:tcW w:w="1276" w:type="dxa"/>
          </w:tcPr>
          <w:p w14:paraId="30F1D6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C0B6F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48B7B5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4AC33A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3EB92D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1B8B90D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AE4B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A2EB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40067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4489AC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627D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0C6DC9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C0B6F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6AD5BF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25150ED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33E776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0F0BDB8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A011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9.2.1.1.34</w:t>
            </w: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C467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32188">
              <w:rPr>
                <w:sz w:val="16"/>
                <w:szCs w:val="16"/>
              </w:rPr>
              <w:t>eMTC / NTN / GNSS position reporting / reject cause #78 "PLMN not allowed to operate at the present UE location"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CFF3F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Rel-17</w:t>
            </w: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CF8DFF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C414a</w:t>
            </w: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8730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578C">
              <w:rPr>
                <w:sz w:val="16"/>
                <w:szCs w:val="16"/>
              </w:rPr>
              <w:t xml:space="preserve">UEs supporting E-UTRA </w:t>
            </w:r>
            <w:r w:rsidRPr="0036258B">
              <w:rPr>
                <w:sz w:val="16"/>
                <w:szCs w:val="16"/>
                <w:lang w:eastAsia="zh-CN"/>
              </w:rPr>
              <w:t xml:space="preserve">and </w:t>
            </w:r>
            <w:r w:rsidRPr="00817343">
              <w:rPr>
                <w:sz w:val="16"/>
                <w:szCs w:val="16"/>
                <w:lang w:eastAsia="zh-CN"/>
              </w:rPr>
              <w:t>Category M1</w:t>
            </w:r>
            <w:r>
              <w:rPr>
                <w:sz w:val="16"/>
                <w:szCs w:val="16"/>
              </w:rPr>
              <w:t xml:space="preserve"> </w:t>
            </w:r>
            <w:r w:rsidRPr="001F578C">
              <w:rPr>
                <w:sz w:val="16"/>
                <w:szCs w:val="16"/>
              </w:rPr>
              <w:t xml:space="preserve">and NTN access and </w:t>
            </w:r>
            <w:r w:rsidRPr="006822BD">
              <w:rPr>
                <w:sz w:val="16"/>
                <w:szCs w:val="16"/>
              </w:rPr>
              <w:t>(</w:t>
            </w:r>
            <w:r w:rsidRPr="001F578C">
              <w:rPr>
                <w:sz w:val="16"/>
                <w:szCs w:val="16"/>
              </w:rPr>
              <w:t>NTN features in NGSO scenario</w:t>
            </w:r>
            <w:r w:rsidRPr="006822BD">
              <w:rPr>
                <w:sz w:val="16"/>
                <w:szCs w:val="16"/>
              </w:rPr>
              <w:t>) in CE Mode A</w:t>
            </w:r>
          </w:p>
        </w:tc>
        <w:tc>
          <w:tcPr>
            <w:tcW w:w="1276" w:type="dxa"/>
          </w:tcPr>
          <w:p w14:paraId="746609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098DCF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206798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4144A1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DAB9976" w14:textId="77777777" w:rsidTr="008C72BB">
        <w:trPr>
          <w:jc w:val="center"/>
        </w:trPr>
        <w:tc>
          <w:tcPr>
            <w:tcW w:w="10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EAAF2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9.2.1.2.1</w:t>
            </w:r>
          </w:p>
        </w:tc>
        <w:tc>
          <w:tcPr>
            <w:tcW w:w="367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21C9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Combined attach procedure / Success / EPS and non-EPS services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2EFF4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040CB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C02a</w:t>
            </w:r>
          </w:p>
        </w:tc>
        <w:tc>
          <w:tcPr>
            <w:tcW w:w="353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2681A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combined EPS/IMSI attach (with or without pre-configuration) and NOT Category M1</w:t>
            </w:r>
          </w:p>
        </w:tc>
        <w:tc>
          <w:tcPr>
            <w:tcW w:w="1276" w:type="dxa"/>
          </w:tcPr>
          <w:p w14:paraId="1EE09F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2A4462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1C89F2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73332F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496B5EC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2B05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87A3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A423F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04F741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8E2C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0449BF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1C44CD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168C50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2006EB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1239E11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64CE071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9.2.1.2.1b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4EF397F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Combined attach procedure / Success / SMS only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721A7E14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7D63B5C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  <w:lang w:eastAsia="zh-CN"/>
              </w:rPr>
              <w:t>128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7542997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UTRA or/and E-UTRA and GERAN, and combined EPS/IMSI attach and NOT Category M1</w:t>
            </w:r>
          </w:p>
        </w:tc>
        <w:tc>
          <w:tcPr>
            <w:tcW w:w="1276" w:type="dxa"/>
          </w:tcPr>
          <w:p w14:paraId="17057CC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pc_eFDD, pc_UTRA, pc_GERAN</w:t>
            </w:r>
          </w:p>
        </w:tc>
        <w:tc>
          <w:tcPr>
            <w:tcW w:w="1275" w:type="dxa"/>
            <w:tcBorders>
              <w:bottom w:val="nil"/>
            </w:tcBorders>
          </w:tcPr>
          <w:p w14:paraId="4890104B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px_RATComb_Tested</w:t>
            </w:r>
          </w:p>
        </w:tc>
        <w:tc>
          <w:tcPr>
            <w:tcW w:w="1560" w:type="dxa"/>
            <w:tcBorders>
              <w:bottom w:val="nil"/>
            </w:tcBorders>
          </w:tcPr>
          <w:p w14:paraId="59CDE3B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 or 2 Executions (Note 2 AND Note 6)</w:t>
            </w:r>
          </w:p>
        </w:tc>
        <w:tc>
          <w:tcPr>
            <w:tcW w:w="1629" w:type="dxa"/>
          </w:tcPr>
          <w:p w14:paraId="4AA5AE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64CC162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73D5E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E1F60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A94996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78B272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6286A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5BD5445B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pc_eTDD, pc_UTRA, pc_GERAN</w:t>
            </w:r>
          </w:p>
        </w:tc>
        <w:tc>
          <w:tcPr>
            <w:tcW w:w="1275" w:type="dxa"/>
            <w:tcBorders>
              <w:top w:val="nil"/>
            </w:tcBorders>
          </w:tcPr>
          <w:p w14:paraId="1FAC490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2F7A4F9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024BF0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090973A3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39A3A9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9.2.1.2.1c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56A260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Combined attach procedure / Success / EPS and CS Fallback not preferred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2E68D8B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074FA7F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C86a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15EACE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UTRA and combined EPS/IMSI attach (with or without pre-configuration) and CS fallback and configured to CS/PS mode 1 (voice centric) and NOT Category M1</w:t>
            </w:r>
          </w:p>
        </w:tc>
        <w:tc>
          <w:tcPr>
            <w:tcW w:w="1276" w:type="dxa"/>
          </w:tcPr>
          <w:p w14:paraId="6BF63C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6075DB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246FCE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704B04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E88D3D1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A5DE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6312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BF54BF" w14:textId="77777777" w:rsidR="00033F05" w:rsidRPr="0036258B" w:rsidRDefault="00033F05" w:rsidP="008C72BB">
            <w:pPr>
              <w:pStyle w:val="TAC"/>
              <w:keepNext w:val="0"/>
              <w:keepLines w:val="0"/>
              <w:jc w:val="left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231222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jc w:val="left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7B67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5B4A58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4E37BA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4AEAB9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29D795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6291AE9B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7232CF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9.2.1.2.1d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223CC1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Combined attach procedure / Success / EPS and CS Fallback not preferred/data centric UE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0FD20E3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0878CF4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C87b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1DB52C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UTRA and combined EPS/IMSI attach (with or without pre-</w:t>
            </w:r>
            <w:r w:rsidRPr="0036258B">
              <w:rPr>
                <w:sz w:val="16"/>
                <w:szCs w:val="16"/>
              </w:rPr>
              <w:lastRenderedPageBreak/>
              <w:t>configuration) and CS fallback (and implicitly SMSoverSGs) and configured to CS/PS mode 2 (data centric) and NOT Category M1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A6FF3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pc_eFDD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3CF55A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04162D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14:paraId="61D5CF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A71CFCA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E466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4D33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C9A8B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5AAC35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8D2F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160DE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C3B61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5D0F5E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14:paraId="31BC28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6056AB0A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1B3D48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9.2.1.2.2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191DF6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Combined attach procedure / Success / EPS services only / IMSI unknown in HSS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2D8D126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1807E52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C02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01EF5D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combined EPS/IMSI attach (with or without pre-configuration)</w:t>
            </w:r>
          </w:p>
        </w:tc>
        <w:tc>
          <w:tcPr>
            <w:tcW w:w="1276" w:type="dxa"/>
          </w:tcPr>
          <w:p w14:paraId="56EC01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3704CC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4E207D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4F85F0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F06AF62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EC7E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C520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8BCDE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65FEA9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E796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23725A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750820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53C523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4CF932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7D163A2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0E82FD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9.2.1.2.3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5246A2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Successful combined attach procedure / EPS service only / MSC temporarily not reachable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7AC1E3A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7B46FE4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C02a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6D9561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combined EPS/IMSI attach (with or without pre-configuration) and NOT Category M1</w:t>
            </w:r>
          </w:p>
        </w:tc>
        <w:tc>
          <w:tcPr>
            <w:tcW w:w="1276" w:type="dxa"/>
          </w:tcPr>
          <w:p w14:paraId="16DA98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5B0F3F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73075F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7CD8E4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A42B8AB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E7F3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83B0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221C1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9D3923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A5BA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3002B2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728032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3B1D7D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75549E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73F19FC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7CB354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9.2.1.2.4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06CF16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Successful combined attach procedure / EPS service only / CS domain not available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51AD10CC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776A4D41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C125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4422AD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combined EPS/IMSI attach (with or without pre-configuration) and (CS/PS Mode 2 or CS/PS Mode 1 with IMS Voice Support) and NOT Category M1</w:t>
            </w:r>
          </w:p>
        </w:tc>
        <w:tc>
          <w:tcPr>
            <w:tcW w:w="1276" w:type="dxa"/>
          </w:tcPr>
          <w:p w14:paraId="015692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713E7E0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0576C5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3878A4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9DEDE2E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D47E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072B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0E7744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024338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D99B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1522F3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78E079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5695AD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472D24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6FC7839" w14:textId="77777777" w:rsidTr="008C72BB">
        <w:trPr>
          <w:trHeight w:val="630"/>
          <w:jc w:val="center"/>
        </w:trPr>
        <w:tc>
          <w:tcPr>
            <w:tcW w:w="10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5FE58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9.2.1.2.4a</w:t>
            </w:r>
          </w:p>
        </w:tc>
        <w:tc>
          <w:tcPr>
            <w:tcW w:w="367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99E1B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Successful combined attach procedure / EPS service only / Congestion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18B3DDA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5D0DA52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C02a</w:t>
            </w:r>
          </w:p>
        </w:tc>
        <w:tc>
          <w:tcPr>
            <w:tcW w:w="353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85434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combined EPS/IMSI attach (with or without pre-configuration) and NOT Category M1</w:t>
            </w:r>
          </w:p>
        </w:tc>
        <w:tc>
          <w:tcPr>
            <w:tcW w:w="1276" w:type="dxa"/>
          </w:tcPr>
          <w:p w14:paraId="11750C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525CA5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4741D6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43CFD3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383C3D2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9CF1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D6AC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A27FA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074B1B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D942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33CC53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4099DA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695212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0CA57B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FE228E3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30FC39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9.2.1.2.5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572F8C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Combined attach / Rejected / IMSI invalid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56368D2B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05D27D0C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C128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7713E1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UTRA or/and E-UTRA and GERAN, and combined EPS/IMSI attach (with or without pre-configuration) and NOT Category M1</w:t>
            </w:r>
          </w:p>
        </w:tc>
        <w:tc>
          <w:tcPr>
            <w:tcW w:w="1276" w:type="dxa"/>
          </w:tcPr>
          <w:p w14:paraId="50B8B8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pc_eFDD, pc_UTRA, pc_GERAN</w:t>
            </w:r>
          </w:p>
        </w:tc>
        <w:tc>
          <w:tcPr>
            <w:tcW w:w="1275" w:type="dxa"/>
            <w:tcBorders>
              <w:bottom w:val="nil"/>
            </w:tcBorders>
          </w:tcPr>
          <w:p w14:paraId="5984FD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px_RATComb_Tested</w:t>
            </w:r>
          </w:p>
        </w:tc>
        <w:tc>
          <w:tcPr>
            <w:tcW w:w="1560" w:type="dxa"/>
            <w:tcBorders>
              <w:bottom w:val="nil"/>
            </w:tcBorders>
          </w:tcPr>
          <w:p w14:paraId="5E1063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 Execution (Note 2)</w:t>
            </w:r>
          </w:p>
        </w:tc>
        <w:tc>
          <w:tcPr>
            <w:tcW w:w="1629" w:type="dxa"/>
          </w:tcPr>
          <w:p w14:paraId="35BC32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EAB18B9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4744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194A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4A7FAF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114F38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18C7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21AB31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pc_eTDD, pc_UTRA, pc_GERAN</w:t>
            </w:r>
          </w:p>
        </w:tc>
        <w:tc>
          <w:tcPr>
            <w:tcW w:w="1275" w:type="dxa"/>
            <w:tcBorders>
              <w:top w:val="nil"/>
            </w:tcBorders>
          </w:tcPr>
          <w:p w14:paraId="3F9CAE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78CEB4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2CFFDC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4360925C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34E05E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9.2.1.2.6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1E88DC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Combined attach / Rejected / Illegal ME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03748F29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29A4CA5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  <w:lang w:eastAsia="zh-CN"/>
              </w:rPr>
              <w:t>128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31F28E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UTRA or/and E-UTRA and GERAN, and, combined EPS/IMSI attach (with or without pre-configuration) and NOT Category M1</w:t>
            </w:r>
          </w:p>
        </w:tc>
        <w:tc>
          <w:tcPr>
            <w:tcW w:w="1276" w:type="dxa"/>
          </w:tcPr>
          <w:p w14:paraId="416492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pc_eFDD, pc_UTRA, pc_GERAN</w:t>
            </w:r>
          </w:p>
        </w:tc>
        <w:tc>
          <w:tcPr>
            <w:tcW w:w="1275" w:type="dxa"/>
            <w:tcBorders>
              <w:bottom w:val="nil"/>
            </w:tcBorders>
          </w:tcPr>
          <w:p w14:paraId="4A6809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px_RATComb_Tested</w:t>
            </w:r>
          </w:p>
        </w:tc>
        <w:tc>
          <w:tcPr>
            <w:tcW w:w="1560" w:type="dxa"/>
            <w:tcBorders>
              <w:bottom w:val="nil"/>
            </w:tcBorders>
          </w:tcPr>
          <w:p w14:paraId="1445C9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 Execution (Note 2)</w:t>
            </w:r>
          </w:p>
        </w:tc>
        <w:tc>
          <w:tcPr>
            <w:tcW w:w="1629" w:type="dxa"/>
          </w:tcPr>
          <w:p w14:paraId="544057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9EF3716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DBB8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3942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A5DB7B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E1E396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E4CC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7A874B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pc_eTDD, pc_UTRA, pc_GERAN</w:t>
            </w:r>
          </w:p>
        </w:tc>
        <w:tc>
          <w:tcPr>
            <w:tcW w:w="1275" w:type="dxa"/>
            <w:tcBorders>
              <w:top w:val="nil"/>
            </w:tcBorders>
          </w:tcPr>
          <w:p w14:paraId="336791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27539F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4E1DD7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7A20660E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1921463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9.2.1.2.7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2C8FBC8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Combined attach / Rejected / EPS services and non-EPS services not allowed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213FFC8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2EC89CF1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  <w:lang w:eastAsia="zh-CN"/>
              </w:rPr>
              <w:t>128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61399CB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UTRA or/and E-UTRA and GERAN, and, combined EPS/IMSI attach (with or without pre-configuration) and NOT Category M1</w:t>
            </w:r>
          </w:p>
        </w:tc>
        <w:tc>
          <w:tcPr>
            <w:tcW w:w="1276" w:type="dxa"/>
          </w:tcPr>
          <w:p w14:paraId="7A3E308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pc_eFDD, pc_UTRA, pc_GERAN</w:t>
            </w:r>
          </w:p>
        </w:tc>
        <w:tc>
          <w:tcPr>
            <w:tcW w:w="1275" w:type="dxa"/>
            <w:tcBorders>
              <w:bottom w:val="nil"/>
            </w:tcBorders>
          </w:tcPr>
          <w:p w14:paraId="3ED7DA1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px_RATComb_Tested</w:t>
            </w:r>
          </w:p>
        </w:tc>
        <w:tc>
          <w:tcPr>
            <w:tcW w:w="1560" w:type="dxa"/>
            <w:tcBorders>
              <w:bottom w:val="nil"/>
            </w:tcBorders>
          </w:tcPr>
          <w:p w14:paraId="79D7AA8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 Execution (Note 2)</w:t>
            </w:r>
          </w:p>
        </w:tc>
        <w:tc>
          <w:tcPr>
            <w:tcW w:w="1629" w:type="dxa"/>
          </w:tcPr>
          <w:p w14:paraId="61B50F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974845F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F82F0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30266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3D6275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F6E8B7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4A6F8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67A5469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pc_eTDD, pc_UTRA, pc_GERAN</w:t>
            </w:r>
          </w:p>
        </w:tc>
        <w:tc>
          <w:tcPr>
            <w:tcW w:w="1275" w:type="dxa"/>
            <w:tcBorders>
              <w:top w:val="nil"/>
            </w:tcBorders>
          </w:tcPr>
          <w:p w14:paraId="4A92D43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7DE34FD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147BB8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5FF270D9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36070E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9.2.1.2.8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47CE88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Combined attach / Rejected / EPS services not allowed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59608716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672B3B52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C128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008F9A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UTRA or/and E-UTRA and GERAN, and, combined EPS/IMSI attach (with or without pre-configuration) and NOT Category M1</w:t>
            </w:r>
          </w:p>
        </w:tc>
        <w:tc>
          <w:tcPr>
            <w:tcW w:w="1276" w:type="dxa"/>
          </w:tcPr>
          <w:p w14:paraId="20380D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pc_eFDD, pc_UTRA, pc_GERAN</w:t>
            </w:r>
          </w:p>
        </w:tc>
        <w:tc>
          <w:tcPr>
            <w:tcW w:w="1275" w:type="dxa"/>
            <w:tcBorders>
              <w:bottom w:val="nil"/>
            </w:tcBorders>
          </w:tcPr>
          <w:p w14:paraId="217674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px_RATComb_Tested</w:t>
            </w:r>
          </w:p>
        </w:tc>
        <w:tc>
          <w:tcPr>
            <w:tcW w:w="1560" w:type="dxa"/>
            <w:tcBorders>
              <w:bottom w:val="nil"/>
            </w:tcBorders>
          </w:tcPr>
          <w:p w14:paraId="5852B2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 Execution (Note 2)</w:t>
            </w:r>
          </w:p>
        </w:tc>
        <w:tc>
          <w:tcPr>
            <w:tcW w:w="1629" w:type="dxa"/>
          </w:tcPr>
          <w:p w14:paraId="77A069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E365BD3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E022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968C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864134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805A3C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126A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168B39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pc_eTDD, pc_UTRA, pc_GERAN</w:t>
            </w:r>
          </w:p>
        </w:tc>
        <w:tc>
          <w:tcPr>
            <w:tcW w:w="1275" w:type="dxa"/>
            <w:tcBorders>
              <w:top w:val="nil"/>
            </w:tcBorders>
          </w:tcPr>
          <w:p w14:paraId="7630E2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4C67EF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4A5948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31E4893C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666DA8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9.2.1.2.9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17F5C4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Combined attach / Rejected / PLMN not allowed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4A8A700A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3BF90B7F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C128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5C3AD5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UTRAN or/and E-UTRA and GERAN, and, combined EPS/IMSI attach (with or without pre-configuration) and NOT Category M1</w:t>
            </w:r>
          </w:p>
        </w:tc>
        <w:tc>
          <w:tcPr>
            <w:tcW w:w="1276" w:type="dxa"/>
          </w:tcPr>
          <w:p w14:paraId="580F7C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pc_eFDD, pc_UTRA, pc_GERAN</w:t>
            </w:r>
          </w:p>
        </w:tc>
        <w:tc>
          <w:tcPr>
            <w:tcW w:w="1275" w:type="dxa"/>
            <w:tcBorders>
              <w:bottom w:val="nil"/>
            </w:tcBorders>
          </w:tcPr>
          <w:p w14:paraId="653868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px_RATComb_Tested</w:t>
            </w:r>
          </w:p>
        </w:tc>
        <w:tc>
          <w:tcPr>
            <w:tcW w:w="1560" w:type="dxa"/>
            <w:tcBorders>
              <w:bottom w:val="nil"/>
            </w:tcBorders>
          </w:tcPr>
          <w:p w14:paraId="400B70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 Execution (Note 2)</w:t>
            </w:r>
          </w:p>
        </w:tc>
        <w:tc>
          <w:tcPr>
            <w:tcW w:w="1629" w:type="dxa"/>
          </w:tcPr>
          <w:p w14:paraId="11E5A4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C5056F4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7188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850E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795D99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086BA2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15F0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3DB495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pc_eTDD, pc_UTRA, pc_GERAN</w:t>
            </w:r>
          </w:p>
        </w:tc>
        <w:tc>
          <w:tcPr>
            <w:tcW w:w="1275" w:type="dxa"/>
            <w:tcBorders>
              <w:top w:val="nil"/>
            </w:tcBorders>
          </w:tcPr>
          <w:p w14:paraId="53D29A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517098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679EA5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3577AEEF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4124B1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9.2.1.2.10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37A7F9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Combined attach / Rejected / Tracking area not allowed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421FCBFC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58E1551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C02a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578B40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combined EPS/IMSI attach (with or without pre-configuration) and NOT Category M1</w:t>
            </w:r>
          </w:p>
        </w:tc>
        <w:tc>
          <w:tcPr>
            <w:tcW w:w="1276" w:type="dxa"/>
          </w:tcPr>
          <w:p w14:paraId="142A0E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2C6FFD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5F6AF5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2561D6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8233A93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7EC8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F154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3BBEE7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176EDA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0446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6E2033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6475F3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1C0E49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6B326A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540E0DD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4A8ACF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9.2.1.2.11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4A4FE0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Combined attach / Rejected / Roaming not allowed in this tracking area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75643E60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21B9EBB4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  <w:lang w:eastAsia="zh-CN"/>
              </w:rPr>
              <w:t>128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749411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UTRA or/and E-UTRA and GERAN, and, combined EPS/IMSI attach (with or without pre-configuration) and NOT Category M1</w:t>
            </w:r>
          </w:p>
        </w:tc>
        <w:tc>
          <w:tcPr>
            <w:tcW w:w="1276" w:type="dxa"/>
          </w:tcPr>
          <w:p w14:paraId="6F728B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pc_eFDD, pc_UTRA, pc_GERAN</w:t>
            </w:r>
          </w:p>
        </w:tc>
        <w:tc>
          <w:tcPr>
            <w:tcW w:w="1275" w:type="dxa"/>
            <w:tcBorders>
              <w:bottom w:val="nil"/>
            </w:tcBorders>
          </w:tcPr>
          <w:p w14:paraId="185E34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px_RATComb_Tested</w:t>
            </w:r>
          </w:p>
        </w:tc>
        <w:tc>
          <w:tcPr>
            <w:tcW w:w="1560" w:type="dxa"/>
            <w:tcBorders>
              <w:bottom w:val="nil"/>
            </w:tcBorders>
          </w:tcPr>
          <w:p w14:paraId="70FE76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 Execution (Note 2)</w:t>
            </w:r>
          </w:p>
        </w:tc>
        <w:tc>
          <w:tcPr>
            <w:tcW w:w="1629" w:type="dxa"/>
          </w:tcPr>
          <w:p w14:paraId="6D07F4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48CEB1C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FF5B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630F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5A9131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80BD26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E525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79CB8A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pc_eTDD, pc_UTRA, pc_GERAN</w:t>
            </w:r>
          </w:p>
        </w:tc>
        <w:tc>
          <w:tcPr>
            <w:tcW w:w="1275" w:type="dxa"/>
            <w:tcBorders>
              <w:top w:val="nil"/>
            </w:tcBorders>
          </w:tcPr>
          <w:p w14:paraId="108DAA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25C600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38168F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58218A2C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3D246C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9.2.1.2.12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3960C1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Combined attach / Rejected / EPS services not allowed in this PLMN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4FE4A527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11A09E84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C02a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59EDDD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combined EPS/IMSI attach (with or without pre-configuration) and NOT Category M1</w:t>
            </w:r>
          </w:p>
        </w:tc>
        <w:tc>
          <w:tcPr>
            <w:tcW w:w="1276" w:type="dxa"/>
          </w:tcPr>
          <w:p w14:paraId="154A32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5A6D2E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299CB7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7C2CA7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467D588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BEA3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89FC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AF9A04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B4807E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B230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760D9A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02DC87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614D90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77BE8E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4ACF711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7E779D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9.2.1.2.13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4DD46D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Combined attach / Rejected / No suitable cells in tracking area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6966B42D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241B0302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  <w:lang w:eastAsia="zh-CN"/>
              </w:rPr>
              <w:t>128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3B4F23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UTRA or/and E-UTRA and GERAN, and, combined EPS/IMSI attach (with or without pre-configuration) and NOT Category M1</w:t>
            </w:r>
          </w:p>
        </w:tc>
        <w:tc>
          <w:tcPr>
            <w:tcW w:w="1276" w:type="dxa"/>
          </w:tcPr>
          <w:p w14:paraId="660BA2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pc_eFDD, pc_UTRA, pc_GERAN</w:t>
            </w:r>
          </w:p>
        </w:tc>
        <w:tc>
          <w:tcPr>
            <w:tcW w:w="1275" w:type="dxa"/>
            <w:tcBorders>
              <w:bottom w:val="nil"/>
            </w:tcBorders>
          </w:tcPr>
          <w:p w14:paraId="676A2A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px_RATComb_Tested</w:t>
            </w:r>
          </w:p>
        </w:tc>
        <w:tc>
          <w:tcPr>
            <w:tcW w:w="1560" w:type="dxa"/>
            <w:tcBorders>
              <w:bottom w:val="nil"/>
            </w:tcBorders>
          </w:tcPr>
          <w:p w14:paraId="6F0010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 Execution (Note 2)</w:t>
            </w:r>
          </w:p>
        </w:tc>
        <w:tc>
          <w:tcPr>
            <w:tcW w:w="1629" w:type="dxa"/>
          </w:tcPr>
          <w:p w14:paraId="708475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B2F0BE1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8F05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CAD7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CC6178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C415BB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8278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4F4E2C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pc_eTDD, pc_UTRA, pc_GERAN</w:t>
            </w:r>
          </w:p>
        </w:tc>
        <w:tc>
          <w:tcPr>
            <w:tcW w:w="1275" w:type="dxa"/>
            <w:tcBorders>
              <w:top w:val="nil"/>
            </w:tcBorders>
          </w:tcPr>
          <w:p w14:paraId="050318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62D708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6E7009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3F81FA98" w14:textId="77777777" w:rsidTr="008C72BB">
        <w:trPr>
          <w:jc w:val="center"/>
        </w:trPr>
        <w:tc>
          <w:tcPr>
            <w:tcW w:w="10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6E7AA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kern w:val="2"/>
                <w:sz w:val="16"/>
                <w:szCs w:val="16"/>
              </w:rPr>
              <w:t>9.2.</w:t>
            </w:r>
            <w:r w:rsidRPr="0036258B">
              <w:rPr>
                <w:kern w:val="2"/>
                <w:sz w:val="16"/>
                <w:szCs w:val="16"/>
                <w:lang w:eastAsia="zh-CN"/>
              </w:rPr>
              <w:t>1</w:t>
            </w:r>
            <w:r w:rsidRPr="0036258B">
              <w:rPr>
                <w:kern w:val="2"/>
                <w:sz w:val="16"/>
                <w:szCs w:val="16"/>
              </w:rPr>
              <w:t>.</w:t>
            </w:r>
            <w:r w:rsidRPr="0036258B">
              <w:rPr>
                <w:kern w:val="2"/>
                <w:sz w:val="16"/>
                <w:szCs w:val="16"/>
                <w:lang w:eastAsia="zh-CN"/>
              </w:rPr>
              <w:t>2</w:t>
            </w:r>
            <w:r w:rsidRPr="0036258B">
              <w:rPr>
                <w:kern w:val="2"/>
                <w:sz w:val="16"/>
                <w:szCs w:val="16"/>
              </w:rPr>
              <w:t>.</w:t>
            </w:r>
            <w:r w:rsidRPr="0036258B">
              <w:rPr>
                <w:kern w:val="2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367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7963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Combined attach / </w:t>
            </w:r>
            <w:r>
              <w:rPr>
                <w:sz w:val="16"/>
                <w:szCs w:val="16"/>
              </w:rPr>
              <w:t>R</w:t>
            </w:r>
            <w:r w:rsidRPr="0036258B">
              <w:rPr>
                <w:sz w:val="16"/>
                <w:szCs w:val="16"/>
              </w:rPr>
              <w:t>ejected / Not authorized for this CSG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BDFCBA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395D3E9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C123</w:t>
            </w:r>
          </w:p>
        </w:tc>
        <w:tc>
          <w:tcPr>
            <w:tcW w:w="353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5EF7B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kern w:val="2"/>
                <w:sz w:val="16"/>
                <w:szCs w:val="16"/>
              </w:rPr>
              <w:t xml:space="preserve">UEs supporting E-UTRA and allowed CSG list and </w:t>
            </w:r>
            <w:r w:rsidRPr="0036258B">
              <w:rPr>
                <w:sz w:val="16"/>
                <w:szCs w:val="16"/>
              </w:rPr>
              <w:t>combined EPS/IMSI attach (with or without pre-configuration) and NOT Category M1</w:t>
            </w:r>
          </w:p>
        </w:tc>
        <w:tc>
          <w:tcPr>
            <w:tcW w:w="1276" w:type="dxa"/>
          </w:tcPr>
          <w:p w14:paraId="3F6829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1A17D5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1F6AE0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623FAA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C2B3165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7768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F929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CBE1BD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9FF6E9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D02E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18826C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5E94DF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104B07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2961E8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B4A1F6E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1012BE2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9.2.1.2.15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3A154BB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Combined attach / Abnormal case / Handling of the EPS attach attempt counter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5E075146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59C5CC6F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C128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1440AEA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or/and E-UTRA and GERAN, and, combined EPS/IMSI attach (with or without pre-configuration) and NOT Category M1</w:t>
            </w:r>
          </w:p>
        </w:tc>
        <w:tc>
          <w:tcPr>
            <w:tcW w:w="1276" w:type="dxa"/>
          </w:tcPr>
          <w:p w14:paraId="1078AE2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pc_eFDD, pc_UTRA, pc_GERAN</w:t>
            </w:r>
          </w:p>
        </w:tc>
        <w:tc>
          <w:tcPr>
            <w:tcW w:w="1275" w:type="dxa"/>
            <w:tcBorders>
              <w:bottom w:val="nil"/>
            </w:tcBorders>
          </w:tcPr>
          <w:p w14:paraId="00BD1F0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px_RATComb_Tested</w:t>
            </w:r>
          </w:p>
        </w:tc>
        <w:tc>
          <w:tcPr>
            <w:tcW w:w="1560" w:type="dxa"/>
            <w:tcBorders>
              <w:bottom w:val="nil"/>
            </w:tcBorders>
          </w:tcPr>
          <w:p w14:paraId="725D013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 Execution (Note 2)</w:t>
            </w:r>
          </w:p>
        </w:tc>
        <w:tc>
          <w:tcPr>
            <w:tcW w:w="1629" w:type="dxa"/>
          </w:tcPr>
          <w:p w14:paraId="7505D1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294B721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A4BEB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3540C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030B61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D85018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8589F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600B0CD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pc_eTDD, pc_UTRA, pc_GERAN</w:t>
            </w:r>
          </w:p>
        </w:tc>
        <w:tc>
          <w:tcPr>
            <w:tcW w:w="1275" w:type="dxa"/>
            <w:tcBorders>
              <w:top w:val="nil"/>
            </w:tcBorders>
          </w:tcPr>
          <w:p w14:paraId="22F7955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0F28847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206EB7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11B264F4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2E4247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9.2.2.1.1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3FBDE3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initiated detach / UE switched off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72CE665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73390F9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C53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6F1700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switch on/off</w:t>
            </w:r>
          </w:p>
        </w:tc>
        <w:tc>
          <w:tcPr>
            <w:tcW w:w="1276" w:type="dxa"/>
          </w:tcPr>
          <w:p w14:paraId="606E71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08003E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0C5E17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10A7D5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246CB53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D78F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A057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56535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C7AC56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2B2B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513163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6ECB01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7CF80C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52FD16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0479C13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00F319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9.2.2.1.2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0916CE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initiated detach / USIM removed from the UE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4AEF10C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 w14:paraId="50643FA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C03</w:t>
            </w:r>
          </w:p>
        </w:tc>
        <w:tc>
          <w:tcPr>
            <w:tcW w:w="3535" w:type="dxa"/>
            <w:tcBorders>
              <w:bottom w:val="nil"/>
            </w:tcBorders>
          </w:tcPr>
          <w:p w14:paraId="30EAF4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USIM removal without power down</w:t>
            </w:r>
          </w:p>
        </w:tc>
        <w:tc>
          <w:tcPr>
            <w:tcW w:w="1276" w:type="dxa"/>
          </w:tcPr>
          <w:p w14:paraId="40B5EF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pc_eFDD, pc_USIM_Removal</w:t>
            </w:r>
          </w:p>
        </w:tc>
        <w:tc>
          <w:tcPr>
            <w:tcW w:w="1275" w:type="dxa"/>
          </w:tcPr>
          <w:p w14:paraId="1EA5F6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5FE7D1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5B6E44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62ACC2C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3B65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A2C5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875EC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</w:tcPr>
          <w:p w14:paraId="2E4B26B3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14185B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058B3D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pc_eTDD, pc_USIM_Removal</w:t>
            </w:r>
          </w:p>
        </w:tc>
        <w:tc>
          <w:tcPr>
            <w:tcW w:w="1275" w:type="dxa"/>
          </w:tcPr>
          <w:p w14:paraId="49CC16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3581AE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4B047C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7FF99E1" w14:textId="77777777" w:rsidTr="008C72BB">
        <w:trPr>
          <w:jc w:val="center"/>
        </w:trPr>
        <w:tc>
          <w:tcPr>
            <w:tcW w:w="1072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E76823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9.2.2.1.</w:t>
            </w:r>
            <w:r w:rsidRPr="0036258B">
              <w:rPr>
                <w:rFonts w:ascii="Arial" w:hAnsi="Arial" w:cs="Arial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92CA5F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UE initiated detach / EPS capability of the UE is disabled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6A9F8B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7742E2" w14:textId="77777777" w:rsidR="00033F05" w:rsidRPr="0036258B" w:rsidDel="00746051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 w:cs="Arial"/>
                <w:sz w:val="16"/>
                <w:szCs w:val="16"/>
                <w:lang w:eastAsia="zh-CN"/>
              </w:rPr>
              <w:t>C153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4D9219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 xml:space="preserve">UEs supporting E-UTRA and UTRA or/and E-UTRA and GERAN, and, combined EPS/IMSI attach (with or without pre-configuration) and </w:t>
            </w:r>
            <w:r w:rsidRPr="0036258B">
              <w:rPr>
                <w:rFonts w:ascii="Arial" w:hAnsi="Arial" w:cs="Arial"/>
                <w:sz w:val="16"/>
                <w:szCs w:val="16"/>
              </w:rPr>
              <w:lastRenderedPageBreak/>
              <w:t>disabling the EPS services and NOT Category M1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A9330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lastRenderedPageBreak/>
              <w:t xml:space="preserve">pc_eFDD, pc_UTRA, pc_GERAN </w:t>
            </w:r>
            <w:r w:rsidRPr="0036258B">
              <w:rPr>
                <w:rFonts w:ascii="Arial" w:hAnsi="Arial" w:cs="Arial"/>
                <w:sz w:val="16"/>
                <w:szCs w:val="16"/>
              </w:rPr>
              <w:lastRenderedPageBreak/>
              <w:t>pc_EPS_Disable, pc_Dynamic_GERAN_Rel_downgrade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4B1D6490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lastRenderedPageBreak/>
              <w:t>px_RATComb_Tested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41A7D722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1 Execution (Note 2)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F4FF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675794D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F3723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310DA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A84E9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D973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05D0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F245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 xml:space="preserve">pc_eTDD. </w:t>
            </w:r>
            <w:r w:rsidRPr="0036258B">
              <w:rPr>
                <w:rFonts w:ascii="Arial" w:hAnsi="Arial" w:cs="Arial"/>
                <w:sz w:val="16"/>
                <w:szCs w:val="16"/>
                <w:lang w:eastAsia="zh-CN"/>
              </w:rPr>
              <w:t>pc_UTRA, pc_GERAN pc_EPS_Disable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3B424F0E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79DFAE04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23B8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3EB9A1C9" w14:textId="77777777" w:rsidTr="008C72BB">
        <w:trPr>
          <w:jc w:val="center"/>
        </w:trPr>
        <w:tc>
          <w:tcPr>
            <w:tcW w:w="1072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BB36DF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9.2.2.1.4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34CFD2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UE initiated detach / detach for non-EPS services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1577B7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9E8BCF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66666F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UEs supporting E-UTRA and detach for non-EPS services, and combined EPS/IMSI attach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68D1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pc_eFDD, pc_IMSI_Detach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E6187A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45F881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5B54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F725479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06885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6A19D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2E213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7A4CF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4B9F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1C54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 xml:space="preserve">pc_eTDD, </w:t>
            </w:r>
            <w:r w:rsidRPr="0036258B">
              <w:rPr>
                <w:rFonts w:ascii="Arial" w:hAnsi="Arial" w:cs="Arial"/>
                <w:sz w:val="16"/>
                <w:szCs w:val="16"/>
                <w:lang w:eastAsia="zh-CN"/>
              </w:rPr>
              <w:t>pc_IMSI_Detach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FFAF3D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F28024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2ABB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F76AC0E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F92FB" w14:textId="77777777" w:rsidR="00033F05" w:rsidRPr="001F4241" w:rsidRDefault="00033F05" w:rsidP="008C72BB">
            <w:pPr>
              <w:pStyle w:val="TAL"/>
              <w:rPr>
                <w:sz w:val="16"/>
                <w:szCs w:val="16"/>
              </w:rPr>
            </w:pPr>
            <w:r w:rsidRPr="001F4241">
              <w:rPr>
                <w:sz w:val="16"/>
                <w:szCs w:val="16"/>
              </w:rPr>
              <w:t>9.2.2.1.5</w:t>
            </w:r>
          </w:p>
        </w:tc>
        <w:tc>
          <w:tcPr>
            <w:tcW w:w="3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67124" w14:textId="77777777" w:rsidR="00033F05" w:rsidRPr="001F4241" w:rsidRDefault="00033F05" w:rsidP="008C72BB">
            <w:pPr>
              <w:pStyle w:val="TAL"/>
              <w:rPr>
                <w:sz w:val="16"/>
                <w:szCs w:val="16"/>
              </w:rPr>
            </w:pPr>
            <w:r w:rsidRPr="001F4241"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F3046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97C4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A05BB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B45E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966765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096117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DE69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D2267C5" w14:textId="77777777" w:rsidTr="008C72BB">
        <w:trPr>
          <w:jc w:val="center"/>
        </w:trPr>
        <w:tc>
          <w:tcPr>
            <w:tcW w:w="10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6B38F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9.2.2.1.6</w:t>
            </w:r>
          </w:p>
        </w:tc>
        <w:tc>
          <w:tcPr>
            <w:tcW w:w="367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1A133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initiated detach / Abnormal case / Local detach after 5 attempts due to no network response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2E33F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</w:tcPr>
          <w:p w14:paraId="378C173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35" w:type="dxa"/>
            <w:tcBorders>
              <w:top w:val="single" w:sz="4" w:space="0" w:color="auto"/>
              <w:bottom w:val="nil"/>
            </w:tcBorders>
          </w:tcPr>
          <w:p w14:paraId="14648C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76" w:type="dxa"/>
          </w:tcPr>
          <w:p w14:paraId="70654E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79765B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4C9143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7BD248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9BBFF5D" w14:textId="77777777" w:rsidTr="008C72BB"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 w14:paraId="3BF3DC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 w14:paraId="1571A9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14:paraId="447BD56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5DB721EA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 w14:paraId="559D09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047388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5F3872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139564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654B6D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6EB3813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5C4041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9.2.2.1.7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280B13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initiated detach / Abnormal case / Detach procedure collision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4BE73A2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 w14:paraId="00AE04B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</w:tcPr>
          <w:p w14:paraId="2EF7BC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76" w:type="dxa"/>
          </w:tcPr>
          <w:p w14:paraId="7109E9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pc_eFDD, </w:t>
            </w:r>
            <w:r w:rsidRPr="0036258B">
              <w:rPr>
                <w:rFonts w:eastAsia="MS Mincho"/>
                <w:sz w:val="16"/>
                <w:szCs w:val="16"/>
              </w:rPr>
              <w:t>pc_Re_Attach_AfterDetachColl</w:t>
            </w:r>
          </w:p>
        </w:tc>
        <w:tc>
          <w:tcPr>
            <w:tcW w:w="1275" w:type="dxa"/>
          </w:tcPr>
          <w:p w14:paraId="2452D5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18D491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2DE074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12D8E57" w14:textId="77777777" w:rsidTr="008C72BB"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 w14:paraId="58D2FA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 w14:paraId="30DA69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14:paraId="45FBAC0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630244E7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 w14:paraId="691A48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304932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pc_eTDD, </w:t>
            </w:r>
            <w:r w:rsidRPr="0036258B">
              <w:rPr>
                <w:rFonts w:eastAsia="MS Mincho"/>
                <w:sz w:val="16"/>
                <w:szCs w:val="16"/>
              </w:rPr>
              <w:t>pc_Re_Attach_AfterDetachColl</w:t>
            </w:r>
          </w:p>
        </w:tc>
        <w:tc>
          <w:tcPr>
            <w:tcW w:w="1275" w:type="dxa"/>
          </w:tcPr>
          <w:p w14:paraId="031F12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5A27C2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426A40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60265E5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4BBA60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9.2.2.1.8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481D46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initiated detach / Abnormal case / Detach and EMM common procedure collision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26309CE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 w14:paraId="3201142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C53</w:t>
            </w:r>
          </w:p>
        </w:tc>
        <w:tc>
          <w:tcPr>
            <w:tcW w:w="3535" w:type="dxa"/>
            <w:tcBorders>
              <w:bottom w:val="nil"/>
            </w:tcBorders>
          </w:tcPr>
          <w:p w14:paraId="6E6DFC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switch on/off</w:t>
            </w:r>
          </w:p>
        </w:tc>
        <w:tc>
          <w:tcPr>
            <w:tcW w:w="1276" w:type="dxa"/>
          </w:tcPr>
          <w:p w14:paraId="0C73CB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515088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19A245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01585D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8A614DE" w14:textId="77777777" w:rsidTr="008C72BB"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 w14:paraId="150BC3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 w14:paraId="7F44E7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14:paraId="1167DBE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586B6D4D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 w14:paraId="2C4D1B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2511F5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3CF54E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29C2ED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36196E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F67FA8C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667B36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9.2.2.1.9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1FF252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initiated detach / Abnormal case / Change of cell into a new tracking area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2E5303C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 w14:paraId="41C429D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</w:t>
            </w:r>
          </w:p>
        </w:tc>
        <w:tc>
          <w:tcPr>
            <w:tcW w:w="3535" w:type="dxa"/>
            <w:tcBorders>
              <w:bottom w:val="nil"/>
            </w:tcBorders>
          </w:tcPr>
          <w:p w14:paraId="1D8589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or (CE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276" w:type="dxa"/>
          </w:tcPr>
          <w:p w14:paraId="26FD90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68949C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284106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61A2D8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A2D8708" w14:textId="77777777" w:rsidTr="008C72BB"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 w14:paraId="1303A4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 w14:paraId="0DCB96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14:paraId="5657979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795F3F36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 w14:paraId="560906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333D28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4C4ABA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69F454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5D4B3B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FCFD934" w14:textId="77777777" w:rsidTr="008C72BB">
        <w:trPr>
          <w:jc w:val="center"/>
        </w:trPr>
        <w:tc>
          <w:tcPr>
            <w:tcW w:w="10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A203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9.2.2.1.10</w:t>
            </w:r>
          </w:p>
        </w:tc>
        <w:tc>
          <w:tcPr>
            <w:tcW w:w="367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57C0E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initiated detach / Mapped security context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33E97D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</w:tcPr>
          <w:p w14:paraId="0352E49A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C01</w:t>
            </w:r>
          </w:p>
        </w:tc>
        <w:tc>
          <w:tcPr>
            <w:tcW w:w="3535" w:type="dxa"/>
            <w:tcBorders>
              <w:top w:val="single" w:sz="4" w:space="0" w:color="auto"/>
              <w:bottom w:val="nil"/>
            </w:tcBorders>
          </w:tcPr>
          <w:p w14:paraId="1E1899D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NOT Category M1</w:t>
            </w:r>
          </w:p>
        </w:tc>
        <w:tc>
          <w:tcPr>
            <w:tcW w:w="1276" w:type="dxa"/>
          </w:tcPr>
          <w:p w14:paraId="30D2F2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27B2B7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0E4888C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0FB2F7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D383748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CC78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444E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77390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</w:tcPr>
          <w:p w14:paraId="59D2F1D1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0C93D4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1E5CD8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6AE0D9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4F0AC3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6B0155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52225D00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60AD8D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9.2.2.2.1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7D1E8C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NW initiated detach / Re-attach required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17F9AF7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 w14:paraId="60CCDF9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</w:tcPr>
          <w:p w14:paraId="2EAB68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76" w:type="dxa"/>
          </w:tcPr>
          <w:p w14:paraId="00C732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74EFEB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332B0A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153FF8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8B5A46A" w14:textId="77777777" w:rsidTr="008C72BB"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 w14:paraId="0B56AE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 w14:paraId="17838E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14:paraId="2D0B24F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</w:tcPr>
          <w:p w14:paraId="1F9622A6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5DBC0B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11FEF0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7C6C38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5EB74F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397501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BADB8CC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4B7150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9.2.2.2.2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553577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NW initiated detach / IMSI detach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7F2BD31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 w14:paraId="4F4E368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C02a</w:t>
            </w:r>
          </w:p>
        </w:tc>
        <w:tc>
          <w:tcPr>
            <w:tcW w:w="3535" w:type="dxa"/>
            <w:tcBorders>
              <w:bottom w:val="nil"/>
            </w:tcBorders>
          </w:tcPr>
          <w:p w14:paraId="068FC2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combined EPS/IMSI attach (with or without pre-configuration) and NOT Category M1</w:t>
            </w:r>
          </w:p>
        </w:tc>
        <w:tc>
          <w:tcPr>
            <w:tcW w:w="1276" w:type="dxa"/>
          </w:tcPr>
          <w:p w14:paraId="542E04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047285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387DE9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517975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59A6A84" w14:textId="77777777" w:rsidTr="008C72BB"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 w14:paraId="129750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 w14:paraId="51FF3C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14:paraId="47D29F1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</w:tcPr>
          <w:p w14:paraId="762DA9D0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50D891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1F5EBF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10D795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397FFC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7DF972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94689A8" w14:textId="77777777" w:rsidTr="008C72BB"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 w14:paraId="6FF530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9.2.2.2.3</w:t>
            </w: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 w14:paraId="2C539E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14:paraId="1EF1D7A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</w:tcPr>
          <w:p w14:paraId="3EEBC909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768C39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7C799A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601711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700097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61B008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22D870A" w14:textId="77777777" w:rsidTr="008C72BB"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 w14:paraId="621BD5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9.2.2.2.4</w:t>
            </w: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 w14:paraId="60CA8B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14:paraId="5561228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</w:tcPr>
          <w:p w14:paraId="0A75F7E6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6AB3F3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14839B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180274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3129CD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2BB38C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1127896" w14:textId="77777777" w:rsidTr="008C72BB"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 w14:paraId="47A25A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9.2.2.2.5</w:t>
            </w: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 w14:paraId="3A65B9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14:paraId="6B8E461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</w:tcPr>
          <w:p w14:paraId="4C232DC7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7CA014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243660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55303C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368D2E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61331D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DBADDB1" w14:textId="77777777" w:rsidTr="008C72BB"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 w14:paraId="3CA8C7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9.2.2.2.6</w:t>
            </w: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 w14:paraId="320489A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14:paraId="73220D6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</w:tcPr>
          <w:p w14:paraId="7C6A2A85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0FEE30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3FC270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215BE2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5D08DF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387A0F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8760C57" w14:textId="77777777" w:rsidTr="008C72BB"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 w14:paraId="44D797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9.2.2.2.7</w:t>
            </w: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 w14:paraId="1DE899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14:paraId="7F5A616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</w:tcPr>
          <w:p w14:paraId="49574A77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34D08A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3F6E7B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0C90D2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2AFA70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64B400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27B7E24" w14:textId="77777777" w:rsidTr="008C72BB"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 w14:paraId="13C446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9.2.2.2.8</w:t>
            </w: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 w14:paraId="6BCB3E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14:paraId="6F1D955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</w:tcPr>
          <w:p w14:paraId="5CF65B8E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72233E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4D27BE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08CBA2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072CDC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5F0A8A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218905E" w14:textId="77777777" w:rsidTr="008C72BB"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 w14:paraId="46A2F0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9.2.2.2.9</w:t>
            </w: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 w14:paraId="73E720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14:paraId="04DFBE9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</w:tcPr>
          <w:p w14:paraId="169E744E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57E08D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5CA45E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28C198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260E82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15A8A6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EA6D143" w14:textId="77777777" w:rsidTr="008C72BB"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 w14:paraId="036717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9.2.2.2.10</w:t>
            </w: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 w14:paraId="24FB84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14:paraId="6018E3A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</w:tcPr>
          <w:p w14:paraId="35E2C22B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573FBF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43AF7B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3E17AE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2D96C7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0C77E5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807D6AB" w14:textId="77777777" w:rsidTr="008C72BB"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 w14:paraId="10B6E5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9.2.2.2.11</w:t>
            </w: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 w14:paraId="538321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14:paraId="6895F08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</w:tcPr>
          <w:p w14:paraId="5B39BB6B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50D7D7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0366DB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1BF9C4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57FF62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7B8428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30A94F1" w14:textId="77777777" w:rsidTr="008C72BB"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 w14:paraId="7FC32E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9.2.2.2.12</w:t>
            </w: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 w14:paraId="7DD6BA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14:paraId="31C1292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</w:tcPr>
          <w:p w14:paraId="5A552944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101CFC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432102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64574A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03CF95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4DAB63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ED95E2A" w14:textId="77777777" w:rsidTr="008C72BB"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 w14:paraId="0800B8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9.2.2.2.13</w:t>
            </w: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 w14:paraId="1EB1A2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14:paraId="1FA260A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</w:tcPr>
          <w:p w14:paraId="3362CCA5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7051B7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0A0AAF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56F14F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0272F0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0E8066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D97F16E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23FE71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9.2.2.2.14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7367AC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NW initiated detach / Abnormal case / EMM cause not included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6B5C657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 w14:paraId="52AEA84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</w:tcPr>
          <w:p w14:paraId="1179AD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76" w:type="dxa"/>
          </w:tcPr>
          <w:p w14:paraId="040EDD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4966CD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07F81F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54E8AF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53E70BF" w14:textId="77777777" w:rsidTr="008C72BB"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 w14:paraId="4915F8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 w14:paraId="6AE0BF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14:paraId="4B15256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</w:tcPr>
          <w:p w14:paraId="0549D57D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7C8FDE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36630F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1152AD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2BD3DB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798F30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3DE1C50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4777FB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9.2.3.1.1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60FEB6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Normal tracking area update / Accepted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26A73FE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 w14:paraId="794ADE7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</w:tcPr>
          <w:p w14:paraId="4844CC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EPS attach (with or without pre-configuration)</w:t>
            </w:r>
          </w:p>
        </w:tc>
        <w:tc>
          <w:tcPr>
            <w:tcW w:w="1276" w:type="dxa"/>
          </w:tcPr>
          <w:p w14:paraId="126DD0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19EAB0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5B902D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453A2D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F469928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F120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8415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4C699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</w:tcPr>
          <w:p w14:paraId="437CC304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24524A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40190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B127E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1F8937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14:paraId="6E29A9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F406ED8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626E7A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9.2.3.1.1a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434F51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Normal tracking area update / Accepted / PSM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54EAE0E0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  <w:p w14:paraId="51C1D8E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17)</w:t>
            </w:r>
          </w:p>
        </w:tc>
        <w:tc>
          <w:tcPr>
            <w:tcW w:w="1136" w:type="dxa"/>
            <w:tcBorders>
              <w:bottom w:val="nil"/>
            </w:tcBorders>
          </w:tcPr>
          <w:p w14:paraId="14ABD6FD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C247</w:t>
            </w:r>
          </w:p>
        </w:tc>
        <w:tc>
          <w:tcPr>
            <w:tcW w:w="3535" w:type="dxa"/>
            <w:tcBorders>
              <w:bottom w:val="nil"/>
            </w:tcBorders>
          </w:tcPr>
          <w:p w14:paraId="1F6368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EPS attach (with or without pre-configuration) and Power Saving Mode</w:t>
            </w:r>
          </w:p>
        </w:tc>
        <w:tc>
          <w:tcPr>
            <w:tcW w:w="1276" w:type="dxa"/>
          </w:tcPr>
          <w:p w14:paraId="439B80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tcBorders>
              <w:bottom w:val="nil"/>
            </w:tcBorders>
          </w:tcPr>
          <w:p w14:paraId="3FA84C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367D4E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bottom w:val="nil"/>
            </w:tcBorders>
          </w:tcPr>
          <w:p w14:paraId="0044EC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7D40A8C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E93F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236F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8960B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</w:tcPr>
          <w:p w14:paraId="634F235E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6E0CA8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6A5A7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</w:tcPr>
          <w:p w14:paraId="4C094E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1C15FA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nil"/>
              <w:bottom w:val="single" w:sz="4" w:space="0" w:color="auto"/>
            </w:tcBorders>
          </w:tcPr>
          <w:p w14:paraId="1231B4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69C99CC" w14:textId="77777777" w:rsidTr="008C72BB">
        <w:trPr>
          <w:jc w:val="center"/>
        </w:trPr>
        <w:tc>
          <w:tcPr>
            <w:tcW w:w="10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A551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9.2.3.1.1b</w:t>
            </w:r>
          </w:p>
        </w:tc>
        <w:tc>
          <w:tcPr>
            <w:tcW w:w="367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D32E2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Normal tracking area update / Accepted / DCN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43A52C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</w:tcPr>
          <w:p w14:paraId="1C85B053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C04</w:t>
            </w:r>
          </w:p>
        </w:tc>
        <w:tc>
          <w:tcPr>
            <w:tcW w:w="3535" w:type="dxa"/>
            <w:tcBorders>
              <w:top w:val="single" w:sz="4" w:space="0" w:color="auto"/>
              <w:bottom w:val="nil"/>
            </w:tcBorders>
          </w:tcPr>
          <w:p w14:paraId="4FCA1D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EPS attach (with or without pre-configuration)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7D868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tcBorders>
              <w:bottom w:val="nil"/>
            </w:tcBorders>
          </w:tcPr>
          <w:p w14:paraId="642302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2E3570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bottom w:val="nil"/>
            </w:tcBorders>
          </w:tcPr>
          <w:p w14:paraId="532251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C914C87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C517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17F5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338C3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</w:tcPr>
          <w:p w14:paraId="62962491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3505B6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73DE9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</w:tcPr>
          <w:p w14:paraId="5D277D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4F13DC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nil"/>
              <w:bottom w:val="single" w:sz="4" w:space="0" w:color="auto"/>
            </w:tcBorders>
          </w:tcPr>
          <w:p w14:paraId="47FEFF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97026AC" w14:textId="77777777" w:rsidTr="008C72BB">
        <w:trPr>
          <w:jc w:val="center"/>
        </w:trPr>
        <w:tc>
          <w:tcPr>
            <w:tcW w:w="1072" w:type="dxa"/>
            <w:tcBorders>
              <w:bottom w:val="single" w:sz="4" w:space="0" w:color="auto"/>
            </w:tcBorders>
            <w:shd w:val="clear" w:color="auto" w:fill="auto"/>
          </w:tcPr>
          <w:p w14:paraId="0D319A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9.2.3.1.2</w:t>
            </w:r>
          </w:p>
        </w:tc>
        <w:tc>
          <w:tcPr>
            <w:tcW w:w="3674" w:type="dxa"/>
            <w:tcBorders>
              <w:bottom w:val="single" w:sz="4" w:space="0" w:color="auto"/>
            </w:tcBorders>
            <w:shd w:val="clear" w:color="auto" w:fill="auto"/>
          </w:tcPr>
          <w:p w14:paraId="42FA66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1B42C73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6BE1F2F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bottom w:val="single" w:sz="4" w:space="0" w:color="auto"/>
            </w:tcBorders>
          </w:tcPr>
          <w:p w14:paraId="56336B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DA203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B6EBF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02B7EF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14:paraId="657A21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D21014D" w14:textId="77777777" w:rsidTr="008C72BB">
        <w:trPr>
          <w:jc w:val="center"/>
        </w:trPr>
        <w:tc>
          <w:tcPr>
            <w:tcW w:w="1072" w:type="dxa"/>
            <w:tcBorders>
              <w:bottom w:val="single" w:sz="4" w:space="0" w:color="auto"/>
            </w:tcBorders>
            <w:shd w:val="clear" w:color="auto" w:fill="auto"/>
          </w:tcPr>
          <w:p w14:paraId="7E8853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9.2.3.1.3</w:t>
            </w:r>
          </w:p>
        </w:tc>
        <w:tc>
          <w:tcPr>
            <w:tcW w:w="3674" w:type="dxa"/>
            <w:tcBorders>
              <w:bottom w:val="single" w:sz="4" w:space="0" w:color="auto"/>
            </w:tcBorders>
            <w:shd w:val="clear" w:color="auto" w:fill="auto"/>
          </w:tcPr>
          <w:p w14:paraId="4EF826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20DB5E3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1AB912A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bottom w:val="single" w:sz="4" w:space="0" w:color="auto"/>
            </w:tcBorders>
          </w:tcPr>
          <w:p w14:paraId="490C97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3177B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6E3870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51C104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14:paraId="74DFEA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C982E92" w14:textId="77777777" w:rsidTr="008C72BB">
        <w:trPr>
          <w:jc w:val="center"/>
        </w:trPr>
        <w:tc>
          <w:tcPr>
            <w:tcW w:w="10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63BD8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9.2.3.1.4</w:t>
            </w:r>
          </w:p>
        </w:tc>
        <w:tc>
          <w:tcPr>
            <w:tcW w:w="367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0E194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Normal tracking area update / List of equivalent PLMNs in the TRACKING AREA UPDATE ACCEPT message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9198E1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</w:tcPr>
          <w:p w14:paraId="546C3EE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35" w:type="dxa"/>
            <w:tcBorders>
              <w:top w:val="single" w:sz="4" w:space="0" w:color="auto"/>
              <w:bottom w:val="nil"/>
            </w:tcBorders>
          </w:tcPr>
          <w:p w14:paraId="57B6E3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E47C0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</w:tcPr>
          <w:p w14:paraId="41AC0CC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14:paraId="0071EE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nil"/>
            </w:tcBorders>
          </w:tcPr>
          <w:p w14:paraId="2DD698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B0C2482" w14:textId="77777777" w:rsidTr="008C72BB"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 w14:paraId="153F55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 w14:paraId="39C278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14:paraId="7497856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73E5061F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 w14:paraId="3428C7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1B7962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</w:tcPr>
          <w:p w14:paraId="1ACB21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7DD79E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nil"/>
              <w:bottom w:val="single" w:sz="4" w:space="0" w:color="auto"/>
            </w:tcBorders>
          </w:tcPr>
          <w:p w14:paraId="53E389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5B975E7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7BE1890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9.2.3.1.5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1653EB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Periodic tracking area update / Accepted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2C83379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 w14:paraId="40F9376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</w:tcPr>
          <w:p w14:paraId="33CE91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76" w:type="dxa"/>
          </w:tcPr>
          <w:p w14:paraId="169E9F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tcBorders>
              <w:bottom w:val="nil"/>
            </w:tcBorders>
          </w:tcPr>
          <w:p w14:paraId="5E4674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4FE5BB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bottom w:val="nil"/>
            </w:tcBorders>
          </w:tcPr>
          <w:p w14:paraId="3B653B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AD71DD3" w14:textId="77777777" w:rsidTr="008C72BB"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 w14:paraId="26ECE1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 w14:paraId="688964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14:paraId="79EB358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4F7147B8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 w14:paraId="47D949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75E067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</w:tcPr>
          <w:p w14:paraId="3CF816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1482F9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nil"/>
              <w:bottom w:val="single" w:sz="4" w:space="0" w:color="auto"/>
            </w:tcBorders>
          </w:tcPr>
          <w:p w14:paraId="7FBB98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B01CE27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nil"/>
            </w:tcBorders>
            <w:shd w:val="clear" w:color="auto" w:fill="auto"/>
          </w:tcPr>
          <w:p w14:paraId="09A01D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9.2.3.1.5a</w:t>
            </w:r>
          </w:p>
        </w:tc>
        <w:tc>
          <w:tcPr>
            <w:tcW w:w="3674" w:type="dxa"/>
            <w:tcBorders>
              <w:top w:val="nil"/>
              <w:bottom w:val="nil"/>
            </w:tcBorders>
            <w:shd w:val="clear" w:color="auto" w:fill="auto"/>
          </w:tcPr>
          <w:p w14:paraId="5E87E0D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Periodic tracking area update / Accepted / Per-device timer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14:paraId="1DC9F69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</w:t>
            </w:r>
            <w:r w:rsidRPr="0036258B">
              <w:rPr>
                <w:rFonts w:cs="Arial"/>
                <w:sz w:val="16"/>
                <w:szCs w:val="16"/>
              </w:rPr>
              <w:t>-</w:t>
            </w:r>
            <w:r w:rsidRPr="0036258B">
              <w:rPr>
                <w:sz w:val="16"/>
                <w:szCs w:val="16"/>
              </w:rPr>
              <w:t>10</w:t>
            </w:r>
          </w:p>
        </w:tc>
        <w:tc>
          <w:tcPr>
            <w:tcW w:w="1136" w:type="dxa"/>
            <w:tcBorders>
              <w:top w:val="nil"/>
              <w:bottom w:val="nil"/>
            </w:tcBorders>
          </w:tcPr>
          <w:p w14:paraId="6804FDAD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C174</w:t>
            </w:r>
          </w:p>
        </w:tc>
        <w:tc>
          <w:tcPr>
            <w:tcW w:w="3535" w:type="dxa"/>
            <w:tcBorders>
              <w:top w:val="nil"/>
              <w:bottom w:val="nil"/>
            </w:tcBorders>
          </w:tcPr>
          <w:p w14:paraId="2284D0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T3412 Extended IE</w:t>
            </w:r>
          </w:p>
        </w:tc>
        <w:tc>
          <w:tcPr>
            <w:tcW w:w="1276" w:type="dxa"/>
          </w:tcPr>
          <w:p w14:paraId="5C3A0C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tcBorders>
              <w:bottom w:val="nil"/>
            </w:tcBorders>
          </w:tcPr>
          <w:p w14:paraId="39F3C6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580EC2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bottom w:val="nil"/>
            </w:tcBorders>
          </w:tcPr>
          <w:p w14:paraId="49465A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577485A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4E73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BC69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2121F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</w:tcPr>
          <w:p w14:paraId="6420DCF7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5BC9E0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6ABC0F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</w:tcPr>
          <w:p w14:paraId="4BBA00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39BEB9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nil"/>
              <w:bottom w:val="single" w:sz="4" w:space="0" w:color="auto"/>
            </w:tcBorders>
          </w:tcPr>
          <w:p w14:paraId="64EEBA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6095F09" w14:textId="77777777" w:rsidTr="008C72BB">
        <w:trPr>
          <w:trHeight w:val="645"/>
          <w:jc w:val="center"/>
        </w:trPr>
        <w:tc>
          <w:tcPr>
            <w:tcW w:w="10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1F87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9.2.3.1.5b</w:t>
            </w:r>
          </w:p>
        </w:tc>
        <w:tc>
          <w:tcPr>
            <w:tcW w:w="367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8DD0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Periodic tracking area update / Accepted / PSM / T3412 Extended Value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B8C32F9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  <w:p w14:paraId="4C8C736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17)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</w:tcPr>
          <w:p w14:paraId="4333A3C3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C247</w:t>
            </w:r>
          </w:p>
        </w:tc>
        <w:tc>
          <w:tcPr>
            <w:tcW w:w="3535" w:type="dxa"/>
            <w:tcBorders>
              <w:top w:val="single" w:sz="4" w:space="0" w:color="auto"/>
              <w:bottom w:val="nil"/>
            </w:tcBorders>
          </w:tcPr>
          <w:p w14:paraId="2F1E40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EPS attach (with or without pre-configuration) and Power Saving Mode</w:t>
            </w:r>
          </w:p>
        </w:tc>
        <w:tc>
          <w:tcPr>
            <w:tcW w:w="1276" w:type="dxa"/>
          </w:tcPr>
          <w:p w14:paraId="36AD19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tcBorders>
              <w:bottom w:val="nil"/>
            </w:tcBorders>
          </w:tcPr>
          <w:p w14:paraId="29A577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4BDDF4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bottom w:val="nil"/>
            </w:tcBorders>
          </w:tcPr>
          <w:p w14:paraId="1CF109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1F58DF9" w14:textId="77777777" w:rsidTr="008C72BB"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 w14:paraId="108FC8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 w14:paraId="76FEE2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14:paraId="2B4AE48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732D2B29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 w14:paraId="26DDBF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23FDED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tcBorders>
              <w:top w:val="nil"/>
            </w:tcBorders>
          </w:tcPr>
          <w:p w14:paraId="5F85D6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2C7D0E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nil"/>
            </w:tcBorders>
          </w:tcPr>
          <w:p w14:paraId="54A967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4C34FD9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44543A76" w14:textId="77777777" w:rsidR="00033F05" w:rsidRPr="0036258B" w:rsidRDefault="00033F05" w:rsidP="008C72BB">
            <w:pPr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9.2.3.1.6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6E5392C3" w14:textId="77777777" w:rsidR="00033F05" w:rsidRPr="0036258B" w:rsidRDefault="00033F05" w:rsidP="008C72BB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36258B">
              <w:rPr>
                <w:rFonts w:ascii="Arial" w:hAnsi="Arial" w:cs="Arial"/>
                <w:bCs/>
                <w:sz w:val="16"/>
                <w:szCs w:val="16"/>
              </w:rPr>
              <w:t>Normal tracking area update / UE with ISR active moves to E-UTRAN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17324824" w14:textId="77777777" w:rsidR="00033F05" w:rsidRPr="0036258B" w:rsidRDefault="00033F05" w:rsidP="008C72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 w14:paraId="7F0645F2" w14:textId="77777777" w:rsidR="00033F05" w:rsidRPr="0036258B" w:rsidRDefault="00033F05" w:rsidP="008C72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C27</w:t>
            </w:r>
          </w:p>
        </w:tc>
        <w:tc>
          <w:tcPr>
            <w:tcW w:w="3535" w:type="dxa"/>
            <w:tcBorders>
              <w:bottom w:val="nil"/>
            </w:tcBorders>
          </w:tcPr>
          <w:p w14:paraId="2EB64FF3" w14:textId="77777777" w:rsidR="00033F05" w:rsidRPr="0036258B" w:rsidRDefault="00033F05" w:rsidP="008C72BB">
            <w:pPr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UEs supporting E-UTRA and UTRA or/and E-UTRA and GERAN, and, ISR and NOT Category M1</w:t>
            </w:r>
          </w:p>
        </w:tc>
        <w:tc>
          <w:tcPr>
            <w:tcW w:w="1276" w:type="dxa"/>
          </w:tcPr>
          <w:p w14:paraId="2325DAA5" w14:textId="77777777" w:rsidR="00033F05" w:rsidRPr="0036258B" w:rsidRDefault="00033F05" w:rsidP="008C72BB">
            <w:pPr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pc_eFDD, pc_UTRA, pc_GERAN</w:t>
            </w:r>
          </w:p>
        </w:tc>
        <w:tc>
          <w:tcPr>
            <w:tcW w:w="1275" w:type="dxa"/>
            <w:tcBorders>
              <w:bottom w:val="nil"/>
            </w:tcBorders>
          </w:tcPr>
          <w:p w14:paraId="7E41BCB6" w14:textId="77777777" w:rsidR="00033F05" w:rsidRPr="0036258B" w:rsidRDefault="00033F05" w:rsidP="008C72BB">
            <w:pPr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px_RATComb_Tested</w:t>
            </w:r>
          </w:p>
        </w:tc>
        <w:tc>
          <w:tcPr>
            <w:tcW w:w="1560" w:type="dxa"/>
            <w:tcBorders>
              <w:bottom w:val="nil"/>
            </w:tcBorders>
          </w:tcPr>
          <w:p w14:paraId="3AF18AFA" w14:textId="77777777" w:rsidR="00033F05" w:rsidRPr="0036258B" w:rsidRDefault="00033F05" w:rsidP="008C72BB">
            <w:pPr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1 Execution (Note 2)</w:t>
            </w:r>
          </w:p>
        </w:tc>
        <w:tc>
          <w:tcPr>
            <w:tcW w:w="1629" w:type="dxa"/>
          </w:tcPr>
          <w:p w14:paraId="5F6D72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4F4F8F2" w14:textId="77777777" w:rsidTr="008C72BB"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 w14:paraId="53DADD38" w14:textId="77777777" w:rsidR="00033F05" w:rsidRPr="0036258B" w:rsidRDefault="00033F05" w:rsidP="008C72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 w14:paraId="0E659FB0" w14:textId="77777777" w:rsidR="00033F05" w:rsidRPr="0036258B" w:rsidRDefault="00033F05" w:rsidP="008C72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14:paraId="6BABDD74" w14:textId="77777777" w:rsidR="00033F05" w:rsidRPr="0036258B" w:rsidRDefault="00033F05" w:rsidP="008C72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3B5BA606" w14:textId="77777777" w:rsidR="00033F05" w:rsidRPr="0036258B" w:rsidDel="00746051" w:rsidRDefault="00033F05" w:rsidP="008C72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 w14:paraId="45FD09D3" w14:textId="77777777" w:rsidR="00033F05" w:rsidRPr="0036258B" w:rsidRDefault="00033F05" w:rsidP="008C72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176EAEBC" w14:textId="77777777" w:rsidR="00033F05" w:rsidRPr="0036258B" w:rsidRDefault="00033F05" w:rsidP="008C72BB">
            <w:pPr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pc_eTDD, pc_UTRA, pc_GERAN</w:t>
            </w:r>
          </w:p>
        </w:tc>
        <w:tc>
          <w:tcPr>
            <w:tcW w:w="1275" w:type="dxa"/>
            <w:tcBorders>
              <w:top w:val="nil"/>
            </w:tcBorders>
          </w:tcPr>
          <w:p w14:paraId="0C3215ED" w14:textId="77777777" w:rsidR="00033F05" w:rsidRPr="0036258B" w:rsidRDefault="00033F05" w:rsidP="008C72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787FDE57" w14:textId="77777777" w:rsidR="00033F05" w:rsidRPr="0036258B" w:rsidRDefault="00033F05" w:rsidP="008C72BB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629" w:type="dxa"/>
          </w:tcPr>
          <w:p w14:paraId="5C81A7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9B3AC8" w14:paraId="166F2BD1" w14:textId="77777777" w:rsidTr="008C72BB"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 w14:paraId="74FF4DF4" w14:textId="77777777" w:rsidR="00033F05" w:rsidRPr="009B3AC8" w:rsidRDefault="00033F05" w:rsidP="008C72BB">
            <w:pPr>
              <w:pStyle w:val="TAL"/>
              <w:rPr>
                <w:rFonts w:cs="Arial"/>
                <w:sz w:val="16"/>
                <w:szCs w:val="16"/>
              </w:rPr>
            </w:pPr>
            <w:r w:rsidRPr="009B3AC8">
              <w:rPr>
                <w:sz w:val="16"/>
                <w:szCs w:val="16"/>
              </w:rPr>
              <w:t>9.2.3.1.7</w:t>
            </w: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 w14:paraId="015E752B" w14:textId="77777777" w:rsidR="00033F05" w:rsidRPr="009B3AC8" w:rsidRDefault="00033F05" w:rsidP="008C72BB">
            <w:pPr>
              <w:pStyle w:val="TAL"/>
              <w:rPr>
                <w:rFonts w:cs="Arial"/>
                <w:sz w:val="16"/>
                <w:szCs w:val="16"/>
              </w:rPr>
            </w:pPr>
            <w:r w:rsidRPr="009B3AC8"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14:paraId="1FC198E9" w14:textId="77777777" w:rsidR="00033F05" w:rsidRPr="009B3AC8" w:rsidRDefault="00033F05" w:rsidP="008C72BB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6113F584" w14:textId="77777777" w:rsidR="00033F05" w:rsidRPr="009B3AC8" w:rsidDel="00746051" w:rsidRDefault="00033F05" w:rsidP="008C72BB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 w14:paraId="55BEAA3F" w14:textId="77777777" w:rsidR="00033F05" w:rsidRPr="009B3AC8" w:rsidRDefault="00033F05" w:rsidP="008C72BB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0E961A97" w14:textId="77777777" w:rsidR="00033F05" w:rsidRPr="009B3AC8" w:rsidRDefault="00033F05" w:rsidP="008C72BB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</w:tcPr>
          <w:p w14:paraId="2F86D551" w14:textId="77777777" w:rsidR="00033F05" w:rsidRPr="009B3AC8" w:rsidRDefault="00033F05" w:rsidP="008C72BB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62B262AF" w14:textId="77777777" w:rsidR="00033F05" w:rsidRPr="009B3AC8" w:rsidRDefault="00033F05" w:rsidP="008C72BB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14:paraId="7080C0BE" w14:textId="77777777" w:rsidR="00033F05" w:rsidRPr="009B3AC8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B1C9587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41F0AE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9.2.3.1.8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497242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receives an indication that the RRC connection was released with cause "load balancing TAU required"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3F809570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 w14:paraId="42F1C600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</w:tcPr>
          <w:p w14:paraId="5045BF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76" w:type="dxa"/>
          </w:tcPr>
          <w:p w14:paraId="1ECE63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tcBorders>
              <w:bottom w:val="nil"/>
            </w:tcBorders>
          </w:tcPr>
          <w:p w14:paraId="6EC2DB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447C04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bottom w:val="nil"/>
            </w:tcBorders>
          </w:tcPr>
          <w:p w14:paraId="64B5BC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191A609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A12A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F943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A55149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</w:tcPr>
          <w:p w14:paraId="752C3269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3B96DE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25E7A3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</w:tcPr>
          <w:p w14:paraId="427183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17BBFE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nil"/>
              <w:bottom w:val="single" w:sz="4" w:space="0" w:color="auto"/>
            </w:tcBorders>
          </w:tcPr>
          <w:p w14:paraId="221D85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8FEC7A6" w14:textId="77777777" w:rsidTr="008C72BB">
        <w:trPr>
          <w:trHeight w:val="630"/>
          <w:jc w:val="center"/>
        </w:trPr>
        <w:tc>
          <w:tcPr>
            <w:tcW w:w="10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B9B87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9.2.3.1.8a</w:t>
            </w:r>
          </w:p>
        </w:tc>
        <w:tc>
          <w:tcPr>
            <w:tcW w:w="367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897F6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Normal tracking area update / low priority override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8DD4538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</w:tcPr>
          <w:p w14:paraId="6BB5612A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C19</w:t>
            </w:r>
            <w:r w:rsidRPr="0036258B"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3535" w:type="dxa"/>
            <w:tcBorders>
              <w:top w:val="single" w:sz="4" w:space="0" w:color="auto"/>
              <w:bottom w:val="nil"/>
            </w:tcBorders>
          </w:tcPr>
          <w:p w14:paraId="285D70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LAP and LAP override and EPS attach (with or without pre-configuration)</w:t>
            </w:r>
          </w:p>
        </w:tc>
        <w:tc>
          <w:tcPr>
            <w:tcW w:w="1276" w:type="dxa"/>
          </w:tcPr>
          <w:p w14:paraId="23B9B1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tcBorders>
              <w:bottom w:val="nil"/>
            </w:tcBorders>
          </w:tcPr>
          <w:p w14:paraId="25E26F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7AEC99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bottom w:val="nil"/>
            </w:tcBorders>
          </w:tcPr>
          <w:p w14:paraId="61C621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CEFC66D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3DD0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7928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1DF29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</w:tcPr>
          <w:p w14:paraId="31EF9F2F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50BAA7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23AEAE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</w:tcPr>
          <w:p w14:paraId="7F766C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7D3081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nil"/>
              <w:bottom w:val="single" w:sz="4" w:space="0" w:color="auto"/>
            </w:tcBorders>
          </w:tcPr>
          <w:p w14:paraId="48DEF8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C3AE896" w14:textId="77777777" w:rsidTr="008C72BB">
        <w:trPr>
          <w:trHeight w:val="1260"/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059C16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9.2.3.1.8b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5016CF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Normal tracking area update / EAB broadcast handling / ExtendedAccessBarring configured in the UE / ExtendedAccessBarring and Override_ExtendedAccessBarring configured in the UE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161EE1FC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6" w:type="dxa"/>
            <w:tcBorders>
              <w:bottom w:val="nil"/>
            </w:tcBorders>
          </w:tcPr>
          <w:p w14:paraId="39D02BE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C19</w:t>
            </w:r>
            <w:r w:rsidRPr="0036258B">
              <w:rPr>
                <w:sz w:val="16"/>
                <w:szCs w:val="16"/>
                <w:lang w:eastAsia="zh-CN"/>
              </w:rPr>
              <w:t>7</w:t>
            </w:r>
          </w:p>
        </w:tc>
        <w:tc>
          <w:tcPr>
            <w:tcW w:w="3535" w:type="dxa"/>
            <w:tcBorders>
              <w:bottom w:val="nil"/>
            </w:tcBorders>
          </w:tcPr>
          <w:p w14:paraId="023229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EAB and EAB override</w:t>
            </w:r>
            <w:r w:rsidRPr="0036258B">
              <w:rPr>
                <w:sz w:val="16"/>
                <w:szCs w:val="16"/>
                <w:lang w:eastAsia="zh-TW"/>
              </w:rPr>
              <w:t xml:space="preserve"> and LAP</w:t>
            </w:r>
            <w:r w:rsidRPr="0036258B">
              <w:rPr>
                <w:sz w:val="16"/>
                <w:szCs w:val="16"/>
              </w:rPr>
              <w:t xml:space="preserve"> and EPS attach (with or without pre-configuration)</w:t>
            </w:r>
          </w:p>
        </w:tc>
        <w:tc>
          <w:tcPr>
            <w:tcW w:w="1276" w:type="dxa"/>
          </w:tcPr>
          <w:p w14:paraId="597B27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tcBorders>
              <w:bottom w:val="nil"/>
            </w:tcBorders>
          </w:tcPr>
          <w:p w14:paraId="64A319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60226C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bottom w:val="nil"/>
            </w:tcBorders>
          </w:tcPr>
          <w:p w14:paraId="23B2C4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798A785" w14:textId="77777777" w:rsidTr="008C72BB"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 w14:paraId="1AF986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 w14:paraId="71A7E0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14:paraId="5055448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72333620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 w14:paraId="31B05B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55A834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</w:tcPr>
          <w:p w14:paraId="31027F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47E7D5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nil"/>
              <w:bottom w:val="single" w:sz="4" w:space="0" w:color="auto"/>
            </w:tcBorders>
          </w:tcPr>
          <w:p w14:paraId="23EAF3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BB647D4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nil"/>
            </w:tcBorders>
            <w:shd w:val="clear" w:color="auto" w:fill="auto"/>
          </w:tcPr>
          <w:p w14:paraId="065F3F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9.2.3.1.9</w:t>
            </w:r>
          </w:p>
        </w:tc>
        <w:tc>
          <w:tcPr>
            <w:tcW w:w="3674" w:type="dxa"/>
            <w:tcBorders>
              <w:top w:val="nil"/>
              <w:bottom w:val="nil"/>
            </w:tcBorders>
            <w:shd w:val="clear" w:color="auto" w:fill="auto"/>
          </w:tcPr>
          <w:p w14:paraId="0F208F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Normal tracking area update / Correct handling of CSG list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14:paraId="6F39282C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top w:val="nil"/>
              <w:bottom w:val="nil"/>
            </w:tcBorders>
          </w:tcPr>
          <w:p w14:paraId="7EC7207C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C143</w:t>
            </w:r>
          </w:p>
        </w:tc>
        <w:tc>
          <w:tcPr>
            <w:tcW w:w="3535" w:type="dxa"/>
            <w:tcBorders>
              <w:top w:val="nil"/>
              <w:bottom w:val="nil"/>
            </w:tcBorders>
          </w:tcPr>
          <w:p w14:paraId="383622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allowed CSG list and manual CSG selection and EPS attach and NOT Category M1</w:t>
            </w:r>
          </w:p>
        </w:tc>
        <w:tc>
          <w:tcPr>
            <w:tcW w:w="1276" w:type="dxa"/>
          </w:tcPr>
          <w:p w14:paraId="0FDCCA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tcBorders>
              <w:bottom w:val="nil"/>
            </w:tcBorders>
          </w:tcPr>
          <w:p w14:paraId="2440E7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68EEFD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bottom w:val="nil"/>
            </w:tcBorders>
          </w:tcPr>
          <w:p w14:paraId="337E34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DE4D6C1" w14:textId="77777777" w:rsidTr="008C72BB"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 w14:paraId="6AEE58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 w14:paraId="54B686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14:paraId="796150CF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</w:tcPr>
          <w:p w14:paraId="256604B2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55CEDE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7C4B28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tcBorders>
              <w:top w:val="nil"/>
            </w:tcBorders>
          </w:tcPr>
          <w:p w14:paraId="6A4F41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7D8C9D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nil"/>
            </w:tcBorders>
          </w:tcPr>
          <w:p w14:paraId="168601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</w:tbl>
    <w:p w14:paraId="3F0F6635" w14:textId="77777777" w:rsidR="00033F05" w:rsidRDefault="00033F05" w:rsidP="00033F05"/>
    <w:tbl>
      <w:tblPr>
        <w:tblW w:w="161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97"/>
        <w:gridCol w:w="3623"/>
        <w:gridCol w:w="776"/>
        <w:gridCol w:w="13"/>
        <w:gridCol w:w="1120"/>
        <w:gridCol w:w="13"/>
        <w:gridCol w:w="3426"/>
        <w:gridCol w:w="9"/>
        <w:gridCol w:w="1365"/>
        <w:gridCol w:w="9"/>
        <w:gridCol w:w="1337"/>
        <w:gridCol w:w="9"/>
        <w:gridCol w:w="1542"/>
        <w:gridCol w:w="9"/>
        <w:gridCol w:w="1609"/>
        <w:gridCol w:w="9"/>
        <w:gridCol w:w="147"/>
      </w:tblGrid>
      <w:tr w:rsidR="00033F05" w:rsidRPr="0036258B" w14:paraId="6019980D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4CD0CC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9.2.3.1.9a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014814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Normal tracking area update / NAS signalling connection recovery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45550ED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</w:tcPr>
          <w:p w14:paraId="6B283769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00E297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74" w:type="dxa"/>
            <w:gridSpan w:val="2"/>
          </w:tcPr>
          <w:p w14:paraId="0FDAFA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5EBA2A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270F11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081D1E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1FD9DCAE" w14:textId="77777777" w:rsidTr="008C72BB">
        <w:trPr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50EB10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64D865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5CCB8EFD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083961D8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C6B5E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5E1370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2ADBD2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4E1DB0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640145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11FF67A8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03F3BD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9.2.3.1.10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38C728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Normal tracking area update / Rejected / IMSI invalid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4B636AC5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</w:tcPr>
          <w:p w14:paraId="4003E740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C04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70CB5A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</w:t>
            </w:r>
            <w:r w:rsidRPr="0036258B" w:rsidDel="00143C37">
              <w:rPr>
                <w:sz w:val="16"/>
                <w:szCs w:val="16"/>
              </w:rPr>
              <w:t xml:space="preserve"> </w:t>
            </w:r>
            <w:r w:rsidRPr="0036258B">
              <w:rPr>
                <w:sz w:val="16"/>
                <w:szCs w:val="16"/>
              </w:rPr>
              <w:t>EPS attach (with or without pre-configuration)</w:t>
            </w:r>
          </w:p>
        </w:tc>
        <w:tc>
          <w:tcPr>
            <w:tcW w:w="1374" w:type="dxa"/>
            <w:gridSpan w:val="2"/>
          </w:tcPr>
          <w:p w14:paraId="445693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 w14:paraId="485252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px_RATComb_Tested, px_SinglePLMN_Tested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1934AB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 Execution (Note 1)</w:t>
            </w:r>
          </w:p>
        </w:tc>
        <w:tc>
          <w:tcPr>
            <w:tcW w:w="1765" w:type="dxa"/>
            <w:gridSpan w:val="3"/>
          </w:tcPr>
          <w:p w14:paraId="149ACE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20C99B8C" w14:textId="77777777" w:rsidTr="008C72BB">
        <w:trPr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0E384A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20878D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0B5E31B2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37A541E5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59DDCB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2CE525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6DEA05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45E0AE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578B94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04657718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7161190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9.2.3.1.11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350B2E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Normal tracking area update / Rejected / Illegal ME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08F2FEF2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</w:tcPr>
          <w:p w14:paraId="6D2B494D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C04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30A802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EPS attach (with or without pre-configuration)</w:t>
            </w:r>
          </w:p>
        </w:tc>
        <w:tc>
          <w:tcPr>
            <w:tcW w:w="1374" w:type="dxa"/>
            <w:gridSpan w:val="2"/>
          </w:tcPr>
          <w:p w14:paraId="387259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 w14:paraId="15D03E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7100D6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 Execution (Note 1)</w:t>
            </w:r>
          </w:p>
        </w:tc>
        <w:tc>
          <w:tcPr>
            <w:tcW w:w="1765" w:type="dxa"/>
            <w:gridSpan w:val="3"/>
          </w:tcPr>
          <w:p w14:paraId="484118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69C0542" w14:textId="77777777" w:rsidTr="008C72BB">
        <w:trPr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43967C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7F210E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3226FB6D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1C88415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324072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6D76E5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054505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43E20C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52183A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3D9DB005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2A82666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9.2.3.1.12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67A05F4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Normal tracking area update / Rejected / EPS service not allowed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0E7508E8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</w:tcPr>
          <w:p w14:paraId="3AE37064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C04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425B8A7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EPS attach (with or without pre-configuration)</w:t>
            </w:r>
          </w:p>
        </w:tc>
        <w:tc>
          <w:tcPr>
            <w:tcW w:w="1374" w:type="dxa"/>
            <w:gridSpan w:val="2"/>
          </w:tcPr>
          <w:p w14:paraId="4CDAC9E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 w14:paraId="0081376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78374DF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 Execution (Note 1)</w:t>
            </w:r>
          </w:p>
        </w:tc>
        <w:tc>
          <w:tcPr>
            <w:tcW w:w="1765" w:type="dxa"/>
            <w:gridSpan w:val="3"/>
          </w:tcPr>
          <w:p w14:paraId="7CB818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7315571" w14:textId="77777777" w:rsidTr="008C72BB">
        <w:trPr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657687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0F3587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139F4110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5F8FC5CC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29A40B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1564EE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5C1875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314E0C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1A4229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61EC81BB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3AA7CA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9.2.3.1.13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5212A9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Normal tracking area update / Rejected / UE identity cannot be derived by the network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30F17D17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</w:tcPr>
          <w:p w14:paraId="3B58AF5A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C04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544BDA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</w:t>
            </w:r>
            <w:r w:rsidRPr="0036258B" w:rsidDel="00143C37">
              <w:rPr>
                <w:sz w:val="16"/>
                <w:szCs w:val="16"/>
              </w:rPr>
              <w:t xml:space="preserve"> </w:t>
            </w:r>
            <w:r w:rsidRPr="0036258B">
              <w:rPr>
                <w:sz w:val="16"/>
                <w:szCs w:val="16"/>
              </w:rPr>
              <w:t>EPS attach (with or without pre-configuration)</w:t>
            </w:r>
          </w:p>
        </w:tc>
        <w:tc>
          <w:tcPr>
            <w:tcW w:w="1374" w:type="dxa"/>
            <w:gridSpan w:val="2"/>
          </w:tcPr>
          <w:p w14:paraId="7D1A77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7B6D65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2EE5BB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3E65C9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CD9A4F2" w14:textId="77777777" w:rsidTr="008C72BB">
        <w:trPr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4939D2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4A58E3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4F1F8E30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089EB716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4BE26C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4875F6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708A04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79EE5B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482775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FB1D4F7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349995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9.2.3.1.14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03095B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Normal tracking area update / Rejected / UE implicitly detached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1909A9A2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</w:tcPr>
          <w:p w14:paraId="22BD5FE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C04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561601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EPS attach (with or without pre-configuration)</w:t>
            </w:r>
          </w:p>
        </w:tc>
        <w:tc>
          <w:tcPr>
            <w:tcW w:w="1374" w:type="dxa"/>
            <w:gridSpan w:val="2"/>
          </w:tcPr>
          <w:p w14:paraId="253731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516936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4C54D7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6DDB43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D5CB14C" w14:textId="77777777" w:rsidTr="008C72BB">
        <w:trPr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3443C2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267A26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3711B86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3DDD1E4A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66DFDD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35513C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08896E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1B6608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3467CE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8072154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380A5F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9.2.3.1.15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00F0BA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Normal tracking area update / Rejected / PLMN not allowed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2E24135D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</w:tcPr>
          <w:p w14:paraId="3907B2A6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C04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775D63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</w:t>
            </w:r>
            <w:r w:rsidRPr="0036258B" w:rsidDel="00143C37">
              <w:rPr>
                <w:sz w:val="16"/>
                <w:szCs w:val="16"/>
              </w:rPr>
              <w:t xml:space="preserve"> </w:t>
            </w:r>
            <w:r w:rsidRPr="0036258B">
              <w:rPr>
                <w:sz w:val="16"/>
                <w:szCs w:val="16"/>
              </w:rPr>
              <w:t>EPS attach (with or without pre-configuration)</w:t>
            </w:r>
          </w:p>
        </w:tc>
        <w:tc>
          <w:tcPr>
            <w:tcW w:w="1374" w:type="dxa"/>
            <w:gridSpan w:val="2"/>
          </w:tcPr>
          <w:p w14:paraId="54CAC1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 w14:paraId="017712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5007E4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1 Execution (Note 1) Either TC 9.2.3.1.15 or TC </w:t>
            </w:r>
            <w:r w:rsidRPr="0036258B">
              <w:rPr>
                <w:sz w:val="16"/>
                <w:szCs w:val="16"/>
              </w:rPr>
              <w:lastRenderedPageBreak/>
              <w:t>9.2.3.1.15a shall be executed. (Note 4)</w:t>
            </w:r>
          </w:p>
        </w:tc>
        <w:tc>
          <w:tcPr>
            <w:tcW w:w="1765" w:type="dxa"/>
            <w:gridSpan w:val="3"/>
          </w:tcPr>
          <w:p w14:paraId="59D052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835DE70" w14:textId="77777777" w:rsidTr="008C72BB">
        <w:trPr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34966C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09D9EE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08A4B318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317744F6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479D4F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78FC31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7E1365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491880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4C08C9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25C6F66E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15A321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9.2.3.1.15a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2E45B8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Normal tracking area update / Rejected / PLMN not allowed / Single Frequency operation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43B93EF2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</w:tcPr>
          <w:p w14:paraId="34B09465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C04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7539AF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EPS attach (with or without pre-configuration). This test is 'cells on single frequency only' equivalent of TC 9.2.3.1.15</w:t>
            </w:r>
          </w:p>
        </w:tc>
        <w:tc>
          <w:tcPr>
            <w:tcW w:w="1374" w:type="dxa"/>
            <w:gridSpan w:val="2"/>
          </w:tcPr>
          <w:p w14:paraId="4106D0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 w14:paraId="3D85FC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58402F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 Execution (Note 1) Either TC 9.2.3.1.15 or TC 9.2.3.1.15a shall be executed. (Note 4)</w:t>
            </w:r>
          </w:p>
        </w:tc>
        <w:tc>
          <w:tcPr>
            <w:tcW w:w="1765" w:type="dxa"/>
            <w:gridSpan w:val="3"/>
          </w:tcPr>
          <w:p w14:paraId="316FB6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91483BC" w14:textId="77777777" w:rsidTr="008C72BB">
        <w:trPr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5CE8B2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660194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65A12474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720061BC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3B263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3D94B0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0C3503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68D163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43F495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5C41BBFE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430E8B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9.2.3.1.16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201157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Normal tracking area update / Rejected / Tracking area not allowed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545763D4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</w:tcPr>
          <w:p w14:paraId="379DA60A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C04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35F7A8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EPS attach (with or without pre-configuration)</w:t>
            </w:r>
          </w:p>
        </w:tc>
        <w:tc>
          <w:tcPr>
            <w:tcW w:w="1374" w:type="dxa"/>
            <w:gridSpan w:val="2"/>
          </w:tcPr>
          <w:p w14:paraId="79003D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1938EC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37DC7B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206EF8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E434B43" w14:textId="77777777" w:rsidTr="008C72BB">
        <w:trPr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60D5F4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0B1BAF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40280F4C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5BDFBBFC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313BA9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58E3B1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3216C5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2E9330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5FB503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AC16F76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36AB2A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9.2.3.1.17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5F7701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Normal tracking area update / Rejected / Roaming not allowed in this tracking area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7385C60A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</w:tcPr>
          <w:p w14:paraId="6E0B5DF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C04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452017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EPS attach (with or without pre-configuration)</w:t>
            </w:r>
          </w:p>
        </w:tc>
        <w:tc>
          <w:tcPr>
            <w:tcW w:w="1374" w:type="dxa"/>
            <w:gridSpan w:val="2"/>
          </w:tcPr>
          <w:p w14:paraId="7B41F7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 w14:paraId="2CAE6F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px_RATComb_Tested, px_SinglePLMN_Tested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3AFA74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 Execution (Note 1)</w:t>
            </w:r>
          </w:p>
        </w:tc>
        <w:tc>
          <w:tcPr>
            <w:tcW w:w="1765" w:type="dxa"/>
            <w:gridSpan w:val="3"/>
          </w:tcPr>
          <w:p w14:paraId="35514B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1BF52F5" w14:textId="77777777" w:rsidTr="008C72BB">
        <w:trPr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39DDA9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07C536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33CFC9EA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4581F6E4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25E95D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04AEF4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46F8E5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559882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56D4EE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11D0621F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63DE4F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9.2.3.1.18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62AF14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Normal tracking area update / Rejected / EPS services not allowed in this PLMN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71C15E52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</w:tcPr>
          <w:p w14:paraId="224C546B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C04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654F64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EPS attach (with or without pre-configuration)</w:t>
            </w:r>
          </w:p>
        </w:tc>
        <w:tc>
          <w:tcPr>
            <w:tcW w:w="1374" w:type="dxa"/>
            <w:gridSpan w:val="2"/>
          </w:tcPr>
          <w:p w14:paraId="31D3A9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 w14:paraId="2016FA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2CA1A7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 Execution (Note 1) Either TC 9.2.3.1.18 or TC 9.2.3.1.18a shall be executed. (Note 4)</w:t>
            </w:r>
          </w:p>
        </w:tc>
        <w:tc>
          <w:tcPr>
            <w:tcW w:w="1765" w:type="dxa"/>
            <w:gridSpan w:val="3"/>
          </w:tcPr>
          <w:p w14:paraId="50A2D4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FD16DB0" w14:textId="77777777" w:rsidTr="008C72BB">
        <w:trPr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0250EB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756EDA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38C0CA8D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5727453C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897E9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16E9E5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260AEC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0C1D31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56FDC0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55A11EC1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0069F22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9.2.3.1.18a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7B7C57C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Normal tracking area update / Rejected / EPS services not allowed in this PLMN / Single Frequency operation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6C40464F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</w:tcPr>
          <w:p w14:paraId="78D624D4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C04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4A4FDB0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EPS attach (with or without pre-configuration). This test is 'cells on single frequency only' equivalent of TC 9.2.3.1.18</w:t>
            </w:r>
          </w:p>
        </w:tc>
        <w:tc>
          <w:tcPr>
            <w:tcW w:w="1374" w:type="dxa"/>
            <w:gridSpan w:val="2"/>
          </w:tcPr>
          <w:p w14:paraId="749207F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 w14:paraId="21493F1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1206289B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 Execution (Note 1) Either TC 9.2.3.1.18 or TC 9.2.3.1.18a shall be executed. (Note 4)</w:t>
            </w:r>
          </w:p>
        </w:tc>
        <w:tc>
          <w:tcPr>
            <w:tcW w:w="1765" w:type="dxa"/>
            <w:gridSpan w:val="3"/>
          </w:tcPr>
          <w:p w14:paraId="11506E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41D23F0" w14:textId="77777777" w:rsidTr="008C72BB">
        <w:trPr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2125A5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3C53EC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7A935E86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029E368A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0A9F09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123684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508747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70C0F0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34D0AA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2893FFF3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</w:tcPr>
          <w:p w14:paraId="2CF892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9.2.3.1.19</w:t>
            </w:r>
          </w:p>
        </w:tc>
        <w:tc>
          <w:tcPr>
            <w:tcW w:w="3623" w:type="dxa"/>
            <w:tcBorders>
              <w:bottom w:val="nil"/>
            </w:tcBorders>
          </w:tcPr>
          <w:p w14:paraId="572253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Normal tracking area update / Rejected / No suitable cells in tracking area</w:t>
            </w:r>
          </w:p>
        </w:tc>
        <w:tc>
          <w:tcPr>
            <w:tcW w:w="776" w:type="dxa"/>
            <w:tcBorders>
              <w:bottom w:val="nil"/>
            </w:tcBorders>
          </w:tcPr>
          <w:p w14:paraId="5AF2ABBC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</w:tcPr>
          <w:p w14:paraId="2AB328BC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C04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362E7B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EPS attach (with or without pre-configuration)</w:t>
            </w:r>
          </w:p>
        </w:tc>
        <w:tc>
          <w:tcPr>
            <w:tcW w:w="1374" w:type="dxa"/>
            <w:gridSpan w:val="2"/>
          </w:tcPr>
          <w:p w14:paraId="303867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7ED857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4C8F16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287195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B3D92D2" w14:textId="77777777" w:rsidTr="008C72BB">
        <w:trPr>
          <w:jc w:val="center"/>
        </w:trPr>
        <w:tc>
          <w:tcPr>
            <w:tcW w:w="1097" w:type="dxa"/>
            <w:tcBorders>
              <w:top w:val="nil"/>
            </w:tcBorders>
          </w:tcPr>
          <w:p w14:paraId="50CEDC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</w:tcPr>
          <w:p w14:paraId="2AED0D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</w:tcPr>
          <w:p w14:paraId="633C6CF4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202CB265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6DC499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2A4CD7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60E364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0E8979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4B11F7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9B172BF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543631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9.2.3.1.</w:t>
            </w:r>
            <w:r w:rsidRPr="0036258B">
              <w:rPr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3E0CF9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Normal tracking area update / </w:t>
            </w:r>
            <w:r w:rsidRPr="0036258B">
              <w:rPr>
                <w:sz w:val="16"/>
                <w:szCs w:val="16"/>
                <w:lang w:eastAsia="zh-CN"/>
              </w:rPr>
              <w:t>R</w:t>
            </w:r>
            <w:r w:rsidRPr="0036258B">
              <w:rPr>
                <w:sz w:val="16"/>
                <w:szCs w:val="16"/>
              </w:rPr>
              <w:t>ejected / Not authorized for this CSG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12D1A654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0FE69C44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C47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1D0595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EPS attach (with or without configuration) and allowed CSG list</w:t>
            </w:r>
          </w:p>
        </w:tc>
        <w:tc>
          <w:tcPr>
            <w:tcW w:w="1374" w:type="dxa"/>
            <w:gridSpan w:val="2"/>
          </w:tcPr>
          <w:p w14:paraId="7A47FD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36C47F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2B4D8B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58E0F8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666B52A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8BD8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ECAD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B625B5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D14D85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97CD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0CA2F8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632981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4A6911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3BD5DC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18E6F61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7D40BD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9.2.3.1.</w:t>
            </w:r>
            <w:r w:rsidRPr="0036258B">
              <w:rPr>
                <w:sz w:val="16"/>
                <w:szCs w:val="16"/>
                <w:lang w:eastAsia="zh-CN"/>
              </w:rPr>
              <w:t>20a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37BAC4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Normal tracking area update / Rejected / Congestion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130FB88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5D2644AB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20252E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74" w:type="dxa"/>
            <w:gridSpan w:val="2"/>
          </w:tcPr>
          <w:p w14:paraId="4D66C7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7B0B14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7329F1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2B2E7D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3679969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5399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2A40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0206AD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C6CBE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8A1B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585F96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661F14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516B39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198F8E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7586FE7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7519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9.2.3.1.21</w:t>
            </w: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66D5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09CBF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E393A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A574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3C6770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</w:tcPr>
          <w:p w14:paraId="676397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72AB6E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35C811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957FC9D" w14:textId="77777777" w:rsidTr="008C72BB">
        <w:trPr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6C9CF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9.2.3.1.22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34DD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Normal tracking area update / Abnormal case / access barred due to access class control or </w:t>
            </w:r>
            <w:r w:rsidRPr="0036258B">
              <w:rPr>
                <w:sz w:val="16"/>
                <w:szCs w:val="16"/>
              </w:rPr>
              <w:lastRenderedPageBreak/>
              <w:t>NAS signalling connection establishment rejected by the network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21AFF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1679ED8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F45AC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74" w:type="dxa"/>
            <w:gridSpan w:val="2"/>
          </w:tcPr>
          <w:p w14:paraId="0EFF0C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69910F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7D012E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31620B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2581D61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82C7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317F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EE5518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432733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43B3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413DE7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7EE0E9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15730E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79ED5E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24F904E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296BC6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9.2.3.1.23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26984E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Normal tracking area update / Abnormal case / Success after several attempts due to no network response / TA belongs to TAI list and status is UPDATED / TA does not belong to TAI list</w:t>
            </w:r>
            <w:r w:rsidRPr="008C499D">
              <w:rPr>
                <w:rFonts w:cs="Arial"/>
                <w:sz w:val="16"/>
                <w:szCs w:val="16"/>
              </w:rPr>
              <w:t xml:space="preserve"> or status is not UPDATED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3C0D8C1F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6EC550FC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22C0B7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74" w:type="dxa"/>
            <w:gridSpan w:val="2"/>
          </w:tcPr>
          <w:p w14:paraId="564F6F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4066E7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46CFFC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34036B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D8F6A84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5FBE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2891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58301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3AC4C4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9B73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399EC6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1B2134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63E9A5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157CBD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4DDBE2B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F62A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9.2.3.1.24</w:t>
            </w: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DBE8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631BA2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2803EC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2B480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6C781A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</w:tcPr>
          <w:p w14:paraId="5696C8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71A25A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7C8928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1B39FBE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39D537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9.2.3.1.25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43BA9A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Normal tracking area update / Abnormal case / Failure after 5 attempts due to no network response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68C7AE92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4F80FC57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C04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225D85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EPS attach (with or without configuration)</w:t>
            </w:r>
          </w:p>
        </w:tc>
        <w:tc>
          <w:tcPr>
            <w:tcW w:w="1374" w:type="dxa"/>
            <w:gridSpan w:val="2"/>
          </w:tcPr>
          <w:p w14:paraId="78DC13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2DF0A7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044434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47AF0D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ED216F4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0408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BF48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48022F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88B339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5045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2F8C2C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2FA60D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10522E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3BD7BF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B8D44BC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3CC77A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9.2.3.1.26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4BBD68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Normal tracking area update / Abnormal case / TRACKING AREA UPDATE REJECT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3C6A51C5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55CFCF7A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C04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20575E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EPS attach (with or without configuration)</w:t>
            </w:r>
          </w:p>
        </w:tc>
        <w:tc>
          <w:tcPr>
            <w:tcW w:w="1374" w:type="dxa"/>
            <w:gridSpan w:val="2"/>
          </w:tcPr>
          <w:p w14:paraId="52C3C8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3BDE51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5AFA85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57E948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FB91809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92BB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3ADF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9EA2F2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DE1ABF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B4DC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467D7B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56E7FC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1CDBBB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34C7CA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E42746C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2ADC02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9.2.3.1.27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555DFA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Normal tracking area update / Abnormal case / Change of cell into a new tracking area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11589366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0E1B7CB6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4F8BFE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74" w:type="dxa"/>
            <w:gridSpan w:val="2"/>
          </w:tcPr>
          <w:p w14:paraId="48B415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3FB9B1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51D6F4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3E76CA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EC0E7AC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7945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74B9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EB0DD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7E07D4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FF48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368773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056A72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5FB0A7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1712FE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C46CDFE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59848D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9.2.3.1.28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4D351D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Normal tracking area update / Abnormal case / Tracking area updating and detach procedure collision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09A936E0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3BAAE21A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25B0D8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74" w:type="dxa"/>
            <w:gridSpan w:val="2"/>
          </w:tcPr>
          <w:p w14:paraId="0C6179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1270D7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0E14CE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4F5573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4588EA1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594E0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1465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888C5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7DCA31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C27D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3E5C92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005F5A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652672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0EFF54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D1530BA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0464AD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9.2.3.1.29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255466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Normal Tracking Area Update / Accepted / MUSIM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31E922BC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DF46DF">
              <w:rPr>
                <w:rFonts w:hint="eastAsia"/>
                <w:sz w:val="16"/>
                <w:szCs w:val="16"/>
                <w:lang w:val="en-US" w:eastAsia="zh-CN"/>
              </w:rPr>
              <w:t>Rel</w:t>
            </w:r>
            <w:r w:rsidRPr="00DF46DF">
              <w:rPr>
                <w:sz w:val="16"/>
                <w:szCs w:val="16"/>
                <w:lang w:val="en-US" w:eastAsia="zh-CN"/>
              </w:rPr>
              <w:t>-</w:t>
            </w:r>
            <w:r w:rsidRPr="00DF46DF">
              <w:rPr>
                <w:rFonts w:hint="eastAsia"/>
                <w:sz w:val="16"/>
                <w:szCs w:val="16"/>
                <w:lang w:val="en-US" w:eastAsia="zh-CN"/>
              </w:rPr>
              <w:t>1</w:t>
            </w:r>
            <w:r w:rsidRPr="00DF46DF">
              <w:rPr>
                <w:sz w:val="16"/>
                <w:szCs w:val="16"/>
                <w:lang w:val="en-US" w:eastAsia="zh-CN"/>
              </w:rPr>
              <w:t>7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57E64B4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C411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38E3D4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D574E">
              <w:rPr>
                <w:sz w:val="16"/>
                <w:szCs w:val="16"/>
                <w:lang w:val="en-US" w:eastAsia="zh-CN"/>
              </w:rPr>
              <w:t>UEs supporting E-UTRA and EPS attach and Multi-SIM features</w:t>
            </w:r>
          </w:p>
        </w:tc>
        <w:tc>
          <w:tcPr>
            <w:tcW w:w="1374" w:type="dxa"/>
            <w:gridSpan w:val="2"/>
          </w:tcPr>
          <w:p w14:paraId="1755E1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54C25B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3F4CFF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07FA01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C2CE82B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FB14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5436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C10199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674A7D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A153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4004E2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165EE2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51282E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0D8D98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8698BC8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31D363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SimSun" w:hint="eastAsia"/>
                <w:sz w:val="16"/>
                <w:szCs w:val="16"/>
                <w:lang w:val="en-US" w:eastAsia="zh-CN"/>
              </w:rPr>
              <w:t>9.2.3.1.30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15977A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Normal Tracking Area Update / Accepted / MUSIM / NAS signalling connection release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6F45E4B7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>
              <w:rPr>
                <w:rFonts w:eastAsia="SimSun" w:hint="eastAsia"/>
                <w:sz w:val="16"/>
                <w:szCs w:val="16"/>
                <w:lang w:val="en-US" w:eastAsia="zh-CN"/>
              </w:rPr>
              <w:t>Rel-17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7642ABA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  <w:r>
              <w:rPr>
                <w:rFonts w:eastAsia="SimSun" w:hint="eastAsia"/>
                <w:sz w:val="16"/>
                <w:szCs w:val="16"/>
                <w:lang w:val="en-US" w:eastAsia="zh-CN"/>
              </w:rPr>
              <w:t>C417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08C811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UEs supporting E-UTRA and EPS attach and 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 xml:space="preserve"> Multi-SIM NAS signalling connection release</w:t>
            </w:r>
          </w:p>
        </w:tc>
        <w:tc>
          <w:tcPr>
            <w:tcW w:w="1374" w:type="dxa"/>
            <w:gridSpan w:val="2"/>
          </w:tcPr>
          <w:p w14:paraId="7E4C17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SimSun" w:hint="eastAsia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346" w:type="dxa"/>
            <w:gridSpan w:val="2"/>
          </w:tcPr>
          <w:p w14:paraId="481D3F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2515A7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4AD856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6480981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2462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EF48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CDD955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1769EB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4746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466D0A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604A91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27B617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0F9F88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93664F8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44A19558" w14:textId="77777777" w:rsidR="00033F05" w:rsidRPr="006A6696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9.2.3.1.31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05EB3800" w14:textId="77777777" w:rsidR="00033F05" w:rsidRPr="006A6696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Normal Tracking Area Update / Accepted / MUSIM / IMSI offset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2BD0021C" w14:textId="77777777" w:rsidR="00033F05" w:rsidRPr="006A6696" w:rsidRDefault="00033F05" w:rsidP="008C72BB">
            <w:pPr>
              <w:pStyle w:val="TAC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Rel-17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5EDC928" w14:textId="77777777" w:rsidR="00033F05" w:rsidRPr="006A6696" w:rsidDel="00746051" w:rsidRDefault="00033F05" w:rsidP="008C72BB">
            <w:pPr>
              <w:pStyle w:val="TAC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C411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6E4AED54" w14:textId="77777777" w:rsidR="00033F05" w:rsidRPr="006A6696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UEs supporting E-UTRA and EPS attach and Multi-SIM features</w:t>
            </w:r>
          </w:p>
        </w:tc>
        <w:tc>
          <w:tcPr>
            <w:tcW w:w="1374" w:type="dxa"/>
            <w:gridSpan w:val="2"/>
          </w:tcPr>
          <w:p w14:paraId="4B7F9BA3" w14:textId="77777777" w:rsidR="00033F05" w:rsidRPr="006A6696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79829A3F" w14:textId="77777777" w:rsidR="00033F05" w:rsidRPr="006A6696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22646185" w14:textId="77777777" w:rsidR="00033F05" w:rsidRPr="006A6696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7FFDDDE4" w14:textId="77777777" w:rsidR="00033F05" w:rsidRPr="006A6696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14330D6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CC62B9" w14:textId="77777777" w:rsidR="00033F05" w:rsidRPr="006A6696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F42AE0" w14:textId="77777777" w:rsidR="00033F05" w:rsidRPr="006A6696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1D9AC9" w14:textId="77777777" w:rsidR="00033F05" w:rsidRPr="006A6696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C7C877" w14:textId="77777777" w:rsidR="00033F05" w:rsidRPr="006A6696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6266F4" w14:textId="77777777" w:rsidR="00033F05" w:rsidRPr="006A6696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261483CC" w14:textId="77777777" w:rsidR="00033F05" w:rsidRPr="006A6696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7C10E4D3" w14:textId="77777777" w:rsidR="00033F05" w:rsidRPr="006A6696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2F2769F1" w14:textId="77777777" w:rsidR="00033F05" w:rsidRPr="006A6696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1617FCA0" w14:textId="77777777" w:rsidR="00033F05" w:rsidRPr="006A6696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C57D5E7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79B549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9.2.3.2.1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3ADB13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Combined tracking area update / Successful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018B03E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</w:tcPr>
          <w:p w14:paraId="4D20DD40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C02a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00D4CC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combined EPS/IMSI attach (with or without pre-configuration) and NOT Category M1</w:t>
            </w:r>
          </w:p>
        </w:tc>
        <w:tc>
          <w:tcPr>
            <w:tcW w:w="1374" w:type="dxa"/>
            <w:gridSpan w:val="2"/>
          </w:tcPr>
          <w:p w14:paraId="7EB701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4DC831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14163C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34250C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217AAED" w14:textId="77777777" w:rsidTr="008C72BB">
        <w:trPr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20B5C6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78891B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3EFD9FFB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22EF45B7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505235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7CE210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07A0ED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43BE55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77D5D9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C0A14AA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410529F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9.2.3.2.1a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7E283A8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Combined tracking area update / Successful / Check of last visited TAI and handling of TAI list, LAI and TMSI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685A3DA8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</w:tcPr>
          <w:p w14:paraId="68FC5688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C121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33908CF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combined EPS/IMSI attach (with or without pre-configuration) and UTRA and NOT Category M1</w:t>
            </w:r>
          </w:p>
        </w:tc>
        <w:tc>
          <w:tcPr>
            <w:tcW w:w="1374" w:type="dxa"/>
            <w:gridSpan w:val="2"/>
          </w:tcPr>
          <w:p w14:paraId="4B7C358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771F0B9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7D0C372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58ACE6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12F2DF1" w14:textId="77777777" w:rsidTr="008C72BB">
        <w:trPr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29C7C1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6F61F1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1B7E2931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51FEEFAD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3C3DA6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242950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6001E3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437C4E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12E473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07D5839B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6A0264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9.2.3.2.1b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78E39A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>Combined tracking area update / Success / SMS only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4EB26B8A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</w:tcPr>
          <w:p w14:paraId="2DD4750F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  <w:lang w:eastAsia="zh-CN"/>
              </w:rPr>
              <w:t>128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4A9B97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UTRA or/and E-UTRA and GERAN, and combined EPS/IMSI</w:t>
            </w:r>
            <w:r w:rsidRPr="0036258B">
              <w:rPr>
                <w:sz w:val="16"/>
                <w:szCs w:val="16"/>
                <w:lang w:eastAsia="zh-CN"/>
              </w:rPr>
              <w:t xml:space="preserve"> attach</w:t>
            </w:r>
            <w:r w:rsidRPr="0036258B">
              <w:rPr>
                <w:sz w:val="16"/>
                <w:szCs w:val="16"/>
              </w:rPr>
              <w:t xml:space="preserve"> and NOT Category M1</w:t>
            </w:r>
          </w:p>
        </w:tc>
        <w:tc>
          <w:tcPr>
            <w:tcW w:w="1374" w:type="dxa"/>
            <w:gridSpan w:val="2"/>
          </w:tcPr>
          <w:p w14:paraId="4E1BFE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 w14:paraId="230BAC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11E8B8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 or 2 Executions (Note 2 AND Note 6)</w:t>
            </w:r>
          </w:p>
        </w:tc>
        <w:tc>
          <w:tcPr>
            <w:tcW w:w="1765" w:type="dxa"/>
            <w:gridSpan w:val="3"/>
          </w:tcPr>
          <w:p w14:paraId="27F547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0227694" w14:textId="77777777" w:rsidTr="008C72BB">
        <w:trPr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252674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4F4B61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19D59DA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330D3F1F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E3B57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65AB42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7625EE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282A2A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74B649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1D6605BE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152BD1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9.2.3.2.1c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4D1D5F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Combined tracking area update / Success / CS Fallback not preferred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7AD70F6F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</w:tcPr>
          <w:p w14:paraId="27781A19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C287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458E05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 xml:space="preserve">ing E-UTRA and UTRA and combined EPS/IMSI attach (with or without </w:t>
            </w:r>
            <w:r w:rsidRPr="0036258B">
              <w:rPr>
                <w:sz w:val="16"/>
                <w:szCs w:val="16"/>
              </w:rPr>
              <w:lastRenderedPageBreak/>
              <w:t>pre-configuration) and CS fallback (and implicitly SMSoverSGs) and configured to CS/PS Mode 2 (data centric) and NOT Category M1</w:t>
            </w:r>
          </w:p>
        </w:tc>
        <w:tc>
          <w:tcPr>
            <w:tcW w:w="1374" w:type="dxa"/>
            <w:gridSpan w:val="2"/>
          </w:tcPr>
          <w:p w14:paraId="74825A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pc_eFDD</w:t>
            </w:r>
          </w:p>
        </w:tc>
        <w:tc>
          <w:tcPr>
            <w:tcW w:w="1346" w:type="dxa"/>
            <w:gridSpan w:val="2"/>
          </w:tcPr>
          <w:p w14:paraId="47CB3B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5ABA84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4079D8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295D19B" w14:textId="77777777" w:rsidTr="008C72BB">
        <w:trPr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6DF71E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3C6CCF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355BFB9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24CF199C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38163C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4809C7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3A4626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3032AC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230E31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7FBCB5CD" w14:textId="77777777" w:rsidTr="008C72BB">
        <w:trPr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9713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9.2.3.2.2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E280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Combined tracking area update / Successful for EPS services only / IMSI unknown in HSS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5DCA52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</w:tcPr>
          <w:p w14:paraId="0B278DCC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C02a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077795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combined EPS/IMSI attach (with or without pre-configuration) and NOT Category M1</w:t>
            </w:r>
          </w:p>
        </w:tc>
        <w:tc>
          <w:tcPr>
            <w:tcW w:w="1374" w:type="dxa"/>
            <w:gridSpan w:val="2"/>
          </w:tcPr>
          <w:p w14:paraId="119E6B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0589C5D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1177E1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3F0D63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14C3220" w14:textId="77777777" w:rsidTr="008C72BB">
        <w:trPr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059773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1E2C7E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2C061BFB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016C3C70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305736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1CCF03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4CC93B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5EF370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3C303A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0BF31B5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032BA7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9.2.3.2.3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3CD23E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Combined tracking area update / Successful for EPS services only / MSC temporarily not reachable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68AD7C26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</w:tcPr>
          <w:p w14:paraId="62809CAA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C128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7B06FD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or/and E-UTRA and GERAN, and, combined EPS/IMSI attach (with or without pre-configuration) and NOT Category M1</w:t>
            </w:r>
          </w:p>
        </w:tc>
        <w:tc>
          <w:tcPr>
            <w:tcW w:w="1374" w:type="dxa"/>
            <w:gridSpan w:val="2"/>
          </w:tcPr>
          <w:p w14:paraId="564925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 w14:paraId="4F2117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438BDD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 or 2 Executions (Note 2 AND Note 6)</w:t>
            </w:r>
          </w:p>
        </w:tc>
        <w:tc>
          <w:tcPr>
            <w:tcW w:w="1765" w:type="dxa"/>
            <w:gridSpan w:val="3"/>
          </w:tcPr>
          <w:p w14:paraId="67AF07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C0F1BFD" w14:textId="77777777" w:rsidTr="008C72BB">
        <w:trPr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01E2CA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748A7F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004FDC1A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12BB7EEE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3E012D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4E451D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4C8153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186202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030118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78806F14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4AB1B2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kern w:val="2"/>
                <w:sz w:val="16"/>
                <w:szCs w:val="16"/>
                <w:lang w:eastAsia="zh-CN"/>
              </w:rPr>
            </w:pPr>
            <w:r w:rsidRPr="0036258B">
              <w:rPr>
                <w:kern w:val="2"/>
                <w:sz w:val="16"/>
                <w:szCs w:val="16"/>
                <w:lang w:eastAsia="zh-CN"/>
              </w:rPr>
              <w:t>9.2.3.2.4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1E0942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kern w:val="2"/>
                <w:sz w:val="16"/>
                <w:szCs w:val="16"/>
                <w:lang w:eastAsia="zh-CN"/>
              </w:rPr>
            </w:pPr>
            <w:r w:rsidRPr="0036258B">
              <w:rPr>
                <w:kern w:val="2"/>
                <w:sz w:val="16"/>
                <w:szCs w:val="16"/>
              </w:rPr>
              <w:t>Combined tracking area update / Successful for EPS services only / CS domain not available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6443E437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1B970A8B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C125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0C7C33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combined EPS/IMSI attach (with or without pre-configuration) and (CS/PS Mode 2 or CS/PS Mode 1 with IMS Voice Support and NOT Category M1</w:t>
            </w:r>
          </w:p>
        </w:tc>
        <w:tc>
          <w:tcPr>
            <w:tcW w:w="1374" w:type="dxa"/>
            <w:gridSpan w:val="2"/>
          </w:tcPr>
          <w:p w14:paraId="13E155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bookmarkStart w:id="58" w:name="OLE_LINK108"/>
            <w:bookmarkStart w:id="59" w:name="OLE_LINK109"/>
            <w:r w:rsidRPr="0036258B">
              <w:rPr>
                <w:sz w:val="16"/>
                <w:szCs w:val="16"/>
              </w:rPr>
              <w:t>pc_eFDD</w:t>
            </w:r>
            <w:bookmarkEnd w:id="58"/>
            <w:bookmarkEnd w:id="59"/>
          </w:p>
        </w:tc>
        <w:tc>
          <w:tcPr>
            <w:tcW w:w="1346" w:type="dxa"/>
            <w:gridSpan w:val="2"/>
          </w:tcPr>
          <w:p w14:paraId="46AA59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104540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4BC5A6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D01770C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3246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B84C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6564F2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DE9A24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CC25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76BD0D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bookmarkStart w:id="60" w:name="OLE_LINK110"/>
            <w:bookmarkStart w:id="61" w:name="OLE_LINK111"/>
            <w:r w:rsidRPr="0036258B">
              <w:rPr>
                <w:sz w:val="16"/>
                <w:szCs w:val="16"/>
              </w:rPr>
              <w:t>pc_eTDD</w:t>
            </w:r>
            <w:bookmarkEnd w:id="60"/>
            <w:bookmarkEnd w:id="61"/>
          </w:p>
        </w:tc>
        <w:tc>
          <w:tcPr>
            <w:tcW w:w="1346" w:type="dxa"/>
            <w:gridSpan w:val="2"/>
          </w:tcPr>
          <w:p w14:paraId="4DB0ED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1791E8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53966D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03C32D3" w14:textId="77777777" w:rsidTr="008C72BB">
        <w:trPr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C40F7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kern w:val="2"/>
                <w:sz w:val="16"/>
                <w:szCs w:val="16"/>
              </w:rPr>
              <w:t>9.2.3.2.4a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5C2D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kern w:val="2"/>
                <w:sz w:val="16"/>
                <w:szCs w:val="16"/>
              </w:rPr>
              <w:t>Combined tracking area update / Successful for EPS services only / Congestion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2390AAA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15AE569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C02a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1FDC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combined EPS/IMSI attach (with or without pre-configuration) and NOT Category M1</w:t>
            </w:r>
          </w:p>
        </w:tc>
        <w:tc>
          <w:tcPr>
            <w:tcW w:w="1374" w:type="dxa"/>
            <w:gridSpan w:val="2"/>
          </w:tcPr>
          <w:p w14:paraId="0C4EFE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4D8AE3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6451A7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2BA33B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AF8F578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76A2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476D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3991B1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972844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F081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72920E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684070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0B2C60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408FE2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11384A3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6BEDF3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9.2.3.2.5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22B1DF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Combined tracking area update / Rejected / IMSI invalid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1CCB6C22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4300235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C128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775812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UTRA or/and E-UTRA and GERAN, and, combined EPS/IMSI attach (with or without pre-configuration) and NOT Category M1</w:t>
            </w:r>
          </w:p>
        </w:tc>
        <w:tc>
          <w:tcPr>
            <w:tcW w:w="1374" w:type="dxa"/>
            <w:gridSpan w:val="2"/>
          </w:tcPr>
          <w:p w14:paraId="08C004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 w14:paraId="496DFD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1B95BF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 Execution (Note 2)</w:t>
            </w:r>
          </w:p>
        </w:tc>
        <w:tc>
          <w:tcPr>
            <w:tcW w:w="1765" w:type="dxa"/>
            <w:gridSpan w:val="3"/>
          </w:tcPr>
          <w:p w14:paraId="5AD4CE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955DBE4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D424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8C00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FE29AB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91560B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9EC4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1AE281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7E7CFE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1C33B2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06586C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3E2780B7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3DE17F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9.2.3.2.6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0EEE3B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Combined tracking area update / Rejected / Illegal ME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6461B638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13986002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  <w:lang w:eastAsia="zh-CN"/>
              </w:rPr>
              <w:t>128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57A7E2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UTRA or/and E-UTRA and GERAN, and, combined EPS/IMSI attach (with or without pre-configuration) and NOT Category M1</w:t>
            </w:r>
          </w:p>
        </w:tc>
        <w:tc>
          <w:tcPr>
            <w:tcW w:w="1374" w:type="dxa"/>
            <w:gridSpan w:val="2"/>
          </w:tcPr>
          <w:p w14:paraId="5E9BB9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 w14:paraId="171CBA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443961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 Execution (Note 2)</w:t>
            </w:r>
          </w:p>
        </w:tc>
        <w:tc>
          <w:tcPr>
            <w:tcW w:w="1765" w:type="dxa"/>
            <w:gridSpan w:val="3"/>
          </w:tcPr>
          <w:p w14:paraId="686D24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A73D602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81B1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7D2D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4DFBD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C4726E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66A6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2D0799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1789DB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1EA95D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62712A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47E46EF1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38E5CD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9.2.3.2.7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630908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Combined tracking area update / </w:t>
            </w:r>
            <w:r w:rsidRPr="0036258B">
              <w:rPr>
                <w:sz w:val="16"/>
                <w:szCs w:val="16"/>
                <w:lang w:eastAsia="zh-CN"/>
              </w:rPr>
              <w:t>R</w:t>
            </w:r>
            <w:r w:rsidRPr="0036258B">
              <w:rPr>
                <w:sz w:val="16"/>
                <w:szCs w:val="16"/>
              </w:rPr>
              <w:t>ejected / EPS services and non-EPS services not allowed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6C8BA965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44EE7BFB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  <w:lang w:eastAsia="zh-CN"/>
              </w:rPr>
              <w:t>128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0C1722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UTRA or/and E-UTRA and GERAN, and, combined EPS/IMSI attach (with or without configuration) and NOT Category M1</w:t>
            </w:r>
          </w:p>
        </w:tc>
        <w:tc>
          <w:tcPr>
            <w:tcW w:w="1374" w:type="dxa"/>
            <w:gridSpan w:val="2"/>
          </w:tcPr>
          <w:p w14:paraId="6E908C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 w14:paraId="3A59FA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28F8A0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 Execution (Note 2)</w:t>
            </w:r>
          </w:p>
        </w:tc>
        <w:tc>
          <w:tcPr>
            <w:tcW w:w="1765" w:type="dxa"/>
            <w:gridSpan w:val="3"/>
          </w:tcPr>
          <w:p w14:paraId="652141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0351DE6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80E7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4290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BFEACF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9FDEF1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3891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07430A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3201AB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050E7F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183F51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4E23C903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20C8CF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9.2.3.2.8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52C899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kern w:val="2"/>
                <w:sz w:val="16"/>
                <w:szCs w:val="16"/>
              </w:rPr>
              <w:t>Combined tracking area update / Rejected / EPS services not allowed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74B0C93F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3D2559C4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C128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5CF192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UEs supporting E-UTRA and UTRA or/and E-UTRA and GERAN, and, combined EPS/IMSI attach (with or without configuration) and NOT Category M1</w:t>
            </w:r>
          </w:p>
        </w:tc>
        <w:tc>
          <w:tcPr>
            <w:tcW w:w="1374" w:type="dxa"/>
            <w:gridSpan w:val="2"/>
          </w:tcPr>
          <w:p w14:paraId="3AA0C5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 w14:paraId="44B77F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4E9B47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 Execution (Note 2 AND Note 5)</w:t>
            </w:r>
          </w:p>
        </w:tc>
        <w:tc>
          <w:tcPr>
            <w:tcW w:w="1765" w:type="dxa"/>
            <w:gridSpan w:val="3"/>
          </w:tcPr>
          <w:p w14:paraId="360739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712C8D9" w14:textId="77777777" w:rsidTr="008C72BB">
        <w:trPr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4DE361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2720CE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kern w:val="2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3094A000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50CAEF6C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  <w:shd w:val="clear" w:color="auto" w:fill="auto"/>
          </w:tcPr>
          <w:p w14:paraId="144FF0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59D3F2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331988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759AD7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505AD1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3121B2E4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36B000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9.2.3.2.9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1913F0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Combined tracking area update / Rejected / UE identity cannot be derived by the network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2D0344C7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71725C88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C128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4B54D0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UTRA or/and E-UTRA and GERAN, and, combined EPS/IMSI attach (with or without pre-configuration) and NOT Category M1</w:t>
            </w:r>
          </w:p>
        </w:tc>
        <w:tc>
          <w:tcPr>
            <w:tcW w:w="1374" w:type="dxa"/>
            <w:gridSpan w:val="2"/>
          </w:tcPr>
          <w:p w14:paraId="0FC546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 w14:paraId="1E4062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2706EA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 Execution (Note 2)</w:t>
            </w:r>
          </w:p>
        </w:tc>
        <w:tc>
          <w:tcPr>
            <w:tcW w:w="1765" w:type="dxa"/>
            <w:gridSpan w:val="3"/>
          </w:tcPr>
          <w:p w14:paraId="4F6001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30EEB07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D8A7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A653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EA7861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18F9F4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39E1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039B3F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75D510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09D777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2A05FE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54EFD1BE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2E5B52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9.2.3.2.10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00813B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Combined tracking area update / Rejected / UE implicitly detached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78CB015B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1EFFEA9C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C02a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5AD82C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combined EPS/IMSI attach (with or without pre-configuration) and NOT Category M1</w:t>
            </w:r>
          </w:p>
        </w:tc>
        <w:tc>
          <w:tcPr>
            <w:tcW w:w="1374" w:type="dxa"/>
            <w:gridSpan w:val="2"/>
          </w:tcPr>
          <w:p w14:paraId="32405A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69CFBD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61A497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02676D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07751F6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4E40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1D28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9A1D29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5D8231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5852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6D634F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15F093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494E82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63DF16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15D8A8F" w14:textId="77777777" w:rsidTr="008C72BB">
        <w:trPr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8FF7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9.2.3.2.11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A2703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Combined tracking area update / Rejected / PLMN not allowed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5B8B1B9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86BCC2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C128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1041A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UTRA or/and E-UTRA and GERAN, and, combined EPS/IMSI attach (with or without pre-configuration) and NOT Category M1</w:t>
            </w:r>
          </w:p>
        </w:tc>
        <w:tc>
          <w:tcPr>
            <w:tcW w:w="1374" w:type="dxa"/>
            <w:gridSpan w:val="2"/>
          </w:tcPr>
          <w:p w14:paraId="758A7F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 w14:paraId="5D556C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3129CD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 Execution (Note 2)</w:t>
            </w:r>
          </w:p>
        </w:tc>
        <w:tc>
          <w:tcPr>
            <w:tcW w:w="1765" w:type="dxa"/>
            <w:gridSpan w:val="3"/>
          </w:tcPr>
          <w:p w14:paraId="2BC7F7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C432A12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996B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C9D8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85E999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5F71E4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A113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68749B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5C8598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0C38B0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75E3B9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067EFE5C" w14:textId="77777777" w:rsidTr="008C72BB">
        <w:trPr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B1B5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9.2.3.2.12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985B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Combined tracking area update / Rejected / Tracking area not allowed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AF4880C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1408CF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  <w:lang w:eastAsia="zh-CN"/>
              </w:rPr>
              <w:t>02a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5A295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combined EPS/IMSI attach (with or without pre-configuration) and NOT Category M1</w:t>
            </w:r>
          </w:p>
        </w:tc>
        <w:tc>
          <w:tcPr>
            <w:tcW w:w="1374" w:type="dxa"/>
            <w:gridSpan w:val="2"/>
          </w:tcPr>
          <w:p w14:paraId="594E91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363BE3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328051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7FB2B9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D943C6C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F0B8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DF55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D978C4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FADDB5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182E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61C8B5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6BD5DB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064293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430FBB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F503602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4ADEE0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9.2.3.2.13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635038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kern w:val="2"/>
                <w:sz w:val="16"/>
                <w:szCs w:val="16"/>
                <w:lang w:eastAsia="zh-CN"/>
              </w:rPr>
              <w:t>Combined tracking area update / Rejected / Roaming not allowed in this tracking area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1787EB65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</w:tcPr>
          <w:p w14:paraId="545E3B63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C128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3E1919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UEs supporting E-UTRA </w:t>
            </w:r>
            <w:r w:rsidRPr="0036258B">
              <w:rPr>
                <w:sz w:val="16"/>
                <w:szCs w:val="16"/>
              </w:rPr>
              <w:t xml:space="preserve">and UTRA or/and E-UTRA and GERAN, </w:t>
            </w:r>
            <w:r w:rsidRPr="0036258B">
              <w:rPr>
                <w:sz w:val="16"/>
                <w:szCs w:val="16"/>
                <w:lang w:eastAsia="zh-CN"/>
              </w:rPr>
              <w:t>and, combined EPS/IMSI attach (with or without pre-configuration) and NOT Category M1</w:t>
            </w:r>
          </w:p>
        </w:tc>
        <w:tc>
          <w:tcPr>
            <w:tcW w:w="1374" w:type="dxa"/>
            <w:gridSpan w:val="2"/>
          </w:tcPr>
          <w:p w14:paraId="63F65F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pc_eFDD</w:t>
            </w:r>
            <w:r w:rsidRPr="0036258B">
              <w:rPr>
                <w:sz w:val="16"/>
                <w:szCs w:val="16"/>
              </w:rPr>
              <w:t>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 w14:paraId="7DBCDE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51A7D7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1 Execution (Note 2), </w:t>
            </w:r>
          </w:p>
        </w:tc>
        <w:tc>
          <w:tcPr>
            <w:tcW w:w="1765" w:type="dxa"/>
            <w:gridSpan w:val="3"/>
          </w:tcPr>
          <w:p w14:paraId="2F0073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14871C1" w14:textId="77777777" w:rsidTr="008C72BB">
        <w:trPr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0334B3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17D09E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394DCCDF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78B962CC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7B1019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33AF4B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pc_eTDD</w:t>
            </w:r>
            <w:r w:rsidRPr="0036258B">
              <w:rPr>
                <w:sz w:val="16"/>
                <w:szCs w:val="16"/>
              </w:rPr>
              <w:t>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66E495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6A3CD6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3AEFEC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66234F18" w14:textId="77777777" w:rsidTr="008C72BB">
        <w:trPr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40CC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kern w:val="2"/>
                <w:sz w:val="16"/>
                <w:szCs w:val="16"/>
              </w:rPr>
              <w:t>9.2.3.2.14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F837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kern w:val="2"/>
                <w:sz w:val="16"/>
                <w:szCs w:val="16"/>
              </w:rPr>
              <w:t xml:space="preserve">Combined tracking area update / Rejected / EPS services not allowed in </w:t>
            </w:r>
            <w:r w:rsidRPr="008C499D">
              <w:rPr>
                <w:rFonts w:cs="Arial"/>
                <w:sz w:val="16"/>
                <w:szCs w:val="16"/>
              </w:rPr>
              <w:t>the</w:t>
            </w:r>
            <w:r w:rsidRPr="0036258B">
              <w:rPr>
                <w:kern w:val="2"/>
                <w:sz w:val="16"/>
                <w:szCs w:val="16"/>
              </w:rPr>
              <w:t xml:space="preserve"> PLMN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6993CA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576912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C128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3566DC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UTRA or/and E-UTRA and GERAN, and, combined EPS/IMSI attach (with or without pre-configuration) and NOT Category M1</w:t>
            </w:r>
          </w:p>
        </w:tc>
        <w:tc>
          <w:tcPr>
            <w:tcW w:w="1374" w:type="dxa"/>
            <w:gridSpan w:val="2"/>
          </w:tcPr>
          <w:p w14:paraId="462D1D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 w14:paraId="4BC763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3B48F9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 Execution (Note 2)</w:t>
            </w:r>
          </w:p>
        </w:tc>
        <w:tc>
          <w:tcPr>
            <w:tcW w:w="1765" w:type="dxa"/>
            <w:gridSpan w:val="3"/>
          </w:tcPr>
          <w:p w14:paraId="799BB9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46947D5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9E46F9" w14:textId="77777777" w:rsidR="00033F05" w:rsidRPr="0036258B" w:rsidRDefault="00033F05" w:rsidP="008C72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15B6F2" w14:textId="77777777" w:rsidR="00033F05" w:rsidRPr="0036258B" w:rsidRDefault="00033F05" w:rsidP="008C72BB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8186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C69D5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324B805" w14:textId="77777777" w:rsidR="00033F05" w:rsidRPr="0036258B" w:rsidRDefault="00033F05" w:rsidP="008C72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02B44EAB" w14:textId="77777777" w:rsidR="00033F05" w:rsidRPr="0036258B" w:rsidRDefault="00033F05" w:rsidP="008C72BB">
            <w:pPr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5A3AA819" w14:textId="77777777" w:rsidR="00033F05" w:rsidRPr="0036258B" w:rsidRDefault="00033F05" w:rsidP="008C72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174FA6D8" w14:textId="77777777" w:rsidR="00033F05" w:rsidRPr="0036258B" w:rsidRDefault="00033F05" w:rsidP="008C72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65C07C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17E97B25" w14:textId="77777777" w:rsidTr="008C72BB">
        <w:trPr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5F57C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9.2.3.2.15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5BC47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Combined tracking area update / Rejected / No suitable cells in tracking area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1A2B7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E01E7A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C02a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206B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combined EPS/IMSI attach (with or without pre-configuration) and NOT Category M1</w:t>
            </w:r>
          </w:p>
        </w:tc>
        <w:tc>
          <w:tcPr>
            <w:tcW w:w="1374" w:type="dxa"/>
            <w:gridSpan w:val="2"/>
          </w:tcPr>
          <w:p w14:paraId="58B5C9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50FF05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62723C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53845C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1F34A52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25FD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7267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FAA50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9A92A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F7F9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301BAFA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312ECB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6B325C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061BC2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74DD595" w14:textId="77777777" w:rsidTr="008C72BB">
        <w:trPr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D771F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kern w:val="2"/>
                <w:sz w:val="16"/>
                <w:szCs w:val="16"/>
              </w:rPr>
              <w:t>9.2.3.2.1</w:t>
            </w:r>
            <w:r w:rsidRPr="0036258B">
              <w:rPr>
                <w:kern w:val="2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10B5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kern w:val="2"/>
                <w:sz w:val="16"/>
                <w:szCs w:val="16"/>
              </w:rPr>
              <w:t xml:space="preserve">Combined tracking area update / </w:t>
            </w:r>
            <w:r>
              <w:rPr>
                <w:kern w:val="2"/>
                <w:sz w:val="16"/>
                <w:szCs w:val="16"/>
              </w:rPr>
              <w:t>R</w:t>
            </w:r>
            <w:r w:rsidRPr="0036258B">
              <w:rPr>
                <w:kern w:val="2"/>
                <w:sz w:val="16"/>
                <w:szCs w:val="16"/>
              </w:rPr>
              <w:t>ejected / Not authorized for this CSG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1FC4A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C7EAD8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C123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4B8958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allowed CSG list and combined EPS/IMSI attach (with or without pre-configuration) and NOT Category M1</w:t>
            </w:r>
          </w:p>
        </w:tc>
        <w:tc>
          <w:tcPr>
            <w:tcW w:w="1374" w:type="dxa"/>
            <w:gridSpan w:val="2"/>
          </w:tcPr>
          <w:p w14:paraId="6F20A5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5288C1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63666D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6B8779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B58669C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078F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0A51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5B95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566DA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9477D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76B5F6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3DBAFE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49CCC9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506199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7D1D7CE" w14:textId="77777777" w:rsidTr="008C72BB">
        <w:trPr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6558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kern w:val="2"/>
                <w:sz w:val="16"/>
                <w:szCs w:val="16"/>
              </w:rPr>
              <w:lastRenderedPageBreak/>
              <w:t>9.2.3.2.17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0B5F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kern w:val="2"/>
                <w:sz w:val="16"/>
                <w:szCs w:val="16"/>
              </w:rPr>
              <w:t>Combined tracking area update / Abnormal case / handling of the EPS tracking area updating attempt counter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4FF50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76FA29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C141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5467C5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combined EPS/IMSI attach (with or without pre-configuration) and CS/PS Mode 2 (data centric) and NOT Category M1</w:t>
            </w:r>
          </w:p>
        </w:tc>
        <w:tc>
          <w:tcPr>
            <w:tcW w:w="1374" w:type="dxa"/>
            <w:gridSpan w:val="2"/>
          </w:tcPr>
          <w:p w14:paraId="2C1900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56476E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0D6921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1535B0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E6D108E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50D3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DE05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7B66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C7696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77E40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216EA0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2C19EE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79DF44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055664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8ED96BC" w14:textId="77777777" w:rsidTr="008C72BB">
        <w:trPr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20FE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9.2.3.3.1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1DD3D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First Iu mode to S1 mode inter-system change after attach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F7E9EE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A22F0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C01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23F2DA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NOT Category M1</w:t>
            </w:r>
          </w:p>
        </w:tc>
        <w:tc>
          <w:tcPr>
            <w:tcW w:w="1374" w:type="dxa"/>
            <w:gridSpan w:val="2"/>
          </w:tcPr>
          <w:p w14:paraId="36BE4B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3D5C47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18275B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38E8E0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027B9E8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BC89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F21B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0A819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1A66AD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E1FF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6D128B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7B8E6A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21939AC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36A482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327B969C" w14:textId="77777777" w:rsidTr="008C72BB">
        <w:trPr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13F5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9.2.3.3.2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BC722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Iu mode to S1 mode intersystem change / ISR is active / Expiry of T3312 in E-UTRAN or T3412 in UTRAN and further intersystem change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1774CB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C650F5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C59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1CB0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E-UTRAN and UTRA and ISR and NOT Category M1</w:t>
            </w:r>
          </w:p>
        </w:tc>
        <w:tc>
          <w:tcPr>
            <w:tcW w:w="1374" w:type="dxa"/>
            <w:gridSpan w:val="2"/>
          </w:tcPr>
          <w:p w14:paraId="36A655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2625ED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1821F9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 Execution (Note 5)</w:t>
            </w:r>
          </w:p>
        </w:tc>
        <w:tc>
          <w:tcPr>
            <w:tcW w:w="1765" w:type="dxa"/>
            <w:gridSpan w:val="3"/>
          </w:tcPr>
          <w:p w14:paraId="6A78AC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DD54411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4D9D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98DA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F7FC6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9B748F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D343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3DD91B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4CF704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3B868A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336B7E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4796E576" w14:textId="77777777" w:rsidTr="008C72BB">
        <w:trPr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9A11C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9.2.3.3.</w:t>
            </w:r>
            <w:r w:rsidRPr="0036258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C8F9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Iu mode to S1 mode intersystem change / Periodic TAU and RAU/ ISR activated, T34</w:t>
            </w:r>
            <w:r w:rsidRPr="0036258B">
              <w:rPr>
                <w:sz w:val="16"/>
                <w:szCs w:val="16"/>
                <w:lang w:eastAsia="zh-CN"/>
              </w:rPr>
              <w:t>23</w:t>
            </w:r>
            <w:r w:rsidRPr="0036258B">
              <w:rPr>
                <w:sz w:val="16"/>
                <w:szCs w:val="16"/>
              </w:rPr>
              <w:t xml:space="preserve"> expired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D09C0A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</w:tcPr>
          <w:p w14:paraId="5A2F93F6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C59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6E4C3C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E-UTRAN and UTRA and ISR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B614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4D4917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08175C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  <w:tcBorders>
              <w:bottom w:val="single" w:sz="4" w:space="0" w:color="auto"/>
            </w:tcBorders>
          </w:tcPr>
          <w:p w14:paraId="033C9E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F413BAF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EDB1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B56C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FEB7A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73D7F0A8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3E3854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0787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45F3D3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3618A5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  <w:tcBorders>
              <w:bottom w:val="single" w:sz="4" w:space="0" w:color="auto"/>
            </w:tcBorders>
          </w:tcPr>
          <w:p w14:paraId="6A9773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20EDC425" w14:textId="77777777" w:rsidTr="008C72BB">
        <w:trPr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49B90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9.2.3.3.4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0BF5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First S1 mode to Iu mode inter-system change after attach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D5353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6676E67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C01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9031C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NOT Category M1</w:t>
            </w:r>
          </w:p>
        </w:tc>
        <w:tc>
          <w:tcPr>
            <w:tcW w:w="1374" w:type="dxa"/>
            <w:gridSpan w:val="2"/>
          </w:tcPr>
          <w:p w14:paraId="377454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04CCAB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3AEEEA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7AAB83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0B21A47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8A8E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94C2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0725B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3E9D9E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31A2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314025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04F56A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560967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41C43F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3AA522D5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6BA6D481" w14:textId="77777777" w:rsidR="00033F05" w:rsidRPr="0036258B" w:rsidRDefault="00033F05" w:rsidP="008C72BB">
            <w:pPr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9.2.3.3.5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7A335A56" w14:textId="77777777" w:rsidR="00033F05" w:rsidRPr="0036258B" w:rsidRDefault="00033F05" w:rsidP="008C72BB">
            <w:pPr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Periodic routing area update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1F1D90A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</w:tcPr>
          <w:p w14:paraId="4C43107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C27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43DA7440" w14:textId="77777777" w:rsidR="00033F05" w:rsidRPr="0036258B" w:rsidRDefault="00033F05" w:rsidP="008C72BB">
            <w:pPr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UEs supporting E-UTRA and UTRA or/and E-UTRA and GERAN, and, ISR and NOT Category M1</w:t>
            </w:r>
          </w:p>
        </w:tc>
        <w:tc>
          <w:tcPr>
            <w:tcW w:w="1374" w:type="dxa"/>
            <w:gridSpan w:val="2"/>
          </w:tcPr>
          <w:p w14:paraId="2EAA93BE" w14:textId="77777777" w:rsidR="00033F05" w:rsidRPr="0036258B" w:rsidRDefault="00033F05" w:rsidP="008C72BB">
            <w:pPr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 w14:paraId="60F2A75A" w14:textId="77777777" w:rsidR="00033F05" w:rsidRPr="0036258B" w:rsidRDefault="00033F05" w:rsidP="008C72BB">
            <w:pPr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580B24E6" w14:textId="77777777" w:rsidR="00033F05" w:rsidRPr="0036258B" w:rsidRDefault="00033F05" w:rsidP="008C72BB">
            <w:pPr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1 Execution (Note 2)</w:t>
            </w:r>
          </w:p>
        </w:tc>
        <w:tc>
          <w:tcPr>
            <w:tcW w:w="1765" w:type="dxa"/>
            <w:gridSpan w:val="3"/>
          </w:tcPr>
          <w:p w14:paraId="3E9379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3A624EA" w14:textId="77777777" w:rsidTr="008C72BB">
        <w:trPr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6C362AFB" w14:textId="77777777" w:rsidR="00033F05" w:rsidRPr="0036258B" w:rsidRDefault="00033F05" w:rsidP="008C72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751BC4B5" w14:textId="77777777" w:rsidR="00033F05" w:rsidRPr="0036258B" w:rsidRDefault="00033F05" w:rsidP="008C72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455658C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1C97A77A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0100B21D" w14:textId="77777777" w:rsidR="00033F05" w:rsidRPr="0036258B" w:rsidRDefault="00033F05" w:rsidP="008C72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12BDBE42" w14:textId="77777777" w:rsidR="00033F05" w:rsidRPr="0036258B" w:rsidRDefault="00033F05" w:rsidP="008C72BB">
            <w:pPr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1438948A" w14:textId="77777777" w:rsidR="00033F05" w:rsidRPr="0036258B" w:rsidRDefault="00033F05" w:rsidP="008C72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59A737B4" w14:textId="77777777" w:rsidR="00033F05" w:rsidRPr="0036258B" w:rsidRDefault="00033F05" w:rsidP="008C72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7F10D4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64684EBB" w14:textId="77777777" w:rsidTr="008C72BB">
        <w:trPr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7E310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9.2.3.3.5a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D097D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Periodic Location Update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01F200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</w:tcPr>
          <w:p w14:paraId="351BEE81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C128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0B9995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or/and E-UTRA and GERAN, and combined EPS/IMSI attach (with or without pre-configuration) and NOT Category M1</w:t>
            </w:r>
          </w:p>
        </w:tc>
        <w:tc>
          <w:tcPr>
            <w:tcW w:w="1374" w:type="dxa"/>
            <w:gridSpan w:val="2"/>
          </w:tcPr>
          <w:p w14:paraId="1E05F9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 w14:paraId="663F60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286629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 Execution (Note 2)</w:t>
            </w:r>
          </w:p>
        </w:tc>
        <w:tc>
          <w:tcPr>
            <w:tcW w:w="1765" w:type="dxa"/>
            <w:gridSpan w:val="3"/>
          </w:tcPr>
          <w:p w14:paraId="725C92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E5DCD80" w14:textId="77777777" w:rsidTr="008C72BB">
        <w:trPr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10A13E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14E62F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5DBCEEA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341C4FFD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3D3576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470276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44873A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12DC0B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1EBAC6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45C5FFE5" w14:textId="77777777" w:rsidTr="008C72BB">
        <w:trPr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A19F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9.2.3.3.6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67AC3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EB824B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</w:tcPr>
          <w:p w14:paraId="09663663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314131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2D19DA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</w:tcPr>
          <w:p w14:paraId="53D232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41F0E4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517663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90D8B8A" w14:textId="77777777" w:rsidTr="008C72BB">
        <w:trPr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7F6C7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9.2.3.4.1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14826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TAU/RAU procedure for inter-system cell reselection between A/Gb and S1 modes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EEFEF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6B94F8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C05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6E2C04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NOT Category M1</w:t>
            </w:r>
          </w:p>
        </w:tc>
        <w:tc>
          <w:tcPr>
            <w:tcW w:w="1374" w:type="dxa"/>
            <w:gridSpan w:val="2"/>
          </w:tcPr>
          <w:p w14:paraId="29A30C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6F3019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2340C0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06384D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9E97A06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AEED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D43C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1C64C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52C131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CA56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3F6B4D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1285A2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2BA54A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7F22EC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F8BFCE3" w14:textId="77777777" w:rsidTr="008C72BB">
        <w:trPr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FB1E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9.2.4.1.1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8C686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Attach &amp; Normal tracking area update Procedure / Success / without Idle eDRX parameters / With Idle eDRX parameters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31D19B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Rel-13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E7148D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C262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3B0450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Extended DRX</w:t>
            </w:r>
          </w:p>
        </w:tc>
        <w:tc>
          <w:tcPr>
            <w:tcW w:w="1374" w:type="dxa"/>
            <w:gridSpan w:val="2"/>
          </w:tcPr>
          <w:p w14:paraId="2F9103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694636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45B7BA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347535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54D62DE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713F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98EE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F396C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EBBAEF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6F6B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7A8CE5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0A5F71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0A82BE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54DE75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89ADDD8" w14:textId="77777777" w:rsidTr="008C72BB">
        <w:trPr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4D6DC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9.2.4.1.2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1D706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Attach &amp; Normal tracking area update Procedure / Success / With and without Idle eDRX and PSM parameters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12FA56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Rel-13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BEA2F9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C253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222FE0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Extended DRX and Power Saving Mode</w:t>
            </w:r>
          </w:p>
        </w:tc>
        <w:tc>
          <w:tcPr>
            <w:tcW w:w="1374" w:type="dxa"/>
            <w:gridSpan w:val="2"/>
          </w:tcPr>
          <w:p w14:paraId="21BA42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019EA6C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3E6FCA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61BF07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E0EAA40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3DA5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FA47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90D24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E0455C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D1CA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4252F9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043E66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68DC25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60894A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8DAA24B" w14:textId="77777777" w:rsidTr="008C72BB">
        <w:trPr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3A600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9.2.4.1.3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27442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Attach &amp; Normal tracking area Procedure / Success / Emergency Calls/ without Idle eDRX parameters / With Idle eDRX parameters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117448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Rel-13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AC5A9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C263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031C16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Extended DRX and IMS emergency call</w:t>
            </w:r>
          </w:p>
        </w:tc>
        <w:tc>
          <w:tcPr>
            <w:tcW w:w="1374" w:type="dxa"/>
            <w:gridSpan w:val="2"/>
          </w:tcPr>
          <w:p w14:paraId="678D21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2C3CF7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39ED45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5E867F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1E02A34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9105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8E67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20014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DEA863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EEA7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2A98A7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3D6B5D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5AF126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  <w:tcBorders>
              <w:bottom w:val="single" w:sz="4" w:space="0" w:color="auto"/>
            </w:tcBorders>
          </w:tcPr>
          <w:p w14:paraId="705402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B96A7A3" w14:textId="77777777" w:rsidTr="008C72BB">
        <w:trPr>
          <w:trHeight w:val="323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BFF9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9.2.5.1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2D7C5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43F3B">
              <w:rPr>
                <w:sz w:val="16"/>
                <w:szCs w:val="16"/>
              </w:rPr>
              <w:t>RACS / Network assigned UE radio capability ID</w:t>
            </w:r>
          </w:p>
        </w:tc>
        <w:tc>
          <w:tcPr>
            <w:tcW w:w="78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AE014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748818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C408</w:t>
            </w:r>
          </w:p>
        </w:tc>
        <w:tc>
          <w:tcPr>
            <w:tcW w:w="343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195BF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</w:t>
            </w:r>
            <w:r>
              <w:rPr>
                <w:sz w:val="16"/>
                <w:szCs w:val="16"/>
              </w:rPr>
              <w:t xml:space="preserve"> RACS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D260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19DE56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bottom w:val="nil"/>
            </w:tcBorders>
          </w:tcPr>
          <w:p w14:paraId="019C8E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  <w:tcBorders>
              <w:top w:val="single" w:sz="4" w:space="0" w:color="auto"/>
              <w:bottom w:val="nil"/>
            </w:tcBorders>
          </w:tcPr>
          <w:p w14:paraId="6E075D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4EBAF61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A9E338" w14:textId="77777777" w:rsidR="00033F05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7EAE5E" w14:textId="77777777" w:rsidR="00033F05" w:rsidRPr="00B43F3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8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F40983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1DDDBA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3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CFFB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DF94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0D506D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61739B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  <w:tcBorders>
              <w:top w:val="nil"/>
              <w:bottom w:val="single" w:sz="4" w:space="0" w:color="auto"/>
            </w:tcBorders>
          </w:tcPr>
          <w:p w14:paraId="2B2C13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F3BA745" w14:textId="77777777" w:rsidTr="008C72BB">
        <w:trPr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B405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9.2.5.2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53E94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43F3B">
              <w:rPr>
                <w:sz w:val="16"/>
                <w:szCs w:val="16"/>
              </w:rPr>
              <w:t>RACS / USIM change / Handling of URCID</w:t>
            </w:r>
          </w:p>
        </w:tc>
        <w:tc>
          <w:tcPr>
            <w:tcW w:w="78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D5E86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542531A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C408</w:t>
            </w:r>
          </w:p>
        </w:tc>
        <w:tc>
          <w:tcPr>
            <w:tcW w:w="343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7AB4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</w:t>
            </w:r>
            <w:r>
              <w:rPr>
                <w:sz w:val="16"/>
                <w:szCs w:val="16"/>
              </w:rPr>
              <w:t xml:space="preserve"> RACS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B66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4F851E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bottom w:val="nil"/>
            </w:tcBorders>
          </w:tcPr>
          <w:p w14:paraId="40EDDB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  <w:tcBorders>
              <w:top w:val="single" w:sz="4" w:space="0" w:color="auto"/>
              <w:bottom w:val="nil"/>
            </w:tcBorders>
          </w:tcPr>
          <w:p w14:paraId="7FFE06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0C590F2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8CEDE3" w14:textId="77777777" w:rsidR="00033F05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8F05EA" w14:textId="77777777" w:rsidR="00033F05" w:rsidRPr="00B43F3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8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E2C3C9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7DF7CB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3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9817A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D0A4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041CE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3D3D26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6E0CED0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  <w:tcBorders>
              <w:top w:val="nil"/>
              <w:bottom w:val="single" w:sz="4" w:space="0" w:color="auto"/>
            </w:tcBorders>
          </w:tcPr>
          <w:p w14:paraId="00EF20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3FC1043" w14:textId="77777777" w:rsidTr="008C72BB">
        <w:trPr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65676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9.2.5.3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E1372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43F3B">
              <w:rPr>
                <w:sz w:val="16"/>
                <w:szCs w:val="16"/>
              </w:rPr>
              <w:t>RACS /</w:t>
            </w:r>
            <w:r>
              <w:rPr>
                <w:sz w:val="16"/>
                <w:szCs w:val="16"/>
              </w:rPr>
              <w:t xml:space="preserve"> </w:t>
            </w:r>
            <w:r w:rsidRPr="00B43F3B">
              <w:rPr>
                <w:sz w:val="16"/>
                <w:szCs w:val="16"/>
              </w:rPr>
              <w:t>Handling of delete indication for NW assigned UE radio capability ID</w:t>
            </w:r>
          </w:p>
        </w:tc>
        <w:tc>
          <w:tcPr>
            <w:tcW w:w="78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B2D1B7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8423A9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C408</w:t>
            </w:r>
          </w:p>
        </w:tc>
        <w:tc>
          <w:tcPr>
            <w:tcW w:w="343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458EC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</w:t>
            </w:r>
            <w:r>
              <w:rPr>
                <w:sz w:val="16"/>
                <w:szCs w:val="16"/>
              </w:rPr>
              <w:t xml:space="preserve"> RACS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74D5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67258B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bottom w:val="nil"/>
            </w:tcBorders>
          </w:tcPr>
          <w:p w14:paraId="267707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  <w:tcBorders>
              <w:top w:val="single" w:sz="4" w:space="0" w:color="auto"/>
              <w:bottom w:val="nil"/>
            </w:tcBorders>
          </w:tcPr>
          <w:p w14:paraId="3F5752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AAFE2E4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08A318" w14:textId="77777777" w:rsidR="00033F05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65B7DF" w14:textId="77777777" w:rsidR="00033F05" w:rsidRPr="00B43F3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8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4BABEB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0F4245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3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6E1A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</w:tcBorders>
          </w:tcPr>
          <w:p w14:paraId="1BECF4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041CE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6C7CDD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0D50E4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  <w:tcBorders>
              <w:top w:val="nil"/>
              <w:bottom w:val="single" w:sz="4" w:space="0" w:color="auto"/>
            </w:tcBorders>
          </w:tcPr>
          <w:p w14:paraId="73590F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AF91EB9" w14:textId="77777777" w:rsidTr="008C72BB">
        <w:trPr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8A018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9.3.1.1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EAE1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Service request initiated by UE for user data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DDE707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98C9D8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528440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74" w:type="dxa"/>
            <w:gridSpan w:val="2"/>
          </w:tcPr>
          <w:p w14:paraId="36B3DC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2D2434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60FE0F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  <w:tcBorders>
              <w:bottom w:val="single" w:sz="4" w:space="0" w:color="auto"/>
            </w:tcBorders>
          </w:tcPr>
          <w:p w14:paraId="0D9DD4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2CAC771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1C9B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7878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AD674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6058DF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3E5E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07C76E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</w:tcBorders>
          </w:tcPr>
          <w:p w14:paraId="08DEA6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</w:tcBorders>
          </w:tcPr>
          <w:p w14:paraId="60A6A7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  <w:tcBorders>
              <w:top w:val="single" w:sz="4" w:space="0" w:color="auto"/>
            </w:tcBorders>
          </w:tcPr>
          <w:p w14:paraId="747CCC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61AEAF7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68521F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9.3.1.2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31924F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>Void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54FCE5B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bottom w:val="nil"/>
            </w:tcBorders>
          </w:tcPr>
          <w:p w14:paraId="0505089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2D26D5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45DD6B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5A7F94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6B714B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  <w:tcBorders>
              <w:bottom w:val="single" w:sz="4" w:space="0" w:color="auto"/>
            </w:tcBorders>
          </w:tcPr>
          <w:p w14:paraId="74615C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C7FFA11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61B4E8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9.3.1.3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745625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Service request / Mobile originating CS fallback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27F02AF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</w:tcPr>
          <w:p w14:paraId="43AC82A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4C1DC4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CS fallback and NOT Category M1</w:t>
            </w:r>
          </w:p>
        </w:tc>
        <w:tc>
          <w:tcPr>
            <w:tcW w:w="1374" w:type="dxa"/>
            <w:gridSpan w:val="2"/>
          </w:tcPr>
          <w:p w14:paraId="2D08F9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 w14:paraId="4C56E0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3BFD2C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  <w:tcBorders>
              <w:bottom w:val="nil"/>
            </w:tcBorders>
          </w:tcPr>
          <w:p w14:paraId="7A9621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4FED271" w14:textId="77777777" w:rsidTr="008C72BB">
        <w:trPr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04A95D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707402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2D922D3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5BDD831A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5BFB5A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54C819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1B76F1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3D0F2E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  <w:tcBorders>
              <w:top w:val="nil"/>
            </w:tcBorders>
          </w:tcPr>
          <w:p w14:paraId="0A6B64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34C126F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4EDC0DD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9.3.1.4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6B0CEF2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Service request / Rejected / IMSI invalid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6A3FFF36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</w:tcPr>
          <w:p w14:paraId="342EBC9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0006D8D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74" w:type="dxa"/>
            <w:gridSpan w:val="2"/>
          </w:tcPr>
          <w:p w14:paraId="21BA332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 w14:paraId="7F48769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19F990A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 Execution (Note 1)</w:t>
            </w:r>
          </w:p>
        </w:tc>
        <w:tc>
          <w:tcPr>
            <w:tcW w:w="1765" w:type="dxa"/>
            <w:gridSpan w:val="3"/>
          </w:tcPr>
          <w:p w14:paraId="162E8F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EE63148" w14:textId="77777777" w:rsidTr="008C72BB">
        <w:trPr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686BF3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106C6B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2A51D0F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1FCA7823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356F99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155FB1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13199C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58841F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5FC976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16B4045F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6FFD76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9.3.1.5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69B96E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Service request / Rejected / Illegal ME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09DA240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</w:tcPr>
          <w:p w14:paraId="10A3D79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789269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74" w:type="dxa"/>
            <w:gridSpan w:val="2"/>
          </w:tcPr>
          <w:p w14:paraId="23DA2C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 w14:paraId="03DCCC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48A11F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 Execution (Note 1)</w:t>
            </w:r>
          </w:p>
        </w:tc>
        <w:tc>
          <w:tcPr>
            <w:tcW w:w="1765" w:type="dxa"/>
            <w:gridSpan w:val="3"/>
          </w:tcPr>
          <w:p w14:paraId="684769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0E4213A" w14:textId="77777777" w:rsidTr="008C72BB">
        <w:trPr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13186A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2AC926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01DDE57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38B8AA32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F6621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2C1474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27CAE2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2D5E95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209AE2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22FBE08D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7ADBAD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9.3.1.6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5899E6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Service request / Rejected / EPS services not allowed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232D831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</w:tcPr>
          <w:p w14:paraId="240BC09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71E8E8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74" w:type="dxa"/>
            <w:gridSpan w:val="2"/>
          </w:tcPr>
          <w:p w14:paraId="0F3324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 w14:paraId="37FA82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2076E7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 Execution (Note 1)</w:t>
            </w:r>
          </w:p>
        </w:tc>
        <w:tc>
          <w:tcPr>
            <w:tcW w:w="1765" w:type="dxa"/>
            <w:gridSpan w:val="3"/>
          </w:tcPr>
          <w:p w14:paraId="0CAB4E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F1360FF" w14:textId="77777777" w:rsidTr="008C72BB">
        <w:trPr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33E24A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0B4863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731C34E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1C27557F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2C07A4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3C2F77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0412CA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5FE446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538276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18D7586A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357CF3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9.3.1.7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158405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Service request / Rejected / UE identity cannot be derived by the network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04D77EF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5A2DE4E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2DB252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</w:t>
            </w:r>
          </w:p>
        </w:tc>
        <w:tc>
          <w:tcPr>
            <w:tcW w:w="1374" w:type="dxa"/>
            <w:gridSpan w:val="2"/>
          </w:tcPr>
          <w:p w14:paraId="2D2110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688D29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0A7A84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194576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982C168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</w:tcPr>
          <w:p w14:paraId="18678D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</w:tcPr>
          <w:p w14:paraId="579C4F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</w:tcPr>
          <w:p w14:paraId="22AD1D0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401F16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F585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19FC54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003FA4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24837C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6338EA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55460A4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484276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9.3.1.7a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38C0E7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>Service request / Rejected / UE implicitly detached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5B90154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</w:tcPr>
          <w:p w14:paraId="418DD64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796261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74" w:type="dxa"/>
            <w:gridSpan w:val="2"/>
          </w:tcPr>
          <w:p w14:paraId="4E4506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490745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370B7C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4EAEDC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2601D8C" w14:textId="77777777" w:rsidTr="008C72BB">
        <w:trPr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310C49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3F61DA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28132B0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0265CB57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63673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41F592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04FA96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1C5B30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716B74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53657E1" w14:textId="77777777" w:rsidTr="008C72BB">
        <w:trPr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7C5A6A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9.3.1.8</w:t>
            </w: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33BD97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0B5E3E6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398C6B61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5B0035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31FFA1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</w:tcPr>
          <w:p w14:paraId="36E139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796BA2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314DEA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0F35576" w14:textId="77777777" w:rsidTr="008C72BB">
        <w:trPr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60D601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9.3.1.9</w:t>
            </w: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0CF8A6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3A11526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45925517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9D724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6DAE97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</w:tcPr>
          <w:p w14:paraId="5DEB09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1CCF67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5BB7B0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CA17FAF" w14:textId="77777777" w:rsidTr="008C72BB">
        <w:trPr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022261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9.3.1.10</w:t>
            </w: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7BFF04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0167432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718704B4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63CC64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333F2C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</w:tcPr>
          <w:p w14:paraId="19A744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40F48A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007612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7773DAC" w14:textId="77777777" w:rsidTr="008C72BB">
        <w:trPr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6AAC29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9.3.1.11</w:t>
            </w: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69B954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05E2F17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6E559175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63BA16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750528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</w:tcPr>
          <w:p w14:paraId="61DDFA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1BD166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4B45FF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AF69E51" w14:textId="77777777" w:rsidTr="008C72BB">
        <w:trPr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1485D9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9.3.1.12</w:t>
            </w: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6E048A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3F384FE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6E5D3F2E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0A4DBC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634EE1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</w:tcPr>
          <w:p w14:paraId="641E63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7CE118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627EF1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7C7286A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22245C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9.3.1.12a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680CA4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Extended service request / Rejected / CS domain temporarily not available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480A888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</w:tcPr>
          <w:p w14:paraId="5725AAB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5B1232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CS fallback and NOT Category M1</w:t>
            </w:r>
          </w:p>
        </w:tc>
        <w:tc>
          <w:tcPr>
            <w:tcW w:w="1374" w:type="dxa"/>
            <w:gridSpan w:val="2"/>
          </w:tcPr>
          <w:p w14:paraId="643593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76782C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7B59E3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427A45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C00B6B2" w14:textId="77777777" w:rsidTr="008C72BB">
        <w:trPr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5E6649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153072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7E9DF18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0C48988D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581103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1FB111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66EFBA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15CF39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49D002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F6E177F" w14:textId="77777777" w:rsidTr="008C72BB">
        <w:trPr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526DA1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9.3.1.13</w:t>
            </w: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52EAFE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1C42E2E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4D06933A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04AE8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24C519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</w:tcPr>
          <w:p w14:paraId="387463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641D83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5B4E8C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AD8D88E" w14:textId="77777777" w:rsidTr="008C72BB">
        <w:trPr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6D8864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9.3.1.14</w:t>
            </w: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2485D0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3C94456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1F36714F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06A599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1A0726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</w:tcPr>
          <w:p w14:paraId="1F6188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7BBDFE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42D46F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9CB4C7D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1BF8C0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9.3.1.15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3107D8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1504A50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bottom w:val="nil"/>
            </w:tcBorders>
          </w:tcPr>
          <w:p w14:paraId="6E3CDD2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2FFE18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41FB40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</w:tcPr>
          <w:p w14:paraId="5EF1A4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775306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473F7D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5099B75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374237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9.3.1.16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02624A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Service request / Abnormal case / Switch off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0FD7749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</w:tcPr>
          <w:p w14:paraId="57A1737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C283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67D88C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switch on/off and NOT supporting IMS</w:t>
            </w:r>
          </w:p>
        </w:tc>
        <w:tc>
          <w:tcPr>
            <w:tcW w:w="1374" w:type="dxa"/>
            <w:gridSpan w:val="2"/>
          </w:tcPr>
          <w:p w14:paraId="7981C2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020C215F" w14:textId="77777777" w:rsidR="00033F05" w:rsidRPr="0036258B" w:rsidRDefault="00033F05" w:rsidP="008C72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2668EA4B" w14:textId="77777777" w:rsidR="00033F05" w:rsidRPr="0036258B" w:rsidRDefault="00033F05" w:rsidP="008C72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21F0FC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946E758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4C9DB5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594A47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11A1ECD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0C07FDAD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299B9C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51C466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7692E2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7C07B5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4EC3D1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50CC969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4025E8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9.3.1.17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0947B0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Service request / Abnormal case / Procedure collision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1E53AEE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</w:tcPr>
          <w:p w14:paraId="0B68C96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4E0247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74" w:type="dxa"/>
            <w:gridSpan w:val="2"/>
          </w:tcPr>
          <w:p w14:paraId="487771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2948465C" w14:textId="77777777" w:rsidR="00033F05" w:rsidRPr="0036258B" w:rsidRDefault="00033F05" w:rsidP="008C72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54BFFB62" w14:textId="77777777" w:rsidR="00033F05" w:rsidRPr="0036258B" w:rsidRDefault="00033F05" w:rsidP="008C72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641BAE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39194C1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26976E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1A7EB3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09BED35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78BEFAAF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51A407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1CBB0A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4E924F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5E0372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454D5A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7CF5E82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430495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9.3.1.18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21EAB3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>Service request / Rejected / Not authorized for this CSG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43EC1E8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</w:tcPr>
          <w:p w14:paraId="545B1CC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466C81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allowed CSG list and NOT Category M1</w:t>
            </w:r>
          </w:p>
        </w:tc>
        <w:tc>
          <w:tcPr>
            <w:tcW w:w="1374" w:type="dxa"/>
            <w:gridSpan w:val="2"/>
          </w:tcPr>
          <w:p w14:paraId="4BA15E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08AF19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405F7D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2A5E89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E847359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39695F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1A8F9B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125893E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6B2F3153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0C843B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47F080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708664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6ED751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5566A9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52321D5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1A49FC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SimSun" w:hint="eastAsia"/>
                <w:sz w:val="16"/>
                <w:szCs w:val="16"/>
                <w:lang w:val="en-US" w:eastAsia="zh-CN"/>
              </w:rPr>
              <w:lastRenderedPageBreak/>
              <w:t>9.3.1.19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23627B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t>Service Request / MUSIM / NAS signalling connection release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1431A4E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SimSun" w:hint="eastAsia"/>
                <w:sz w:val="16"/>
                <w:szCs w:val="16"/>
                <w:lang w:val="en-US" w:eastAsia="zh-CN"/>
              </w:rPr>
              <w:t>Rel-17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</w:tcPr>
          <w:p w14:paraId="4F8F0D73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SimSun" w:hint="eastAsia"/>
                <w:sz w:val="16"/>
                <w:szCs w:val="16"/>
                <w:lang w:val="en-US" w:eastAsia="zh-CN"/>
              </w:rPr>
              <w:t>C417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3E03DA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UEs supporting E-UTRA and EPS attach and 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 xml:space="preserve"> Multi-SIM NAS signalling connection release</w:t>
            </w:r>
          </w:p>
        </w:tc>
        <w:tc>
          <w:tcPr>
            <w:tcW w:w="1374" w:type="dxa"/>
            <w:gridSpan w:val="2"/>
          </w:tcPr>
          <w:p w14:paraId="34D221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SimSun" w:hint="eastAsia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346" w:type="dxa"/>
            <w:gridSpan w:val="2"/>
          </w:tcPr>
          <w:p w14:paraId="7C53B6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3281A3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327247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FD2A098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0FD5D7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19AD8B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31D9343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74B57F77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71E7F5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6ACB10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SimSun" w:hint="eastAsia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346" w:type="dxa"/>
            <w:gridSpan w:val="2"/>
          </w:tcPr>
          <w:p w14:paraId="0B4D8A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38D6D0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24021B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9CF0784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4E67E0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C0B6F">
              <w:rPr>
                <w:rFonts w:hint="eastAsia"/>
                <w:sz w:val="16"/>
                <w:szCs w:val="16"/>
                <w:lang w:eastAsia="zh-CN"/>
              </w:rPr>
              <w:t>9.3.1.20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020958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C0B6F">
              <w:rPr>
                <w:sz w:val="16"/>
                <w:szCs w:val="16"/>
              </w:rPr>
              <w:t>Service Request / MUSIM / Rejection of paging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3B9D097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C0B6F">
              <w:rPr>
                <w:sz w:val="16"/>
                <w:szCs w:val="16"/>
              </w:rPr>
              <w:t>Rel-</w:t>
            </w:r>
            <w:r w:rsidRPr="008C0B6F">
              <w:rPr>
                <w:rFonts w:hint="eastAsia"/>
                <w:sz w:val="16"/>
                <w:szCs w:val="16"/>
                <w:lang w:eastAsia="zh-CN"/>
              </w:rPr>
              <w:t>17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</w:tcPr>
          <w:p w14:paraId="12821CA4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C418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24917F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C0B6F">
              <w:rPr>
                <w:sz w:val="16"/>
                <w:szCs w:val="16"/>
              </w:rPr>
              <w:t>UEs supporting E-UTRA and EPS attach and Multi-SIM Reject paging request</w:t>
            </w:r>
            <w:r w:rsidRPr="008C0B6F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1374" w:type="dxa"/>
            <w:gridSpan w:val="2"/>
          </w:tcPr>
          <w:p w14:paraId="7CCF1C8C" w14:textId="77777777" w:rsidR="00033F05" w:rsidRDefault="00033F05" w:rsidP="008C72BB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val="en-US" w:eastAsia="zh-CN"/>
              </w:rPr>
            </w:pPr>
            <w:r w:rsidRPr="008C0B6F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30870E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4854CC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782AB7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59E5195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36600E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1E0E6E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2AA5D3D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36BDE0D6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2D674E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6F49DF1C" w14:textId="77777777" w:rsidR="00033F05" w:rsidRDefault="00033F05" w:rsidP="008C72BB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val="en-US" w:eastAsia="zh-CN"/>
              </w:rPr>
            </w:pPr>
            <w:r w:rsidRPr="008C0B6F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0001190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452AE6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19D9DA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E06E277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35AC98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9.3.2.1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397171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Paging procedure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5017BCA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</w:tcPr>
          <w:p w14:paraId="39AD3CC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46010C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74" w:type="dxa"/>
            <w:gridSpan w:val="2"/>
          </w:tcPr>
          <w:p w14:paraId="31563B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542AA6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033481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106858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91C894D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392A9D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32E4B4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0AF18FC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702492BC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461E3C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10FAF4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0677B0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38CC6B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154D14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85FE8A8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66CC26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9.3.2.2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40F328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Paging for CS fallback / Idle mode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4B78295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</w:tcPr>
          <w:p w14:paraId="5BD771C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7334EA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CS fallback and NOT Category M1</w:t>
            </w:r>
          </w:p>
        </w:tc>
        <w:tc>
          <w:tcPr>
            <w:tcW w:w="1374" w:type="dxa"/>
            <w:gridSpan w:val="2"/>
          </w:tcPr>
          <w:p w14:paraId="5020E9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19A240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0083FF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62F050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4D65423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526D45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451BC2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54FB103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3EA9156C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77A7A0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74B61D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09A119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04589A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563D32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99A970C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6667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9.3.</w:t>
            </w:r>
            <w:smartTag w:uri="urn:schemas-microsoft-com:office:smarttags" w:element="chmetcnv">
              <w:smartTagPr>
                <w:attr w:name="UnitName" w:val="a"/>
                <w:attr w:name="SourceValue" w:val="2.2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36258B">
                <w:rPr>
                  <w:sz w:val="16"/>
                  <w:szCs w:val="16"/>
                </w:rPr>
                <w:t>2.2a</w:t>
              </w:r>
            </w:smartTag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8F41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Paging for CS fallback / Connected mode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CF625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FBD9C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C26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DF6A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CS fallback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D4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83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38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03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D53E04E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165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762A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0D70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9F2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8D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1A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9D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7C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07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C1B18C9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25D0EF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9.4.1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5B8F08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Integrity protection / Correct functionality of EPS NAS integrity algorithm / SNOW3G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193A12E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</w:tcPr>
          <w:p w14:paraId="63F3C5E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19FB88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74" w:type="dxa"/>
            <w:gridSpan w:val="2"/>
          </w:tcPr>
          <w:p w14:paraId="61AFA9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2B0882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007E9C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143D3B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3241BE8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069286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3E3593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2859AEC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139274AA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749260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2E9EE1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20367E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658D7C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7FE870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A1F55BD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6B4F57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9.4.2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5DDE35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Integrity protection / Correct functionality of EPS NAS integrity algorithm / AES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30AAFCD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</w:tcPr>
          <w:p w14:paraId="2AB31A8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340E67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74" w:type="dxa"/>
            <w:gridSpan w:val="2"/>
          </w:tcPr>
          <w:p w14:paraId="27A61A0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2A4262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4FCAAD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2D7E87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804BAEF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4F2923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783F13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26D86E7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5811FA62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44BF5B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7C322F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2C44D7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67FADD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1E2261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B87D925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588427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9.4.3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60EA9C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Ciphering and deciphering / Correct functionality of EPS NAS encryption algorithm / SNOW3G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2370A14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</w:tcPr>
          <w:p w14:paraId="32E8918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1F2426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74" w:type="dxa"/>
            <w:gridSpan w:val="2"/>
          </w:tcPr>
          <w:p w14:paraId="48D4FF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2E68A9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002D74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6ACC52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544CB5F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65A234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1ABCB8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54F2602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715F8EC8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79F58D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5C53E1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18F40C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659E6D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09D115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D55D349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2B3AD42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9.4.4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0AE9B17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Ciphering and deciphering / Correct functionality of EPS NAS encryption algorithm / AES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4248E44A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</w:tcPr>
          <w:p w14:paraId="016AB31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75663D4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74" w:type="dxa"/>
            <w:gridSpan w:val="2"/>
          </w:tcPr>
          <w:p w14:paraId="6E4962D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1061071B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755A512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24E918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A196CD6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009749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46E88D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6277026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</w:tcPr>
          <w:p w14:paraId="0AA361CA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38EB43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348373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31EBB6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3AD58D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2D9E39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E4AF7BC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2C71268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9.4.</w:t>
            </w:r>
            <w:r w:rsidRPr="0036258B"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0BE0129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Integrity protection / Correct functionality of EPS NAS integrity algorithm / </w:t>
            </w:r>
            <w:r w:rsidRPr="0036258B">
              <w:rPr>
                <w:sz w:val="16"/>
                <w:szCs w:val="16"/>
                <w:lang w:eastAsia="zh-CN"/>
              </w:rPr>
              <w:t>ZUC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2E36D765" w14:textId="77777777" w:rsidR="00033F05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</w:t>
            </w:r>
            <w:r w:rsidRPr="0036258B">
              <w:rPr>
                <w:sz w:val="16"/>
                <w:szCs w:val="16"/>
                <w:lang w:eastAsia="zh-CN"/>
              </w:rPr>
              <w:t>11</w:t>
            </w:r>
          </w:p>
          <w:p w14:paraId="08F206AD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2"/>
            <w:tcBorders>
              <w:bottom w:val="nil"/>
            </w:tcBorders>
          </w:tcPr>
          <w:p w14:paraId="47F6CB2D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C215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61DD5D4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rFonts w:cs="Arial"/>
                <w:sz w:val="16"/>
                <w:szCs w:val="16"/>
              </w:rPr>
              <w:t xml:space="preserve"> and ZUC algorithm</w:t>
            </w:r>
          </w:p>
        </w:tc>
        <w:tc>
          <w:tcPr>
            <w:tcW w:w="1374" w:type="dxa"/>
            <w:gridSpan w:val="2"/>
          </w:tcPr>
          <w:p w14:paraId="044F73A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7713F2B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5352CFF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2B00F1D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69C8C38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7D0EC2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3A422B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1784A6C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</w:tcPr>
          <w:p w14:paraId="56FE1C45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6D8F5A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2FA145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58ED05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180726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656AA0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5D97E59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7EBC16E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9.4.</w:t>
            </w:r>
            <w:r w:rsidRPr="0036258B"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10C6D47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Ciphering and deciphering / Correct functionality of EPS NAS encryption algorithm / </w:t>
            </w:r>
            <w:r w:rsidRPr="0036258B">
              <w:rPr>
                <w:sz w:val="16"/>
                <w:szCs w:val="16"/>
                <w:lang w:eastAsia="zh-CN"/>
              </w:rPr>
              <w:t>ZUC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36D09BBD" w14:textId="77777777" w:rsidR="00033F05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</w:t>
            </w:r>
            <w:r w:rsidRPr="0036258B">
              <w:rPr>
                <w:sz w:val="16"/>
                <w:szCs w:val="16"/>
                <w:lang w:eastAsia="zh-CN"/>
              </w:rPr>
              <w:t>11</w:t>
            </w:r>
          </w:p>
          <w:p w14:paraId="7BF36D56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2"/>
            <w:tcBorders>
              <w:bottom w:val="nil"/>
            </w:tcBorders>
          </w:tcPr>
          <w:p w14:paraId="44B6679D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C215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24B1D71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rFonts w:cs="Arial"/>
                <w:sz w:val="16"/>
                <w:szCs w:val="16"/>
              </w:rPr>
              <w:t xml:space="preserve"> and ZUC algorithm</w:t>
            </w:r>
          </w:p>
        </w:tc>
        <w:tc>
          <w:tcPr>
            <w:tcW w:w="1374" w:type="dxa"/>
            <w:gridSpan w:val="2"/>
          </w:tcPr>
          <w:p w14:paraId="55964EA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02540B5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6D44356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6CC111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A687AB7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43D100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441335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2FFA3A1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</w:tcPr>
          <w:p w14:paraId="2D9446D9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2C6EC4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306CC2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5773E8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149E84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204461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F1697A0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single" w:sz="4" w:space="0" w:color="auto"/>
            </w:tcBorders>
            <w:shd w:val="clear" w:color="auto" w:fill="E6E6E6"/>
          </w:tcPr>
          <w:p w14:paraId="1538B3BF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258B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3623" w:type="dxa"/>
            <w:tcBorders>
              <w:bottom w:val="single" w:sz="4" w:space="0" w:color="auto"/>
            </w:tcBorders>
            <w:shd w:val="clear" w:color="auto" w:fill="E6E6E6"/>
          </w:tcPr>
          <w:p w14:paraId="3B546434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258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EPS </w:t>
            </w:r>
            <w:r w:rsidRPr="005A2397">
              <w:rPr>
                <w:rFonts w:ascii="Arial" w:hAnsi="Arial" w:cs="Arial"/>
                <w:b/>
                <w:bCs/>
                <w:sz w:val="16"/>
                <w:szCs w:val="16"/>
              </w:rPr>
              <w:t>session management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E6E6E6"/>
          </w:tcPr>
          <w:p w14:paraId="2F94F31D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03F594F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1951E0E7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shd w:val="clear" w:color="auto" w:fill="E6E6E6"/>
          </w:tcPr>
          <w:p w14:paraId="752DB00B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shd w:val="clear" w:color="auto" w:fill="E6E6E6"/>
          </w:tcPr>
          <w:p w14:paraId="74C7920E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shd w:val="clear" w:color="auto" w:fill="E6E6E6"/>
          </w:tcPr>
          <w:p w14:paraId="273B2371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shd w:val="clear" w:color="auto" w:fill="E6E6E6"/>
          </w:tcPr>
          <w:p w14:paraId="22CB5F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C9307E8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50C3C6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10.2.1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019CE3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Dedicated EPS bearer context activation / Success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7AC2359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078DC79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652E5E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</w:t>
            </w:r>
          </w:p>
        </w:tc>
        <w:tc>
          <w:tcPr>
            <w:tcW w:w="1374" w:type="dxa"/>
            <w:gridSpan w:val="2"/>
          </w:tcPr>
          <w:p w14:paraId="3EE441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55BD5E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5CDFD0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114559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E2F8949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A321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4829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5E885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A24C85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5E8A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72F4E2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379160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5F2342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66B0F8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B9F0C3A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70B282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10.2.2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0B4704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Dedicated EPS bearer context with QCI 66 activation / Success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3E794CE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4E87359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C357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341FEA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QCI 66</w:t>
            </w:r>
          </w:p>
        </w:tc>
        <w:tc>
          <w:tcPr>
            <w:tcW w:w="1374" w:type="dxa"/>
            <w:gridSpan w:val="2"/>
          </w:tcPr>
          <w:p w14:paraId="4777DC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5C4E45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41C115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274FCE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6E0997C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A4DD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CB5A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69ECC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AEAC3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10E2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6AD562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1737D1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53628F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07258E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7C55CFE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16CFA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10.3.1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DF1C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EPS bearer context modification / Success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60245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15EBE8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ABF04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</w:t>
            </w:r>
          </w:p>
        </w:tc>
        <w:tc>
          <w:tcPr>
            <w:tcW w:w="1374" w:type="dxa"/>
            <w:gridSpan w:val="2"/>
          </w:tcPr>
          <w:p w14:paraId="3D17A2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4EC106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5E2BD0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51E420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BC07931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8D4A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645C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47CE0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B7C1ED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9783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0DA46B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77C5A8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74DECA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21F8AA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24E070A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01F625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10.4.1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5B0A15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EPS bearer context deactivation / Success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2CDBC34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05DF80C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C97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6A5BB0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Multiple PDN</w:t>
            </w:r>
          </w:p>
        </w:tc>
        <w:tc>
          <w:tcPr>
            <w:tcW w:w="1374" w:type="dxa"/>
            <w:gridSpan w:val="2"/>
          </w:tcPr>
          <w:p w14:paraId="5A893B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5DC2FA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1C0519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0AA836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C66A60A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70F8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F665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992BA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2CF9CA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779C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6FC8B1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015453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1B1F83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23165F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4BE8765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78FC85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10.4.2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0AAB48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EPS bearer context deactivation / Re-establishment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680945E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46CC2608" w14:textId="77777777" w:rsidR="00033F05" w:rsidRPr="0036258B" w:rsidRDefault="00033F05" w:rsidP="008C72BB">
            <w:pPr>
              <w:pStyle w:val="TAC"/>
              <w:rPr>
                <w:sz w:val="16"/>
              </w:rPr>
            </w:pPr>
            <w:r w:rsidRPr="0036258B">
              <w:rPr>
                <w:sz w:val="16"/>
              </w:rPr>
              <w:t>C209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20DBDC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VoLTE in GSMA PRD IR.92: "IMS Profile for Voice and SMS" and UE Configured to provide IMS APN as the second PDN connection or UE configured to provide Internet as the second PDN connection.</w:t>
            </w:r>
          </w:p>
        </w:tc>
        <w:tc>
          <w:tcPr>
            <w:tcW w:w="1374" w:type="dxa"/>
            <w:gridSpan w:val="2"/>
          </w:tcPr>
          <w:p w14:paraId="2DAE5F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159A11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528ADE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348A9D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26E20BC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5D18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91A0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B6D54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21505F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153A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6266DA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1EC9B8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3BBD30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640C2E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16CA3DB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15EAA7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10.5.1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66225C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requested PDN connectivity accepted by the network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4F3C739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5D2BD58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C97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75AB7C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Multiple PDN</w:t>
            </w:r>
          </w:p>
        </w:tc>
        <w:tc>
          <w:tcPr>
            <w:tcW w:w="1374" w:type="dxa"/>
            <w:gridSpan w:val="2"/>
          </w:tcPr>
          <w:p w14:paraId="4EC7A5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5C34B4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6CF529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1450F8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26A2D0E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D6C6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9944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D9DA8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A22964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1AB6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3AEA39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46AE16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1FABF0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22264D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8014B39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2E4F36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10.5.1a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2FF5F9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requested PDN connectivity accepted / Dual priority / T3396 override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0A677DC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3F51860D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C204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359068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</w:t>
            </w:r>
            <w:r w:rsidRPr="0036258B">
              <w:rPr>
                <w:sz w:val="16"/>
                <w:szCs w:val="16"/>
                <w:lang w:eastAsia="zh-CN"/>
              </w:rPr>
              <w:t xml:space="preserve">and Multiple PDN </w:t>
            </w:r>
            <w:r w:rsidRPr="0036258B">
              <w:rPr>
                <w:sz w:val="16"/>
                <w:szCs w:val="16"/>
              </w:rPr>
              <w:t>and LAP and LAP override</w:t>
            </w:r>
          </w:p>
        </w:tc>
        <w:tc>
          <w:tcPr>
            <w:tcW w:w="1374" w:type="dxa"/>
            <w:gridSpan w:val="2"/>
          </w:tcPr>
          <w:p w14:paraId="7FF797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588756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5B1B0E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380C39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FB5CAFC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AFAA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2D57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82C9B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80D010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BACF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65B18B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674F3A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658181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3440A9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3366F0F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6C38FE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10.5.1b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61990B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requested PDN connectivity accepted / Dual priority / T3346 override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4757AD4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099EAF5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C204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27B897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 xml:space="preserve">ing E-UTRA </w:t>
            </w:r>
            <w:r w:rsidRPr="0036258B">
              <w:rPr>
                <w:sz w:val="16"/>
                <w:szCs w:val="16"/>
                <w:lang w:eastAsia="zh-CN"/>
              </w:rPr>
              <w:t xml:space="preserve">and Multiple PDN </w:t>
            </w:r>
            <w:r w:rsidRPr="0036258B">
              <w:rPr>
                <w:sz w:val="16"/>
                <w:szCs w:val="16"/>
              </w:rPr>
              <w:t>and LAP and LAP override</w:t>
            </w:r>
          </w:p>
        </w:tc>
        <w:tc>
          <w:tcPr>
            <w:tcW w:w="1374" w:type="dxa"/>
            <w:gridSpan w:val="2"/>
          </w:tcPr>
          <w:p w14:paraId="6F9186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3CD6E7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1B8EA0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499F66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60C51E9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4F3D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FB55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FD9A1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0D7304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025AA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745CE9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2B6561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6B5B4E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28E862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FB5969B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51AF3C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10.5.2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4AB0C0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79E380E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27D4F49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2FB8E4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6328CE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</w:tcPr>
          <w:p w14:paraId="2F8CE3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4B0A9C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712DA8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7EFFAD1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745FBF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10.5.3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184A3E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requested PDN connectivity not accepted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735CB82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47128B6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C97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2D7A24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Multiple PDN</w:t>
            </w:r>
          </w:p>
        </w:tc>
        <w:tc>
          <w:tcPr>
            <w:tcW w:w="1374" w:type="dxa"/>
            <w:gridSpan w:val="2"/>
          </w:tcPr>
          <w:p w14:paraId="41CFF8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628179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1C2F39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5AB39F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80ED697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75E4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D505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30584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B7ACB4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695A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56C088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33495C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2079DE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7E4CEC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AE45F46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1C4B4C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10.5.4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0FB634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requested PDN connectivity not accepted / Network reject with Extended Wait Timer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5C11063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1427DBC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C178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5827F1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LAP</w:t>
            </w:r>
          </w:p>
        </w:tc>
        <w:tc>
          <w:tcPr>
            <w:tcW w:w="1374" w:type="dxa"/>
            <w:gridSpan w:val="2"/>
          </w:tcPr>
          <w:p w14:paraId="0F7A1D7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5AC959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798662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336AFF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AADAC09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27C7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161B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2837B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EE23A6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DA6B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7761938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756681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78927A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267327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34D0EB6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63ADA3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10.6.1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17604B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requested PDN disconnect procedure accepted by the network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642FC50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17A6575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C97A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637073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Multiple PDN and User initiated PDN disconnect</w:t>
            </w:r>
          </w:p>
        </w:tc>
        <w:tc>
          <w:tcPr>
            <w:tcW w:w="1374" w:type="dxa"/>
            <w:gridSpan w:val="2"/>
          </w:tcPr>
          <w:p w14:paraId="6C1099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53E209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219C21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7DC896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78E1C3F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3A1B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3B37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CB5DF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DFC99A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461E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0CFD50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6CF386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557680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3E30F7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6F40494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14:paraId="21DE93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10.6.2</w:t>
            </w:r>
          </w:p>
        </w:tc>
        <w:tc>
          <w:tcPr>
            <w:tcW w:w="3623" w:type="dxa"/>
            <w:tcBorders>
              <w:bottom w:val="single" w:sz="4" w:space="0" w:color="auto"/>
            </w:tcBorders>
            <w:shd w:val="clear" w:color="auto" w:fill="auto"/>
          </w:tcPr>
          <w:p w14:paraId="72DE9C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</w:tcPr>
          <w:p w14:paraId="6135482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1D763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4C7CA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56573C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6BA8BF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43C980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246021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72A496D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A6059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10.7.1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D6535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requested bearer resource allocation accepted by the network / New EPS bearer context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EB5E5C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</w:tcPr>
          <w:p w14:paraId="633CC261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C54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2CFA01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ESM UE requested bearer resource allocation procedure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</w:tcBorders>
          </w:tcPr>
          <w:p w14:paraId="0E0C9B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</w:tcBorders>
          </w:tcPr>
          <w:p w14:paraId="14BA44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</w:tcBorders>
          </w:tcPr>
          <w:p w14:paraId="48F12E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</w:tcBorders>
          </w:tcPr>
          <w:p w14:paraId="679A57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BA234AB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4FA9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2C10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94588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46162497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5A8689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76429E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74BA90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345745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131B5B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E87ADAA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38CB45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10.7.2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6948A1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requested bearer resource allocation accepted by the network / Existing EPS bearer context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2265940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</w:tcPr>
          <w:p w14:paraId="2DEC0085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C54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51DCC8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ESM UE requested bearer resource modification procedure</w:t>
            </w:r>
          </w:p>
        </w:tc>
        <w:tc>
          <w:tcPr>
            <w:tcW w:w="1374" w:type="dxa"/>
            <w:gridSpan w:val="2"/>
          </w:tcPr>
          <w:p w14:paraId="1E02F7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72E4E3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5205A5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3D9F2C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80F0E44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1E14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0FA4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21FCC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6CEB021B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0EBCBF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7A0295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502A7A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08A53B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45FB62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86847FA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54A31D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10.7.3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10A8AB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requested bearer resource allocation not accepted by the network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31D0EFB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</w:tcPr>
          <w:p w14:paraId="3788FD99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C54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1D75A0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ESM UE requested bearer resource allocation procedure</w:t>
            </w:r>
          </w:p>
        </w:tc>
        <w:tc>
          <w:tcPr>
            <w:tcW w:w="1374" w:type="dxa"/>
            <w:gridSpan w:val="2"/>
          </w:tcPr>
          <w:p w14:paraId="4493EC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79ECDF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0F3AB2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59CFEA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76C015A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9E0B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2B10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11B15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0DCCE1D9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0800FE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2939D9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2B4999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418437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08595D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6D8DFE9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357CC0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10.7.4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0DEECA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requested bearer resource allocation / Expiry of timer T3480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1CCFCDA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</w:tcPr>
          <w:p w14:paraId="6B10A826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C54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790FB4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ESM UE requested bearer resource allocation procedure</w:t>
            </w:r>
          </w:p>
        </w:tc>
        <w:tc>
          <w:tcPr>
            <w:tcW w:w="1374" w:type="dxa"/>
            <w:gridSpan w:val="2"/>
          </w:tcPr>
          <w:p w14:paraId="6A79BA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5B00DB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4AE3A7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1A9164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F1C8A10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12E0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3606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AF0CE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41900457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4D035D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152477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331276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665E11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41C0DE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62BF0B7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24E93E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10.7.5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231891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requested bearer resource allocation / BEARER RESOURCE ALLOCATION REJECT message including cause #43 "invalid EPS bearer identity"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0096C2F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</w:tcPr>
          <w:p w14:paraId="32C19D60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C98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48BF2F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ESM UE requested bearer resource allocation procedure and Multiple PDN</w:t>
            </w:r>
          </w:p>
        </w:tc>
        <w:tc>
          <w:tcPr>
            <w:tcW w:w="1374" w:type="dxa"/>
            <w:gridSpan w:val="2"/>
          </w:tcPr>
          <w:p w14:paraId="697E41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2BABB5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756601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6549AA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C911E74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BE8A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E475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8BBD4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34E8A2D6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5BBBAA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4975E6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4B1478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6B5034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7F09F8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6EA54D2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264A0A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10.8.1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019113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requested bearer resource modification accepted by the network / New EPS bearer context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35AD23A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</w:tcPr>
          <w:p w14:paraId="4E3C7F0D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C55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01E2F7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ESM UE requested bearer resource modification procedure and UE requested modification of network allocated TFTs</w:t>
            </w:r>
          </w:p>
        </w:tc>
        <w:tc>
          <w:tcPr>
            <w:tcW w:w="1374" w:type="dxa"/>
            <w:gridSpan w:val="2"/>
          </w:tcPr>
          <w:p w14:paraId="7B3B0B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233163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38C165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6E6A81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1BF8559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C4BC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6F2E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5E17D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2CC52BAF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2329A2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0F417A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5DF68B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565ADB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76B1E5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1D923C6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4B6B73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10.8.2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74365E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requested bearer resource modification accepted by the network / Existing EPS bearer context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64D2588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</w:tcPr>
          <w:p w14:paraId="749B7C39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C55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0BF98B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ESM UE requested bearer resource modification procedure and UE requested modification of network allocated TFTs</w:t>
            </w:r>
          </w:p>
        </w:tc>
        <w:tc>
          <w:tcPr>
            <w:tcW w:w="1374" w:type="dxa"/>
            <w:gridSpan w:val="2"/>
          </w:tcPr>
          <w:p w14:paraId="7F6D2D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1A8499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6BFAE7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1396F8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69B66E4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3E1D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0AF8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F1DFB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211FEFB5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613BBB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4B89D2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016C71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384E4B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2EB451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0DF0854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22C72B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10.8.3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4DDB70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requested bearer resource modification not accepted by the network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768A5DF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</w:tcPr>
          <w:p w14:paraId="3542E40F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C55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6233D0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ESM UE requested bearer resource modification procedure and UE requested modification of network allocated TFTs</w:t>
            </w:r>
          </w:p>
        </w:tc>
        <w:tc>
          <w:tcPr>
            <w:tcW w:w="1374" w:type="dxa"/>
            <w:gridSpan w:val="2"/>
          </w:tcPr>
          <w:p w14:paraId="78D333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5960A7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6C1860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7E31A0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F3D9D80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4F69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8CCF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F76A6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4EB97B9C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3CC7DE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5AA12B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741EBC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5A2C84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78DDC7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2ED7451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29D02E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10.8.4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329CD5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requested bearer resource modification / Cause #36 "regular deactivation"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45BD6A3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</w:tcPr>
          <w:p w14:paraId="0E9FC3AE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C55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222290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ESM UE requested bearer resource modification procedure and UE requested modification of network allocated TFTs</w:t>
            </w:r>
          </w:p>
        </w:tc>
        <w:tc>
          <w:tcPr>
            <w:tcW w:w="1374" w:type="dxa"/>
            <w:gridSpan w:val="2"/>
          </w:tcPr>
          <w:p w14:paraId="231131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659AE9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02F0FC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7215A1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624CEC4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942A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2BAF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FC55E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12793AAB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4FCC76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71E093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4F891A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59D34C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1A3173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B3D2934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7D1D36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10.8.5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64C786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requested bearer resource modification / BEARER RESOURCE MODIFICATION REJECT message including cause #43 "invalid EPS bearer identity"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55764BB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</w:tcPr>
          <w:p w14:paraId="3644B9F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C55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059E77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ESM UE requested bearer resource modification procedure and UE requested modification of network allocated TFTs</w:t>
            </w:r>
          </w:p>
        </w:tc>
        <w:tc>
          <w:tcPr>
            <w:tcW w:w="1374" w:type="dxa"/>
            <w:gridSpan w:val="2"/>
          </w:tcPr>
          <w:p w14:paraId="2B6587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711B59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414165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04E11D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FCA5AEE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628D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CED6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0DC6A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488B6D9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27F7B0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6434D0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593BF2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6BD741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3BED75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E6BCF92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310F27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10.8.6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2D7272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requested bearer resource modification / Collision of a UE requested bearer resource modification procedure and EPS bearer context deactivation procedure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1AAD5FA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</w:tcPr>
          <w:p w14:paraId="083B5B91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C55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683491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ESM UE requested bearer resource modification procedure and UE requested modification of network allocated TFTs</w:t>
            </w:r>
          </w:p>
        </w:tc>
        <w:tc>
          <w:tcPr>
            <w:tcW w:w="1374" w:type="dxa"/>
            <w:gridSpan w:val="2"/>
          </w:tcPr>
          <w:p w14:paraId="43C2CF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23A087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6080AC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436ED8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C5E1479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06DB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14E2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4670C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6460A681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6AE08F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43F136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17C396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457CFD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67275E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C149F8A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70444B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10.8.7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0710B2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requested bearer resource modification / Expiry of timer T3481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26A3A6F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</w:tcPr>
          <w:p w14:paraId="6F4803FA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C55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38CD6F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ESM UE requested bearer resource modification procedure and UE requested modification of network allocated TFTs</w:t>
            </w:r>
          </w:p>
        </w:tc>
        <w:tc>
          <w:tcPr>
            <w:tcW w:w="1374" w:type="dxa"/>
            <w:gridSpan w:val="2"/>
          </w:tcPr>
          <w:p w14:paraId="3C4AC1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1AFE15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20882A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22C3C9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F1548D1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394B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17E2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6AF86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34C80C4A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798C45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154B93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0F6D6C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73D61F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787081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8A1EB28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3E973E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10.8.8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4B3F3C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requested bearer resource modification / Dual priority / low priority override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540EB90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</w:tcPr>
          <w:p w14:paraId="53DD647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C19</w:t>
            </w:r>
            <w:r w:rsidRPr="0036258B"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6F62F2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ESM UE requested bearer resource modification procedure and UE requested modification of network allocated TFTs and LAP and LAP override</w:t>
            </w:r>
          </w:p>
        </w:tc>
        <w:tc>
          <w:tcPr>
            <w:tcW w:w="1374" w:type="dxa"/>
            <w:gridSpan w:val="2"/>
          </w:tcPr>
          <w:p w14:paraId="41F1B2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704ECA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19B058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1D3F18A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8C2362E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C716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AD82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6E55C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50DE0EE8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71EEC3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6FBCE1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3C182C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067130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3F5E89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607A40C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3DA555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10.9.1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0AD10A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routing of uplink packets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109CD8C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</w:tcPr>
          <w:p w14:paraId="6C340F7F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24435B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</w:t>
            </w:r>
          </w:p>
        </w:tc>
        <w:tc>
          <w:tcPr>
            <w:tcW w:w="1374" w:type="dxa"/>
            <w:gridSpan w:val="2"/>
          </w:tcPr>
          <w:p w14:paraId="4719E1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46E893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636B49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25FF16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8523294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2D47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2C90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B197E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4A1D8BB4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6A854B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16BC1E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49DB83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05504D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74BAAB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B137BCE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6B32F4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258B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8E96A7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258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General </w:t>
            </w:r>
            <w:r w:rsidRPr="005A2397">
              <w:rPr>
                <w:rFonts w:ascii="Arial" w:hAnsi="Arial" w:cs="Arial"/>
                <w:b/>
                <w:bCs/>
                <w:sz w:val="16"/>
                <w:szCs w:val="16"/>
              </w:rPr>
              <w:t>tests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C36609A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D24EF47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CFC5009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972990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02226F2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93CDD24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EFC96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BE12D49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258166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11.1.1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704DCB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MT-SMS over SGs / Idle mode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73794C2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</w:tcPr>
          <w:p w14:paraId="0F6A5759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7DA59E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MT SMS over SGs, and combined EPS/IMSI attach (with or without pre-configuration) and UE configured to not use SMS over IP</w:t>
            </w:r>
          </w:p>
        </w:tc>
        <w:tc>
          <w:tcPr>
            <w:tcW w:w="1374" w:type="dxa"/>
            <w:gridSpan w:val="2"/>
          </w:tcPr>
          <w:p w14:paraId="55B376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60CC60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1B9259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5881F0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56FB44B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92F1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4BA7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7794B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6B90C5C2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2BFF93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06D5B7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4FE8B5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2D895C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09BDE7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45DFA14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396486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11.1.2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6084D9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MT-SMS over SGs / Active mode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638AE4A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</w:tcPr>
          <w:p w14:paraId="627221A5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4F81AE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MT SMS over SGs, and combined EPS/IMSI attach (with or without pre-configuration) and UE configured to not use SMS over IP</w:t>
            </w:r>
          </w:p>
        </w:tc>
        <w:tc>
          <w:tcPr>
            <w:tcW w:w="1374" w:type="dxa"/>
            <w:gridSpan w:val="2"/>
          </w:tcPr>
          <w:p w14:paraId="3D0B87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7E5044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68690F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218848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D355573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4F92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BAE6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2EFBB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617B890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5B449A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71EBBD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7BC7CF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3B68F7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44DF14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2BE43F4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421BFC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11.1.3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46AB53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MO-SMS over SGs / Idle mode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35A5449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</w:tcPr>
          <w:p w14:paraId="20464C1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C23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43E227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MO SMS over SGs, and combined EPS/IMSI attach (with or without pre-configuration) and UE configured to not use SMS over IP</w:t>
            </w:r>
          </w:p>
        </w:tc>
        <w:tc>
          <w:tcPr>
            <w:tcW w:w="1374" w:type="dxa"/>
            <w:gridSpan w:val="2"/>
          </w:tcPr>
          <w:p w14:paraId="561B2A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6B2D89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4CFD80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Note 14</w:t>
            </w:r>
          </w:p>
        </w:tc>
        <w:tc>
          <w:tcPr>
            <w:tcW w:w="1618" w:type="dxa"/>
            <w:gridSpan w:val="2"/>
          </w:tcPr>
          <w:p w14:paraId="343866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01D557F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41D8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0C76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26104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6D4C2220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CC622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78302D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6B408E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26A994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52AD5E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866F580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65C3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11.1.</w:t>
            </w:r>
            <w:r w:rsidRPr="0036258B"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B1281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MO-SMS over SGs / Active mode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FF3581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</w:tcPr>
          <w:p w14:paraId="45867C83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C23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53637C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MO SMS over SGs, and combined EPS/IMSI attach (with or </w:t>
            </w:r>
            <w:r w:rsidRPr="0036258B">
              <w:rPr>
                <w:sz w:val="16"/>
                <w:szCs w:val="16"/>
              </w:rPr>
              <w:lastRenderedPageBreak/>
              <w:t>without pre-configuration) and UE configured to not use SMS over IP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ABAB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16DFB4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1F1113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Note 14</w:t>
            </w: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6D184D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15BD004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E50B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F49C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2AB21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6D003397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3BC80A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34ED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7D79F5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4AC1EE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0CE251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7743F21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4813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11.1.</w:t>
            </w:r>
            <w:r w:rsidRPr="0036258B"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2009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Multiple MO-SMS over SGs / Idle mode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2BDA25" w14:textId="77777777" w:rsidR="00033F05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1F5C8FD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</w:tcPr>
          <w:p w14:paraId="3D07E3A2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C164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72B489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concatenated multiple MO SMS over SGs and UE configured to not use SMS over IP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016B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38967F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0093E2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Note 14</w:t>
            </w: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447068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C1F4E50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A6AD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5CEE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454D3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57AEF24B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6D9208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5D0D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0AE998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3E8854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0F30BF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6F344CF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80C2A0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11.1.</w:t>
            </w:r>
            <w:r w:rsidRPr="0036258B"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5B630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Multiple MO-SMS over SGs / Active mode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96FA166" w14:textId="77777777" w:rsidR="00033F05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4A8FAC6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</w:tcPr>
          <w:p w14:paraId="04D5F06B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C164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1E74FC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concatenated multiple MO SMS over SGs and UE configured to not use SMS over IP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FA68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09901A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785C7C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Note 14</w:t>
            </w: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0F1295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01F6FD3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A38D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6F62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19882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5088CB2F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2AE798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04D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7F38B8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3E0450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46838F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27D399A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111BC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11.2.1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73CC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Emergency bearer services / Normal cell / NORMAL-SERVICE / Local Emergency Numbers List sent in the Attach / PDN connect new emergency EPS bearer context / Service request / Emergency PDN disconnect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57BCAE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</w:tcPr>
          <w:p w14:paraId="19235C2E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C71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7C9411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IMS emergency call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7F7F7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  <w:r w:rsidRPr="0036258B">
              <w:rPr>
                <w:rFonts w:cs="Arial"/>
                <w:sz w:val="16"/>
                <w:szCs w:val="16"/>
              </w:rPr>
              <w:t xml:space="preserve">, </w:t>
            </w:r>
            <w:r w:rsidRPr="0036258B">
              <w:rPr>
                <w:sz w:val="16"/>
                <w:szCs w:val="16"/>
              </w:rPr>
              <w:t>pc_eTDD</w:t>
            </w:r>
            <w:r w:rsidRPr="0036258B">
              <w:rPr>
                <w:rFonts w:cs="Arial"/>
                <w:sz w:val="16"/>
                <w:szCs w:val="16"/>
              </w:rPr>
              <w:t xml:space="preserve">, </w:t>
            </w:r>
            <w:r w:rsidRPr="0036258B">
              <w:rPr>
                <w:sz w:val="16"/>
                <w:szCs w:val="16"/>
              </w:rPr>
              <w:t>pc_IPv4</w:t>
            </w:r>
            <w:r w:rsidRPr="0036258B">
              <w:rPr>
                <w:rFonts w:cs="Arial"/>
                <w:sz w:val="16"/>
                <w:szCs w:val="16"/>
              </w:rPr>
              <w:t xml:space="preserve">, </w:t>
            </w:r>
            <w:r w:rsidRPr="0036258B">
              <w:rPr>
                <w:sz w:val="16"/>
                <w:szCs w:val="16"/>
              </w:rPr>
              <w:t>pc_IPv6</w:t>
            </w:r>
            <w:r w:rsidRPr="0036258B">
              <w:rPr>
                <w:rFonts w:cs="Arial"/>
                <w:sz w:val="16"/>
                <w:szCs w:val="16"/>
              </w:rPr>
              <w:t xml:space="preserve">, </w:t>
            </w:r>
            <w:r w:rsidRPr="0036258B">
              <w:rPr>
                <w:sz w:val="16"/>
                <w:szCs w:val="16"/>
              </w:rPr>
              <w:t>pb_IPv4_DHCPv4_AAUP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48F8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7705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1B68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2F8AC47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91784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11.2.2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6409F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Emergency bearer services / Normal cell / LIMITED-SERVICE / Attach / PDN connect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8233BF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</w:tcPr>
          <w:p w14:paraId="5AC08F6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C71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284A5B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IMS emergency call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9F6B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FE3F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CFFD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2B30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275DE46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58F60A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720BAF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456349E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</w:tcPr>
          <w:p w14:paraId="0D17BA7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6259A8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A98E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C6FC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DCD9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8C2B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E28D32E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EDD18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11.2.3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30922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Emergency bearer services / CSG cell / LIMITED-SERVICE / Attach / Security mode control procedure without prior authentication / PDN connect / Service request / PDN disconnect / Detach upon UE switched off / Temporary storage of EMM information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79BD0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</w:tcPr>
          <w:p w14:paraId="0955C02A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C71a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39B9C0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IMS emergency call and allowed CSG list and manual CSG selection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1081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624060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5ABB19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56C77D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2F0A765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3A6B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4259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684C9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0F500FFC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0D81EE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9CB2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327CE3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7C2F09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337BE4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8FAE13B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552AB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11.2.4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F8477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Emergency bearer services / Normal cell / NO-IMSI / Attach / No EPS security context / PDN connect / Service request / Timer T3412 expires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E8971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</w:tcPr>
          <w:p w14:paraId="30F8BB99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C366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5141B4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IMS emergency call and no USIM test execution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BB22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061496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5ED6A6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6BCB80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E1909D0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9F95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2D01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AFC6D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2B6C664C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789D47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DD32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74E840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0CFAB3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08B90C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1E3717D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19A3A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11.2.5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BDFE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Emergency bearer services / Normal cell / NORMAL-SERVICE / Local Emergency Numbers List NOT sent in the Attach / PDN connect new emergency EPS bearer context / Authentication SQN code failure - MME aborts authentication continues using current security context / Service request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E37E2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</w:tcPr>
          <w:p w14:paraId="2D6B1C4C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C71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012954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IMS emergency call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A2F6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6BCEAB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729466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4220DD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8FD2F77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856F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143A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14402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05EDC5E1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0DCCF4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CF68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51F5FE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65262B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047288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612D8E9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12C9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11.2.6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D6F0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Handling of Local Emergency Numbers List provided during Attach and Normal tracking area update procedures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DF3BA3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FFAB0B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C71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517B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IMS emergency call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605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EAC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E6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5C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2FF4F11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822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E1E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61FA1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824AD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3DB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1A1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8FB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7A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E7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2DAAEB2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8913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11.2.7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CB29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has PDN connection for emergency bearer services / Normal tracking area update / Accepted / Local Emergency Numbers List is not sent by the network / Handling of the lists of forbidden tracking areas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F29A90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203AB1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C71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784A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IMS emergency call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F05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5EE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DB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EF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F5FC445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CC5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2A2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9C940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A958F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86B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BD9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281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9F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C8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F38B38F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F96A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lastRenderedPageBreak/>
              <w:t>11.2.8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66FE0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Attach for emergency bearer services / Rejected / No suitable cells in tracking area / Emergency call using the CS domain / UTRA or GERAN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D09D72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</w:tcPr>
          <w:p w14:paraId="6D9002BA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C109a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48C59A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IMS emergency call and establishing the emergency call using the CS domain in UTRA or GERAN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CB91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1F8B4D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3E3818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 Execution (Note 2) Either TC 11.2.8 or TC 11.2.8a shall be executed</w:t>
            </w: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091BEB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Rel-8 UTRA FDD or Rel-8 GERAN</w:t>
            </w:r>
          </w:p>
        </w:tc>
      </w:tr>
      <w:tr w:rsidR="00033F05" w:rsidRPr="0036258B" w14:paraId="7B66D678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4D31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6ABF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4FFC7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569475DB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87A47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1987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3C7ADD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508783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79C0FA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 or Rel-8 GERAN</w:t>
            </w:r>
          </w:p>
        </w:tc>
      </w:tr>
      <w:tr w:rsidR="00033F05" w:rsidRPr="0036258B" w14:paraId="59B2555D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33EB6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11.2.8a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7E65E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</w:rPr>
              <w:t>Attach for emergency bearer services / Rejected / No suitable cells in tracking area / Emergency call using the CS domain / CDMA2000 1xRTT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BCFE2F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rFonts w:eastAsia="SimSun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</w:tcPr>
          <w:p w14:paraId="61423D2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rFonts w:eastAsia="SimSun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C172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4530AF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</w:rPr>
              <w:t>UEs supporting E-UTRA and IMS emergency call and establishing the emergency call using the CS domain in 1xRTT</w:t>
            </w:r>
            <w:r w:rsidRPr="0036258B">
              <w:rPr>
                <w:sz w:val="16"/>
                <w:szCs w:val="16"/>
              </w:rPr>
              <w:t xml:space="preserve">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C898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6590A8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79AF0C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11.2.8 or TC 11.2.8a shall be executed</w:t>
            </w: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4B8C1F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BC233F0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81B1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8122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03488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4103132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2E0389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CE33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799EFF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63CD04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4B33C2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1517E03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4F33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1C19E7">
              <w:rPr>
                <w:rFonts w:eastAsia="SimSun"/>
                <w:sz w:val="16"/>
                <w:szCs w:val="16"/>
                <w:lang w:eastAsia="zh-CN"/>
              </w:rPr>
              <w:t>11.2.9</w:t>
            </w: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8754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</w:rPr>
            </w:pPr>
            <w:r w:rsidRPr="001C19E7">
              <w:rPr>
                <w:rFonts w:eastAsia="SimSun"/>
                <w:sz w:val="16"/>
                <w:szCs w:val="16"/>
              </w:rPr>
              <w:t>Void</w:t>
            </w: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C3761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14956A1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43135D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F6E8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133C40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098621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79C478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1CB94A6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E5BE2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11.2.10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61F58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</w:rPr>
              <w:t>LIMITED-SERVICE / EPS does not support IMS Emergency / Emergency call using the CS domain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A2713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</w:rPr>
              <w:t>Rel-9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</w:tcPr>
          <w:p w14:paraId="31DE44A1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</w:rPr>
              <w:t>C71b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36FB97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</w:rPr>
              <w:t>UEs supporting E-UTRA and UTRA and IMS emergency call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DDA6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0E45CC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26CFD4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0E1189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C05BB30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127E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9801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8FA1F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4D446C2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54F5D7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4EBB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</w:rPr>
              <w:t>pc_e</w:t>
            </w:r>
            <w:r w:rsidRPr="0036258B">
              <w:rPr>
                <w:rFonts w:eastAsia="SimSun"/>
                <w:sz w:val="16"/>
                <w:szCs w:val="16"/>
                <w:lang w:eastAsia="zh-CN"/>
              </w:rPr>
              <w:t>T</w:t>
            </w:r>
            <w:r w:rsidRPr="0036258B">
              <w:rPr>
                <w:rFonts w:eastAsia="SimSun"/>
                <w:sz w:val="16"/>
                <w:szCs w:val="16"/>
              </w:rPr>
              <w:t>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458427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79F334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02218C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4318597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62EB07B0" w14:textId="77777777" w:rsidR="00033F05" w:rsidRPr="0036258B" w:rsidRDefault="00033F05" w:rsidP="008C72BB">
            <w:pPr>
              <w:pStyle w:val="TAL"/>
              <w:rPr>
                <w:rFonts w:eastAsia="SimSun"/>
                <w:sz w:val="16"/>
                <w:szCs w:val="16"/>
                <w:lang w:eastAsia="zh-CN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11.2.11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6D92E751" w14:textId="77777777" w:rsidR="00033F05" w:rsidRPr="0036258B" w:rsidRDefault="00033F05" w:rsidP="008C72BB">
            <w:pPr>
              <w:pStyle w:val="TAL"/>
              <w:rPr>
                <w:rFonts w:eastAsia="SimSun"/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</w:rPr>
              <w:t>LIMITED-SERVICE / Inter-system mobility / E-UTRA to UTRA CS / SRVCC Emergency Call Handover to UTRAN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37C0FC59" w14:textId="77777777" w:rsidR="00033F05" w:rsidRPr="0036258B" w:rsidRDefault="00033F05" w:rsidP="008C72BB">
            <w:pPr>
              <w:pStyle w:val="TAC"/>
              <w:rPr>
                <w:rFonts w:eastAsia="SimSun"/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</w:rPr>
              <w:t>Rel-9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</w:tcPr>
          <w:p w14:paraId="019DA7CB" w14:textId="77777777" w:rsidR="00033F05" w:rsidRPr="0036258B" w:rsidRDefault="00033F05" w:rsidP="008C72BB">
            <w:pPr>
              <w:pStyle w:val="TAC"/>
              <w:rPr>
                <w:rFonts w:eastAsia="SimSun"/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</w:rPr>
              <w:t>C139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183AD8D6" w14:textId="77777777" w:rsidR="00033F05" w:rsidRPr="0036258B" w:rsidRDefault="00033F05" w:rsidP="008C72BB">
            <w:pPr>
              <w:pStyle w:val="TAL"/>
              <w:rPr>
                <w:rFonts w:eastAsia="SimSun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UTRA and SRVCC and </w:t>
            </w:r>
            <w:r w:rsidRPr="0036258B">
              <w:rPr>
                <w:rFonts w:eastAsia="SimSun"/>
                <w:sz w:val="16"/>
                <w:szCs w:val="16"/>
              </w:rPr>
              <w:t>IMS emergency call and FGI 27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9D452A" w14:textId="77777777" w:rsidR="00033F05" w:rsidRPr="0036258B" w:rsidRDefault="00033F05" w:rsidP="008C72BB">
            <w:pPr>
              <w:pStyle w:val="TAL"/>
              <w:rPr>
                <w:rFonts w:eastAsia="SimSun"/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40731CC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1B250A6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770CE1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97909CD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DECE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9539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C0222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30EA4C9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278824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F99D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</w:rPr>
              <w:t>pc_e</w:t>
            </w:r>
            <w:r w:rsidRPr="0036258B">
              <w:rPr>
                <w:rFonts w:eastAsia="SimSun"/>
                <w:sz w:val="16"/>
                <w:szCs w:val="16"/>
                <w:lang w:eastAsia="zh-CN"/>
              </w:rPr>
              <w:t>T</w:t>
            </w:r>
            <w:r w:rsidRPr="0036258B">
              <w:rPr>
                <w:rFonts w:eastAsia="SimSun"/>
                <w:sz w:val="16"/>
                <w:szCs w:val="16"/>
              </w:rPr>
              <w:t>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7F2791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2C086E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5A85C8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3E1989C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79ED0B" w14:textId="77777777" w:rsidR="00033F05" w:rsidRPr="0036258B" w:rsidRDefault="00033F05" w:rsidP="008C72BB">
            <w:pPr>
              <w:pStyle w:val="TAL"/>
              <w:rPr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11.2.12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87843B" w14:textId="77777777" w:rsidR="00033F05" w:rsidRPr="0036258B" w:rsidRDefault="00033F05" w:rsidP="008C72BB">
            <w:pPr>
              <w:pStyle w:val="TAL"/>
              <w:rPr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LIMITED-SERVICE / Inter-system mobility / E-UTRA to GSM CS / SRVCC Emergency Call Handover to GERAN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E89EFB" w14:textId="77777777" w:rsidR="00033F05" w:rsidRPr="0036258B" w:rsidRDefault="00033F05" w:rsidP="008C72BB">
            <w:pPr>
              <w:pStyle w:val="TAL"/>
              <w:rPr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27CAF7" w14:textId="77777777" w:rsidR="00033F05" w:rsidRPr="0036258B" w:rsidRDefault="00033F05" w:rsidP="008C72BB">
            <w:pPr>
              <w:pStyle w:val="TAL"/>
              <w:rPr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C231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A24005" w14:textId="77777777" w:rsidR="00033F05" w:rsidRPr="0036258B" w:rsidRDefault="00033F05" w:rsidP="008C72BB">
            <w:pPr>
              <w:pStyle w:val="TAL"/>
              <w:rPr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r w:rsidRPr="0036258B">
              <w:rPr>
                <w:sz w:val="16"/>
                <w:szCs w:val="16"/>
                <w:lang w:eastAsia="zh-CN"/>
              </w:rPr>
              <w:t xml:space="preserve">GERAN </w:t>
            </w:r>
            <w:r w:rsidRPr="0036258B">
              <w:rPr>
                <w:sz w:val="16"/>
                <w:szCs w:val="16"/>
              </w:rPr>
              <w:t xml:space="preserve">and SRVCC and IMS emergency call </w:t>
            </w:r>
            <w:r w:rsidRPr="0036258B">
              <w:rPr>
                <w:rFonts w:eastAsia="SimSun"/>
                <w:sz w:val="16"/>
                <w:szCs w:val="16"/>
              </w:rPr>
              <w:t xml:space="preserve">and FGI 9 </w:t>
            </w:r>
            <w:r w:rsidRPr="0036258B">
              <w:rPr>
                <w:sz w:val="16"/>
                <w:szCs w:val="16"/>
              </w:rPr>
              <w:t>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ED4F0" w14:textId="77777777" w:rsidR="00033F05" w:rsidRPr="0036258B" w:rsidRDefault="00033F05" w:rsidP="008C72BB">
            <w:pPr>
              <w:pStyle w:val="TAL"/>
              <w:rPr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BBBDA" w14:textId="77777777" w:rsidR="00033F05" w:rsidRPr="0036258B" w:rsidRDefault="00033F05" w:rsidP="008C72BB">
            <w:pPr>
              <w:pStyle w:val="TAL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26AAC" w14:textId="77777777" w:rsidR="00033F05" w:rsidRPr="0036258B" w:rsidRDefault="00033F05" w:rsidP="008C72BB">
            <w:pPr>
              <w:pStyle w:val="TAL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2FF1C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9425114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85E6D" w14:textId="77777777" w:rsidR="00033F05" w:rsidRPr="0036258B" w:rsidRDefault="00033F05" w:rsidP="008C72BB">
            <w:pPr>
              <w:pStyle w:val="TAL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B7FED" w14:textId="77777777" w:rsidR="00033F05" w:rsidRPr="0036258B" w:rsidRDefault="00033F05" w:rsidP="008C72BB">
            <w:pPr>
              <w:pStyle w:val="TAL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7522F" w14:textId="77777777" w:rsidR="00033F05" w:rsidRPr="0036258B" w:rsidRDefault="00033F05" w:rsidP="008C72BB">
            <w:pPr>
              <w:pStyle w:val="TAL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8998F" w14:textId="77777777" w:rsidR="00033F05" w:rsidRPr="0036258B" w:rsidRDefault="00033F05" w:rsidP="008C72BB">
            <w:pPr>
              <w:pStyle w:val="TAL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7DD8A" w14:textId="77777777" w:rsidR="00033F05" w:rsidRPr="0036258B" w:rsidRDefault="00033F05" w:rsidP="008C72BB">
            <w:pPr>
              <w:pStyle w:val="TAL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AC1C3" w14:textId="77777777" w:rsidR="00033F05" w:rsidRPr="0036258B" w:rsidRDefault="00033F05" w:rsidP="008C72BB">
            <w:pPr>
              <w:pStyle w:val="TAL"/>
              <w:rPr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82C62" w14:textId="77777777" w:rsidR="00033F05" w:rsidRPr="0036258B" w:rsidRDefault="00033F05" w:rsidP="008C72BB">
            <w:pPr>
              <w:pStyle w:val="TAL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B7D93" w14:textId="77777777" w:rsidR="00033F05" w:rsidRPr="0036258B" w:rsidRDefault="00033F05" w:rsidP="008C72BB">
            <w:pPr>
              <w:pStyle w:val="TAL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D3F4E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80467FD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2D3984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258B">
              <w:rPr>
                <w:rFonts w:ascii="Arial" w:hAnsi="Arial" w:cs="Arial"/>
                <w:b/>
                <w:sz w:val="16"/>
                <w:szCs w:val="16"/>
              </w:rPr>
              <w:t>11.3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046136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258B">
              <w:rPr>
                <w:rFonts w:ascii="Arial" w:hAnsi="Arial" w:cs="Arial"/>
                <w:b/>
                <w:sz w:val="16"/>
                <w:szCs w:val="16"/>
              </w:rPr>
              <w:t>eCall over IMS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120972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011010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D211C0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FFC7B9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9DB6EF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7FC78A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16D5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4888FCC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1643E1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lastRenderedPageBreak/>
              <w:t>11.3.1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36E907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eCall Only mode / T3444 / eCall inactivity procedure / Removal of eCall only restriction after an eCall over IMS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9686AA" w14:textId="77777777" w:rsidR="00033F05" w:rsidRDefault="00033F05" w:rsidP="008C72BB">
            <w:pPr>
              <w:pStyle w:val="TAL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Rel-14</w:t>
            </w:r>
          </w:p>
          <w:p w14:paraId="0FB8E86D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(Note 7)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B947B5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C314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00C7BE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UEs supporting E-UTRA and IMS eCall</w:t>
            </w:r>
            <w:r>
              <w:t xml:space="preserve"> </w:t>
            </w:r>
            <w:r>
              <w:rPr>
                <w:rFonts w:cs="Arial"/>
                <w:sz w:val="16"/>
                <w:szCs w:val="16"/>
              </w:rPr>
              <w:t>Only type of emergency services over EPS</w:t>
            </w:r>
            <w:r w:rsidRPr="0036258B">
              <w:rPr>
                <w:rFonts w:cs="Arial"/>
                <w:sz w:val="16"/>
                <w:szCs w:val="16"/>
              </w:rPr>
              <w:t xml:space="preserve"> only and Manual type of eCall initiation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B8775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87FA1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4FB16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14C4A" w14:textId="77777777" w:rsidR="00033F05" w:rsidRPr="0036258B" w:rsidRDefault="00033F05" w:rsidP="008C72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655E9F1F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14195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D94A4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C5B87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01EF0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FAF50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54689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FD1A1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A01DA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5E568" w14:textId="77777777" w:rsidR="00033F05" w:rsidRPr="0036258B" w:rsidRDefault="00033F05" w:rsidP="008C72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09BABC0F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0B4804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11.3.2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D6C6E7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eCall Only mode / T3445 / eCall inactivity procedure / Removal of eCall only restriction after a call to URI for test service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9952B9" w14:textId="77777777" w:rsidR="00033F05" w:rsidRDefault="00033F05" w:rsidP="008C72BB">
            <w:pPr>
              <w:pStyle w:val="TAL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Rel-14</w:t>
            </w:r>
          </w:p>
          <w:p w14:paraId="3C0775FF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(Note 7)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469BF8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C315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DA34E4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UEs supporting E-UTRA and IMS eCall</w:t>
            </w:r>
            <w:r>
              <w:t xml:space="preserve"> </w:t>
            </w:r>
            <w:r>
              <w:rPr>
                <w:rFonts w:cs="Arial"/>
                <w:sz w:val="16"/>
                <w:szCs w:val="16"/>
              </w:rPr>
              <w:t>Only type of emergency services over EPS</w:t>
            </w:r>
            <w:r w:rsidRPr="0036258B">
              <w:rPr>
                <w:rFonts w:cs="Arial"/>
                <w:sz w:val="16"/>
                <w:szCs w:val="16"/>
              </w:rPr>
              <w:t xml:space="preserve"> and Manual type of eCall initiation and capable of triggering a Test eCall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BC05B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7F3F5E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AEFC6C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169E12" w14:textId="77777777" w:rsidR="00033F05" w:rsidRPr="0036258B" w:rsidRDefault="00033F05" w:rsidP="008C72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08F0D1FE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D42AC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3954D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39C7E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74872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2F981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ABDA1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99565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4F73E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DDE2A" w14:textId="77777777" w:rsidR="00033F05" w:rsidRPr="0036258B" w:rsidRDefault="00033F05" w:rsidP="008C72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28C181BB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B4C3DC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11.3.3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CA8672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eCall capable / EPS supports IMS voice over PS session / EPS supports emergency service / eCall over IMS is not supported / eCall using the CS domain / emergency call over IMS if eCall using the CS domain is not available / UTRA or GERAN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948DBE" w14:textId="77777777" w:rsidR="00033F05" w:rsidRDefault="00033F05" w:rsidP="008C72BB">
            <w:pPr>
              <w:pStyle w:val="TAL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Rel-14</w:t>
            </w:r>
          </w:p>
          <w:p w14:paraId="780E930D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(Note 7)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2C628A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C316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CD3C0C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UEs supporting E-UTRA and UTRA or GERAN and IMS eCall</w:t>
            </w:r>
            <w:r>
              <w:t xml:space="preserve"> </w:t>
            </w:r>
            <w:r>
              <w:rPr>
                <w:rFonts w:cs="Arial"/>
                <w:sz w:val="16"/>
                <w:szCs w:val="16"/>
              </w:rPr>
              <w:t>type of emergency services over EPS</w:t>
            </w:r>
            <w:r w:rsidRPr="0036258B">
              <w:rPr>
                <w:rFonts w:cs="Arial"/>
                <w:sz w:val="16"/>
                <w:szCs w:val="16"/>
              </w:rPr>
              <w:t xml:space="preserve"> and Automatic type of eCall initiation and IMS emergency call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5721F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780053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B1741B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FDE57" w14:textId="77777777" w:rsidR="00033F05" w:rsidRPr="0036258B" w:rsidRDefault="00033F05" w:rsidP="008C72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1288">
              <w:rPr>
                <w:rFonts w:cs="Arial"/>
                <w:sz w:val="16"/>
                <w:szCs w:val="16"/>
                <w:lang w:eastAsia="zh-CN"/>
              </w:rPr>
              <w:t>(Note 7A)</w:t>
            </w:r>
          </w:p>
        </w:tc>
      </w:tr>
      <w:tr w:rsidR="00033F05" w:rsidRPr="0036258B" w14:paraId="241BB15F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A9969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C06A5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7B5F2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BBBC3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F002D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6C479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C0ED4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1AFB0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DB027" w14:textId="77777777" w:rsidR="00033F05" w:rsidRPr="0036258B" w:rsidRDefault="00033F05" w:rsidP="008C72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1288">
              <w:rPr>
                <w:rFonts w:cs="Arial"/>
                <w:sz w:val="16"/>
                <w:szCs w:val="16"/>
                <w:lang w:eastAsia="zh-CN"/>
              </w:rPr>
              <w:t>(Note 7A)</w:t>
            </w:r>
          </w:p>
        </w:tc>
      </w:tr>
      <w:tr w:rsidR="00033F05" w:rsidRPr="0036258B" w14:paraId="283544BC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703DE3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11.3.4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030608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eCall Only mode / EPS supports IMS voice over PS session / EPS does not support emergency service / eCall over IMS is not supported / eCall using CS domain / eCall failure if CS domain is not available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0B2F34" w14:textId="77777777" w:rsidR="00033F05" w:rsidRDefault="00033F05" w:rsidP="008C72BB">
            <w:pPr>
              <w:pStyle w:val="TAL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Rel-14</w:t>
            </w:r>
          </w:p>
          <w:p w14:paraId="791ED6F9" w14:textId="77777777" w:rsidR="00033F05" w:rsidRPr="0036258B" w:rsidRDefault="00033F05" w:rsidP="008C72BB">
            <w:pPr>
              <w:pStyle w:val="TAL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(Note 7)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29FCAE" w14:textId="77777777" w:rsidR="00033F05" w:rsidRPr="0036258B" w:rsidRDefault="00033F05" w:rsidP="008C72BB">
            <w:pPr>
              <w:pStyle w:val="TAL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C317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CF5A2D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UEs supporting E-UTRA and UTRA or GERAN and IMS eCall</w:t>
            </w:r>
            <w:r>
              <w:rPr>
                <w:rFonts w:cs="Arial"/>
                <w:sz w:val="16"/>
                <w:szCs w:val="16"/>
              </w:rPr>
              <w:t xml:space="preserve"> Only</w:t>
            </w:r>
            <w:r>
              <w:t xml:space="preserve"> </w:t>
            </w:r>
            <w:r>
              <w:rPr>
                <w:rFonts w:cs="Arial"/>
                <w:sz w:val="16"/>
                <w:szCs w:val="16"/>
              </w:rPr>
              <w:t>type of emergency services over EPS</w:t>
            </w:r>
            <w:r w:rsidRPr="0036258B">
              <w:rPr>
                <w:rFonts w:cs="Arial"/>
                <w:sz w:val="16"/>
                <w:szCs w:val="16"/>
              </w:rPr>
              <w:t xml:space="preserve"> and Automatic type of eCall initiation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36EAD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79C646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B86D0E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C9537" w14:textId="77777777" w:rsidR="00033F05" w:rsidRPr="0036258B" w:rsidRDefault="00033F05" w:rsidP="008C72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8E16DA">
              <w:rPr>
                <w:rFonts w:cs="Arial"/>
                <w:sz w:val="16"/>
                <w:szCs w:val="16"/>
                <w:lang w:eastAsia="zh-CN"/>
              </w:rPr>
              <w:t>(Note 7A)</w:t>
            </w:r>
          </w:p>
        </w:tc>
      </w:tr>
      <w:tr w:rsidR="00033F05" w:rsidRPr="0036258B" w14:paraId="23C7BCD6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AAD67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AF860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737F0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9F3D1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B55B2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34D0E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FDF31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20AC0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3718C" w14:textId="77777777" w:rsidR="00033F05" w:rsidRPr="0036258B" w:rsidRDefault="00033F05" w:rsidP="008C72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8E16DA">
              <w:rPr>
                <w:rFonts w:cs="Arial"/>
                <w:sz w:val="16"/>
                <w:szCs w:val="16"/>
                <w:lang w:eastAsia="zh-CN"/>
              </w:rPr>
              <w:t>(Note 7A)</w:t>
            </w:r>
          </w:p>
        </w:tc>
      </w:tr>
      <w:tr w:rsidR="00033F05" w:rsidRPr="0036258B" w14:paraId="53936AB2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A42154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11.3.5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9F6735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eCall Only mode / EPS supports IMS voice over PS session / EPS supports emergency service / eCall over IMS is supported / RACH failure in EUTRA cell / eCall using the CS domain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475856" w14:textId="77777777" w:rsidR="00033F05" w:rsidRDefault="00033F05" w:rsidP="008C72BB">
            <w:pPr>
              <w:pStyle w:val="TAL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Rel-14</w:t>
            </w:r>
          </w:p>
          <w:p w14:paraId="5D14AD4A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(Note 7)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48C5BF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C317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D736BB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UEs supporting E-UTRA and UTRA or GERAN and IMS eCall</w:t>
            </w:r>
            <w:r>
              <w:rPr>
                <w:rFonts w:cs="Arial"/>
                <w:sz w:val="16"/>
                <w:szCs w:val="16"/>
              </w:rPr>
              <w:t xml:space="preserve"> Only</w:t>
            </w:r>
            <w:r>
              <w:t xml:space="preserve"> </w:t>
            </w:r>
            <w:r>
              <w:rPr>
                <w:rFonts w:cs="Arial"/>
                <w:sz w:val="16"/>
                <w:szCs w:val="16"/>
              </w:rPr>
              <w:t>type of emergency services over EPS</w:t>
            </w:r>
            <w:r w:rsidRPr="0036258B">
              <w:rPr>
                <w:rFonts w:cs="Arial"/>
                <w:sz w:val="16"/>
                <w:szCs w:val="16"/>
              </w:rPr>
              <w:t xml:space="preserve"> and Automatic type of eCall initiation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B9800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E2F969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8720F0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77153" w14:textId="77777777" w:rsidR="00033F05" w:rsidRPr="0036258B" w:rsidRDefault="00033F05" w:rsidP="008C72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8E16DA">
              <w:rPr>
                <w:rFonts w:cs="Arial"/>
                <w:sz w:val="16"/>
                <w:szCs w:val="16"/>
                <w:lang w:eastAsia="zh-CN"/>
              </w:rPr>
              <w:t>(Note 7A)</w:t>
            </w:r>
          </w:p>
        </w:tc>
      </w:tr>
      <w:tr w:rsidR="00033F05" w:rsidRPr="0036258B" w14:paraId="7E3B435F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11DEE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6298C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4C3E4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BC81D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8C28B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C4FAD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95904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8DEFF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FAFE1" w14:textId="77777777" w:rsidR="00033F05" w:rsidRPr="0036258B" w:rsidRDefault="00033F05" w:rsidP="008C72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8E16DA">
              <w:rPr>
                <w:rFonts w:cs="Arial"/>
                <w:sz w:val="16"/>
                <w:szCs w:val="16"/>
                <w:lang w:eastAsia="zh-CN"/>
              </w:rPr>
              <w:t>(Note 7A)</w:t>
            </w:r>
          </w:p>
        </w:tc>
      </w:tr>
      <w:tr w:rsidR="00033F05" w:rsidRPr="0036258B" w14:paraId="11F6B25C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947E49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11.3.6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BD8A37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eCall Only mode / Limited service state / Call to URI for test service should not be attempted / eCall over IMS should be attempted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6C35B2" w14:textId="77777777" w:rsidR="00033F05" w:rsidRDefault="00033F05" w:rsidP="008C72BB">
            <w:pPr>
              <w:pStyle w:val="TAL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Rel-14</w:t>
            </w:r>
          </w:p>
          <w:p w14:paraId="4954E613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(Note 7)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0B3CC5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C315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27318D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UEs supporting E-UTRA and IMS eCall</w:t>
            </w:r>
            <w:r>
              <w:rPr>
                <w:rFonts w:cs="Arial"/>
                <w:sz w:val="16"/>
                <w:szCs w:val="16"/>
              </w:rPr>
              <w:t xml:space="preserve"> Only</w:t>
            </w:r>
            <w:r>
              <w:t xml:space="preserve"> </w:t>
            </w:r>
            <w:r>
              <w:rPr>
                <w:rFonts w:cs="Arial"/>
                <w:sz w:val="16"/>
                <w:szCs w:val="16"/>
              </w:rPr>
              <w:t>type of emergency services over EPS</w:t>
            </w:r>
            <w:r w:rsidRPr="0036258B">
              <w:rPr>
                <w:rFonts w:cs="Arial"/>
                <w:sz w:val="16"/>
                <w:szCs w:val="16"/>
              </w:rPr>
              <w:t xml:space="preserve"> and Manual type of eCall initiation and capable of triggering a Test eCall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4BBD9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C75490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040542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4A9303" w14:textId="77777777" w:rsidR="00033F05" w:rsidRPr="0036258B" w:rsidRDefault="00033F05" w:rsidP="008C72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2618C4AF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525D9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9D909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81AFE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04B54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6B32C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4A122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682D2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59A97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866B3" w14:textId="77777777" w:rsidR="00033F05" w:rsidRPr="0036258B" w:rsidRDefault="00033F05" w:rsidP="008C72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38015877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3E3762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11.3.7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DF5ADB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eCall Only mode / SRVCC Handover to CS domain / UTRAN / MSD Update / Success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AD5C81" w14:textId="77777777" w:rsidR="00033F05" w:rsidRDefault="00033F05" w:rsidP="008C72BB">
            <w:pPr>
              <w:pStyle w:val="TAL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Rel-14</w:t>
            </w:r>
          </w:p>
          <w:p w14:paraId="2CC26548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(Note 7)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B43946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C318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05FC28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UEs supporting E-UTRA and UTRA and IMS eCall</w:t>
            </w:r>
            <w:r>
              <w:rPr>
                <w:rFonts w:cs="Arial"/>
                <w:sz w:val="16"/>
                <w:szCs w:val="16"/>
              </w:rPr>
              <w:t xml:space="preserve"> Only</w:t>
            </w:r>
            <w:r>
              <w:t xml:space="preserve"> </w:t>
            </w:r>
            <w:r>
              <w:rPr>
                <w:rFonts w:cs="Arial"/>
                <w:sz w:val="16"/>
                <w:szCs w:val="16"/>
              </w:rPr>
              <w:t>type of emergency services over EPS</w:t>
            </w:r>
            <w:r w:rsidRPr="0036258B">
              <w:rPr>
                <w:rFonts w:cs="Arial"/>
                <w:sz w:val="16"/>
                <w:szCs w:val="16"/>
              </w:rPr>
              <w:t xml:space="preserve"> and Manual type of eCall initiation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7808C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FB31A3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ABE539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5AB17" w14:textId="77777777" w:rsidR="00033F05" w:rsidRPr="0036258B" w:rsidRDefault="00033F05" w:rsidP="008C72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00326C">
              <w:rPr>
                <w:rFonts w:cs="Arial"/>
                <w:sz w:val="16"/>
                <w:szCs w:val="16"/>
                <w:lang w:eastAsia="zh-CN"/>
              </w:rPr>
              <w:t>(Note 7A)</w:t>
            </w:r>
          </w:p>
        </w:tc>
      </w:tr>
      <w:tr w:rsidR="00033F05" w:rsidRPr="0036258B" w14:paraId="4983CCCF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B8F2B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03878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310E4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B9E45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393B0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57984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387BC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AF569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5AD3C" w14:textId="77777777" w:rsidR="00033F05" w:rsidRPr="0036258B" w:rsidRDefault="00033F05" w:rsidP="008C72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00326C">
              <w:rPr>
                <w:rFonts w:cs="Arial"/>
                <w:sz w:val="16"/>
                <w:szCs w:val="16"/>
                <w:lang w:eastAsia="zh-CN"/>
              </w:rPr>
              <w:t>(Note 7A)</w:t>
            </w:r>
          </w:p>
        </w:tc>
      </w:tr>
      <w:tr w:rsidR="00033F05" w:rsidRPr="0036258B" w14:paraId="07CDC896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54FE55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11.3.8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ADFA9D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eCall Only mode / SRVCC Handover to CS domain / GERAN / MSD Update / Success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743CEB" w14:textId="77777777" w:rsidR="00033F05" w:rsidRDefault="00033F05" w:rsidP="008C72BB">
            <w:pPr>
              <w:pStyle w:val="TAL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Rel-14</w:t>
            </w:r>
          </w:p>
          <w:p w14:paraId="0E51BBB8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(Note 7)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9B4C18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C319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C33526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UEs supporting E-UTRA and GERAN and IMS eCall</w:t>
            </w:r>
            <w:r>
              <w:rPr>
                <w:rFonts w:cs="Arial"/>
                <w:sz w:val="16"/>
                <w:szCs w:val="16"/>
              </w:rPr>
              <w:t xml:space="preserve"> Only</w:t>
            </w:r>
            <w:r>
              <w:t xml:space="preserve"> </w:t>
            </w:r>
            <w:r>
              <w:rPr>
                <w:rFonts w:cs="Arial"/>
                <w:sz w:val="16"/>
                <w:szCs w:val="16"/>
              </w:rPr>
              <w:t>type of emergency services over EPS</w:t>
            </w:r>
            <w:r w:rsidRPr="0036258B">
              <w:rPr>
                <w:rFonts w:cs="Arial"/>
                <w:sz w:val="16"/>
                <w:szCs w:val="16"/>
              </w:rPr>
              <w:t xml:space="preserve"> and Manual type of eCall initiation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AB32B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185397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4B6899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F89DE3" w14:textId="77777777" w:rsidR="00033F05" w:rsidRPr="0036258B" w:rsidRDefault="00033F05" w:rsidP="008C72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18DE2207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4E207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027F1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93D10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87A0A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E8256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AF9A1" w14:textId="77777777" w:rsidR="00033F05" w:rsidRPr="0036258B" w:rsidRDefault="00033F05" w:rsidP="008C72BB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6258B">
              <w:rPr>
                <w:rFonts w:cs="Arial"/>
                <w:bCs/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76DE8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01DA5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E1DE7" w14:textId="77777777" w:rsidR="00033F05" w:rsidRPr="0036258B" w:rsidRDefault="00033F05" w:rsidP="008C72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68A81F22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CC2ABB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258B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9006A6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258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E-UTRA </w:t>
            </w:r>
            <w:r w:rsidRPr="005A2397">
              <w:rPr>
                <w:rFonts w:ascii="Arial" w:hAnsi="Arial" w:cs="Arial"/>
                <w:b/>
                <w:bCs/>
                <w:sz w:val="16"/>
                <w:szCs w:val="16"/>
              </w:rPr>
              <w:t>radio bearer tests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5BE96B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1682EA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A92B11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E5FFC4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92052E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DD7CAB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0486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41B5B67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BF3E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12.2.1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C43A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Data transfer of E-UTRA radio bearer combinations 1, 3, 6 and 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118A1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EC761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7B3E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3CF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ADCCB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F544FD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497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4CE8C43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E67EC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5729E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B05D8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BFF45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CBEB4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CC1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A26FA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5F5BF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191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B46A496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E7CE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12.2.2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E0DE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Data transfer of E-UTRA radio bearer combinations 2, 4, 7 and 10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B42A7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CD29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C16F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B8DF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7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7CA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D49C7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C420B8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833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CEB123B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504BA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345B1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53CEA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EBDE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C16T</w:t>
            </w: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7A858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233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0C8F9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AD969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392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61F89FB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275A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12.2.3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BCE8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Data transfer of E-UTRA radio bearer combinations 5, 8, 11 and 12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3799A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F77B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C32F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7050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7 and Feature Group Indicator 20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32D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8B1E0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BC9D8A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495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BC65AB4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D447D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9553C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7D94E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85E9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C32T</w:t>
            </w: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1140E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B31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6BDDB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E627C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51D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4CB4E18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9274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12.2.4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7E97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Data transfer of E-UTRA radio bearer combination 13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8A682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97F8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C33F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2E00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20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F09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DD7CA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9C4DC7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0AC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C0DDE0D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FABA4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8598A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FEE5A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7F03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C33T</w:t>
            </w: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6B7F6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C0D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5CCAF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A2D64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C2A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FBAAF7A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0C83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12.3.1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17B3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Data transfer of E-UTRA radio bearer combinations 1, 3, 6 and 9 / MIMO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3B777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225D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C56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5238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(UE Category 2 to UE Category 5)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E4F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75AE9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0751FE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163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C0004A4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AD947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E394E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94E3D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B3907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7843B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898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5169B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105DC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AA2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C151138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BEE5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12.3.2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6771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Data transfer of E-UTRA radio bearer combinations 2, 4, 7 and 10 / MIMO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6ECD8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F94A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C29F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859D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7 and (UE Category 2 or UE Category 3 or UE Category 4 or UE Category 5)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A07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DC343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A8C969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3CC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4882E0D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25A06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4795C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0AEE3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22CF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C29T</w:t>
            </w: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37B76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42A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483B5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D76AB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E55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0DCD313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5B68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12.3.3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C16D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Data transfer of E-UTRA radio bearer combinations 5, 8, 11 and 12 / MIMO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84041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DF1A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C31F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4C3A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7 and Feature Group Indicator 20 and (UE Category 2 or UE Category 3 or UE Category 4 or UE Category 5)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C5D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DD268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5D950F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C19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25708FC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A30D4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02650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A70C1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45D9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C31T</w:t>
            </w: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7BBBA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9C6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3C279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882E8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2EE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86B4F49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009B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12.3.4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6B31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Data transfer of E-UTRA radio bearer combination 13 / MIMO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5EDFB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87B9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C30F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695A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20 and (UE Category 2 or UE Category 3 or UE Category 4 or UE Category 5)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548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669D7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972BB5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486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76D23A2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D5FEA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556EB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45714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D6EB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C30T</w:t>
            </w: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D0ACC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3DC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00987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A632C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B74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26C459D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0FCD0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6258B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DC640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6258B">
              <w:rPr>
                <w:b/>
                <w:sz w:val="16"/>
                <w:szCs w:val="16"/>
              </w:rPr>
              <w:t>Multi</w:t>
            </w:r>
            <w:r w:rsidRPr="005A2397">
              <w:rPr>
                <w:b/>
                <w:sz w:val="16"/>
                <w:szCs w:val="16"/>
              </w:rPr>
              <w:t xml:space="preserve"> </w:t>
            </w:r>
            <w:r w:rsidRPr="0036258B">
              <w:rPr>
                <w:b/>
                <w:sz w:val="16"/>
                <w:szCs w:val="16"/>
              </w:rPr>
              <w:t>layer Procedures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99862F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61AC56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C12CD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864F7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47458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E7E97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99133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81C208E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B74E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13.1.1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572C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Activation and deactivation of additional </w:t>
            </w:r>
            <w:r w:rsidRPr="008C499D">
              <w:rPr>
                <w:rFonts w:cs="Arial"/>
                <w:sz w:val="16"/>
                <w:szCs w:val="16"/>
              </w:rPr>
              <w:t xml:space="preserve">data </w:t>
            </w:r>
            <w:r w:rsidRPr="0036258B">
              <w:rPr>
                <w:sz w:val="16"/>
                <w:szCs w:val="16"/>
              </w:rPr>
              <w:t>radio bearer in E-UTRA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55C0EB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D6D614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DFAD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E91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3DE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7884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8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1D87FE4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9E8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C00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B2A9A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DFFD4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C56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DBCA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BB0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C4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8A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98D4D09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AF3B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13.1.2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7CFB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Call setup from E-UTRAN RRC_IDLE / CS fallback to UTRAN with redirection / MO call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BF5C94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4F78B4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C48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D64A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CS fallback and speech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8E1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1E3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4E42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395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94BBAE9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12C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CFE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82A23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53995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F04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F7C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CD6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E7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1E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3B4061C8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4E47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13.1.2a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225E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Call setup from E-UTRAN RRC_IDLE / CS fallback to UTRAN with redirection including System Information / MO call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8483DA" w14:textId="77777777" w:rsidR="00033F05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76C2F3F2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157C22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C104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47F5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UTRA and CS fallback and use of the UTRA system information provided by </w:t>
            </w:r>
            <w:r w:rsidRPr="0036258B">
              <w:rPr>
                <w:i/>
                <w:sz w:val="16"/>
                <w:szCs w:val="16"/>
              </w:rPr>
              <w:t>RRCConnectionRelease</w:t>
            </w:r>
            <w:r w:rsidRPr="0036258B">
              <w:rPr>
                <w:sz w:val="16"/>
                <w:szCs w:val="16"/>
              </w:rPr>
              <w:t xml:space="preserve"> upon redirection and speech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0BF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5D7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041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9E8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 w:rsidR="00033F05" w:rsidRPr="0036258B" w14:paraId="51CAF4D6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418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0BD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E75E8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E189A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2A5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7E2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1CD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FE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CB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53EC3E09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1F87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13.1.3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A366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Call setup from E-UTRAN RRC_CONNECTED / CS fallback to UTRAN with </w:t>
            </w:r>
            <w:r>
              <w:rPr>
                <w:sz w:val="16"/>
                <w:szCs w:val="16"/>
                <w:lang w:eastAsia="zh-CN"/>
              </w:rPr>
              <w:t>r</w:t>
            </w:r>
            <w:r w:rsidRPr="0036258B">
              <w:rPr>
                <w:sz w:val="16"/>
                <w:szCs w:val="16"/>
                <w:lang w:eastAsia="zh-CN"/>
              </w:rPr>
              <w:t>edirection / MT call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A07174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2D3C05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C84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644D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CS fallback and speech and PS domain services and CS domain services simultaneously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399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28D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D855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A2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5769BAA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4C3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527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FD0FE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154B8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C1C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76F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4D0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48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3F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6055BFB8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3E80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13.1.4</w:t>
            </w: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CC14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Call setup from E-UTRAN RRC_IDLE / CS fallback to UTRAN with </w:t>
            </w:r>
            <w:r>
              <w:rPr>
                <w:sz w:val="16"/>
                <w:szCs w:val="16"/>
              </w:rPr>
              <w:t>h</w:t>
            </w:r>
            <w:r w:rsidRPr="0036258B">
              <w:rPr>
                <w:sz w:val="16"/>
                <w:szCs w:val="16"/>
              </w:rPr>
              <w:t>andover / MT call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3ABA15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173B9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C81F</w:t>
            </w: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C14D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CS fallback and Feature Group Indicator 8 and speech and PS domain services and CS domain services simultaneously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B25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A72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5C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DFF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4041BB9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8D9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56C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03DA1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8FD43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C81T</w:t>
            </w: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8E0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82D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724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66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35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6ADD7BCC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A860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13.1.5</w:t>
            </w: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7E5B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Call setup from E-UTRAN RRC_CONNECTED / CS fallback to UTRAN with </w:t>
            </w:r>
            <w:r>
              <w:rPr>
                <w:sz w:val="16"/>
                <w:szCs w:val="16"/>
              </w:rPr>
              <w:t>h</w:t>
            </w:r>
            <w:r w:rsidRPr="0036258B">
              <w:rPr>
                <w:sz w:val="16"/>
                <w:szCs w:val="16"/>
              </w:rPr>
              <w:t>andover / MO call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800D07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0B0C4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C81F</w:t>
            </w: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0A3D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E-UTRA, UTRA, CS fallback and Feature Group Indicator 8 and speech and PS domain services and CS domain services simultaneously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D79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773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44A1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B3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68A61D0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323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58F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06DBD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ECD4B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C81T</w:t>
            </w: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683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823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3AC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8A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FA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5189E076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720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13.1.6</w:t>
            </w: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654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3D59E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6F4F9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0E7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B3F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3AF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78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2F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AEB88A5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74E2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13.1.7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1BE4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Call setup from E-UTRA RRC_IDLE / CS fallback to GSM with redirection / MT call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16BB49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1B8DE6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C57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1F9B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CS fallback and speech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E19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604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B4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89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8F51FAA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5FE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354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F32DB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EFE03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375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778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94E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DB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CB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A1A8DBE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CC9F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13.1.8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07AE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Call setup from E-UTRA RRC_CONNECTED</w:t>
            </w:r>
            <w:r>
              <w:rPr>
                <w:sz w:val="16"/>
                <w:szCs w:val="16"/>
              </w:rPr>
              <w:t xml:space="preserve"> </w:t>
            </w:r>
            <w:r w:rsidRPr="0036258B">
              <w:rPr>
                <w:sz w:val="16"/>
                <w:szCs w:val="16"/>
              </w:rPr>
              <w:t>/ CS fallback to GSM with redirection / MO call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B4BB78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88CBD9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C60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013B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CS fallback and speech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8AE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2AD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09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83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1CFEDDB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CAD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494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CE6DC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18AC6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583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D01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FB0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27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AC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3087F35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E4AF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13.1.9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2A72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Call setup from E-UTRA RRC_IDLE / CS fallback to GSM with CCO without NACC / MO call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883DB9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4C88F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C96F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7EF4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CS fallback and Feature Group Indicator 10 and speech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422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A99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27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81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B9CF2F3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51C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510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E89CD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949AD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C96T</w:t>
            </w: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C41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0E2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16B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CA9D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F9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CBDD970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2116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13.1.10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7ACE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Call setup from E-UTRA RRC_CONNECTED / CS fallback to GSM with CCO without NACC / MT call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521837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7C387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C96F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9512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CS fallback and Feature Group Indicator 10 and speech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6EC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8B9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8832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C0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4195A33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B7D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29D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AEA74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128D9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C96T</w:t>
            </w: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8FC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4E0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030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A7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AF6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4A80234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A63B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13.1.11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34F44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 w:rsidRPr="0036258B">
              <w:rPr>
                <w:sz w:val="16"/>
                <w:szCs w:val="16"/>
                <w:lang w:eastAsia="ko-KR"/>
              </w:rPr>
              <w:t>Call setup from E-UTRA RRC_IDLE / CS fallback to GSM with PSHO / EDTM not supported / MT call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2F6CC1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FF3C4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C110F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0AB77D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UEs supporting E-UTRA and GERAN and CS fallback and PS handover from E-UTRAN to GERAN</w:t>
            </w:r>
            <w:r w:rsidRPr="0036258B">
              <w:rPr>
                <w:sz w:val="16"/>
                <w:szCs w:val="16"/>
                <w:lang w:eastAsia="zh-CN"/>
              </w:rPr>
              <w:t xml:space="preserve"> and </w:t>
            </w:r>
            <w:r w:rsidRPr="0036258B">
              <w:rPr>
                <w:sz w:val="16"/>
                <w:szCs w:val="16"/>
              </w:rPr>
              <w:t xml:space="preserve">Feature Group Indicator </w:t>
            </w:r>
            <w:r w:rsidRPr="0036258B">
              <w:rPr>
                <w:sz w:val="16"/>
                <w:szCs w:val="16"/>
                <w:lang w:eastAsia="zh-CN"/>
              </w:rPr>
              <w:t>23</w:t>
            </w:r>
            <w:r w:rsidRPr="0036258B">
              <w:rPr>
                <w:sz w:val="16"/>
                <w:szCs w:val="16"/>
              </w:rPr>
              <w:t xml:space="preserve"> and speech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577D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038518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24143D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378141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971CBC6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6977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0FF3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FBFEC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95336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C110T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30AA06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C731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45B7DB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397EED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555F70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E529A0B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A356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13.1.12</w:t>
            </w: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3E2C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Call setup from E-UTRA RRC_CONNECTED / CS fallback to GSM with PSHO / EDTM not supported / MO call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3C6E8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0BC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C110F</w:t>
            </w: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F5D0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CS fallback and PS handover from E-UTRAN to GERAN</w:t>
            </w:r>
            <w:r w:rsidRPr="0036258B">
              <w:rPr>
                <w:sz w:val="16"/>
                <w:szCs w:val="16"/>
                <w:lang w:eastAsia="zh-CN"/>
              </w:rPr>
              <w:t xml:space="preserve"> and </w:t>
            </w:r>
            <w:r w:rsidRPr="0036258B">
              <w:rPr>
                <w:sz w:val="16"/>
                <w:szCs w:val="16"/>
              </w:rPr>
              <w:t xml:space="preserve">Feature Group Indicator </w:t>
            </w:r>
            <w:r w:rsidRPr="0036258B">
              <w:rPr>
                <w:sz w:val="16"/>
                <w:szCs w:val="16"/>
                <w:lang w:eastAsia="zh-CN"/>
              </w:rPr>
              <w:t>23</w:t>
            </w:r>
            <w:r w:rsidRPr="0036258B">
              <w:rPr>
                <w:sz w:val="16"/>
                <w:szCs w:val="16"/>
              </w:rPr>
              <w:t xml:space="preserve"> and speech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E9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C4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37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023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B766A67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C54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262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3421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B68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C110T</w:t>
            </w: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9B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9E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4A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D1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6E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371D8F2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DCBD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13.1.13</w:t>
            </w: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4C4D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Call setup from E-UTRA RRC_IDLE / CS fallback to GSM with PSHO / EDTM supported / MT call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3B467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3D5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C111F</w:t>
            </w: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3DF5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GERAN </w:t>
            </w:r>
            <w:r w:rsidRPr="0036258B">
              <w:rPr>
                <w:sz w:val="16"/>
                <w:szCs w:val="16"/>
                <w:lang w:eastAsia="zh-CN"/>
              </w:rPr>
              <w:t xml:space="preserve">and EDTM </w:t>
            </w:r>
            <w:r w:rsidRPr="0036258B">
              <w:rPr>
                <w:sz w:val="16"/>
                <w:szCs w:val="16"/>
              </w:rPr>
              <w:t>and CS fallback and PS handover from E-UTRAN to GERAN</w:t>
            </w:r>
            <w:r w:rsidRPr="0036258B">
              <w:rPr>
                <w:sz w:val="16"/>
                <w:szCs w:val="16"/>
                <w:lang w:eastAsia="zh-CN"/>
              </w:rPr>
              <w:t xml:space="preserve"> and </w:t>
            </w:r>
            <w:r w:rsidRPr="0036258B">
              <w:rPr>
                <w:sz w:val="16"/>
                <w:szCs w:val="16"/>
              </w:rPr>
              <w:t xml:space="preserve">Feature Group Indicator </w:t>
            </w:r>
            <w:r w:rsidRPr="0036258B">
              <w:rPr>
                <w:sz w:val="16"/>
                <w:szCs w:val="16"/>
                <w:lang w:eastAsia="zh-CN"/>
              </w:rPr>
              <w:t>23</w:t>
            </w:r>
            <w:r w:rsidRPr="0036258B">
              <w:rPr>
                <w:sz w:val="16"/>
                <w:szCs w:val="16"/>
              </w:rPr>
              <w:t xml:space="preserve"> and speech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F0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C4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A4A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20B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19B3E8E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C82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CDF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1244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0CA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C111T</w:t>
            </w: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B1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AF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410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C5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FE4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05115C6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BAB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13.1.14</w:t>
            </w: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84B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6FCC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F35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378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01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4A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83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F8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E94B1BD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21BD2E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13.1.15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71B8B7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Call setup from E-UTRAN RRC_IDLE / CS fallback to UTRAN with redirection / MT call / UTRAN cell is barred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5660B0D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566D6B25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C48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3EB43D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CS fallback and speech and NOT Category M1</w:t>
            </w:r>
          </w:p>
        </w:tc>
        <w:tc>
          <w:tcPr>
            <w:tcW w:w="1374" w:type="dxa"/>
            <w:gridSpan w:val="2"/>
          </w:tcPr>
          <w:p w14:paraId="23957C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38D132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4C786D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43076A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1DD01E0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7364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DB79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DB636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80D19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47F554A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29BDCA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346" w:type="dxa"/>
            <w:gridSpan w:val="2"/>
          </w:tcPr>
          <w:p w14:paraId="710531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6F4028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0B5D35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0AE903A4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669DAE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13.1.16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4A2B84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Emergency call setup from E-UTRAN RRC_IDLE / CS fallback to UTRAN with handover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0291FF3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F8C5E9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C105F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23CD48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CS fallback and Feature Group Indicator 8 and speech and NOT Category M1</w:t>
            </w:r>
          </w:p>
        </w:tc>
        <w:tc>
          <w:tcPr>
            <w:tcW w:w="1374" w:type="dxa"/>
            <w:gridSpan w:val="2"/>
          </w:tcPr>
          <w:p w14:paraId="156F94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74A3C8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4A3CD1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1A31FD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BC1AECC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3D57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4B5C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2481B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90CFA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C105T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6F7A02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36CECA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346" w:type="dxa"/>
            <w:gridSpan w:val="2"/>
          </w:tcPr>
          <w:p w14:paraId="363709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787C6B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5833F1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78F97D86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14:paraId="305BBD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Mincho"/>
                <w:sz w:val="16"/>
                <w:szCs w:val="16"/>
              </w:rPr>
              <w:t>13.1.17</w:t>
            </w:r>
          </w:p>
        </w:tc>
        <w:tc>
          <w:tcPr>
            <w:tcW w:w="3623" w:type="dxa"/>
            <w:tcBorders>
              <w:bottom w:val="single" w:sz="4" w:space="0" w:color="auto"/>
            </w:tcBorders>
            <w:shd w:val="clear" w:color="auto" w:fill="auto"/>
          </w:tcPr>
          <w:p w14:paraId="4A90E8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</w:tcPr>
          <w:p w14:paraId="343C64E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F718F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bottom w:val="single" w:sz="4" w:space="0" w:color="auto"/>
            </w:tcBorders>
          </w:tcPr>
          <w:p w14:paraId="218617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3048D3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</w:tcPr>
          <w:p w14:paraId="74D642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5AC567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622678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CDCF36A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14:paraId="165179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Mincho"/>
                <w:sz w:val="16"/>
                <w:szCs w:val="16"/>
              </w:rPr>
              <w:t>13.1.18</w:t>
            </w:r>
          </w:p>
        </w:tc>
        <w:tc>
          <w:tcPr>
            <w:tcW w:w="3623" w:type="dxa"/>
            <w:tcBorders>
              <w:bottom w:val="single" w:sz="4" w:space="0" w:color="auto"/>
            </w:tcBorders>
            <w:shd w:val="clear" w:color="auto" w:fill="auto"/>
          </w:tcPr>
          <w:p w14:paraId="4EB620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</w:tcPr>
          <w:p w14:paraId="3BF9F35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F81F8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bottom w:val="single" w:sz="4" w:space="0" w:color="auto"/>
            </w:tcBorders>
          </w:tcPr>
          <w:p w14:paraId="0FDF35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011DAB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</w:tcPr>
          <w:p w14:paraId="6A562D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071F2B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51D113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EB5D65F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3730F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Mincho"/>
                <w:sz w:val="16"/>
                <w:szCs w:val="16"/>
              </w:rPr>
              <w:t>13.1.19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03729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Emergency call setup from E-UTRAN RRC_IDLE / IMS VoPS supported / EMC BS not supported / CS fallback to UTRAN</w:t>
            </w:r>
            <w:r w:rsidRPr="0036258B">
              <w:rPr>
                <w:rFonts w:eastAsia="MS Mincho"/>
                <w:sz w:val="16"/>
                <w:szCs w:val="16"/>
              </w:rPr>
              <w:t xml:space="preserve"> or GERAN</w:t>
            </w:r>
            <w:r w:rsidRPr="0036258B">
              <w:rPr>
                <w:sz w:val="16"/>
                <w:szCs w:val="16"/>
              </w:rPr>
              <w:t xml:space="preserve"> with redirection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37606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rFonts w:eastAsia="MS Mincho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</w:t>
            </w:r>
            <w:r w:rsidRPr="0036258B">
              <w:rPr>
                <w:rFonts w:eastAsia="MS Mincho"/>
                <w:sz w:val="16"/>
                <w:szCs w:val="16"/>
              </w:rPr>
              <w:t>9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A797666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rFonts w:eastAsia="MS Mincho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C249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20C02F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MS Mincho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 xml:space="preserve">ing E-UTRA and </w:t>
            </w:r>
            <w:r w:rsidRPr="0036258B">
              <w:rPr>
                <w:rFonts w:eastAsia="MS Mincho"/>
                <w:sz w:val="16"/>
                <w:szCs w:val="16"/>
              </w:rPr>
              <w:t>(UTRA or GERAN) and</w:t>
            </w:r>
            <w:r w:rsidRPr="0036258B">
              <w:rPr>
                <w:sz w:val="16"/>
                <w:szCs w:val="16"/>
              </w:rPr>
              <w:t xml:space="preserve"> combined EPS/IMSI attach</w:t>
            </w:r>
            <w:r w:rsidRPr="0036258B">
              <w:rPr>
                <w:rFonts w:eastAsia="MS Mincho"/>
                <w:sz w:val="16"/>
                <w:szCs w:val="16"/>
              </w:rPr>
              <w:t xml:space="preserve"> and CS fallback and CS speech and </w:t>
            </w:r>
            <w:r w:rsidRPr="0036258B">
              <w:rPr>
                <w:sz w:val="16"/>
                <w:szCs w:val="16"/>
              </w:rPr>
              <w:t>VoLTE in GSMA PRD IR.92: "IMS Profile for Voice and SMS"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E552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03A4A5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5E77CF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356715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77EB520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EDD1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8277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35C40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ADD90B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5B6C64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6846ED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04051E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5377AC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313273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D354A88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52F790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Mincho"/>
                <w:sz w:val="16"/>
                <w:szCs w:val="16"/>
              </w:rPr>
              <w:lastRenderedPageBreak/>
              <w:t>13.1.20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7E6F4C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Emergency call setup from E-UTRAN RRC_IDLE / IMS VoPS not supported / EMC BS supported / CS fallback to UTRAN</w:t>
            </w:r>
            <w:r w:rsidRPr="0036258B">
              <w:rPr>
                <w:rFonts w:eastAsia="MS Mincho"/>
                <w:sz w:val="16"/>
                <w:szCs w:val="16"/>
              </w:rPr>
              <w:t xml:space="preserve"> or GERAN</w:t>
            </w:r>
            <w:r w:rsidRPr="0036258B">
              <w:rPr>
                <w:sz w:val="16"/>
                <w:szCs w:val="16"/>
              </w:rPr>
              <w:t xml:space="preserve"> with redirection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0ED0E7F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F5FF5D3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Mincho"/>
                <w:sz w:val="16"/>
                <w:szCs w:val="16"/>
              </w:rPr>
              <w:t>C249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1F668C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 xml:space="preserve">ing E-UTRA and </w:t>
            </w:r>
            <w:r w:rsidRPr="0036258B">
              <w:rPr>
                <w:rFonts w:eastAsia="MS Mincho"/>
                <w:sz w:val="16"/>
                <w:szCs w:val="16"/>
              </w:rPr>
              <w:t>(UTRA or GERAN) and</w:t>
            </w:r>
            <w:r w:rsidRPr="0036258B">
              <w:rPr>
                <w:sz w:val="16"/>
                <w:szCs w:val="16"/>
              </w:rPr>
              <w:t xml:space="preserve"> combined EPS/IMSI attach</w:t>
            </w:r>
            <w:r w:rsidRPr="0036258B">
              <w:rPr>
                <w:rFonts w:eastAsia="MS Mincho"/>
                <w:sz w:val="16"/>
                <w:szCs w:val="16"/>
              </w:rPr>
              <w:t xml:space="preserve"> and CS fallback and CS speech and </w:t>
            </w:r>
            <w:r w:rsidRPr="0036258B">
              <w:rPr>
                <w:sz w:val="16"/>
                <w:szCs w:val="16"/>
              </w:rPr>
              <w:t>VoLTE in GSMA PRD IR.92: "IMS Profile for Voice and SMS"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3C2CA7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182730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3282C2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5D6E58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71E4F62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7932C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9CC6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7B7CB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6BC3CF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2439B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46B1DD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307B6F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0A6EB2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53B022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98C6721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D838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13.1.21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1FE13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Emergency Call setup from E-UTRA RRC_IDLE but IMS voice not available / IMS VoPS supported / EMC BS supported / UE performs emergency call via CS domain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B3CEC4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416743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C249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27235E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(UTRA or GERAN) and combined EPS/IMSI attach and CS fallback and CS speech and VoLTE in GSMA PRD IR.92: "IMS Profile for Voice and SMS"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12F74E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348AB7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48A4E1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787272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82B9EF3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5D44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071D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13EA3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0DD12B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71E42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7EEA07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73264C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1F5AEA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7DF4EC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68DC472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7DAD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13.1.22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728C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MCPTT / Attach / Call setup CO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19377C4" w14:textId="77777777" w:rsidR="00033F05" w:rsidRPr="00567D98" w:rsidRDefault="00033F05" w:rsidP="008C72BB">
            <w:pPr>
              <w:pStyle w:val="TAC"/>
              <w:rPr>
                <w:sz w:val="16"/>
                <w:szCs w:val="16"/>
              </w:rPr>
            </w:pPr>
            <w:r w:rsidRPr="00567D98">
              <w:rPr>
                <w:sz w:val="16"/>
                <w:szCs w:val="16"/>
              </w:rPr>
              <w:t>Rel-14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16686ED" w14:textId="77777777" w:rsidR="00033F05" w:rsidRPr="00567D98" w:rsidDel="00746051" w:rsidRDefault="00033F05" w:rsidP="008C72BB">
            <w:pPr>
              <w:pStyle w:val="TAC"/>
              <w:rPr>
                <w:sz w:val="16"/>
                <w:szCs w:val="16"/>
              </w:rPr>
            </w:pPr>
            <w:r w:rsidRPr="00567D98">
              <w:rPr>
                <w:sz w:val="16"/>
                <w:szCs w:val="16"/>
              </w:rPr>
              <w:t>C397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7552FB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MCPTT Client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0B7704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70060A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32E059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63D7BD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B851C74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B627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0E7F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368E02" w14:textId="77777777" w:rsidR="00033F05" w:rsidRPr="0036258B" w:rsidRDefault="00033F05" w:rsidP="008C72BB">
            <w:pPr>
              <w:pStyle w:val="TAC"/>
              <w:keepNext w:val="0"/>
              <w:keepLines w:val="0"/>
              <w:jc w:val="left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F29ED1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jc w:val="left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AC3AB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5F9E71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5C69B1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5DD704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1CD391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28B41CB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3CA17C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13.1.23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1A3B16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MCVideo / Attach / Call setup CO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67C913A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Rel-14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80423AC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C409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41D938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UEs supporting E-UTRA and MCVideo Client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4565F1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72ED0A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0ABA45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271097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27EE029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67EA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9758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33376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E22D6F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5FF5D7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754FFA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184281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4A79FB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44A5AA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2899651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786A4D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13.1.24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213A61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67D98">
              <w:rPr>
                <w:sz w:val="16"/>
                <w:szCs w:val="16"/>
                <w:lang w:val="en-US"/>
              </w:rPr>
              <w:t>MCData / Attach / Call setup CO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57AAA92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Rel-14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9285785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C410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2BB26A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UEs supporting E-UTRA and MCData Client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769B3B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3C3EFD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57853E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2DACA0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A188FF3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5895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6EA3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95B8E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E2BB19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763097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4139BF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5F65C8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5EBD3D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1CFB27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9BC2682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5746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13.2.1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2EF1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RRC </w:t>
            </w:r>
            <w:r w:rsidRPr="0036258B">
              <w:rPr>
                <w:sz w:val="16"/>
                <w:szCs w:val="16"/>
                <w:lang w:eastAsia="zh-CN"/>
              </w:rPr>
              <w:t>connection reconfiguration /</w:t>
            </w:r>
            <w:r w:rsidRPr="0036258B">
              <w:rPr>
                <w:sz w:val="16"/>
                <w:szCs w:val="16"/>
              </w:rPr>
              <w:t xml:space="preserve"> E-UTRA to E-UTRA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F18758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E20838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6230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or (CE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F38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1B9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193E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54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BEA312E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E48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8B4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435F5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6C794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34E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51C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129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46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0B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279D954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6D81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13.3.1.1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1402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Intra-system connection re-establishment / Radio link recovery while T310 is running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C29E2B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3A8268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A99E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C3D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423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D561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D4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857E271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345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125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26DFE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29EFD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A11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1A6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A68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49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B3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FF1B4B4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96E9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13.3.1.2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824B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Intra-system connection re-establishment / Re-establishment of a new connection when further data is to be transferred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92987C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F0BB7E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55A0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3AB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1D1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31DD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B7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CC74ECF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E2D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875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E0BDA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96C96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767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765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0DF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DE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BB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C85EE82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2742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Mincho"/>
                <w:sz w:val="16"/>
                <w:szCs w:val="16"/>
              </w:rPr>
              <w:t>13.3.1.3</w:t>
            </w: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3E5A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Mincho"/>
                <w:sz w:val="16"/>
              </w:rPr>
              <w:t>RRC connection reconfiguration / Full configuration / DRB establishment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1E1980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rFonts w:eastAsia="MS Mincho"/>
                <w:sz w:val="16"/>
                <w:szCs w:val="16"/>
              </w:rPr>
              <w:t>Rel-9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C50A4E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rFonts w:eastAsia="MS Mincho"/>
                <w:sz w:val="16"/>
                <w:szCs w:val="16"/>
              </w:rPr>
              <w:t>R</w:t>
            </w: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2945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Mincho"/>
                <w:sz w:val="16"/>
                <w:szCs w:val="16"/>
              </w:rPr>
              <w:t>UEs supporting E-UTRA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DC0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Mincho"/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032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D993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A0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CF9C307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BDC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69F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72F26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86CE5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647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151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Mincho"/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172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17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8D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FABE7E9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54BBA9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13.3.2.1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3E6EEC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</w:t>
            </w:r>
            <w:r w:rsidRPr="0036258B">
              <w:rPr>
                <w:sz w:val="16"/>
                <w:szCs w:val="16"/>
                <w:lang w:eastAsia="zh-CN"/>
              </w:rPr>
              <w:t>-s</w:t>
            </w:r>
            <w:r w:rsidRPr="0036258B">
              <w:rPr>
                <w:sz w:val="16"/>
                <w:szCs w:val="16"/>
              </w:rPr>
              <w:t xml:space="preserve">ystem </w:t>
            </w:r>
            <w:r w:rsidRPr="0036258B">
              <w:rPr>
                <w:sz w:val="16"/>
                <w:szCs w:val="16"/>
                <w:lang w:eastAsia="zh-CN"/>
              </w:rPr>
              <w:t>c</w:t>
            </w:r>
            <w:r w:rsidRPr="0036258B">
              <w:rPr>
                <w:sz w:val="16"/>
                <w:szCs w:val="16"/>
              </w:rPr>
              <w:t xml:space="preserve">onnection </w:t>
            </w:r>
            <w:r w:rsidRPr="0036258B">
              <w:rPr>
                <w:sz w:val="16"/>
                <w:szCs w:val="16"/>
                <w:lang w:eastAsia="zh-CN"/>
              </w:rPr>
              <w:t>r</w:t>
            </w:r>
            <w:r w:rsidRPr="0036258B">
              <w:rPr>
                <w:sz w:val="16"/>
                <w:szCs w:val="16"/>
              </w:rPr>
              <w:t>e</w:t>
            </w:r>
            <w:r w:rsidRPr="0036258B">
              <w:rPr>
                <w:sz w:val="16"/>
                <w:szCs w:val="16"/>
                <w:lang w:eastAsia="zh-CN"/>
              </w:rPr>
              <w:t>-</w:t>
            </w:r>
            <w:r w:rsidRPr="0036258B">
              <w:rPr>
                <w:sz w:val="16"/>
                <w:szCs w:val="16"/>
              </w:rPr>
              <w:t>establishment / E-UTRAN to UTRAN / Further data are to be transferred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4061A35B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7CC4B997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C01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2210C6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78980A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7BCFFE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75597B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04E1A6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95CB79F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ECAF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1219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76775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CD38D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099F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633B37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71DC2B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267229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04B4DB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63ED483B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64FD09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13.3.2.2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5A6563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</w:t>
            </w:r>
            <w:r w:rsidRPr="0036258B">
              <w:rPr>
                <w:sz w:val="16"/>
                <w:szCs w:val="16"/>
                <w:lang w:eastAsia="zh-CN"/>
              </w:rPr>
              <w:t>-s</w:t>
            </w:r>
            <w:r w:rsidRPr="0036258B">
              <w:rPr>
                <w:sz w:val="16"/>
                <w:szCs w:val="16"/>
              </w:rPr>
              <w:t xml:space="preserve">ystem </w:t>
            </w:r>
            <w:r w:rsidRPr="0036258B">
              <w:rPr>
                <w:sz w:val="16"/>
                <w:szCs w:val="16"/>
                <w:lang w:eastAsia="zh-CN"/>
              </w:rPr>
              <w:t>c</w:t>
            </w:r>
            <w:r w:rsidRPr="0036258B">
              <w:rPr>
                <w:sz w:val="16"/>
                <w:szCs w:val="16"/>
              </w:rPr>
              <w:t xml:space="preserve">onnection </w:t>
            </w:r>
            <w:r w:rsidRPr="0036258B">
              <w:rPr>
                <w:sz w:val="16"/>
                <w:szCs w:val="16"/>
                <w:lang w:eastAsia="zh-CN"/>
              </w:rPr>
              <w:t>r</w:t>
            </w:r>
            <w:r w:rsidRPr="0036258B">
              <w:rPr>
                <w:sz w:val="16"/>
                <w:szCs w:val="16"/>
              </w:rPr>
              <w:t>e</w:t>
            </w:r>
            <w:r w:rsidRPr="0036258B">
              <w:rPr>
                <w:sz w:val="16"/>
                <w:szCs w:val="16"/>
                <w:lang w:eastAsia="zh-CN"/>
              </w:rPr>
              <w:t>-</w:t>
            </w:r>
            <w:r w:rsidRPr="0036258B">
              <w:rPr>
                <w:sz w:val="16"/>
                <w:szCs w:val="16"/>
              </w:rPr>
              <w:t>establishment / E-UTRAN to GPRS / Further data are to be transferred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7E99E10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05BA2A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C05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067C1F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NOT Category M1</w:t>
            </w:r>
          </w:p>
        </w:tc>
        <w:tc>
          <w:tcPr>
            <w:tcW w:w="1374" w:type="dxa"/>
            <w:gridSpan w:val="2"/>
            <w:tcBorders>
              <w:bottom w:val="nil"/>
            </w:tcBorders>
          </w:tcPr>
          <w:p w14:paraId="62DD30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 w14:paraId="5A8C12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4AC16C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795F9B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90F8D80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F8F2C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8578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5E75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D4AE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46E4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nil"/>
              <w:bottom w:val="single" w:sz="4" w:space="0" w:color="auto"/>
            </w:tcBorders>
          </w:tcPr>
          <w:p w14:paraId="3EB15F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359654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633844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0095AC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828A156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B410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13.4.1.1</w:t>
            </w: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EF17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7274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E854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0B38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nil"/>
              <w:bottom w:val="single" w:sz="4" w:space="0" w:color="auto"/>
            </w:tcBorders>
          </w:tcPr>
          <w:p w14:paraId="538F37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384ACB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2878CD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3D685F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3A9512F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79C24C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13.4.1.2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2E0C88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Inter-frequency mobility / E-UTRA to E-UTRA packet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31EA7AF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7D48C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C21aF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605DC0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13 and Feature Group Indicator 25 and ((NOT Category M1) OR (Category M1 AND (intra-frequency RSRQ measurements and inter-frequency RSRP and RSRQ measurements in RRC_CONNECTED)))</w:t>
            </w:r>
          </w:p>
        </w:tc>
        <w:tc>
          <w:tcPr>
            <w:tcW w:w="1374" w:type="dxa"/>
            <w:gridSpan w:val="2"/>
          </w:tcPr>
          <w:p w14:paraId="07A910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7BDE02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0F103A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7CAA13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98BB8C9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319C36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50F47E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4E9BB6F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6C6DC2D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C21aT</w:t>
            </w: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55F977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5E798C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7808F0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09FEEF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142E91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D8CD2E2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603CD7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13.4.1.3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19280D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Intra-system mobility / E-UTRA FDD to E-UTRA TDD to E-UTRA FDD packet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30AC2FC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58B1622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C63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280F0D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UEs supporting E-UTRA FDD and E-UTRA TDD </w:t>
            </w:r>
            <w:r w:rsidRPr="0036258B">
              <w:rPr>
                <w:sz w:val="16"/>
                <w:szCs w:val="16"/>
              </w:rPr>
              <w:t xml:space="preserve">and FDD Feature Group Indicator </w:t>
            </w:r>
            <w:r w:rsidRPr="0036258B">
              <w:rPr>
                <w:sz w:val="16"/>
                <w:szCs w:val="16"/>
                <w:lang w:eastAsia="zh-CN"/>
              </w:rPr>
              <w:t>25and FDD Feature Group Indicator 30</w:t>
            </w:r>
            <w:r w:rsidRPr="0036258B">
              <w:rPr>
                <w:sz w:val="16"/>
                <w:szCs w:val="16"/>
              </w:rPr>
              <w:t xml:space="preserve"> and TDD Feature Group Indicator </w:t>
            </w:r>
            <w:r w:rsidRPr="0036258B">
              <w:rPr>
                <w:sz w:val="16"/>
                <w:szCs w:val="16"/>
                <w:lang w:eastAsia="zh-CN"/>
              </w:rPr>
              <w:t xml:space="preserve">25 </w:t>
            </w:r>
            <w:r w:rsidRPr="0036258B">
              <w:rPr>
                <w:sz w:val="16"/>
                <w:szCs w:val="16"/>
              </w:rPr>
              <w:t>and TDD Feature Group Indicator 30 and ((NOT Category M1) OR (Category M1 AND (intra-frequency RSRQ measurements and inter-frequency RSRP and RSRQ measurements in RRC_CONNECTED)))</w:t>
            </w:r>
          </w:p>
        </w:tc>
        <w:tc>
          <w:tcPr>
            <w:tcW w:w="1374" w:type="dxa"/>
            <w:gridSpan w:val="2"/>
          </w:tcPr>
          <w:p w14:paraId="648666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</w:tcPr>
          <w:p w14:paraId="130DBB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10E3FE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15A888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080B39B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1E8313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13.4.1.4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2594AD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Inter-band mobility / E-UTRA to E-UTRA packet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53DB7E2A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2683E70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43B6B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C185F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19C642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</w:rPr>
              <w:t xml:space="preserve"> </w:t>
            </w:r>
            <w:r w:rsidRPr="0036258B">
              <w:rPr>
                <w:sz w:val="16"/>
                <w:szCs w:val="16"/>
              </w:rPr>
              <w:t>and Feature Group Indicator 13 and Feature Group Indicator 25 and more than 1 FDD or TDD E-UTRA band and ((NOT Category M1) OR (Category M1 AND (intra-frequency RSRQ measurements and inter-frequency RSRP and RSRQ measurements in RRC_CONNECTED)))</w:t>
            </w:r>
          </w:p>
        </w:tc>
        <w:tc>
          <w:tcPr>
            <w:tcW w:w="1374" w:type="dxa"/>
            <w:gridSpan w:val="2"/>
          </w:tcPr>
          <w:p w14:paraId="65EE70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0750DF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448EDA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3755C5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FFE4192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773E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94D6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ED8CA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38DBB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C185T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5D521C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322AA0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286D99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0FB3A7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7A3AE2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AC08097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182650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13.4.1.5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10F7F0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</w:rPr>
              <w:t>RRC connection reconfiguration / Handover/ Full configuration / DRB establishment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12D4C7D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080247F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C12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5A8E7F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UEs supporting E-UTRA or (CE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374" w:type="dxa"/>
            <w:gridSpan w:val="2"/>
          </w:tcPr>
          <w:p w14:paraId="27C5FB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713EDE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13F253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526A80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8798985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120E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BC6E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E62BF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32463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8BC02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7FC03D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0CFEAB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21180F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33211D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6DC3A20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99D6E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13.4.2.1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9F9E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Inter-system mobility / E-UTRA to UTRA packet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18AE83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FB7A3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C36F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328B9F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Feature Group Indicator 8 and Feature Group Indicator 22 and NOT Category M1</w:t>
            </w:r>
          </w:p>
        </w:tc>
        <w:tc>
          <w:tcPr>
            <w:tcW w:w="1374" w:type="dxa"/>
            <w:gridSpan w:val="2"/>
          </w:tcPr>
          <w:p w14:paraId="31706C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40F672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498329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47C9E1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680B30E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AE9C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B930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7FF58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FC5022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C36T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3A9AF2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65515E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7DAD2B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776773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56D14C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0EE334C7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61F8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13.4.2.2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7BAD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Inter-system mobility / E-UTRAN to GPRS packet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AC53D7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D4278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C107F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54FE76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r w:rsidRPr="0036258B">
              <w:rPr>
                <w:sz w:val="16"/>
                <w:szCs w:val="16"/>
                <w:lang w:eastAsia="zh-CN"/>
              </w:rPr>
              <w:t>GERAN</w:t>
            </w:r>
            <w:r w:rsidRPr="0036258B">
              <w:rPr>
                <w:sz w:val="16"/>
                <w:szCs w:val="16"/>
              </w:rPr>
              <w:t xml:space="preserve"> and PS handover from E-UTRAN to GERAN and Feature Group Indicator 2</w:t>
            </w:r>
            <w:r w:rsidRPr="0036258B">
              <w:rPr>
                <w:sz w:val="16"/>
                <w:szCs w:val="16"/>
                <w:lang w:eastAsia="zh-CN"/>
              </w:rPr>
              <w:t>3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2779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2278F9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1602D4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05AE68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7A4A22E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6C66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A9C1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77AA2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C70BF0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C107T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6121AD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F80A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3DBBE2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6BEA75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1C9914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FD556D1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EE80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13.4.2.3</w:t>
            </w: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CFF3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CC4D3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BC0E1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4E74E4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7BE2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2CA18D0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4CAD13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26CC1F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4736DA8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36707C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13.4.2.4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146D95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Inter-system mobility / Service based redirection from UTRA to E-UTRA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4AFFF21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57F7AFB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C01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541D5C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NOT Category M1</w:t>
            </w:r>
          </w:p>
        </w:tc>
        <w:tc>
          <w:tcPr>
            <w:tcW w:w="1374" w:type="dxa"/>
            <w:gridSpan w:val="2"/>
          </w:tcPr>
          <w:p w14:paraId="0561EE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191283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764A3C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18EDC3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9FD8AC4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42AE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3806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4EC5F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0CBF1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0B97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54C36B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6802B9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4B9607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55B273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6F9A84E6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EC153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13.4.2.5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9AC33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Inter-system mobility / Service based redirection from GSM/GPRS to E-UTRA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49608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009F65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C114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93C17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CCN towards E-UTRAN and E-UTRAN Neighbour Cell measurement reporting and Network controlled cell reselection to E-UTRAN and NOT Category M1</w:t>
            </w:r>
          </w:p>
        </w:tc>
        <w:tc>
          <w:tcPr>
            <w:tcW w:w="1374" w:type="dxa"/>
            <w:gridSpan w:val="2"/>
          </w:tcPr>
          <w:p w14:paraId="615AEC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78350C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2635D1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79A2A4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CE63C22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E95F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0BD7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67139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662FD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460B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582A35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666458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329F8E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2E3546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56368C4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379DCE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13.4.2.6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3C1732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Inter-RAT PS Handover / from GPRS Packet_transfer to E-UTRA cell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60FE4BF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16B517C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C89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3C5DE6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GERAN to E-UTRAN PS Handover and NOT Category M1</w:t>
            </w:r>
          </w:p>
        </w:tc>
        <w:tc>
          <w:tcPr>
            <w:tcW w:w="1374" w:type="dxa"/>
            <w:gridSpan w:val="2"/>
          </w:tcPr>
          <w:p w14:paraId="79734C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574ACD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6BB988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47ADE6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D4D19C6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B718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224D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F539B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B2F1D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F4F4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775AE7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757535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2C9DCE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3D02BE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AB7F0F9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01E298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13.4.2.7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6D07CC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Inter-RAT PS Handover / Synchronised / From GPRS Packet_transfer to E-UTRA cell (CCN mode)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5F4AED9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588A7AC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C89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5394D6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GERAN to E-UTRAN PS Handover and NOT Category M1</w:t>
            </w:r>
          </w:p>
        </w:tc>
        <w:tc>
          <w:tcPr>
            <w:tcW w:w="1374" w:type="dxa"/>
            <w:gridSpan w:val="2"/>
          </w:tcPr>
          <w:p w14:paraId="0FF594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5B4C5F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1BF507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221A6C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DA71DD5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A467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312F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066CC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8713C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0EE0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2CC8AB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296575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345E4C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20B227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BD80A11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3F3066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lastRenderedPageBreak/>
              <w:t>13.4.2.8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3ECA82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Inter-RAT PS Handover / Synchronised / From GPRS Packet_transfer to E-UTRA cell (NC2 mode)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7A0D01B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6007472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C89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1241B1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GERAN to E-UTRAN PS Handover and NOT Category M1</w:t>
            </w:r>
          </w:p>
        </w:tc>
        <w:tc>
          <w:tcPr>
            <w:tcW w:w="1374" w:type="dxa"/>
            <w:gridSpan w:val="2"/>
          </w:tcPr>
          <w:p w14:paraId="7D476C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381E8C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07082B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5F68A0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9CD601B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071A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8013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8A7BA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B7048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3635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5EC12D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33E95F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1B0B2C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16B35B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FC5ED24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ECEB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13.4.3.1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0482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Inter-system mobility / E-UTRA voice to UTRA CS voice / SRVCC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A0AFB6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5BD71F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C112F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685869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Feature Group Indicator 7 and Feature Group Indicator 8 and Feature Group Indicator 22 and Feature Group Indicator 27 and SRVCC and IM S voice and NOT Category M1</w:t>
            </w:r>
          </w:p>
        </w:tc>
        <w:tc>
          <w:tcPr>
            <w:tcW w:w="1374" w:type="dxa"/>
            <w:gridSpan w:val="2"/>
          </w:tcPr>
          <w:p w14:paraId="22E73C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1BFB2F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0E596B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178E79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5AD9226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2751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732E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DB54B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4DF9E6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C112T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6678CB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432359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3E3003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530C51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1A9A1F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4B04A3C8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CC82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13.4.3.2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BB8D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Inter-system mobility / E-UTRA PS voice + PS data to UTRA CS voice + PS data / SRVCC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2ECC3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5C7C52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C112F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711A2D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Feature Group Indicator 7 and Feature Group Indicator 8 and Feature Group Indicator 22 and Feature Group Indicator 27 and SRVCC and IM S voice and NOT Category M1</w:t>
            </w:r>
          </w:p>
        </w:tc>
        <w:tc>
          <w:tcPr>
            <w:tcW w:w="1374" w:type="dxa"/>
            <w:gridSpan w:val="2"/>
          </w:tcPr>
          <w:p w14:paraId="145D08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5012E2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7F772C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19F79B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42F31D9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0C09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E37E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6BD60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FF3418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C112T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467E5D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78CB52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2B19E6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1BA986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519D22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5AD9031F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71981A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13.4.3.3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733835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Inter-system mobility / E-UTRA voice to GSM CS voice / SRVCC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4E57464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2EF712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C144F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75C91D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Feature Group Indicator 7 and Feature Group Indicator 9 and Feature Group Indicator 23 and SRVCC from E-UTRAN to GERAN/UTRAN and VoLTE in GSMA PRD IR.92: "IMS Profile for Voice and SMS" and NOT Category M1</w:t>
            </w:r>
          </w:p>
        </w:tc>
        <w:tc>
          <w:tcPr>
            <w:tcW w:w="1374" w:type="dxa"/>
            <w:gridSpan w:val="2"/>
          </w:tcPr>
          <w:p w14:paraId="3F830D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Mincho"/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21BAD0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16CAC7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7C516D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CF486A7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5992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4ABB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1516F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1F2F91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C144T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4E7090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4F6D6B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Mincho"/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33D2C8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386C63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31336D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A5A237E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BDE75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13.4.3.4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424E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Inter-system mobility / E-UTRA voice to UTRA CS voice / Unsuccessful case / Retry on old cell / SRVCC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CE9BE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3FAF9C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C112F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3D409A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Feature Group Indicator 7 and Feature Group Indicator 8 and Feature Group Indicator 22 and Feature Group Indicator 27 and SRVCC and IM S voice and NOT Category M1</w:t>
            </w:r>
          </w:p>
        </w:tc>
        <w:tc>
          <w:tcPr>
            <w:tcW w:w="1374" w:type="dxa"/>
            <w:gridSpan w:val="2"/>
          </w:tcPr>
          <w:p w14:paraId="726504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287CF5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5CEC24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6A4168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5F4AF6D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1086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0EFF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7CB7B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A16737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C112T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6C015A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0AEBAA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0DECB3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4CA39B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3B9032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35A3A891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36FAB2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13.4.3.5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4A9530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Inter-system mobility / E-UTRA voice to GSM CS voice / Unsuccessful case / Retry on old cell / SRVCC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586A8E6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E6DBFE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C144F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559264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Feature Group Indicator 7 and Feature Group Indicator 9 and Feature Group Indicator 23 and SRVCC from E-UTRAN to GERAN/UTRAN and VoLTE in GSMA PRD IR.92: "IMS Profile for Voice and SMS"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6C23C2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Mincho"/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32F8E3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1148C9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305E88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05A931A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8691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8E78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ACEA5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A7FCC7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C144T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2A9936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52BAC5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Mincho"/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623D24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5EB31E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18A942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288E826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1DCA1F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13.4.3.6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6E1D5C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Inter-system mobility / E-UTRA PS voice + PS Data / HO cancelled / Notification procedure / SRVCC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776C9F77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1D2E900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58BA8F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C160F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4CF9BB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Feature Group Indicator 7, 8, 22 and 27 and SRVCC and IMS voice and Notification procedure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238D40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7D0181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3DC629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Either TC </w:t>
            </w:r>
            <w:r w:rsidRPr="0036258B">
              <w:rPr>
                <w:sz w:val="16"/>
                <w:szCs w:val="16"/>
                <w:lang w:eastAsia="zh-CN"/>
              </w:rPr>
              <w:t>13.4.3.6</w:t>
            </w:r>
            <w:r w:rsidRPr="0036258B">
              <w:rPr>
                <w:sz w:val="16"/>
                <w:szCs w:val="16"/>
              </w:rPr>
              <w:t xml:space="preserve"> or TC </w:t>
            </w:r>
            <w:r w:rsidRPr="0036258B">
              <w:rPr>
                <w:sz w:val="16"/>
                <w:szCs w:val="16"/>
                <w:lang w:eastAsia="zh-CN"/>
              </w:rPr>
              <w:t>13.4.3.41</w:t>
            </w:r>
            <w:r w:rsidRPr="0036258B">
              <w:rPr>
                <w:sz w:val="16"/>
                <w:szCs w:val="16"/>
              </w:rPr>
              <w:t xml:space="preserve"> shall be executed. (Note 9)</w:t>
            </w: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76374C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Rel-8 UTRA FDD</w:t>
            </w:r>
          </w:p>
        </w:tc>
      </w:tr>
      <w:tr w:rsidR="00033F05" w:rsidRPr="0036258B" w14:paraId="26A7C8C2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3ED7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EB2B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EBB44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70D12D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C160T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361598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7577B3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0C2ECC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7A5548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34D33B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Rel-9 UTRA TDD</w:t>
            </w:r>
          </w:p>
        </w:tc>
      </w:tr>
      <w:tr w:rsidR="00033F05" w:rsidRPr="0036258B" w14:paraId="09C4AB8C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</w:tcPr>
          <w:p w14:paraId="0DCD81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13.4.3.7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1FDCFA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Inter-system mobility / E-UTRA voice to UTRA CS voice / aSRVCC / MO call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7B7C7F91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  <w:p w14:paraId="7236E51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FEC612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C159F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4F0174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Feature Group Indicator 27 and IMS voice and aSRVCC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05F1B6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24E877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054CD8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7029AC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Rel-8 UTRA FDD</w:t>
            </w:r>
          </w:p>
        </w:tc>
      </w:tr>
      <w:tr w:rsidR="00033F05" w:rsidRPr="0036258B" w14:paraId="01028ECE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F5C0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F043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5FC5C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32CC37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C159T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32D135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1F0E4D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02B9DB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2F2E14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15D0A9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Rel-9 UTRA TDD</w:t>
            </w:r>
          </w:p>
        </w:tc>
      </w:tr>
      <w:tr w:rsidR="00033F05" w:rsidRPr="0036258B" w14:paraId="4B4CD7EC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</w:tcPr>
          <w:p w14:paraId="5A2D34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13.4.3.8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133F21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Inter-system mobility / E-UTRA voice to UTRA CS voice / aSRVCC / MO call / Forked responses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7804E78B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  <w:p w14:paraId="6F33C20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A723D7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C159F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3A16C9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Feature Group Indicator 27 and IMS voice and aSRVCC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174A3C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15EDF3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64A5FA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4E91D2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Rel-8 UTRA FDD</w:t>
            </w:r>
          </w:p>
        </w:tc>
      </w:tr>
      <w:tr w:rsidR="00033F05" w:rsidRPr="0036258B" w14:paraId="703C5BBD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0449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8D72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681A3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C1B88B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C159T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74D198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27CD43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08B4AA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15EE85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7A8C37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Rel-9 UTRA TDD</w:t>
            </w:r>
          </w:p>
        </w:tc>
      </w:tr>
      <w:tr w:rsidR="00033F05" w:rsidRPr="0036258B" w14:paraId="497EABAC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</w:tcPr>
          <w:p w14:paraId="569845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13.4.3.9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2AC1DD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Inter-system mobility / E-UTRA voice to UTRA CS voice / aSRVCC / MO call / SRVCC HO failure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6A4D8CEF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  <w:p w14:paraId="3C24AB6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CF7A0F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C159F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638A78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Feature Group Indicator 27 and IMS voice and aSRVCC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524830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3670E0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235988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3CD81A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Rel-8 UTRA FDD</w:t>
            </w:r>
          </w:p>
        </w:tc>
      </w:tr>
      <w:tr w:rsidR="00033F05" w:rsidRPr="0036258B" w14:paraId="345DB61B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8CBE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6C66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AA419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A26D62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C159T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3E4B2A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64B42C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6F16EE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5DC6F6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34E445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Rel-9 UTRA TDD</w:t>
            </w:r>
          </w:p>
        </w:tc>
      </w:tr>
      <w:tr w:rsidR="00033F05" w:rsidRPr="0036258B" w14:paraId="338EC5FD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</w:tcPr>
          <w:p w14:paraId="0A1FF0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13.4.3.10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06532A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Inter-system mobility / E-UTRA voice to UTRA CS voice / aSRVCC / MT call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3F8C406B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  <w:p w14:paraId="0290298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960605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C159F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6971CF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Feature Group Indicator 27 and IMS voice and aSRVCC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4E3EB2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5659C6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4D0EEE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50D918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Rel-8 UTRA FDD</w:t>
            </w:r>
          </w:p>
        </w:tc>
      </w:tr>
      <w:tr w:rsidR="00033F05" w:rsidRPr="0036258B" w14:paraId="2C6BDCF8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4E57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8636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E0F95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CB1B43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C159T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5E18E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09319C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4F3E95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2EE7B9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0AB713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Rel-9 UTRA TDD</w:t>
            </w:r>
          </w:p>
        </w:tc>
      </w:tr>
      <w:tr w:rsidR="00033F05" w:rsidRPr="0036258B" w14:paraId="47CFE85F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4108DC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13.4.3.11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0C0C76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Inter-system mobility / E-UTRA voice to UTRA CS voice / aSRVCC / MT call / SRVCC HO failure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5529E868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  <w:p w14:paraId="43C5BF9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52D2BA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C159F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486AF4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Feature Group Indicator 27 and IMS voice and aSRVCC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4A243F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6B995D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75A96B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7F85B7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Rel-8 UTRA FDD</w:t>
            </w:r>
          </w:p>
        </w:tc>
      </w:tr>
      <w:tr w:rsidR="00033F05" w:rsidRPr="0036258B" w14:paraId="6E24B9A9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126D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1059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451CC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6E8D9C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C159T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4C3B68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1E302C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3931CF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46ED08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0E5F03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Rel-9 UTRA TDD</w:t>
            </w:r>
          </w:p>
        </w:tc>
      </w:tr>
      <w:tr w:rsidR="00033F05" w:rsidRPr="0036258B" w14:paraId="1C6C3F72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</w:tcPr>
          <w:p w14:paraId="11F369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13.4.3.12</w:t>
            </w: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347C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91547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621F70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6B5CED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670370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0A009F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54FC23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67FAD2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0E03777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</w:tcPr>
          <w:p w14:paraId="7FCAB2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13.4.3.13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E2290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Inter-system mobility / E-UTRA voice to UTRA CS voice / aSRVCC / MT call / SRVCC HO cancelled / User answers in PS domain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1395DB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  <w:p w14:paraId="1D68C7D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C6DE9D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C161F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03571B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Feature Group Indicator 27 and IMS voice and aSRVCC and Notification procedure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3FCBCD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088CE6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207226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562E14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Rel-8 UTRA FDD</w:t>
            </w:r>
          </w:p>
        </w:tc>
      </w:tr>
      <w:tr w:rsidR="00033F05" w:rsidRPr="0036258B" w14:paraId="5041F5D4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BC9E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28F9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F7BD5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28CF9D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C161T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64B18C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0A6077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31C640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1DB07A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165830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Rel-9 UTRA TDD</w:t>
            </w:r>
          </w:p>
        </w:tc>
      </w:tr>
      <w:tr w:rsidR="00033F05" w:rsidRPr="0036258B" w14:paraId="08ABD2BC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D80A9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13.4.3.14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F435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Inter-system mobility / E-UTRA PS voice + PS data to UTRA CS voice + PS data / aSRVCC / MO call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B71AB9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  <w:p w14:paraId="4588DD0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947418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C159F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103694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Feature Group Indicator 27 and IMS voice and aSRVCC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18F2E0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38A8FE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46470F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2F23BA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Rel-8 UTRA FDD</w:t>
            </w:r>
          </w:p>
        </w:tc>
      </w:tr>
      <w:tr w:rsidR="00033F05" w:rsidRPr="0036258B" w14:paraId="33D8603B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C028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D8C5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0CAB6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18C89E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C159T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DD517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12EFF1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1A2223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2ABA2F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43B5E3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Rel-9 UTRA TDD</w:t>
            </w:r>
          </w:p>
        </w:tc>
      </w:tr>
      <w:tr w:rsidR="00033F05" w:rsidRPr="0036258B" w14:paraId="2F772178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F084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13.4.3.15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0812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Inter-system mobility / E-UTRA PS voice + PS data to UTRA CS voice + PS data / aSRVCC / MO call / SRVCC HO cancelled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CC87E15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  <w:p w14:paraId="52999E4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5A01E7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C161F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1A07DB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Feature Group Indicator 27 and IMS voice and aSRVCC and Notification procedure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3A73FC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0EB9CF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096135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713C40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Rel-8 UTRA FDD</w:t>
            </w:r>
          </w:p>
        </w:tc>
      </w:tr>
      <w:tr w:rsidR="00033F05" w:rsidRPr="0036258B" w14:paraId="2466A4C5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4BBC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9323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C5C4B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1934F8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C161T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5311CB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6CB17E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705E18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64D6CD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1FA552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Rel-9 UTRA TDD</w:t>
            </w:r>
          </w:p>
        </w:tc>
      </w:tr>
      <w:tr w:rsidR="00033F05" w:rsidRPr="0036258B" w14:paraId="07411BAE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0CBDD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13.4.3.16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0413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Inter-system mobility / E-UTRA PS voice + PS data to UTRA CS voice + PS data / aSRVCC / MT call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F7E7D3D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  <w:p w14:paraId="429761E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93C577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C159F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740B4B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Feature Group Indicator 27 and IMS voice and aSRVCC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7054F0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05A730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7A008A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01CBEC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Rel-8 UTRA FDD</w:t>
            </w:r>
          </w:p>
        </w:tc>
      </w:tr>
      <w:tr w:rsidR="00033F05" w:rsidRPr="0036258B" w14:paraId="2F8DCECA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CF91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FF11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4EE50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B4A6EB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C159T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5A743E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389024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0CDBD3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685EAF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1375F6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Rel-9 UTRA TDD</w:t>
            </w:r>
          </w:p>
        </w:tc>
      </w:tr>
      <w:tr w:rsidR="00033F05" w:rsidRPr="0036258B" w14:paraId="498631E0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42F1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13.4.3.17</w:t>
            </w:r>
          </w:p>
        </w:tc>
        <w:tc>
          <w:tcPr>
            <w:tcW w:w="3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2B24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1ED58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F2A2C3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B5B03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7D9AB9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33D7C2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774C68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494A7C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9D0EC97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3443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MS Mincho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13.4.3.1</w:t>
            </w:r>
            <w:r w:rsidRPr="0036258B">
              <w:rPr>
                <w:rFonts w:eastAsia="MS Mincho"/>
                <w:sz w:val="16"/>
                <w:szCs w:val="16"/>
              </w:rPr>
              <w:t>8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1AF3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Inter-system mobility / E-UTRA PS voice + PS data to UTRA CS voice + PS data / bSRVCC / MO call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100681C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</w:t>
            </w:r>
            <w:r w:rsidRPr="0036258B">
              <w:rPr>
                <w:rFonts w:eastAsia="MS Mincho"/>
                <w:sz w:val="16"/>
                <w:szCs w:val="16"/>
              </w:rPr>
              <w:t>2</w:t>
            </w:r>
          </w:p>
          <w:p w14:paraId="37A6DC1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rFonts w:eastAsia="MS Mincho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56BADF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C201F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dashSmallGap" w:sz="4" w:space="0" w:color="95B3D7"/>
            </w:tcBorders>
          </w:tcPr>
          <w:p w14:paraId="754BC6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UTRA and Feature Group Indicator 27 and IMS voice and </w:t>
            </w:r>
            <w:r w:rsidRPr="0036258B">
              <w:rPr>
                <w:rFonts w:eastAsia="MS Mincho"/>
                <w:sz w:val="16"/>
                <w:szCs w:val="16"/>
              </w:rPr>
              <w:t>b</w:t>
            </w:r>
            <w:r w:rsidRPr="0036258B">
              <w:rPr>
                <w:sz w:val="16"/>
                <w:szCs w:val="16"/>
              </w:rPr>
              <w:t>SRVCC and NOT Category M1</w:t>
            </w:r>
          </w:p>
        </w:tc>
        <w:tc>
          <w:tcPr>
            <w:tcW w:w="1374" w:type="dxa"/>
            <w:gridSpan w:val="2"/>
            <w:tcBorders>
              <w:bottom w:val="dashSmallGap" w:sz="4" w:space="0" w:color="95B3D7"/>
            </w:tcBorders>
          </w:tcPr>
          <w:p w14:paraId="7702F7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dashSmallGap" w:sz="4" w:space="0" w:color="95B3D7"/>
            </w:tcBorders>
          </w:tcPr>
          <w:p w14:paraId="47DBC6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dashSmallGap" w:sz="4" w:space="0" w:color="95B3D7"/>
            </w:tcBorders>
          </w:tcPr>
          <w:p w14:paraId="555260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MS Mincho"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dashSmallGap" w:sz="4" w:space="0" w:color="95B3D7"/>
            </w:tcBorders>
          </w:tcPr>
          <w:p w14:paraId="545FC9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MS Mincho"/>
                <w:sz w:val="16"/>
                <w:szCs w:val="16"/>
              </w:rPr>
            </w:pPr>
            <w:r w:rsidRPr="0036258B">
              <w:rPr>
                <w:rFonts w:eastAsia="MS Mincho"/>
                <w:sz w:val="16"/>
                <w:szCs w:val="16"/>
              </w:rPr>
              <w:t>Rel-8 UTRA FDD</w:t>
            </w:r>
          </w:p>
        </w:tc>
      </w:tr>
      <w:tr w:rsidR="00033F05" w:rsidRPr="0036258B" w14:paraId="7A775EDF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1168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F4E5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1D350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8768EB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C201T</w:t>
            </w:r>
          </w:p>
        </w:tc>
        <w:tc>
          <w:tcPr>
            <w:tcW w:w="3448" w:type="dxa"/>
            <w:gridSpan w:val="3"/>
            <w:tcBorders>
              <w:top w:val="dashSmallGap" w:sz="4" w:space="0" w:color="95B3D7"/>
              <w:bottom w:val="single" w:sz="4" w:space="0" w:color="auto"/>
            </w:tcBorders>
          </w:tcPr>
          <w:p w14:paraId="6FD0B5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dashSmallGap" w:sz="4" w:space="0" w:color="95B3D7"/>
              <w:bottom w:val="single" w:sz="4" w:space="0" w:color="auto"/>
            </w:tcBorders>
          </w:tcPr>
          <w:p w14:paraId="34BD73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dashSmallGap" w:sz="4" w:space="0" w:color="95B3D7"/>
              <w:bottom w:val="single" w:sz="4" w:space="0" w:color="auto"/>
            </w:tcBorders>
          </w:tcPr>
          <w:p w14:paraId="630EA5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dashSmallGap" w:sz="4" w:space="0" w:color="95B3D7"/>
              <w:bottom w:val="single" w:sz="4" w:space="0" w:color="auto"/>
            </w:tcBorders>
          </w:tcPr>
          <w:p w14:paraId="43F113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MS Mincho"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dashSmallGap" w:sz="4" w:space="0" w:color="95B3D7"/>
              <w:bottom w:val="single" w:sz="4" w:space="0" w:color="auto"/>
            </w:tcBorders>
          </w:tcPr>
          <w:p w14:paraId="129508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36A67043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507F7E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MS Mincho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13.4.3.1</w:t>
            </w:r>
            <w:r w:rsidRPr="0036258B">
              <w:rPr>
                <w:rFonts w:eastAsia="MS Mincho"/>
                <w:sz w:val="16"/>
                <w:szCs w:val="16"/>
              </w:rPr>
              <w:t>9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46355C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Inter-system mobility / E-UTRA PS voice + PS data to UTRA CS voice + PS data / bSRVCC / MO call / SRVCC HO cancelled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08221E9C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</w:t>
            </w:r>
            <w:r w:rsidRPr="0036258B">
              <w:rPr>
                <w:rFonts w:eastAsia="MS Mincho"/>
                <w:sz w:val="16"/>
                <w:szCs w:val="16"/>
              </w:rPr>
              <w:t>2</w:t>
            </w:r>
          </w:p>
          <w:p w14:paraId="1FFD021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rFonts w:eastAsia="MS Mincho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4607C5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rFonts w:eastAsia="MS Mincho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C202F</w:t>
            </w:r>
          </w:p>
        </w:tc>
        <w:tc>
          <w:tcPr>
            <w:tcW w:w="3448" w:type="dxa"/>
            <w:gridSpan w:val="3"/>
            <w:tcBorders>
              <w:top w:val="nil"/>
              <w:bottom w:val="dashSmallGap" w:sz="4" w:space="0" w:color="95B3D7"/>
            </w:tcBorders>
          </w:tcPr>
          <w:p w14:paraId="41A4DB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UTRA and Feature Group Indicator 27 and IMS voice and </w:t>
            </w:r>
            <w:r w:rsidRPr="0036258B">
              <w:rPr>
                <w:rFonts w:eastAsia="MS Mincho"/>
                <w:sz w:val="16"/>
                <w:szCs w:val="16"/>
              </w:rPr>
              <w:t>b</w:t>
            </w:r>
            <w:r w:rsidRPr="0036258B">
              <w:rPr>
                <w:sz w:val="16"/>
                <w:szCs w:val="16"/>
              </w:rPr>
              <w:t>SRVCC and Notification procedure and NOT Category M1</w:t>
            </w:r>
          </w:p>
        </w:tc>
        <w:tc>
          <w:tcPr>
            <w:tcW w:w="1374" w:type="dxa"/>
            <w:gridSpan w:val="2"/>
            <w:tcBorders>
              <w:bottom w:val="dashSmallGap" w:sz="4" w:space="0" w:color="95B3D7"/>
            </w:tcBorders>
          </w:tcPr>
          <w:p w14:paraId="6C7703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dashSmallGap" w:sz="4" w:space="0" w:color="95B3D7"/>
            </w:tcBorders>
          </w:tcPr>
          <w:p w14:paraId="2CDAFE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dashSmallGap" w:sz="4" w:space="0" w:color="95B3D7"/>
            </w:tcBorders>
          </w:tcPr>
          <w:p w14:paraId="686F26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MS Mincho"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dashSmallGap" w:sz="4" w:space="0" w:color="95B3D7"/>
            </w:tcBorders>
          </w:tcPr>
          <w:p w14:paraId="0B1EC6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rFonts w:eastAsia="MS Mincho"/>
                <w:sz w:val="16"/>
                <w:szCs w:val="16"/>
              </w:rPr>
              <w:t>Rel-8 UTRA FDD</w:t>
            </w:r>
          </w:p>
        </w:tc>
      </w:tr>
      <w:tr w:rsidR="00033F05" w:rsidRPr="0036258B" w14:paraId="40010BB6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2D9D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F08A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1113F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3858A1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C202T</w:t>
            </w:r>
          </w:p>
        </w:tc>
        <w:tc>
          <w:tcPr>
            <w:tcW w:w="3448" w:type="dxa"/>
            <w:gridSpan w:val="3"/>
            <w:tcBorders>
              <w:top w:val="dashSmallGap" w:sz="4" w:space="0" w:color="95B3D7"/>
              <w:bottom w:val="single" w:sz="4" w:space="0" w:color="auto"/>
            </w:tcBorders>
          </w:tcPr>
          <w:p w14:paraId="67ACE7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dashSmallGap" w:sz="4" w:space="0" w:color="95B3D7"/>
              <w:bottom w:val="single" w:sz="4" w:space="0" w:color="auto"/>
            </w:tcBorders>
          </w:tcPr>
          <w:p w14:paraId="6F2D05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dashSmallGap" w:sz="4" w:space="0" w:color="95B3D7"/>
              <w:bottom w:val="single" w:sz="4" w:space="0" w:color="auto"/>
            </w:tcBorders>
          </w:tcPr>
          <w:p w14:paraId="2D3733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dashSmallGap" w:sz="4" w:space="0" w:color="95B3D7"/>
              <w:bottom w:val="single" w:sz="4" w:space="0" w:color="auto"/>
            </w:tcBorders>
          </w:tcPr>
          <w:p w14:paraId="39B0E9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dashSmallGap" w:sz="4" w:space="0" w:color="95B3D7"/>
              <w:bottom w:val="single" w:sz="4" w:space="0" w:color="auto"/>
            </w:tcBorders>
          </w:tcPr>
          <w:p w14:paraId="52E897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35F2D756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2B1B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MS Mincho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</w:t>
            </w:r>
            <w:r w:rsidRPr="0036258B">
              <w:rPr>
                <w:rFonts w:eastAsia="MS Mincho"/>
                <w:sz w:val="16"/>
                <w:szCs w:val="16"/>
              </w:rPr>
              <w:t>20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C854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Inter-system mobility / E-UTRA voice to UTRA CS voice / bSRVCC / MO call / SRVCC HO failure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684B61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</w:t>
            </w:r>
            <w:r w:rsidRPr="0036258B">
              <w:rPr>
                <w:rFonts w:eastAsia="MS Mincho"/>
                <w:sz w:val="16"/>
                <w:szCs w:val="16"/>
              </w:rPr>
              <w:t>2</w:t>
            </w:r>
          </w:p>
          <w:p w14:paraId="7B209BD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rFonts w:eastAsia="MS Mincho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0815AC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rFonts w:eastAsia="MS Mincho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C201F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2A343D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UTRA and Feature Group Indicator 27 and IMS voice and </w:t>
            </w:r>
            <w:r w:rsidRPr="0036258B">
              <w:rPr>
                <w:rFonts w:eastAsia="MS Mincho"/>
                <w:sz w:val="16"/>
                <w:szCs w:val="16"/>
              </w:rPr>
              <w:t>b</w:t>
            </w:r>
            <w:r w:rsidRPr="0036258B">
              <w:rPr>
                <w:sz w:val="16"/>
                <w:szCs w:val="16"/>
              </w:rPr>
              <w:t>SRVCC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3130E5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3BCF43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195550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MS Mincho"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78FDA6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rFonts w:eastAsia="MS Mincho"/>
                <w:sz w:val="16"/>
                <w:szCs w:val="16"/>
              </w:rPr>
              <w:t>Rel-8 UTRA FDD</w:t>
            </w:r>
          </w:p>
        </w:tc>
      </w:tr>
      <w:tr w:rsidR="00033F05" w:rsidRPr="0036258B" w14:paraId="649A68E5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3BD2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F779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029F1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9ECBC9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C201T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7FCDD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5AC383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19A925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092158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5F4491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127DF500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2B709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13.4.3.21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305E4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Inter-system mobility / E-UTRA PS voice to GSM CS voice / bSRVCC / MO call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408D8B2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</w:t>
            </w:r>
            <w:r w:rsidRPr="0036258B">
              <w:rPr>
                <w:sz w:val="16"/>
                <w:szCs w:val="16"/>
                <w:lang w:eastAsia="zh-CN"/>
              </w:rPr>
              <w:t>2</w:t>
            </w:r>
          </w:p>
          <w:p w14:paraId="426E18C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BA5F2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C198F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4CE0CC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GERAN and Feature Group Indicator 7, 9 and 23 and SRVCC from E-UTRAN to GERAN/UTRAN and VoLTE in GSMA PRD IR.92: "IMS Profile for Voice and SMS" AND </w:t>
            </w:r>
            <w:r w:rsidRPr="0036258B">
              <w:rPr>
                <w:sz w:val="16"/>
                <w:szCs w:val="16"/>
                <w:lang w:eastAsia="zh-CN"/>
              </w:rPr>
              <w:t>b</w:t>
            </w:r>
            <w:r w:rsidRPr="0036258B">
              <w:rPr>
                <w:sz w:val="16"/>
                <w:szCs w:val="16"/>
              </w:rPr>
              <w:t>SRVCC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671CF3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5CAE47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24FB0A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4DD229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FC1B893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2CBE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988C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5429E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D85D5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rFonts w:eastAsia="MS Mincho"/>
                <w:sz w:val="16"/>
                <w:szCs w:val="16"/>
              </w:rPr>
            </w:pPr>
            <w:r w:rsidRPr="0036258B">
              <w:rPr>
                <w:rFonts w:eastAsia="MS Mincho"/>
                <w:sz w:val="16"/>
                <w:szCs w:val="16"/>
              </w:rPr>
              <w:t>C198T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1824F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4F21EA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63271D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6E90D2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44D663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DDB52F5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5D2CE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13.4.3.22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346CC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Inter-system mobility / E-UTRA PS voice to GSM CS voice / bSRVCC / MO call / SRVCC HO cancelled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E29936E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</w:t>
            </w:r>
            <w:r w:rsidRPr="0036258B">
              <w:rPr>
                <w:sz w:val="16"/>
                <w:szCs w:val="16"/>
                <w:lang w:eastAsia="zh-CN"/>
              </w:rPr>
              <w:t>2</w:t>
            </w:r>
          </w:p>
          <w:p w14:paraId="5C09A6D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529C0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C199F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7138F0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Feature Group Indicator 7, 9 and 23 and SRVCC from E-UTRAN to GERAN/UTRAN and VoLTE in GSMA PRD IR.92: "IMS Profile for Voice and SMS" AND bSRVCC AND Notification procedure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307D48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51476E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3C5497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143484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7B0264D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0A4D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5D78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E0334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1BDEF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rFonts w:eastAsia="MS Mincho"/>
                <w:sz w:val="16"/>
                <w:szCs w:val="16"/>
              </w:rPr>
            </w:pPr>
            <w:r w:rsidRPr="0036258B">
              <w:rPr>
                <w:rFonts w:eastAsia="MS Mincho"/>
                <w:sz w:val="16"/>
                <w:szCs w:val="16"/>
              </w:rPr>
              <w:t>C199T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2844BB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6FEBA2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3DBBB7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658641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6A8627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DFC9276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BBA36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13.4.3.23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1BF62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Inter-system mobility / E-UTRA voice to GSM CS voice / bSRVCC / MO call / SRVCC HO failure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636A0D0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</w:t>
            </w:r>
            <w:r w:rsidRPr="0036258B">
              <w:rPr>
                <w:sz w:val="16"/>
                <w:szCs w:val="16"/>
                <w:lang w:eastAsia="zh-CN"/>
              </w:rPr>
              <w:t>2</w:t>
            </w:r>
          </w:p>
          <w:p w14:paraId="48C4107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B9B62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rFonts w:eastAsia="MS Mincho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C198F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038E8E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GERAN and Feature Group Indicator 7, 9 and 23 and SRVCC from E-UTRAN to GERAN/UTRAN and VoLTE in GSMA PRD IR.92: "IMS Profile for Voice and SMS" AND </w:t>
            </w:r>
            <w:r w:rsidRPr="0036258B">
              <w:rPr>
                <w:sz w:val="16"/>
                <w:szCs w:val="16"/>
                <w:lang w:eastAsia="zh-CN"/>
              </w:rPr>
              <w:t>b</w:t>
            </w:r>
            <w:r w:rsidRPr="0036258B">
              <w:rPr>
                <w:sz w:val="16"/>
                <w:szCs w:val="16"/>
              </w:rPr>
              <w:t>SRVCC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0EF406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429890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71F94E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0443F4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B8CBE94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8B80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C7BB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6206C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AABF7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rFonts w:eastAsia="MS Mincho"/>
                <w:sz w:val="16"/>
                <w:szCs w:val="16"/>
              </w:rPr>
            </w:pPr>
            <w:r w:rsidRPr="0036258B">
              <w:rPr>
                <w:rFonts w:eastAsia="MS Mincho"/>
                <w:sz w:val="16"/>
                <w:szCs w:val="16"/>
              </w:rPr>
              <w:t>C198T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387FCA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1977AA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1ED486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5A2893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619FD3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2DD2407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17817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13.4.3.24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2D13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Inter-system mobility / E-UTRA voice to GSM CS voice / aSRVCC / MO call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75CAE1C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  <w:p w14:paraId="0990227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87153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Mincho"/>
                <w:sz w:val="16"/>
                <w:szCs w:val="16"/>
              </w:rPr>
              <w:t>C193F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4E4574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Feature Group Indicator 7, 9</w:t>
            </w:r>
            <w:r w:rsidRPr="0036258B">
              <w:rPr>
                <w:rFonts w:eastAsia="SimSun"/>
                <w:sz w:val="16"/>
                <w:szCs w:val="16"/>
                <w:lang w:eastAsia="zh-CN"/>
              </w:rPr>
              <w:t xml:space="preserve"> and 23</w:t>
            </w:r>
            <w:r w:rsidRPr="0036258B">
              <w:rPr>
                <w:sz w:val="16"/>
                <w:szCs w:val="16"/>
              </w:rPr>
              <w:t xml:space="preserve"> and SRVCC from E-UTRAN to GERAN/UTRAN and VoLTE in GSMA PRD IR.92: "IMS Profile for Voice and SMS</w:t>
            </w:r>
            <w:r w:rsidRPr="0036258B">
              <w:rPr>
                <w:rFonts w:eastAsia="SimSun"/>
                <w:sz w:val="16"/>
                <w:szCs w:val="16"/>
                <w:lang w:eastAsia="zh-CN"/>
              </w:rPr>
              <w:t>" AND aSRVCC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5989F8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1D0739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39413E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16FAE9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95060FC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BBE7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AA13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CDD77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D06C3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C193T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63D44E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62CE9A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2B0BF4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04AEE3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446171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A4C71E5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A592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13.4.3.25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9EA0C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Inter-system mobility / E-UTRA voice to GSM CS voice / aSRVCC / MO call / Forked responses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2F07E1A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  <w:p w14:paraId="2F226F1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0D397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Mincho"/>
                <w:sz w:val="16"/>
                <w:szCs w:val="16"/>
              </w:rPr>
              <w:t>C193F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3162A8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Feature Group Indicator 7, 9</w:t>
            </w:r>
            <w:r w:rsidRPr="0036258B">
              <w:rPr>
                <w:sz w:val="16"/>
                <w:szCs w:val="16"/>
                <w:lang w:eastAsia="zh-CN"/>
              </w:rPr>
              <w:t xml:space="preserve"> and 23</w:t>
            </w:r>
            <w:r w:rsidRPr="0036258B">
              <w:rPr>
                <w:sz w:val="16"/>
                <w:szCs w:val="16"/>
              </w:rPr>
              <w:t xml:space="preserve"> and SRVCC from E-UTRAN to GERAN/UTRAN and VoLTE in GSMA PRD IR.92: "IMS Profile for Voice and SMS</w:t>
            </w:r>
            <w:r w:rsidRPr="0036258B">
              <w:rPr>
                <w:sz w:val="16"/>
                <w:szCs w:val="16"/>
                <w:lang w:eastAsia="zh-CN"/>
              </w:rPr>
              <w:t>" AND aSRVCC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30E922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7ACA79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449399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6D6C2E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21A7302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BA4F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79B4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17D97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FF123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C193T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446A62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406033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45A830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605D4A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75FB3B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A8DF6D9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BBAF4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13.4.3.26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E3599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Inter-system mobility / E-UTRA voice to GSM CS voice / aSRVCC / MO call / SRVCC HO failure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960871A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  <w:p w14:paraId="572BB94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6FA18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C193F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2C9560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Feature Group Indicator 7, 9</w:t>
            </w:r>
            <w:r w:rsidRPr="0036258B">
              <w:rPr>
                <w:rFonts w:eastAsia="SimSun"/>
                <w:sz w:val="16"/>
                <w:szCs w:val="16"/>
                <w:lang w:eastAsia="zh-CN"/>
              </w:rPr>
              <w:t xml:space="preserve"> and 23</w:t>
            </w:r>
            <w:r w:rsidRPr="0036258B">
              <w:rPr>
                <w:sz w:val="16"/>
                <w:szCs w:val="16"/>
              </w:rPr>
              <w:t xml:space="preserve"> and SRVCC from E-UTRAN to GERAN/UTRAN and VoLTE in GSMA PRD IR.92: "IMS Profile for Voice and SMS</w:t>
            </w:r>
            <w:r w:rsidRPr="0036258B">
              <w:rPr>
                <w:rFonts w:eastAsia="SimSun"/>
                <w:sz w:val="16"/>
                <w:szCs w:val="16"/>
                <w:lang w:eastAsia="zh-CN"/>
              </w:rPr>
              <w:t>" AND aSRVCC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799118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4E78DA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0D6482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63FBB6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FF693CD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43D0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9822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6CA16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780FE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C193T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9061E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1ACA26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584028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306C44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449054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E0A64C0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19108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13.4.3.27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3EF8A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Inter-system mobility / E-UTRA voice to GSM CS voice / aSRVCC / MT call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97D925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  <w:p w14:paraId="4772521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C4C4B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C193F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22BB00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Feature Group Indicator 7, 9</w:t>
            </w:r>
            <w:r w:rsidRPr="0036258B">
              <w:rPr>
                <w:rFonts w:eastAsia="SimSun"/>
                <w:sz w:val="16"/>
                <w:szCs w:val="16"/>
                <w:lang w:eastAsia="zh-CN"/>
              </w:rPr>
              <w:t xml:space="preserve"> and 23</w:t>
            </w:r>
            <w:r w:rsidRPr="0036258B">
              <w:rPr>
                <w:sz w:val="16"/>
                <w:szCs w:val="16"/>
              </w:rPr>
              <w:t xml:space="preserve"> and SRVCC from E-UTRAN to GERAN/UTRAN and VoLTE in GSMA PRD IR.92: "IMS Profile for Voice and SMS</w:t>
            </w:r>
            <w:r w:rsidRPr="0036258B">
              <w:rPr>
                <w:rFonts w:eastAsia="SimSun"/>
                <w:sz w:val="16"/>
                <w:szCs w:val="16"/>
                <w:lang w:eastAsia="zh-CN"/>
              </w:rPr>
              <w:t>" AND aSRVCC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7B143F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52D462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38DFE5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0086CA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C424920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C7EF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406B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76299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2663D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C193T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41D01A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678AD9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54CB65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19F752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401DA4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1B78572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5FC1B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13.4.3.28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3C282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Inter-system mobility / E-UTRA voice to GERAN CS voice / aSRVCC / MT call / SRVCC HO failure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0BACBC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  <w:p w14:paraId="22EEA02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83F68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C193F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5C956F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Feature Group Indicator 7, 9</w:t>
            </w:r>
            <w:r w:rsidRPr="0036258B">
              <w:rPr>
                <w:rFonts w:eastAsia="SimSun"/>
                <w:sz w:val="16"/>
                <w:szCs w:val="16"/>
                <w:lang w:eastAsia="zh-CN"/>
              </w:rPr>
              <w:t xml:space="preserve"> and 23</w:t>
            </w:r>
            <w:r w:rsidRPr="0036258B">
              <w:rPr>
                <w:sz w:val="16"/>
                <w:szCs w:val="16"/>
              </w:rPr>
              <w:t xml:space="preserve"> and SRVCC from E-UTRAN to GERAN/UTRAN and VoLTE in GSMA PRD IR.92: "IMS Profile for Voice and SMS</w:t>
            </w:r>
            <w:r w:rsidRPr="0036258B">
              <w:rPr>
                <w:rFonts w:eastAsia="SimSun"/>
                <w:sz w:val="16"/>
                <w:szCs w:val="16"/>
                <w:lang w:eastAsia="zh-CN"/>
              </w:rPr>
              <w:t>" AND aSRVCC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6BE3BF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1B39FD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1AB4F0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2A8A2B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2E0FDF3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8719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E4F2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344FA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E0ABA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C193T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22561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3F1101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0A618A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5B191C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6D766A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5D36886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7B55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13.4.3.29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29A63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7E003D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FF656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2BE12F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78D9C6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559767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2C5B59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477F32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78A29FF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5DD6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13.4.3.30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F587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Inter-system mobility / E-UTRA voice to GSM CS voice / aSRVCC / MT call / SRVCC HO cancelled</w:t>
            </w:r>
            <w:r w:rsidRPr="0036258B">
              <w:rPr>
                <w:sz w:val="16"/>
                <w:szCs w:val="16"/>
                <w:lang w:eastAsia="zh-CN"/>
              </w:rPr>
              <w:t xml:space="preserve"> </w:t>
            </w:r>
            <w:r w:rsidRPr="0036258B">
              <w:rPr>
                <w:sz w:val="16"/>
                <w:szCs w:val="16"/>
              </w:rPr>
              <w:t>/ User answers in PS domain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249D7D5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  <w:p w14:paraId="25E9DA6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6B601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C200F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0D52AD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Feature Group Indicator 7, 9 and 23 and SRVCC from E-UTRAN to GERAN/UTRAN and VoLTE in GSMA PRD IR.92: "IMS Profile for Voice and SMS" AND aSRVCC AND Notification procedure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37D1EC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0B7945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467146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029CE1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C43C59B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7A03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E1D9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72C3A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C7992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C200T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414A76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60A4B1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2946FA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22F809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20926B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4FEDE71" w14:textId="77777777" w:rsidTr="008C72BB">
        <w:trPr>
          <w:gridAfter w:val="1"/>
          <w:wAfter w:w="147" w:type="dxa"/>
          <w:trHeight w:val="210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F00A8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13.4.3.3</w:t>
            </w:r>
            <w:r w:rsidRPr="0036258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5F0D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Inter-system mobility / </w:t>
            </w:r>
            <w:r w:rsidRPr="0036258B">
              <w:rPr>
                <w:sz w:val="16"/>
                <w:szCs w:val="16"/>
                <w:lang w:eastAsia="zh-CN"/>
              </w:rPr>
              <w:t>GERAN</w:t>
            </w:r>
            <w:r w:rsidRPr="0036258B">
              <w:rPr>
                <w:sz w:val="16"/>
                <w:szCs w:val="16"/>
              </w:rPr>
              <w:t xml:space="preserve"> CS voice to E-UTRA voice / rSRVCC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4A45E2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BC1FB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C219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6C1854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r w:rsidRPr="0036258B">
              <w:rPr>
                <w:sz w:val="16"/>
                <w:szCs w:val="16"/>
                <w:lang w:eastAsia="zh-CN"/>
              </w:rPr>
              <w:t>GERAN</w:t>
            </w:r>
            <w:r w:rsidRPr="0036258B">
              <w:rPr>
                <w:sz w:val="16"/>
                <w:szCs w:val="16"/>
              </w:rPr>
              <w:t xml:space="preserve"> and IMS voice and </w:t>
            </w:r>
            <w:r w:rsidRPr="0036258B">
              <w:rPr>
                <w:rFonts w:eastAsia="MS Mincho"/>
                <w:sz w:val="16"/>
                <w:szCs w:val="16"/>
              </w:rPr>
              <w:t>r</w:t>
            </w:r>
            <w:r w:rsidRPr="0036258B">
              <w:rPr>
                <w:sz w:val="16"/>
                <w:szCs w:val="16"/>
              </w:rPr>
              <w:t>SRVCC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7C7015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 w14:paraId="72F250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5516C6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65CBC2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C059302" w14:textId="77777777" w:rsidTr="008C72BB">
        <w:trPr>
          <w:gridAfter w:val="1"/>
          <w:wAfter w:w="147" w:type="dxa"/>
          <w:trHeight w:val="210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50A866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676581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3C25F69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17712E8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6C12FC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5BBC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6D6C0A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64E506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</w:tcBorders>
          </w:tcPr>
          <w:p w14:paraId="414195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EF5441F" w14:textId="77777777" w:rsidTr="008C72BB">
        <w:trPr>
          <w:gridAfter w:val="1"/>
          <w:wAfter w:w="147" w:type="dxa"/>
          <w:trHeight w:val="210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CE560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13.4.3.32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6A6D3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Inter-system mobility / UTRA CS voice to E-UTRA voice / rSRVCC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1516F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1F6C8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C217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259467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UTRA and IMS voice and </w:t>
            </w:r>
            <w:r w:rsidRPr="0036258B">
              <w:rPr>
                <w:rFonts w:eastAsia="MS Mincho"/>
                <w:sz w:val="16"/>
                <w:szCs w:val="16"/>
              </w:rPr>
              <w:t>r</w:t>
            </w:r>
            <w:r w:rsidRPr="0036258B">
              <w:rPr>
                <w:sz w:val="16"/>
                <w:szCs w:val="16"/>
              </w:rPr>
              <w:t>SRVCC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49521E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 w14:paraId="6E79CD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51D931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145C2B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A3E0998" w14:textId="77777777" w:rsidTr="008C72BB">
        <w:trPr>
          <w:gridAfter w:val="1"/>
          <w:wAfter w:w="147" w:type="dxa"/>
          <w:trHeight w:val="210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124320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343D9E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3AF4759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4F51386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79EE2A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E805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20267F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7FE985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</w:tcBorders>
          </w:tcPr>
          <w:p w14:paraId="3CBD6E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F6D4980" w14:textId="77777777" w:rsidTr="008C72BB">
        <w:trPr>
          <w:gridAfter w:val="1"/>
          <w:wAfter w:w="147" w:type="dxa"/>
          <w:trHeight w:val="210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02E2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13.4.3.3</w:t>
            </w:r>
            <w:r w:rsidRPr="0036258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C504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Inter-system mobility / </w:t>
            </w:r>
            <w:r w:rsidRPr="0036258B">
              <w:rPr>
                <w:sz w:val="16"/>
                <w:szCs w:val="16"/>
                <w:lang w:eastAsia="zh-CN"/>
              </w:rPr>
              <w:t>GERAN</w:t>
            </w:r>
            <w:r w:rsidRPr="0036258B">
              <w:rPr>
                <w:sz w:val="16"/>
                <w:szCs w:val="16"/>
              </w:rPr>
              <w:t xml:space="preserve"> CS voice to E-UTRA voice / alerting / rSRVCC / MO call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51785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82F92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C220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7A9DFD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r w:rsidRPr="0036258B">
              <w:rPr>
                <w:sz w:val="16"/>
                <w:szCs w:val="16"/>
                <w:lang w:eastAsia="zh-CN"/>
              </w:rPr>
              <w:t>GERAN</w:t>
            </w:r>
            <w:r w:rsidRPr="0036258B">
              <w:rPr>
                <w:sz w:val="16"/>
                <w:szCs w:val="16"/>
              </w:rPr>
              <w:t xml:space="preserve"> and IMS voice and </w:t>
            </w:r>
            <w:r w:rsidRPr="0036258B">
              <w:rPr>
                <w:rFonts w:eastAsia="MS Mincho"/>
                <w:sz w:val="16"/>
                <w:szCs w:val="16"/>
              </w:rPr>
              <w:t>r</w:t>
            </w:r>
            <w:r w:rsidRPr="0036258B">
              <w:rPr>
                <w:sz w:val="16"/>
                <w:szCs w:val="16"/>
              </w:rPr>
              <w:t>SRVCC and rSRVCC in alerting state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1A02B7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 w14:paraId="755669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0F0C81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6DDCEC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88D69A4" w14:textId="77777777" w:rsidTr="008C72BB">
        <w:trPr>
          <w:gridAfter w:val="1"/>
          <w:wAfter w:w="147" w:type="dxa"/>
          <w:trHeight w:val="210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2EA99C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3BD37A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3B1FD3C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4F0B5E0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022398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8CEC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7B4EA4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12F71A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</w:tcBorders>
          </w:tcPr>
          <w:p w14:paraId="2CBF78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55F18CB" w14:textId="77777777" w:rsidTr="008C72BB">
        <w:trPr>
          <w:gridAfter w:val="1"/>
          <w:wAfter w:w="147" w:type="dxa"/>
          <w:trHeight w:val="210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1A95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13.4.3.34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AF41E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Inter-system mobility / UTRA CS voice to E-UTRA voice / alerting / rSRVCC / MO call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24688D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6FD190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C218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56B598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UTRA and IMS voice and </w:t>
            </w:r>
            <w:r w:rsidRPr="0036258B">
              <w:rPr>
                <w:rFonts w:eastAsia="MS Mincho"/>
                <w:sz w:val="16"/>
                <w:szCs w:val="16"/>
              </w:rPr>
              <w:t>r</w:t>
            </w:r>
            <w:r w:rsidRPr="0036258B">
              <w:rPr>
                <w:sz w:val="16"/>
                <w:szCs w:val="16"/>
              </w:rPr>
              <w:t>SRVCC and rSRVCC in alerting state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0F961B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 w14:paraId="0CB3CB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689E47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1B2F6C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03B9F56" w14:textId="77777777" w:rsidTr="008C72BB">
        <w:trPr>
          <w:gridAfter w:val="1"/>
          <w:wAfter w:w="147" w:type="dxa"/>
          <w:trHeight w:val="210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2C46E8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373F5A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147C452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7E75252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6F1E65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379B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7C645F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31AB04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</w:tcBorders>
          </w:tcPr>
          <w:p w14:paraId="08DFE4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7D53FD1" w14:textId="77777777" w:rsidTr="008C72BB">
        <w:trPr>
          <w:gridAfter w:val="1"/>
          <w:wAfter w:w="147" w:type="dxa"/>
          <w:trHeight w:val="210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5C61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13.4.3.3</w:t>
            </w:r>
            <w:r w:rsidRPr="0036258B"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526EB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Inter-system mobility / </w:t>
            </w:r>
            <w:r w:rsidRPr="0036258B">
              <w:rPr>
                <w:sz w:val="16"/>
                <w:szCs w:val="16"/>
                <w:lang w:eastAsia="zh-CN"/>
              </w:rPr>
              <w:t>GERAN</w:t>
            </w:r>
            <w:r w:rsidRPr="0036258B">
              <w:rPr>
                <w:sz w:val="16"/>
                <w:szCs w:val="16"/>
              </w:rPr>
              <w:t xml:space="preserve"> CS voice to E-UTRA voice / alerting / rSRVCC / MT call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11D565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D85328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C220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39EF20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r w:rsidRPr="0036258B">
              <w:rPr>
                <w:sz w:val="16"/>
                <w:szCs w:val="16"/>
                <w:lang w:eastAsia="zh-CN"/>
              </w:rPr>
              <w:t xml:space="preserve">GERAN </w:t>
            </w:r>
            <w:r w:rsidRPr="0036258B">
              <w:rPr>
                <w:sz w:val="16"/>
                <w:szCs w:val="16"/>
              </w:rPr>
              <w:t xml:space="preserve">and IMS voice and </w:t>
            </w:r>
            <w:r w:rsidRPr="0036258B">
              <w:rPr>
                <w:rFonts w:eastAsia="MS Mincho"/>
                <w:sz w:val="16"/>
                <w:szCs w:val="16"/>
              </w:rPr>
              <w:t>r</w:t>
            </w:r>
            <w:r w:rsidRPr="0036258B">
              <w:rPr>
                <w:sz w:val="16"/>
                <w:szCs w:val="16"/>
              </w:rPr>
              <w:t>SRVCC and rSRVCC in alerting state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25BEE4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273FDC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57EF9F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1EB52E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662E566" w14:textId="77777777" w:rsidTr="008C72BB">
        <w:trPr>
          <w:gridAfter w:val="1"/>
          <w:wAfter w:w="147" w:type="dxa"/>
          <w:trHeight w:val="210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3AFDFD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3D0563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12D4314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7172780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4F72C6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2505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</w:tcBorders>
          </w:tcPr>
          <w:p w14:paraId="045076A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1DE4FA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</w:tcBorders>
          </w:tcPr>
          <w:p w14:paraId="746EB6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06A1F98" w14:textId="77777777" w:rsidTr="008C72BB">
        <w:trPr>
          <w:gridAfter w:val="1"/>
          <w:wAfter w:w="147" w:type="dxa"/>
          <w:trHeight w:val="210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B0754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13.4.3.36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34148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Inter-system mobility / UTRA CS voice to E-UTRA voice / alerting / rSRVCC / MT call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A93CBC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2FE48B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C218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5037AA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UTRA and IMS voice and </w:t>
            </w:r>
            <w:r w:rsidRPr="0036258B">
              <w:rPr>
                <w:rFonts w:eastAsia="MS Mincho"/>
                <w:sz w:val="16"/>
                <w:szCs w:val="16"/>
              </w:rPr>
              <w:t>r</w:t>
            </w:r>
            <w:r w:rsidRPr="0036258B">
              <w:rPr>
                <w:sz w:val="16"/>
                <w:szCs w:val="16"/>
              </w:rPr>
              <w:t>SRVCC and rSRVCC in alerting state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0298E3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 w14:paraId="3E534A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1C6B21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54F404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A416F5E" w14:textId="77777777" w:rsidTr="008C72BB">
        <w:trPr>
          <w:gridAfter w:val="1"/>
          <w:wAfter w:w="147" w:type="dxa"/>
          <w:trHeight w:val="210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724AD7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3C305B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2628F46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0C35B51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037115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5BBA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6DFEFAA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69E344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</w:tcBorders>
          </w:tcPr>
          <w:p w14:paraId="4ECF1A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E340246" w14:textId="77777777" w:rsidTr="008C72BB">
        <w:trPr>
          <w:gridAfter w:val="1"/>
          <w:wAfter w:w="147" w:type="dxa"/>
          <w:trHeight w:val="210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B5A57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13.4.3.3</w:t>
            </w:r>
            <w:r w:rsidRPr="0036258B">
              <w:rPr>
                <w:sz w:val="16"/>
                <w:szCs w:val="16"/>
                <w:lang w:eastAsia="zh-CN"/>
              </w:rPr>
              <w:t>7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3DC52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Inter-system mobility / </w:t>
            </w:r>
            <w:r w:rsidRPr="0036258B">
              <w:rPr>
                <w:sz w:val="16"/>
                <w:szCs w:val="16"/>
                <w:lang w:eastAsia="zh-CN"/>
              </w:rPr>
              <w:t>GERAN</w:t>
            </w:r>
            <w:r w:rsidRPr="0036258B">
              <w:rPr>
                <w:sz w:val="16"/>
                <w:szCs w:val="16"/>
              </w:rPr>
              <w:t xml:space="preserve"> CS voice to E-UTRA voice / rSRVCC / HO cancelled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64B246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BC173F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C219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178B9D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r w:rsidRPr="0036258B">
              <w:rPr>
                <w:sz w:val="16"/>
                <w:szCs w:val="16"/>
                <w:lang w:eastAsia="zh-CN"/>
              </w:rPr>
              <w:t>GERAN</w:t>
            </w:r>
            <w:r w:rsidRPr="0036258B">
              <w:rPr>
                <w:sz w:val="16"/>
                <w:szCs w:val="16"/>
              </w:rPr>
              <w:t xml:space="preserve"> and IMS voice and </w:t>
            </w:r>
            <w:r w:rsidRPr="0036258B">
              <w:rPr>
                <w:rFonts w:eastAsia="MS Mincho"/>
                <w:sz w:val="16"/>
                <w:szCs w:val="16"/>
              </w:rPr>
              <w:t>r</w:t>
            </w:r>
            <w:r w:rsidRPr="0036258B">
              <w:rPr>
                <w:sz w:val="16"/>
                <w:szCs w:val="16"/>
              </w:rPr>
              <w:t>SRVCC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622838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3C1E10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685F94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35C6FF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2DF5EDF" w14:textId="77777777" w:rsidTr="008C72BB">
        <w:trPr>
          <w:gridAfter w:val="1"/>
          <w:wAfter w:w="147" w:type="dxa"/>
          <w:trHeight w:val="210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1C47FB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10925A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59B4566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76648FC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0AEBB8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039B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</w:tcBorders>
          </w:tcPr>
          <w:p w14:paraId="757A5B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721B06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</w:tcBorders>
          </w:tcPr>
          <w:p w14:paraId="11C738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4DEAFD2" w14:textId="77777777" w:rsidTr="008C72BB">
        <w:trPr>
          <w:gridAfter w:val="1"/>
          <w:wAfter w:w="147" w:type="dxa"/>
          <w:trHeight w:val="210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E4760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13.4.3.38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33FF1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Inter-system mobility / UTRA CS voice to E-UTRA voice / rSRVCC / HO cancelled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71B3DC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B1CB4B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C217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574E5C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UTRA and IMS voice and </w:t>
            </w:r>
            <w:r w:rsidRPr="0036258B">
              <w:rPr>
                <w:rFonts w:eastAsia="MS Mincho"/>
                <w:sz w:val="16"/>
                <w:szCs w:val="16"/>
              </w:rPr>
              <w:t>r</w:t>
            </w:r>
            <w:r w:rsidRPr="0036258B">
              <w:rPr>
                <w:sz w:val="16"/>
                <w:szCs w:val="16"/>
              </w:rPr>
              <w:t>SRVCC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744AE9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78E918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2169E2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761A2A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74ABEC5" w14:textId="77777777" w:rsidTr="008C72BB">
        <w:trPr>
          <w:gridAfter w:val="1"/>
          <w:wAfter w:w="147" w:type="dxa"/>
          <w:trHeight w:val="210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4E0BF4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3BAC5A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5E10327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2E6D669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360644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8EA1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</w:tcBorders>
          </w:tcPr>
          <w:p w14:paraId="5FD557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169CF4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</w:tcBorders>
          </w:tcPr>
          <w:p w14:paraId="1E59D4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D7CF2AE" w14:textId="77777777" w:rsidTr="008C72BB">
        <w:trPr>
          <w:gridAfter w:val="1"/>
          <w:wAfter w:w="147" w:type="dxa"/>
          <w:trHeight w:val="210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98585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13.4.3.39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26420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8"/>
              </w:rPr>
              <w:t>Inter-system mobility / UTRA CS voice + PS data to E-UTRA voice + PS data / rSRVCC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64FB06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A2E97B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C217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587F01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UTRA and IMS voice and IMS and </w:t>
            </w:r>
            <w:r w:rsidRPr="0036258B">
              <w:rPr>
                <w:rFonts w:eastAsia="MS Mincho"/>
                <w:sz w:val="16"/>
                <w:szCs w:val="16"/>
              </w:rPr>
              <w:t>r</w:t>
            </w:r>
            <w:r w:rsidRPr="0036258B">
              <w:rPr>
                <w:sz w:val="16"/>
                <w:szCs w:val="16"/>
              </w:rPr>
              <w:t>SRVCC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1B686F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108774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3795CC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08C0F4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C062FB7" w14:textId="77777777" w:rsidTr="008C72BB">
        <w:trPr>
          <w:gridAfter w:val="1"/>
          <w:wAfter w:w="147" w:type="dxa"/>
          <w:trHeight w:val="210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6D76E7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05A022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6B6468F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061CB38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162071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BE6A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</w:tcBorders>
          </w:tcPr>
          <w:p w14:paraId="250125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3813FF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</w:tcBorders>
          </w:tcPr>
          <w:p w14:paraId="724BAB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0205EA3" w14:textId="77777777" w:rsidTr="008C72BB">
        <w:trPr>
          <w:gridAfter w:val="1"/>
          <w:wAfter w:w="147" w:type="dxa"/>
          <w:trHeight w:val="210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6162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13.4.3.40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71C5F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8"/>
              </w:rPr>
              <w:t>Inter-system mobility / UTRA CS voice to E-UTRA voice / rSRVCC / Multiple voice calls with mid-call feature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6982A6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69FE3E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C232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7EF6BB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UTRA and IMS voice and IMS and </w:t>
            </w:r>
            <w:r w:rsidRPr="0036258B">
              <w:rPr>
                <w:rFonts w:eastAsia="MS Mincho"/>
                <w:sz w:val="16"/>
                <w:szCs w:val="16"/>
              </w:rPr>
              <w:t>r</w:t>
            </w:r>
            <w:r w:rsidRPr="0036258B">
              <w:rPr>
                <w:sz w:val="16"/>
                <w:szCs w:val="16"/>
              </w:rPr>
              <w:t>SRVCC and multiple PDN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5A8FB2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55AFF7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5ABE2B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4C8E09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0FA90E6" w14:textId="77777777" w:rsidTr="008C72BB">
        <w:trPr>
          <w:gridAfter w:val="1"/>
          <w:wAfter w:w="147" w:type="dxa"/>
          <w:trHeight w:val="210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74DB3E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1A08D3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5FA3C49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28BA372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0AE228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455B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</w:tcBorders>
          </w:tcPr>
          <w:p w14:paraId="7CD536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1A9186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</w:tcBorders>
          </w:tcPr>
          <w:p w14:paraId="5BF354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D1955D5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957C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</w:t>
            </w:r>
            <w:r w:rsidRPr="0036258B">
              <w:rPr>
                <w:sz w:val="16"/>
                <w:szCs w:val="16"/>
                <w:lang w:eastAsia="zh-CN"/>
              </w:rPr>
              <w:t>41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CE870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8"/>
                <w:lang w:eastAsia="zh-CN"/>
              </w:rPr>
              <w:t>Inter-system mobility / E-UTRA PS voice to GSM CS voice / HO cancelled / Notification procedure / SRVCC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25CF5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8"/>
              </w:rPr>
              <w:t>Rel-9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8F080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C144F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0733D7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GERAN and Feature Group Indicator 7 and Feature Group Indicator 9 and Feature Group Indicator 23 and SRVCC from E-UTRAN to GERAN/UTRAN and VoLTE in GSMA PRD </w:t>
            </w:r>
            <w:r w:rsidRPr="0036258B">
              <w:rPr>
                <w:sz w:val="16"/>
                <w:szCs w:val="16"/>
              </w:rPr>
              <w:lastRenderedPageBreak/>
              <w:t>IR.92: "IMS Profile for Voice and SMS"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6AEB86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68A610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45C24D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Either TC </w:t>
            </w:r>
            <w:r w:rsidRPr="0036258B">
              <w:rPr>
                <w:sz w:val="16"/>
                <w:szCs w:val="16"/>
                <w:lang w:eastAsia="zh-CN"/>
              </w:rPr>
              <w:t>13.4.3.6</w:t>
            </w:r>
            <w:r w:rsidRPr="0036258B">
              <w:rPr>
                <w:sz w:val="16"/>
                <w:szCs w:val="16"/>
              </w:rPr>
              <w:t xml:space="preserve"> or TC </w:t>
            </w:r>
            <w:r w:rsidRPr="0036258B">
              <w:rPr>
                <w:sz w:val="16"/>
                <w:szCs w:val="16"/>
                <w:lang w:eastAsia="zh-CN"/>
              </w:rPr>
              <w:t>13.4.3.41</w:t>
            </w:r>
            <w:r w:rsidRPr="0036258B">
              <w:rPr>
                <w:sz w:val="16"/>
                <w:szCs w:val="16"/>
              </w:rPr>
              <w:t xml:space="preserve"> shall be executed (Note 9)</w:t>
            </w: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4A161B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E13F1F3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FEB3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384D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F39D7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EDAE9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C144T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2C4F72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7EF139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072F9F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48F5A7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13292F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291B4AD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E35CA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13.4.4.1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9EA9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1D33F6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333EBD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48FA97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508299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3D47DD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0913F5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5DAD0B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BCEE452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ACD45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13.4.4.2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DF46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3909A9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D86D87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792BFA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272822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49CFBA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41227A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62AFC2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CEAEB68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19C3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13.4.4.3</w:t>
            </w:r>
          </w:p>
        </w:tc>
        <w:tc>
          <w:tcPr>
            <w:tcW w:w="3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6D07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B8F36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5DCC9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A7FB7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60A88A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3CC99B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1D5E0A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3BB795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5AAE683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55B2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Mincho"/>
                <w:sz w:val="16"/>
                <w:szCs w:val="16"/>
              </w:rPr>
              <w:t>13.4.4.4</w:t>
            </w:r>
          </w:p>
        </w:tc>
        <w:tc>
          <w:tcPr>
            <w:tcW w:w="3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B16B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81779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D650D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3E953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093543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5B5FAC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005690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13E726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C9FCAA7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59FD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13.4.4.5</w:t>
            </w:r>
          </w:p>
        </w:tc>
        <w:tc>
          <w:tcPr>
            <w:tcW w:w="3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506F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E171AA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D27FEB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08229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7620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BD05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7EB3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A7D4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C4834AC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2E6A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 w:rsidRPr="0036258B">
              <w:rPr>
                <w:rFonts w:eastAsia="MS Mincho"/>
                <w:sz w:val="16"/>
                <w:szCs w:val="16"/>
              </w:rPr>
              <w:t>13.5.1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CA81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MTSI MO speech call / SSAC / 0% access probability for MTSI MO speech call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7C8FBC7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46FAF86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  <w:r w:rsidRPr="0036258B">
              <w:rPr>
                <w:sz w:val="16"/>
              </w:rPr>
              <w:t>C236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0BAD84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 w:rsidRPr="0036258B">
              <w:rPr>
                <w:sz w:val="16"/>
                <w:szCs w:val="16"/>
              </w:rPr>
              <w:t>UEs supporting E-UTRA and Initiating session and MTSI speech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B8F8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</w:tcBorders>
          </w:tcPr>
          <w:p w14:paraId="4516BD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</w:tcBorders>
          </w:tcPr>
          <w:p w14:paraId="146742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</w:tcBorders>
          </w:tcPr>
          <w:p w14:paraId="5876AF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EF78B08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591983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42E7D6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531BA796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66F91835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7D2286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30931B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168BA3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061224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010DF1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B716554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499D74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 w:rsidRPr="0036258B">
              <w:rPr>
                <w:rFonts w:eastAsia="MS Mincho"/>
                <w:sz w:val="16"/>
                <w:szCs w:val="16"/>
              </w:rPr>
              <w:t>13.5.1a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388064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MTSI MO speech call / SSAC in Connected mode / 0% access probability for MTSI MO speech call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308FA348" w14:textId="77777777" w:rsidR="00033F05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  <w:p w14:paraId="1177DCF2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  <w:r>
              <w:rPr>
                <w:rFonts w:cs="Arial"/>
                <w:sz w:val="16"/>
                <w:szCs w:val="16"/>
              </w:rPr>
              <w:t>(Note 7)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E63F6F2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  <w:r w:rsidRPr="0036258B">
              <w:rPr>
                <w:sz w:val="16"/>
              </w:rPr>
              <w:t>C236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1C0583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 w:rsidRPr="0036258B">
              <w:rPr>
                <w:sz w:val="16"/>
                <w:szCs w:val="16"/>
              </w:rPr>
              <w:t>UEs supporting E-UTRA and Initiating session and MTSI speech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1A88DF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100091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00D9C2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3D0D1F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E265283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084909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74EB3B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7F607DDB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33C9287B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4722BC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1A9899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6B46B1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1220C7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0E81A1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984A848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381B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 w:rsidRPr="0036258B">
              <w:rPr>
                <w:rFonts w:eastAsia="MS Mincho"/>
                <w:sz w:val="16"/>
                <w:szCs w:val="16"/>
              </w:rPr>
              <w:t>13.5.1b</w:t>
            </w: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7CE7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C2CFB0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A674CC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08DB72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65B622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</w:tcPr>
          <w:p w14:paraId="175359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739132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2450C4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DD9AB8A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138A9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 w:rsidRPr="0036258B">
              <w:rPr>
                <w:rFonts w:eastAsia="MS Mincho"/>
                <w:sz w:val="16"/>
                <w:szCs w:val="16"/>
              </w:rPr>
              <w:t>13.5.2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5C68B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MTSI MO video call / SSAC / 0% access probability for MTSI MO video call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EF60EA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665E405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  <w:r w:rsidRPr="0036258B">
              <w:rPr>
                <w:sz w:val="16"/>
              </w:rPr>
              <w:t>C237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6DE98D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 w:rsidRPr="0036258B">
              <w:rPr>
                <w:sz w:val="16"/>
                <w:szCs w:val="16"/>
              </w:rPr>
              <w:t>UEs supporting E-UTRA and Initiating session and MTSI speech and MTSI video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D501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0DA7FE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00C9C4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578C56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77483DA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6296A1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47B31A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3CFCA1CC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42D7E6DA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6FC007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34EF45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5A52DA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379E93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59922A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D16E57B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2BF333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 w:rsidRPr="0036258B">
              <w:rPr>
                <w:rFonts w:eastAsia="MS Mincho"/>
                <w:sz w:val="16"/>
                <w:szCs w:val="16"/>
              </w:rPr>
              <w:t>13.5.2a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2C196D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MTSI MO video call / SSAC in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onnected mode / 0% access probability for MTSI MO video call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6696BE2B" w14:textId="77777777" w:rsidR="00033F05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  <w:p w14:paraId="400A7042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  <w:r>
              <w:rPr>
                <w:rFonts w:cs="Arial"/>
                <w:sz w:val="16"/>
                <w:szCs w:val="16"/>
              </w:rPr>
              <w:t>(Note 7)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B815862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  <w:r w:rsidRPr="0036258B">
              <w:rPr>
                <w:sz w:val="16"/>
              </w:rPr>
              <w:t>C237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5C28A1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 w:rsidRPr="0036258B">
              <w:rPr>
                <w:sz w:val="16"/>
                <w:szCs w:val="16"/>
              </w:rPr>
              <w:t>UEs supporting E-UTRA and Initiating session and MTSI speech and MTSI video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1DCBC6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2D810E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4B1D71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43A35C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E4F2484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226E7E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03F972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13B75B81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7C3E1C95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75DB6D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7DFA0F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7D3296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18C721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2A5D09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A68ACF6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38CA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 w:rsidRPr="0036258B">
              <w:rPr>
                <w:rFonts w:eastAsia="MS Mincho"/>
                <w:sz w:val="16"/>
                <w:szCs w:val="16"/>
              </w:rPr>
              <w:t>13.5.2b</w:t>
            </w: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C21A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7E25DE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7F78F0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564F47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3A63FD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</w:tcPr>
          <w:p w14:paraId="291164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1B3684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158CEC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E784B82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C033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 w:rsidRPr="0036258B">
              <w:rPr>
                <w:rFonts w:eastAsia="MS Mincho"/>
                <w:sz w:val="16"/>
                <w:szCs w:val="16"/>
              </w:rPr>
              <w:t>13.5.3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9048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Emergency call / Success / SSAC / 0% access probability for MTSI MO speech call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E4931C3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906E513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  <w:r w:rsidRPr="0036258B">
              <w:rPr>
                <w:sz w:val="16"/>
              </w:rPr>
              <w:t>C71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588EDE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 w:rsidRPr="0036258B">
              <w:rPr>
                <w:sz w:val="16"/>
                <w:szCs w:val="16"/>
              </w:rPr>
              <w:t>UEs supporting E-UTRA and IMS emergency call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FD6A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43F018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6CEC80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4803A2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BE47F0E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77F59A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2443B6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54ACFF59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0BCCCA42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4A7800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78A69D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2AF273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323F4C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41718A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5524198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47EB02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 w:rsidRPr="0036258B">
              <w:rPr>
                <w:rFonts w:eastAsia="MS Mincho"/>
                <w:sz w:val="16"/>
                <w:szCs w:val="16"/>
              </w:rPr>
              <w:t>13.5.3a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1DC6B8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Emergency call / Success / SSAC in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onnected mode / 0% access probability for MTSI MO speech call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6BA1C77E" w14:textId="77777777" w:rsidR="00033F05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  <w:p w14:paraId="386F0C4F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  <w:r>
              <w:rPr>
                <w:rFonts w:cs="Arial"/>
                <w:sz w:val="16"/>
                <w:szCs w:val="16"/>
              </w:rPr>
              <w:t>(Note 7)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737FCF5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  <w:r w:rsidRPr="0036258B">
              <w:rPr>
                <w:sz w:val="16"/>
              </w:rPr>
              <w:t>C71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59EFF6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 w:rsidRPr="0036258B">
              <w:rPr>
                <w:sz w:val="16"/>
                <w:szCs w:val="16"/>
              </w:rPr>
              <w:t>UEs supporting E-UTRA and IMS emergency call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65D83D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33CE20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05B314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422A8C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5A33344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6FAB4A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195E61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54C6413F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54C1FC08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30EE99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4C77E8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2F16F9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1F6250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19B8E7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4C0C358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40F2A3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 w:rsidRPr="0036258B">
              <w:rPr>
                <w:rFonts w:eastAsia="MS Mincho"/>
                <w:sz w:val="16"/>
                <w:szCs w:val="16"/>
              </w:rPr>
              <w:t>13.5.4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3783B3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MTSI MO speech call / SCM / 0% access probability skip for MTSI MO speech call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528E5F55" w14:textId="77777777" w:rsidR="00033F05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eastAsia="MS Mincho"/>
                <w:sz w:val="16"/>
                <w:szCs w:val="16"/>
              </w:rPr>
              <w:t>Rel-12</w:t>
            </w:r>
          </w:p>
          <w:p w14:paraId="3AEC1CCA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  <w:r>
              <w:rPr>
                <w:rFonts w:cs="Arial"/>
                <w:sz w:val="16"/>
                <w:szCs w:val="16"/>
              </w:rPr>
              <w:t>(Note 17)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F195437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  <w:r w:rsidRPr="0036258B">
              <w:rPr>
                <w:rFonts w:eastAsia="MS Mincho"/>
                <w:sz w:val="16"/>
                <w:szCs w:val="16"/>
              </w:rPr>
              <w:t>C183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59C08B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(PRD IR.92: "IMS Profile for Voice and SMS" or PRD NG.108: "IMS Profile for Voice and SMS for UE category M1")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4AC254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1C30D4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18439B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74B1D1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11D18DE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5212FE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3DCAC2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26A32A73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5CA04927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0C2353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423529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0C73EA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55FA0A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7470A9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1FD133C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744FC1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ko-KR"/>
              </w:rPr>
              <w:t>13.5.5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32B3EF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MTSI MO video call / SCM / 0% access probability skip for MTSI MO video call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3C03C538" w14:textId="77777777" w:rsidR="00033F05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ko-KR"/>
              </w:rPr>
              <w:t>Rel-12</w:t>
            </w:r>
          </w:p>
          <w:p w14:paraId="77B1DA32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(Note 17)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D0C9CBB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ko-KR"/>
              </w:rPr>
              <w:t>C223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67E5B9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 w:rsidRPr="0036258B">
              <w:rPr>
                <w:sz w:val="16"/>
                <w:szCs w:val="16"/>
                <w:lang w:eastAsia="ko-KR"/>
              </w:rPr>
              <w:t>UE supporting E-UTRA and MTSI Video call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7314ED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04DF52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065C6C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22C8F2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9EAA376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34D7B0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51943D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3F0B90BD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39BC760E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0E09D7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2A953A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39FCB8A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2F4519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08EEBD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493DA2C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498DCC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 w:rsidRPr="0036258B">
              <w:rPr>
                <w:rFonts w:eastAsia="MS Mincho"/>
                <w:sz w:val="16"/>
                <w:szCs w:val="16"/>
              </w:rPr>
              <w:t>13.5.6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5FEBDE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MTSI MO SMS / SCM / 0% access probability skip for MTSI MO SMS over IP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76BC6E4A" w14:textId="77777777" w:rsidR="00033F05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  <w:p w14:paraId="35DFF4CF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(Note 17)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BBF80A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C183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2CB6EC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(PRD IR.92: "IMS Profile for Voice and SMS" or PRD NG.108: "IMS Profile for Voice and SMS for UE category M1")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009995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1F0454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041937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567FEC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213D93F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372569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3156EB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6E976346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40C87994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65ECF4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4E5BE6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36AF2A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78EC8B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25B0FE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A206A4D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1E81F1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>
              <w:rPr>
                <w:rFonts w:eastAsia="SimSun" w:hint="eastAsia"/>
                <w:sz w:val="16"/>
                <w:szCs w:val="16"/>
                <w:lang w:val="en-US" w:eastAsia="zh-CN"/>
              </w:rPr>
              <w:t>13.6.1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7A2023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Inter-system mobility between untrusted Non-3GPP and 3GPP system/Handover from E-UTRAN/EPC to ePDG/EPC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3E096528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  <w:r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97A7DAF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  <w:r>
              <w:rPr>
                <w:rFonts w:eastAsia="SimSun"/>
                <w:sz w:val="16"/>
                <w:szCs w:val="16"/>
                <w:lang w:val="en-US" w:eastAsia="zh-CN"/>
              </w:rPr>
              <w:t>C416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3B3467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>
              <w:rPr>
                <w:rFonts w:eastAsia="SimSun" w:hint="eastAsia"/>
                <w:bCs/>
                <w:sz w:val="16"/>
                <w:szCs w:val="16"/>
                <w:lang w:val="en-US" w:eastAsia="zh-CN"/>
              </w:rPr>
              <w:t>U</w:t>
            </w:r>
            <w:r>
              <w:rPr>
                <w:bCs/>
                <w:sz w:val="16"/>
                <w:szCs w:val="16"/>
              </w:rPr>
              <w:t>E</w:t>
            </w:r>
            <w:r>
              <w:rPr>
                <w:bCs/>
                <w:sz w:val="16"/>
                <w:szCs w:val="16"/>
                <w:shd w:val="clear" w:color="auto" w:fill="FFFFFF"/>
              </w:rPr>
              <w:t>s supporting</w:t>
            </w:r>
            <w:r>
              <w:rPr>
                <w:rFonts w:eastAsia="SimSun" w:hint="eastAsia"/>
                <w:bCs/>
                <w:sz w:val="16"/>
                <w:szCs w:val="16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bCs/>
                <w:sz w:val="16"/>
                <w:szCs w:val="16"/>
                <w:shd w:val="clear" w:color="auto" w:fill="FFFFFF"/>
                <w:lang w:val="en-US" w:eastAsia="zh-CN"/>
              </w:rPr>
              <w:t>IMS</w:t>
            </w:r>
            <w:r>
              <w:rPr>
                <w:rFonts w:hint="eastAsia"/>
                <w:bCs/>
                <w:sz w:val="16"/>
                <w:szCs w:val="16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rFonts w:eastAsia="SimSun" w:hint="eastAsia"/>
                <w:bCs/>
                <w:sz w:val="16"/>
                <w:szCs w:val="16"/>
                <w:shd w:val="clear" w:color="auto" w:fill="FFFFFF"/>
                <w:lang w:val="en-US" w:eastAsia="zh-CN"/>
              </w:rPr>
              <w:t xml:space="preserve">and handover from E-UTRAN/EPC to EPC </w:t>
            </w:r>
            <w:r>
              <w:rPr>
                <w:sz w:val="16"/>
                <w:szCs w:val="16"/>
                <w:shd w:val="clear" w:color="auto" w:fill="FFFFFF"/>
                <w:lang w:eastAsia="zh-CN"/>
              </w:rPr>
              <w:t xml:space="preserve">over non-3GPP Access Network </w:t>
            </w:r>
            <w:r>
              <w:rPr>
                <w:bCs/>
                <w:sz w:val="16"/>
                <w:szCs w:val="16"/>
                <w:shd w:val="clear" w:color="auto" w:fill="FFFFFF"/>
                <w:lang w:eastAsia="zh-CN"/>
              </w:rPr>
              <w:t xml:space="preserve">and </w:t>
            </w:r>
            <w:r>
              <w:rPr>
                <w:bCs/>
                <w:sz w:val="16"/>
                <w:szCs w:val="16"/>
                <w:shd w:val="clear" w:color="auto" w:fill="FFFFFF"/>
              </w:rPr>
              <w:t>GSMA PRD IR.51: "IMS Profile for Voice, Video and SMS over Wi-Fi"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>.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646E04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6BB042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640070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7FF020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B26E6AB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089ACD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35C058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2F15E10D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75677627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1D2CAC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55E1BD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502926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55C112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6AF2AEC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14:paraId="167DEC8A" w14:textId="77777777" w:rsidTr="008C72BB">
        <w:tblPrEx>
          <w:tblLook w:val="04A0" w:firstRow="1" w:lastRow="0" w:firstColumn="1" w:lastColumn="0" w:noHBand="0" w:noVBand="1"/>
        </w:tblPrEx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6C361E" w14:textId="77777777" w:rsidR="00033F05" w:rsidRDefault="00033F05" w:rsidP="008C72BB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val="en-US" w:eastAsia="zh-CN"/>
              </w:rPr>
            </w:pPr>
            <w:r>
              <w:rPr>
                <w:rFonts w:eastAsia="SimSun" w:hint="eastAsia"/>
                <w:sz w:val="16"/>
                <w:szCs w:val="16"/>
                <w:lang w:val="en-US" w:eastAsia="zh-CN"/>
              </w:rPr>
              <w:t>13.6.2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64EA73" w14:textId="77777777" w:rsidR="00033F05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Inter-system mobility between untrusted Non-3GPP and 3GPP system/Handover from ePDG/EPC</w:t>
            </w:r>
            <w:r>
              <w:rPr>
                <w:rFonts w:eastAsia="SimSun" w:hint="eastAsia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int="eastAsia"/>
                <w:sz w:val="16"/>
                <w:szCs w:val="16"/>
              </w:rPr>
              <w:t xml:space="preserve"> to E-UTRAN/EPC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83178B" w14:textId="77777777" w:rsidR="00033F05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  <w:r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2AFA33" w14:textId="77777777" w:rsidR="00033F05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  <w:r>
              <w:rPr>
                <w:rFonts w:eastAsia="SimSun" w:hint="eastAsia"/>
                <w:sz w:val="16"/>
                <w:szCs w:val="16"/>
                <w:lang w:val="en-US" w:eastAsia="zh-CN"/>
              </w:rPr>
              <w:t>Cxx1</w:t>
            </w:r>
            <w:r>
              <w:rPr>
                <w:rFonts w:eastAsia="SimSun"/>
                <w:sz w:val="16"/>
                <w:szCs w:val="16"/>
                <w:lang w:val="en-US" w:eastAsia="zh-CN"/>
              </w:rPr>
              <w:t>-&gt;C420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CD5409" w14:textId="77777777" w:rsidR="00033F05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>
              <w:rPr>
                <w:rFonts w:eastAsia="SimSun" w:hint="eastAsia"/>
                <w:bCs/>
                <w:sz w:val="16"/>
                <w:szCs w:val="16"/>
                <w:lang w:val="en-US" w:eastAsia="zh-CN"/>
              </w:rPr>
              <w:t>U</w:t>
            </w:r>
            <w:r>
              <w:rPr>
                <w:bCs/>
                <w:sz w:val="16"/>
                <w:szCs w:val="16"/>
              </w:rPr>
              <w:t>E</w:t>
            </w:r>
            <w:r>
              <w:rPr>
                <w:bCs/>
                <w:sz w:val="16"/>
                <w:szCs w:val="16"/>
                <w:shd w:val="clear" w:color="auto" w:fill="FFFFFF"/>
              </w:rPr>
              <w:t>s supporting</w:t>
            </w:r>
            <w:r>
              <w:rPr>
                <w:rFonts w:eastAsia="SimSun" w:hint="eastAsia"/>
                <w:bCs/>
                <w:sz w:val="16"/>
                <w:szCs w:val="16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bCs/>
                <w:sz w:val="16"/>
                <w:szCs w:val="16"/>
                <w:shd w:val="clear" w:color="auto" w:fill="FFFFFF"/>
                <w:lang w:val="en-US" w:eastAsia="zh-CN"/>
              </w:rPr>
              <w:t>IMS</w:t>
            </w:r>
            <w:r>
              <w:rPr>
                <w:rFonts w:hint="eastAsia"/>
                <w:bCs/>
                <w:sz w:val="16"/>
                <w:szCs w:val="16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rFonts w:eastAsia="SimSun" w:hint="eastAsia"/>
                <w:bCs/>
                <w:sz w:val="16"/>
                <w:szCs w:val="16"/>
                <w:shd w:val="clear" w:color="auto" w:fill="FFFFFF"/>
                <w:lang w:val="en-US" w:eastAsia="zh-CN"/>
              </w:rPr>
              <w:t xml:space="preserve">and handover from EPC </w:t>
            </w:r>
            <w:r>
              <w:rPr>
                <w:sz w:val="16"/>
                <w:szCs w:val="16"/>
                <w:shd w:val="clear" w:color="auto" w:fill="FFFFFF"/>
                <w:lang w:eastAsia="zh-CN"/>
              </w:rPr>
              <w:t>over non-3GPP Access Network</w:t>
            </w:r>
            <w:r>
              <w:rPr>
                <w:rFonts w:hint="eastAsia"/>
                <w:sz w:val="16"/>
                <w:szCs w:val="16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rFonts w:eastAsia="SimSun" w:hint="eastAsia"/>
                <w:bCs/>
                <w:sz w:val="16"/>
                <w:szCs w:val="16"/>
                <w:shd w:val="clear" w:color="auto" w:fill="FFFFFF"/>
                <w:lang w:val="en-US" w:eastAsia="zh-CN"/>
              </w:rPr>
              <w:t>to E-UTRAN/EPC</w:t>
            </w:r>
            <w:r>
              <w:rPr>
                <w:sz w:val="16"/>
                <w:szCs w:val="16"/>
                <w:shd w:val="clear" w:color="auto" w:fill="FFFFFF"/>
                <w:lang w:eastAsia="zh-CN"/>
              </w:rPr>
              <w:t xml:space="preserve"> </w:t>
            </w:r>
            <w:r>
              <w:rPr>
                <w:bCs/>
                <w:sz w:val="16"/>
                <w:szCs w:val="16"/>
                <w:shd w:val="clear" w:color="auto" w:fill="FFFFFF"/>
                <w:lang w:eastAsia="zh-CN"/>
              </w:rPr>
              <w:t xml:space="preserve">and </w:t>
            </w:r>
            <w:r>
              <w:rPr>
                <w:bCs/>
                <w:sz w:val="16"/>
                <w:szCs w:val="16"/>
                <w:shd w:val="clear" w:color="auto" w:fill="FFFFFF"/>
              </w:rPr>
              <w:t>GSMA PRD IR.51: "IMS Profile for Voice, Video and SMS over Wi-Fi"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>.</w:t>
            </w:r>
          </w:p>
        </w:tc>
        <w:tc>
          <w:tcPr>
            <w:tcW w:w="137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1DD17B" w14:textId="77777777" w:rsidR="00033F05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07FA5166" w14:textId="77777777" w:rsidR="00033F05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29117752" w14:textId="77777777" w:rsidR="00033F05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1E1B4049" w14:textId="77777777" w:rsidR="00033F05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14:paraId="1573883C" w14:textId="77777777" w:rsidTr="008C72BB">
        <w:tblPrEx>
          <w:tblLook w:val="04A0" w:firstRow="1" w:lastRow="0" w:firstColumn="1" w:lastColumn="0" w:noHBand="0" w:noVBand="1"/>
        </w:tblPrEx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83090" w14:textId="77777777" w:rsidR="00033F05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BFAA0" w14:textId="77777777" w:rsidR="00033F05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A9EC5" w14:textId="77777777" w:rsidR="00033F05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9D2D0" w14:textId="77777777" w:rsidR="00033F05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8175" w14:textId="77777777" w:rsidR="00033F05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137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681DC7" w14:textId="77777777" w:rsidR="00033F05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324B1E94" w14:textId="77777777" w:rsidR="00033F05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06E0F1F4" w14:textId="77777777" w:rsidR="00033F05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7EAEDD7A" w14:textId="77777777" w:rsidR="00033F05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EA60415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0C3E23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3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46E352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b/>
                <w:bCs/>
                <w:sz w:val="16"/>
                <w:szCs w:val="16"/>
              </w:rPr>
              <w:t>ETWS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19E153F8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745F058A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7C6485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37504E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1ED355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2C7201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2CAE88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F500657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01F77DA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14.1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0E9C82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ETWS reception in RRC_IDLE state / Duplicate detection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254E0F3A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EAAEF86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C64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3EB3BE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ETWS reception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109282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5FB112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2714D2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64CBF3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04EE56D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1037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25B2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484C2B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9ED939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4B0044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6441CF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4BBA6A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498FE7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30C13D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5FD01FE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6DC43C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14.2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1C5958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ETWS reception in RRC_CONNECTED state / Duplicate detection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2A93B56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FA3F41B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C64a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4FD8A4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ETWS reception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451949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7626A7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43F84D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27B2EB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37F7EC7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423C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1C87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7FE2F4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326AC8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13740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0FBA7F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00CB74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183F64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530149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1EA5396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2F8B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14.3</w:t>
            </w: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1A07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9AF7ED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25FC16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4D44D2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645211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3B757A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24D9BF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5092FC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4559943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05957C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3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52DA1B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b/>
                <w:sz w:val="16"/>
                <w:szCs w:val="16"/>
              </w:rPr>
              <w:t>Mobility management based on DSMIPv6 (Dual-Stack Mobile IPv6)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14582BC2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15935FB6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51CB7F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06E200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272AE6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33CD02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5AD54F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A4CD1C3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22E578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15.1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58584C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Discovery of the Home Agent via DNS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4E69968A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3C0F87C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C34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5D098A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Mobility management based on Dual-Stack Mobile IPv6 and being configured to discover the Home Agent address via DNS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520F9E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3C2F7C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04D9EF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37C84D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57F3677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17EB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B90A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D151AF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3783DC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ECA79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58AB75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44BF40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78116D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4F986C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A2B7084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1C59361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15.2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257C04E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Discovery of the Home Agent via DHCP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21D55D9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1739EB5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C49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1B9C321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Mobility management based on Dual-Stack Mobile IPv6 and being configured to discover the Home Agent address via DHCPv6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523B4A6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47A1BF9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233FAE7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5D15D8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02D91E6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8840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18E8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9E43BD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996D5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603BD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2887DC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7F2C11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589824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5FCF56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3F75DDC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42EF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15.3</w:t>
            </w: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ED13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23F4D4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74136C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311A0F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4FC1E5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5C7C51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285077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32153D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4FA3198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D8AA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15.4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0062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Security association establishment with Home Agent reallocation procedure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BC4489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422CC8A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C35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160D76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Mobility management based on Dual-Stack Mobile IPv6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1D7EE8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2897CF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62EFDB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26CF2C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7EAF7B7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4D7D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CE6C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314B37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1F6D27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50AB21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502E05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108968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027B49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4EB6DA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4DEDC21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2E03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15.5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4BB4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Security association establishment without Home Agent reallocation procedure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F5B88FA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5A2B849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C35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3E849D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Mobility management based on Dual-Stack Mobile IPv6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00A33D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116C4D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02F4DA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067BC2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8CBD7B7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AFAE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D435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088725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3545B9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42C095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712C02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406932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1EB514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23DC62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B4B8E8B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F1F7B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15.6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5D08B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Registration of a new IPv6 CoA (Binding Update/Acknowledgment procedure in IPv6 network)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7DDC18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7188F9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C35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35A05C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Mobility management based on Dual-Stack Mobile IPv6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64095C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562089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393685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7BAC47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A66EDAF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A822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4AA2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566361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2F6672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0579CD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2CD14A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74254F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5665B4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16DA29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59AD937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9B931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15.7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A767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Registration of a new IPv4 CoA (Binding Update/Acknowledgment procedure in IPv4 network)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13FFAE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88970D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C35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5917C9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Mobility management based on Dual-Stack Mobile IPv6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008A67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58A6D6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138BD2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762A08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929CFA2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8BF8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BDF2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05672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528A9A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619BE4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348A8F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42A030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166EEC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386C98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D99F178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40F48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15.8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969B1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Re-registration of IPv6 CoA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D3F5B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C85B8A9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C35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5109DC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Mobility management based on Dual-Stack Mobile IPv6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026486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65862E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67A4B8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3536AD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47F161F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D133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C3DE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2F54D0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D5A20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5EB6BB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23458F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3EA975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0606B5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4A61C9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44F5F38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A8077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15.9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D7769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Re-registration of IPv4 CoA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1E5C62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CACE2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C35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4B5485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Mobility management based on Dual-Stack Mobile IPv6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0491F0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6DD324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582E51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03FD37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519CBD9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04A4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356A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48931B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404CE0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3DD1ED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399486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120769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417419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1E0306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3257B5F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9AE3E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15.10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CA5E8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Return to home link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CEB4C1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BF952F0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C35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06EFA0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Mobility management based on Dual-Stack Mobile IPv6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31F5A3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3789E0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3F658A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3571A0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4550433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FAE7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9664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8C6476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F6E339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5577F2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759834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6B1AE8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02538D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5A55B0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3F56C74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8ECC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15.11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D37F3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Dual-Stack Mobile IPv6 detach in IPv6 network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694E0A0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87A2FB2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C35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428483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Mobility management based on Dual-Stack Mobile IPv6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70C021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15C05B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0F9128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4EC76E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94D8651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4E79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8E87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F71817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63FEF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41388C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3181CD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5BC072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00F0F5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370E43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76EBC75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E26B6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15.12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E2E8E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Dual-Stack Mobile IPv6 detach in IPv4 network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B13713C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EBD1AD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C35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38D7D3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Mobility management based on Dual-Stack Mobile IPv6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4ADDC1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3858A7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3C191E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2AAC84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26FDA26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4099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3FBC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2558E9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D0BA15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4C7FB6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5A96D9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683183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4E85FB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051DC7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90F820F" w14:textId="77777777" w:rsidTr="008C72BB">
        <w:trPr>
          <w:gridAfter w:val="2"/>
          <w:wAfter w:w="156" w:type="dxa"/>
          <w:jc w:val="center"/>
        </w:trPr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7810CF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3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3802B5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54A69">
              <w:rPr>
                <w:rFonts w:eastAsia="SimSun"/>
                <w:b/>
                <w:sz w:val="16"/>
                <w:szCs w:val="16"/>
                <w:lang w:eastAsia="zh-CN"/>
              </w:rPr>
              <w:t>Home (e)NB related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5AEDC7E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6F1BD8F7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1A5F5D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57A485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5D9ABA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13E3780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188172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69A0FDB" w14:textId="77777777" w:rsidTr="008C72BB">
        <w:trPr>
          <w:gridAfter w:val="2"/>
          <w:wAfter w:w="156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FD57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16.1.1.1</w:t>
            </w: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1AA7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A8FB86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C62802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39" w:type="dxa"/>
            <w:gridSpan w:val="2"/>
            <w:tcBorders>
              <w:top w:val="nil"/>
              <w:bottom w:val="single" w:sz="4" w:space="0" w:color="auto"/>
            </w:tcBorders>
          </w:tcPr>
          <w:p w14:paraId="22F9B6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60E9D3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057693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3108B2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35C58C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13D87D2" w14:textId="77777777" w:rsidTr="008C72BB">
        <w:trPr>
          <w:gridAfter w:val="2"/>
          <w:wAfter w:w="156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5F35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16.1.1.2</w:t>
            </w: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9638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0C892C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F7523F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39" w:type="dxa"/>
            <w:gridSpan w:val="2"/>
            <w:tcBorders>
              <w:top w:val="nil"/>
              <w:bottom w:val="single" w:sz="4" w:space="0" w:color="auto"/>
            </w:tcBorders>
          </w:tcPr>
          <w:p w14:paraId="021B1E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6580C3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17D9CF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1A0AF6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318CCA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3A90DA0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309031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3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26D417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SimSun"/>
                <w:b/>
                <w:sz w:val="16"/>
                <w:szCs w:val="16"/>
                <w:lang w:eastAsia="zh-CN"/>
              </w:rPr>
              <w:t>MBMS in LTE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3192FF7C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6F5FFC31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505AD8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48336F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78578A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515B4F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370707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48414D1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7C73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17.1.1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561E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MCCH information acquisition/ UE is switched on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ECF77A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82D8E58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C113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46BA8F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MBMS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7E21D5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731917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249916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200680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BDDD0EC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1F5B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12E6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18FAD9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5C347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2156A1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1380D8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50F889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69B826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58BAA8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43C6A57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7A4B2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17.1.2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46448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MCCH information acquisition/ cell reselection to a cell in a new MBSFN area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635F4E7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F0140B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C113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3E1BD3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MBMS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4C897E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51BECA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1F65C6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1E8FF8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2A9256B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C855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8173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42D8C7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833B6F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D8BF5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1D6769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233FC3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602CC0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2FE657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AE03DC9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E0D359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17.1.3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BCDB2C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MCCH information acquisition/ UE handover to a cell in a new MBSFN area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D505CBA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021CB8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C113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7F148DD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MBMS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529175F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3168A73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16E3617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2C1FCB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DF81F51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AF22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C405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2009F4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2AA61C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2E3383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09496F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613B77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41654F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66B662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15B55E1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2D65B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17.1</w:t>
            </w:r>
            <w:r w:rsidRPr="0036258B">
              <w:rPr>
                <w:rFonts w:eastAsia="SimSun"/>
                <w:sz w:val="16"/>
                <w:szCs w:val="16"/>
                <w:lang w:eastAsia="zh-CN"/>
              </w:rPr>
              <w:t>.4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46E74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MCCH information acquisition/ UE is receiving an MBMS service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6CE13A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097550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C113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1DE679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MBMS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2DBD91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5C83CF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47C74E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44202C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B0DEA0F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FA54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9AFC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D6644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D15866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6A3916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2B2E5B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2C8665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3AF3BF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33F7F8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A9E56ED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D930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17.1.5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A1D93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MCCH information acquisition/ UE is not receiving MBMS data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BAA6D82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4380CA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C113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65499F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MBMS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5468C8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52E4FC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35BDC0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4B8078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01C9EF7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798C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0D12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908CF2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7BED50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024C08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39E578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334EE2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745C4C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13DCFE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F161C21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50B26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17.2.1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C25C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Acquire the MBMS data based on the SIB13 and MCCH message /MCCH and MTCH are on the same MCH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664D57B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55E7DC4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C113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050B96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MBMS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28A804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50D244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2DA64F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6048AC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96019ED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41F4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4637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D6358A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D0D929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2A27AE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4F5285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2BE25C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25FA48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0DC353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6BD8FA9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6CF68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17.2.2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DDE25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Acquire the MBMS data based on the SIB13 and MCCH message /MCCH and MTCH are on different MCHs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E4BD4F2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352D4A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C113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591766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MBMS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71D23D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2990EB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37AB13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390DF0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B8FDE4C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3D27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2CC2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2AEEF1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1D6167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2E2E7B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484C15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29F05E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05573E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7EFDD9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AF392D7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94FEE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17.2.3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9030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receives the MBMS data when this data is in the beginning of the MSP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A59C3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4662DF7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C113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4EFE23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MBMS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06A911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1F0E89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0BB119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241EC1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F87D968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5515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23CF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E92B78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35758F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05EBB6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3EB41F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1F24EC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669DA4D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48CA2F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1C1559B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9AC1D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17.2.4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AEF1D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Reception of PDCCH DCI format 0 and PHICH in MBSFN subframes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2401202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EFFA075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C224c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6FBB78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05FD4D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61889A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50AEAB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57F58A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A56F25F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FDDC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03AE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5980A6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A94B01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03AF32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731E96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7779C3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155EF4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76C3A3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4B8386D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49D13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17.3.1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8F7AD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MBMS Counting / UE not receiving MBMS service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D281FB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D18074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C113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3E39CF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MBMS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4ACD3C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3EA057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285B33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4DD022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8F89158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597B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DBFA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1E9186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C19FF1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6D21A7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3F1E40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06AAA9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5C286C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15C606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7E7BE11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2ECD4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17.3.2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2ABC1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MBMS Counting</w:t>
            </w:r>
            <w:r w:rsidRPr="0036258B" w:rsidDel="00701285">
              <w:rPr>
                <w:sz w:val="16"/>
                <w:szCs w:val="16"/>
              </w:rPr>
              <w:t xml:space="preserve"> </w:t>
            </w:r>
            <w:r w:rsidRPr="0036258B">
              <w:rPr>
                <w:sz w:val="16"/>
                <w:szCs w:val="16"/>
              </w:rPr>
              <w:t>/ UE receiving MBMS service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21D5CAB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B78D6D2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C113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65D63A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MBMS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66822B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2ABCA0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216416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17ACB6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720BFCC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7382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53A0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5355D7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10C35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5323B1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1B654E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187A19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1F33CC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214AA1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A085ADA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E6ADB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17.4.1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63BC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Cell reselection to intra-frequency cell to continue MBMS service reception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15672F5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84DF45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C113a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707631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MBMS and MBMS service continuity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015EC0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2B1397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299F49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17.4.1 or TC 17.4.1a shall be executed. (Note 8)</w:t>
            </w: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5EC516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09B1155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922A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875A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B1CF8C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73E621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4B5069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66F187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5AE737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73461D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63F3F2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27969B7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F4AD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17.4.1a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AF81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Cell reselection to intra-frequency cell to continue MBMS service reception / Single Frequency operation (inter-band neighbouring cell)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1836E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FEA1D9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C113a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5A93B8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MBMS and MBMS service continuity. This test is 'cells on single frequency only' equivalent of TC 17.4.1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7020C3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33FAD7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393C97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17.4.1 or TC 17.4.1a shall be executed. (Note 8)</w:t>
            </w: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6489B8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1D678AB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D954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8482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825DD2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5635F4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5260A4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60912B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3C3F1D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5C6439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0C0FB6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4E6D1B0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BE028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17.4.2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187B4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Cell reselection to inter- frequency cell to start MBMS service reception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E2D03C8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FF7030B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C113a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423CB2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MBMS and MBMS service continuity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2DA0B1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08C1B8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0AC053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0F40D2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468A078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071F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509E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DDCABA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B711D1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2E336D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05F7A5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089372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1B9A12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00D69D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2E337DD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E0E3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17.4.2a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8B3F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Cell reselection to inter-band cell to start MBMS service reception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B00F84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F4287B9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C113a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165DB7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MBMS and MBMS service continuity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245C17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7C09F6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2551D7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4FB8E2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953B12F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E2C0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ED7C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CE0E91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11C93D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6461E6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1ADB59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6C078D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78C0DD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1A0FC0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C7130B4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C14C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17.4.3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A121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MS Gothic"/>
                <w:sz w:val="16"/>
              </w:rPr>
            </w:pPr>
            <w:r w:rsidRPr="0036258B">
              <w:rPr>
                <w:rFonts w:eastAsia="MS Gothic"/>
                <w:sz w:val="16"/>
              </w:rPr>
              <w:t>Handover to inter-frequency cell to start MBMS service reception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49956C9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A33D26" w14:textId="77777777" w:rsidR="00033F05" w:rsidRPr="0036258B" w:rsidRDefault="00033F05" w:rsidP="008C72BB">
            <w:pPr>
              <w:pStyle w:val="TAC"/>
              <w:rPr>
                <w:rFonts w:eastAsia="SimSun"/>
                <w:sz w:val="16"/>
                <w:szCs w:val="16"/>
                <w:lang w:eastAsia="zh-CN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C113bF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366DDC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UEs supporting E-UTRA and Feature Group Indicator 13 and Feature Group Indicator 25 and MBMS and MBMS service continuity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2FB9CA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05977E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1FED47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6CD542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569639A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664F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F42B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MS Gothic"/>
                <w:sz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3C3FEC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6D23CA" w14:textId="77777777" w:rsidR="00033F05" w:rsidRPr="0036258B" w:rsidRDefault="00033F05" w:rsidP="008C72BB">
            <w:pPr>
              <w:pStyle w:val="TAC"/>
              <w:rPr>
                <w:rFonts w:eastAsia="SimSun"/>
                <w:sz w:val="16"/>
                <w:szCs w:val="16"/>
                <w:lang w:eastAsia="zh-CN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C113bT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7A02DB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5A9ED1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19E521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063FA0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51EDA8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76B925F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71ECE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17.4.3a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3D1EC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MS Gothic"/>
                <w:sz w:val="16"/>
              </w:rPr>
            </w:pPr>
            <w:r w:rsidRPr="0036258B">
              <w:rPr>
                <w:rFonts w:eastAsia="MS Gothic"/>
                <w:sz w:val="16"/>
              </w:rPr>
              <w:t>Handover to inter-band cell to start MBMS service reception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57D4E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907DE3" w14:textId="77777777" w:rsidR="00033F05" w:rsidRPr="0036258B" w:rsidRDefault="00033F05" w:rsidP="008C72BB">
            <w:pPr>
              <w:pStyle w:val="TAC"/>
              <w:rPr>
                <w:rFonts w:eastAsia="SimSun"/>
                <w:sz w:val="16"/>
                <w:szCs w:val="16"/>
                <w:lang w:eastAsia="zh-CN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C113bF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253A35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UEs supporting E-UTRA and Feature Group Indicator 13 and Feature Group Indicator 25 and MBMS and MBMS service continuity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4527EB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278380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7AF5A0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3C125C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124DE1C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DB1A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8C18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MS Gothic"/>
                <w:sz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A1E465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C3CCEF" w14:textId="77777777" w:rsidR="00033F05" w:rsidRPr="0036258B" w:rsidRDefault="00033F05" w:rsidP="008C72BB">
            <w:pPr>
              <w:pStyle w:val="TAC"/>
              <w:rPr>
                <w:rFonts w:eastAsia="SimSun"/>
                <w:sz w:val="16"/>
                <w:szCs w:val="16"/>
                <w:lang w:eastAsia="zh-CN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C113bT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3099C9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16CBD4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24B384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15EFE4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2F0B57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34BEF95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E69D4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17.4.4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D0093A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Gothic"/>
                <w:sz w:val="16"/>
              </w:rPr>
              <w:t>Handover to intra-frequency cell to continue MBMS service reception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A2D904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1043A54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C113a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1A3E4F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E-UTRA and MBMS</w:t>
            </w:r>
            <w:r w:rsidRPr="0036258B">
              <w:rPr>
                <w:sz w:val="16"/>
                <w:szCs w:val="16"/>
              </w:rPr>
              <w:t xml:space="preserve"> and MBMS service continuity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638766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5C61EC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33BFA2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59CE88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2B84AF7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3305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76B3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C6B460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02ADD4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42D367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433CFA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1555FE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1F0EFF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1D5C8D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1D1EEF6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208B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17.4.5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28BAF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MS Gothic"/>
                <w:sz w:val="16"/>
                <w:szCs w:val="16"/>
              </w:rPr>
            </w:pPr>
            <w:r w:rsidRPr="0036258B">
              <w:rPr>
                <w:rFonts w:eastAsia="MS Gothic"/>
                <w:sz w:val="16"/>
                <w:szCs w:val="16"/>
              </w:rPr>
              <w:t>Conditional retransmission of MBMS Interest Indication after handover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EB1FE8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E33B416" w14:textId="77777777" w:rsidR="00033F05" w:rsidRPr="0036258B" w:rsidRDefault="00033F05" w:rsidP="008C72BB">
            <w:pPr>
              <w:pStyle w:val="TAC"/>
              <w:rPr>
                <w:rFonts w:eastAsia="SimSun"/>
                <w:sz w:val="16"/>
                <w:szCs w:val="16"/>
                <w:lang w:eastAsia="zh-CN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C113a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5090A1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MBMS and MBMS service continuity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579699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47786F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724F5F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6A0160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2643338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C941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EE98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MS Gothic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57EC7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188D44" w14:textId="77777777" w:rsidR="00033F05" w:rsidRPr="0036258B" w:rsidRDefault="00033F05" w:rsidP="008C72BB">
            <w:pPr>
              <w:pStyle w:val="TAC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08F04E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05F9EA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5FA7C4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422142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110185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6B8895C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0DA7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17.4.6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BCEE1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Gothic"/>
                <w:sz w:val="16"/>
                <w:szCs w:val="16"/>
              </w:rPr>
              <w:t>MBMS Interest Indication retransmission after returning from cell not broadcasting SIB15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B6E0BB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4D8547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C113a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5A2CBC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MBMS and MBMS service continuity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0157F7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26B1A2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07B13B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353894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3D6D382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7A6F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19C7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FD2EC7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F84F8C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0310A4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30741E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71CA03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6E078D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32DD6E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FA4DFD6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37D15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17.4.7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0A1DE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MBMS Interest Indication after Radio Link Failure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CE85456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F837A5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C113a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287B64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MBMS and MBMS service continuity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20CF09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419E6F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7626E3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4CECB3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7FB27B2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2BE2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A950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72F007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6F1CAD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48ABF4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07CF18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2EEBF6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2D59FD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706E71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EAA504C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2EBF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17.4.8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16D5B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Gothic"/>
                <w:sz w:val="16"/>
                <w:szCs w:val="16"/>
              </w:rPr>
              <w:t>Continued MBMS service reception after E-UTRAN release of unicast bearer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B65440B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6F02081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C113a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051BCB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UEs supporting E-UTRA and MBMS</w:t>
            </w:r>
            <w:r w:rsidRPr="0036258B">
              <w:rPr>
                <w:sz w:val="16"/>
                <w:szCs w:val="16"/>
                <w:lang w:eastAsia="zh-CN"/>
              </w:rPr>
              <w:t xml:space="preserve"> </w:t>
            </w:r>
            <w:r w:rsidRPr="0036258B">
              <w:rPr>
                <w:sz w:val="16"/>
                <w:szCs w:val="16"/>
              </w:rPr>
              <w:t>and MBMS service continuity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166586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4FD69A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76F0AD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0A31AC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09AB267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D731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9E56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5CA184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ACFC07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484D5F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5B52AB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0D9D0F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5D67C4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70DF46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89C04E8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9BAEC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17.4.9.1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31BC7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Start MBMS reception on Non-Serving Cell / Continue MBMS reception on SCell after SCell addition / Intra-band Contiguous CA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BCBB319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A29A74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C113cF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490C1B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</w:t>
            </w:r>
            <w:r w:rsidRPr="0036258B">
              <w:rPr>
                <w:sz w:val="16"/>
                <w:szCs w:val="16"/>
                <w:lang w:eastAsia="zh-CN"/>
              </w:rPr>
              <w:t>and Intra-band contiguous Carrier Aggregation</w:t>
            </w:r>
            <w:r w:rsidRPr="0036258B">
              <w:rPr>
                <w:sz w:val="16"/>
                <w:szCs w:val="16"/>
              </w:rPr>
              <w:t xml:space="preserve"> and Feature Group Indicator 13 and Feature Group Indicator 25 and MBMS and MBMS service continuity 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709527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250BDC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531368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2A9D1E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F1F55B5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7520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6FC7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577F1D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B44558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C113cT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58D4F1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7C36F0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62BAF2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38E611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6D396D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B6FACF8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27D7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17.4.9.2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37B50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Start MBMS reception on Non-Serving Cell / Continue MBMS reception on SCell after SCell addition / Inter-band CA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CF3307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E58604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C113dF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075317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</w:t>
            </w:r>
            <w:r w:rsidRPr="0036258B">
              <w:rPr>
                <w:sz w:val="16"/>
                <w:szCs w:val="16"/>
                <w:lang w:eastAsia="zh-CN"/>
              </w:rPr>
              <w:t>and Inter-band Carrier Aggregation</w:t>
            </w:r>
            <w:r w:rsidRPr="0036258B">
              <w:rPr>
                <w:sz w:val="16"/>
                <w:szCs w:val="16"/>
              </w:rPr>
              <w:t xml:space="preserve"> and Feature Group Indicator 13 and Feature Group Indicator 25 and MBMS and MBMS service continuity 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19C6DC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7CFAF1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421100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214DA9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2080994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4B78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6991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0590CD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910036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C113dT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52C1D5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711A58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1AB128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195AEE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507560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A93F02D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6442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lastRenderedPageBreak/>
              <w:t>17.4.10.1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65799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Start MBMS reception on SCell / Continue MBMS reception on Non-Serving after SCell release / Intra-band Contiguous CA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9A64A56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7E8741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C113e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5017A3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</w:t>
            </w:r>
            <w:r w:rsidRPr="0036258B">
              <w:rPr>
                <w:sz w:val="16"/>
                <w:szCs w:val="16"/>
                <w:lang w:eastAsia="zh-CN"/>
              </w:rPr>
              <w:t>and Intra-band contiguous Carrier Aggregation</w:t>
            </w:r>
            <w:r w:rsidRPr="0036258B">
              <w:rPr>
                <w:sz w:val="16"/>
                <w:szCs w:val="16"/>
              </w:rPr>
              <w:t xml:space="preserve"> and MBMS and MBMS service continuity 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35E56C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3D721E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5E0A1A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44A78B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179F6D8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71E7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CE14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057AC1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42E97F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04048D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3DB516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6734E1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72C9B9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3FDA36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EACCBDC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EFF80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17.4.10.2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F76BC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Start MBMS reception on SCell / Continue MBMS reception on Non-Serving after SCell release / Inter-band CA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ED5980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C8F588B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C113f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3244AC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</w:t>
            </w:r>
            <w:r w:rsidRPr="0036258B">
              <w:rPr>
                <w:sz w:val="16"/>
                <w:szCs w:val="16"/>
                <w:lang w:eastAsia="zh-CN"/>
              </w:rPr>
              <w:t>and Inter-band Carrier Aggregation</w:t>
            </w:r>
            <w:r w:rsidRPr="0036258B">
              <w:rPr>
                <w:sz w:val="16"/>
                <w:szCs w:val="16"/>
              </w:rPr>
              <w:t xml:space="preserve"> and MBMS and MBMS service continuity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0F9C98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0586F9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2617AC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753288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4760AA2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1573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FE4C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DADBA0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283868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E08B8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4FA8A9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148B2F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3AA0A1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3F6A84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622BF29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82D8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17.4.11.1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9B28C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Start MBMS reception on PCell / Continue MBMS reception after swap of SCell and PCell / Intra-band Contiguous CA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1C8A15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E1BB87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C113cF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76E403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</w:t>
            </w:r>
            <w:r w:rsidRPr="0036258B">
              <w:rPr>
                <w:sz w:val="16"/>
                <w:szCs w:val="16"/>
                <w:lang w:eastAsia="zh-CN"/>
              </w:rPr>
              <w:t>and Intra-band contiguous Carrier Aggregation</w:t>
            </w:r>
            <w:r w:rsidRPr="0036258B">
              <w:rPr>
                <w:sz w:val="16"/>
                <w:szCs w:val="16"/>
              </w:rPr>
              <w:t xml:space="preserve"> and Feature Group Indicator 13 and Feature Group Indicator 25 and MBMS and MBMS service continuity 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247007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78CA9F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10573E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7E09B9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9528F0C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0C5C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5643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5E9C7C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A5F74B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C113cT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210CE5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06CFC6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6BED49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0931FA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5D6D68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68F6AEA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F4694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17.4.11.2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1BDD3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Start MBMS reception on PCell / Continue MBMS reception after swap of SCell and PCell / Inter-band CA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A5CD7B1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CBA506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C113gF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5D86BD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</w:t>
            </w:r>
            <w:r w:rsidRPr="0036258B">
              <w:rPr>
                <w:sz w:val="16"/>
                <w:szCs w:val="16"/>
                <w:lang w:eastAsia="zh-CN"/>
              </w:rPr>
              <w:t>and Inter-band Carrier Aggregation</w:t>
            </w:r>
            <w:r w:rsidRPr="0036258B">
              <w:rPr>
                <w:sz w:val="16"/>
                <w:szCs w:val="16"/>
              </w:rPr>
              <w:t xml:space="preserve"> and Feature Group Indicator 13 and Feature Group Indicator 25 and MBMS and MBMS service continuity 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1524C8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3F36B8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314E3A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21312C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B7DABE4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057B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66B8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D2FE8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7C35BF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C113gT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6C26C8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26D3FC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2D9BB2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491993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75474D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510BABD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2F3823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3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17A629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b/>
                <w:sz w:val="16"/>
                <w:szCs w:val="16"/>
                <w:lang w:eastAsia="zh-CN"/>
              </w:rPr>
              <w:t>PWS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5C9F7E02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6DB20451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615C7F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348E77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587D52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5AD5E1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5A499C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9705150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D8B7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18.1</w:t>
            </w:r>
            <w:r w:rsidRPr="0036258B">
              <w:rPr>
                <w:rFonts w:eastAsia="SimSun"/>
                <w:sz w:val="16"/>
                <w:szCs w:val="16"/>
                <w:lang w:eastAsia="zh-CN"/>
              </w:rPr>
              <w:t>.1</w:t>
            </w: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1131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PWS reception in RRC_IDLE state / Duplicate detection</w:t>
            </w: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ABCF2D" w14:textId="77777777" w:rsidR="00033F05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7E37F1FF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4BBF32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C129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4BF2A8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CMAS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374546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77A804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03B2D9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7F50CA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8333A14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EC49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18.1</w:t>
            </w:r>
            <w:r w:rsidRPr="0036258B">
              <w:rPr>
                <w:rFonts w:eastAsia="SimSun"/>
                <w:sz w:val="16"/>
                <w:szCs w:val="16"/>
                <w:lang w:eastAsia="zh-CN"/>
              </w:rPr>
              <w:t>.2</w:t>
            </w:r>
          </w:p>
        </w:tc>
        <w:tc>
          <w:tcPr>
            <w:tcW w:w="3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DBBC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PWS reception in RRC_CONNECTED state / Duplicate detection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D17F81" w14:textId="77777777" w:rsidR="00033F05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17151756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2CFCCF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C129</w:t>
            </w:r>
            <w:r w:rsidRPr="0036258B">
              <w:rPr>
                <w:sz w:val="16"/>
                <w:szCs w:val="16"/>
              </w:rPr>
              <w:t>a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BEB5E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CMAS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2F9066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51AC12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514330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19A98A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7749CF2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47C2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18.1</w:t>
            </w:r>
            <w:r w:rsidRPr="0036258B">
              <w:rPr>
                <w:rFonts w:eastAsia="SimSun"/>
                <w:sz w:val="16"/>
                <w:szCs w:val="16"/>
                <w:lang w:eastAsia="zh-CN"/>
              </w:rPr>
              <w:t>.3</w:t>
            </w:r>
          </w:p>
        </w:tc>
        <w:tc>
          <w:tcPr>
            <w:tcW w:w="3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EEE3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PWS reception in RRC_CONNECTED State/Power On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8FD1E1" w14:textId="77777777" w:rsidR="00033F05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06739A9B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FED526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C129a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A43C6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CMAS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3511EA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0B5325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0FDB6A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6F8DA1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44A7603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</w:tcPr>
          <w:p w14:paraId="3FB5A4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3623" w:type="dxa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</w:tcPr>
          <w:p w14:paraId="368382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b/>
                <w:sz w:val="16"/>
                <w:szCs w:val="16"/>
                <w:lang w:eastAsia="zh-CN"/>
              </w:rPr>
              <w:t>Device to Device Proximity Service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</w:tcPr>
          <w:p w14:paraId="6E2EF03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</w:tcPr>
          <w:p w14:paraId="19C1D09C" w14:textId="77777777" w:rsidR="00033F05" w:rsidRPr="0036258B" w:rsidRDefault="00033F05" w:rsidP="008C72BB">
            <w:pPr>
              <w:pStyle w:val="TAC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</w:tcPr>
          <w:p w14:paraId="3B6CC2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shd w:val="pct25" w:color="auto" w:fill="auto"/>
          </w:tcPr>
          <w:p w14:paraId="5676E2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  <w:shd w:val="pct25" w:color="auto" w:fill="auto"/>
          </w:tcPr>
          <w:p w14:paraId="29E440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  <w:shd w:val="pct25" w:color="auto" w:fill="auto"/>
          </w:tcPr>
          <w:p w14:paraId="347BF3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  <w:shd w:val="pct25" w:color="auto" w:fill="auto"/>
          </w:tcPr>
          <w:p w14:paraId="1228DA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3A769F2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9E2E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19.1.1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A7CF7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ProSe direct Communication /Pre-configured authorisation / UE in RRC_IDLE on an E-UTRAN cell operating on the carrier frequency provisioned for ProSe direct service / Utilisation of the resources of (serving) cells/PLMNs / Transmission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224DD5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Rel-12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A10ED32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eastAsia="SimSun"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76688B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</w:rPr>
              <w:t xml:space="preserve"> FDD</w:t>
            </w:r>
            <w:r w:rsidRPr="0036258B">
              <w:rPr>
                <w:rFonts w:cs="Arial"/>
                <w:sz w:val="16"/>
                <w:szCs w:val="16"/>
              </w:rPr>
              <w:t xml:space="preserve"> and supporting ProSe direct communication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23AC58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25BCD5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bottom w:val="nil"/>
            </w:tcBorders>
          </w:tcPr>
          <w:p w14:paraId="585988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bottom w:val="nil"/>
            </w:tcBorders>
          </w:tcPr>
          <w:p w14:paraId="7DE776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7940DFD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89831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19.1.2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1AAD5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SimSun" w:cs="Arial"/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ProSe direct Communication /Pre-configured authorisation / UE in RRC_IDLE on an E-UTRAN cell operating on the carrier frequency provisioned for ProSe direct service / Utilisation of the resources of (serving) cells/PLMNs / Reception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1D87CC6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Rel-12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937A253" w14:textId="77777777" w:rsidR="00033F05" w:rsidRPr="0036258B" w:rsidRDefault="00033F05" w:rsidP="008C72BB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36258B">
              <w:rPr>
                <w:rFonts w:eastAsia="SimSun"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665B47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</w:rPr>
              <w:t xml:space="preserve"> FDD</w:t>
            </w:r>
            <w:r w:rsidRPr="0036258B">
              <w:rPr>
                <w:rFonts w:cs="Arial"/>
                <w:sz w:val="16"/>
                <w:szCs w:val="16"/>
              </w:rPr>
              <w:t xml:space="preserve"> and supporting ProSe direct communication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56D8DB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586819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bottom w:val="nil"/>
            </w:tcBorders>
          </w:tcPr>
          <w:p w14:paraId="2C98E9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bottom w:val="nil"/>
            </w:tcBorders>
          </w:tcPr>
          <w:p w14:paraId="0154A6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FCD04AD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5E978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19.1.3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8BFD6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eastAsia="SimSun" w:cs="Arial"/>
                <w:sz w:val="16"/>
                <w:szCs w:val="16"/>
                <w:lang w:eastAsia="zh-CN"/>
              </w:rPr>
              <w:t>ProSe Direct Communication/Pre-configured authorisation / UE in RRC_CONNECTED on an E-UTRAN cell operating on the carrier frequency provisioned for ProSe direct service / Utilisation of the resources of (serving) cells/PLMNs / Transmission / RRC connection reconfiguration with/without mobilityControlInfo / RRC connection re-establishment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28CE81F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Rel-12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2B19DD1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eastAsia="SimSun"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330029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</w:rPr>
              <w:t xml:space="preserve"> FDD</w:t>
            </w:r>
            <w:r w:rsidRPr="0036258B">
              <w:rPr>
                <w:rFonts w:cs="Arial"/>
                <w:sz w:val="16"/>
                <w:szCs w:val="16"/>
              </w:rPr>
              <w:t xml:space="preserve"> and supporting ProSe direct communication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284028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405FCF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bottom w:val="nil"/>
            </w:tcBorders>
          </w:tcPr>
          <w:p w14:paraId="36A3C4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bottom w:val="nil"/>
            </w:tcBorders>
          </w:tcPr>
          <w:p w14:paraId="43BA5E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A57BDC4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73957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19.1.4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DEE512C" w14:textId="77777777" w:rsidR="00033F05" w:rsidRPr="0036258B" w:rsidRDefault="00033F05" w:rsidP="008C72BB">
            <w:pPr>
              <w:pStyle w:val="TAL"/>
              <w:rPr>
                <w:rFonts w:cs="Arial"/>
                <w:sz w:val="16"/>
                <w:szCs w:val="16"/>
              </w:rPr>
            </w:pPr>
            <w:r w:rsidRPr="0036258B">
              <w:rPr>
                <w:rFonts w:eastAsia="SimSun" w:cs="Arial"/>
                <w:sz w:val="16"/>
                <w:szCs w:val="16"/>
              </w:rPr>
              <w:t>ProSe Direct Communication/Pre-configured authorisation / UE in RRC_CONNECTED on an E-UTRAN cell operating on the carrier frequency provisioned for ProSe direct service / Utilisation of the resources of (serving) cells/PLMNs / Reception / RRC connection reconfiguration with mobilityControlInfo / RRC connection re-establishment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ACE26B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Rel-12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577101D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eastAsia="SimSun"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23B222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</w:rPr>
              <w:t xml:space="preserve"> FDD</w:t>
            </w:r>
            <w:r w:rsidRPr="0036258B">
              <w:rPr>
                <w:rFonts w:cs="Arial"/>
                <w:sz w:val="16"/>
                <w:szCs w:val="16"/>
              </w:rPr>
              <w:t xml:space="preserve"> and supporting ProSe direct communication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03DA77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6F257F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bottom w:val="nil"/>
            </w:tcBorders>
          </w:tcPr>
          <w:p w14:paraId="0C9FBD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bottom w:val="nil"/>
            </w:tcBorders>
          </w:tcPr>
          <w:p w14:paraId="674342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966FBF2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317D9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19.1.5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4F460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eastAsia="SimSun" w:cs="Arial"/>
                <w:sz w:val="16"/>
                <w:szCs w:val="16"/>
                <w:lang w:eastAsia="zh-CN"/>
              </w:rPr>
              <w:t>ProSe Direct Communication/Pre-configured authorisation / UE camped on an E-UTRAN cell not operating on the carrier frequency provisioned for ProSe direct service / Utilisation of the resources of (not serving) cells/PLMNs / Transmission and Reception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E37576A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Rel-12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C2145E3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eastAsia="SimSun"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338301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</w:rPr>
              <w:t xml:space="preserve"> FDD</w:t>
            </w:r>
            <w:r w:rsidRPr="0036258B">
              <w:rPr>
                <w:rFonts w:cs="Arial"/>
                <w:sz w:val="16"/>
                <w:szCs w:val="16"/>
              </w:rPr>
              <w:t xml:space="preserve"> and supporting ProSe direct communication. Note: </w:t>
            </w:r>
            <w:r w:rsidRPr="0036258B">
              <w:rPr>
                <w:sz w:val="16"/>
                <w:szCs w:val="16"/>
              </w:rPr>
              <w:t>This test is not applicable to bands which have 'cells on single frequency only'.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43CF76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08F779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bottom w:val="nil"/>
            </w:tcBorders>
          </w:tcPr>
          <w:p w14:paraId="18ED68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bottom w:val="nil"/>
            </w:tcBorders>
          </w:tcPr>
          <w:p w14:paraId="66CA49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188E14F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DC6B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19.1.6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919A4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eastAsia="SimSun" w:cs="Arial"/>
                <w:sz w:val="16"/>
                <w:szCs w:val="16"/>
                <w:lang w:eastAsia="zh-CN"/>
              </w:rPr>
              <w:t>ProSe Direct Communication/Pre-configured authorisation / UE out of coverage on the frequency used for sidelink communication / Transmission and Reception / Operation with/without SyncRef UE / Usage information report list sending procedure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CB9850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Rel-12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9EE0AB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eastAsia="SimSun"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021DF5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</w:rPr>
              <w:t xml:space="preserve"> FDD</w:t>
            </w:r>
            <w:r w:rsidRPr="0036258B">
              <w:rPr>
                <w:rFonts w:cs="Arial"/>
                <w:sz w:val="16"/>
                <w:szCs w:val="16"/>
              </w:rPr>
              <w:t xml:space="preserve"> and supporting ProSe direct communication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525B94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1E6790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bottom w:val="nil"/>
            </w:tcBorders>
          </w:tcPr>
          <w:p w14:paraId="062DD8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bottom w:val="nil"/>
            </w:tcBorders>
          </w:tcPr>
          <w:p w14:paraId="27D7EC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DF5E7AC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385A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19.1.7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0638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5C0DB57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AB7D03" w14:textId="77777777" w:rsidR="00033F05" w:rsidRPr="0036258B" w:rsidRDefault="00033F05" w:rsidP="008C72BB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07E79E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5BC5E4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51EDCB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bottom w:val="nil"/>
            </w:tcBorders>
          </w:tcPr>
          <w:p w14:paraId="2AA157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bottom w:val="nil"/>
            </w:tcBorders>
          </w:tcPr>
          <w:p w14:paraId="0A9695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A18DBCF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DC58A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19.1.8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E53A2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ProSe Direct Communication/Security Aspects / Release of PDN Connection used to receive MIKEY Messages/ Correct Key Request Message/ MIKEY Verification Message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99803C1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</w:t>
            </w:r>
            <w:r w:rsidRPr="0036258B">
              <w:rPr>
                <w:rFonts w:cs="Arial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7D4F90D" w14:textId="77777777" w:rsidR="00033F05" w:rsidRPr="0036258B" w:rsidRDefault="00033F05" w:rsidP="008C72BB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36258B">
              <w:rPr>
                <w:rFonts w:eastAsia="SimSun"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20633D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</w:rPr>
              <w:t xml:space="preserve"> FDD</w:t>
            </w:r>
            <w:r w:rsidRPr="0036258B">
              <w:rPr>
                <w:rFonts w:cs="Arial"/>
                <w:sz w:val="16"/>
                <w:szCs w:val="16"/>
              </w:rPr>
              <w:t xml:space="preserve"> and supporting ProSe direct communication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1A4D09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18667C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bottom w:val="nil"/>
            </w:tcBorders>
          </w:tcPr>
          <w:p w14:paraId="2EB6F9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bottom w:val="nil"/>
            </w:tcBorders>
          </w:tcPr>
          <w:p w14:paraId="3C9563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D918094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6B567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19.1.9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5F91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ProSe Direct Communication/Pre-configured authorisation / UE out of coverage on the frequency used for sidelink communication / Isolated one-to-one ProSe direct communication / Success/Direct link keepalive/Release upon User request / MO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56D69B1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</w:t>
            </w:r>
            <w:r w:rsidRPr="0036258B">
              <w:rPr>
                <w:rFonts w:cs="Arial"/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17C812B" w14:textId="77777777" w:rsidR="00033F05" w:rsidRPr="0036258B" w:rsidRDefault="00033F05" w:rsidP="008C72BB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36258B">
              <w:rPr>
                <w:rFonts w:eastAsia="SimSun"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60742E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</w:rPr>
              <w:t xml:space="preserve"> FDD</w:t>
            </w:r>
            <w:r w:rsidRPr="0036258B">
              <w:rPr>
                <w:rFonts w:cs="Arial"/>
                <w:sz w:val="16"/>
                <w:szCs w:val="16"/>
              </w:rPr>
              <w:t xml:space="preserve"> and supporting ProSe direct communication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642CBD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237F5A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bottom w:val="nil"/>
            </w:tcBorders>
          </w:tcPr>
          <w:p w14:paraId="67C1E6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bottom w:val="nil"/>
            </w:tcBorders>
          </w:tcPr>
          <w:p w14:paraId="14B5CD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3C6A782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1FE68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19.1.10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F94C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ProSe Direct Communication/Pre-configured authorisation / UE out of coverage on the frequency used for sidelink communication / Isolated one-to-one ProSe direct communication / Success/Direct link keepalive/Release upon User request / MT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2036235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</w:t>
            </w:r>
            <w:r w:rsidRPr="0036258B">
              <w:rPr>
                <w:rFonts w:cs="Arial"/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6DB6505" w14:textId="77777777" w:rsidR="00033F05" w:rsidRPr="0036258B" w:rsidRDefault="00033F05" w:rsidP="008C72BB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36258B">
              <w:rPr>
                <w:rFonts w:eastAsia="SimSun"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79BF3B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</w:rPr>
              <w:t xml:space="preserve"> FDD</w:t>
            </w:r>
            <w:r w:rsidRPr="0036258B">
              <w:rPr>
                <w:rFonts w:cs="Arial"/>
                <w:sz w:val="16"/>
                <w:szCs w:val="16"/>
              </w:rPr>
              <w:t xml:space="preserve"> and supporting ProSe direct communication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385B3A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1EECA4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bottom w:val="nil"/>
            </w:tcBorders>
          </w:tcPr>
          <w:p w14:paraId="777DA7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bottom w:val="nil"/>
            </w:tcBorders>
          </w:tcPr>
          <w:p w14:paraId="2A9FE9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9F8BDCE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71513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19.2.1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E931C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6258B">
              <w:rPr>
                <w:rFonts w:cs="Arial"/>
                <w:sz w:val="16"/>
                <w:szCs w:val="16"/>
                <w:lang w:eastAsia="zh-CN"/>
              </w:rPr>
              <w:t>ProSe Direct Discovery Monitoring/Pre-configured authorisation / Monitoring / Handling of validity timers / Utilisation of the resources of different cells/PLMNs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BD751E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Rel-12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B43080C" w14:textId="77777777" w:rsidR="00033F05" w:rsidRPr="0036258B" w:rsidRDefault="00033F05" w:rsidP="008C72BB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36258B">
              <w:rPr>
                <w:rFonts w:eastAsia="SimSun" w:cs="Arial"/>
                <w:sz w:val="16"/>
                <w:szCs w:val="16"/>
                <w:lang w:eastAsia="zh-CN"/>
              </w:rPr>
              <w:t>C240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259869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UEs supporting E-UTRA and ProSe direct discovery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63138B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 xml:space="preserve">pc_eFDD, </w:t>
            </w:r>
            <w:r w:rsidRPr="0036258B">
              <w:rPr>
                <w:sz w:val="16"/>
                <w:szCs w:val="16"/>
              </w:rPr>
              <w:t>pc_disc_public</w:t>
            </w:r>
            <w:r w:rsidRPr="0036258B">
              <w:t>_</w:t>
            </w:r>
            <w:r w:rsidRPr="0036258B">
              <w:rPr>
                <w:sz w:val="16"/>
                <w:szCs w:val="16"/>
              </w:rPr>
              <w:t>safety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7FDE2B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bottom w:val="nil"/>
            </w:tcBorders>
          </w:tcPr>
          <w:p w14:paraId="093757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bottom w:val="nil"/>
            </w:tcBorders>
          </w:tcPr>
          <w:p w14:paraId="2B1AB0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D9D509C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169663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226D38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SimSun" w:cs="Arial"/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5324104D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29923071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68592A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3FAF2E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 xml:space="preserve">pc_eTDD, </w:t>
            </w:r>
            <w:r w:rsidRPr="0036258B">
              <w:rPr>
                <w:sz w:val="16"/>
                <w:szCs w:val="16"/>
              </w:rPr>
              <w:t>pc_disc_public_safety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3E88A5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1B436F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0528E9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DF568BE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2A37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19.2.2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B075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ProSe Direct Discovery Announcing/Pre-configured authorisation / Announcing and SLSS transmission in RRC_IDLE / Handling of validity timers / Utilisation of the resources of different cells/PLMNs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1922FD8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Rel-12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04255DF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eastAsia="SimSun" w:cs="Arial"/>
                <w:sz w:val="16"/>
                <w:szCs w:val="16"/>
                <w:lang w:eastAsia="zh-CN"/>
              </w:rPr>
              <w:t>C240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4BE535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UEs supporting E-UTRA and ProSe direct discovery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333453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 xml:space="preserve">pc_eFDD, </w:t>
            </w:r>
            <w:r w:rsidRPr="0036258B">
              <w:rPr>
                <w:sz w:val="16"/>
                <w:szCs w:val="16"/>
              </w:rPr>
              <w:t>pc_disc_public_safety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797398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bottom w:val="nil"/>
            </w:tcBorders>
          </w:tcPr>
          <w:p w14:paraId="62B732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bottom w:val="nil"/>
            </w:tcBorders>
          </w:tcPr>
          <w:p w14:paraId="290E8A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02C8CA8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3ABFFA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71E85A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SimSun" w:cs="Arial"/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79E8A148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6C80312D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0CEB8C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4377F0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 xml:space="preserve">pc_eTDD, </w:t>
            </w:r>
            <w:r w:rsidRPr="0036258B">
              <w:rPr>
                <w:sz w:val="16"/>
                <w:szCs w:val="16"/>
              </w:rPr>
              <w:t>pc_disc_public_safety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6B4F0E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52DE49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34BD60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ACA6224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81CE7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19.2.3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F04E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ProSe Direct Discovery Announcing/Pre-configured authorisation / Announcing and SLSS transmission in RRC_CONNECTED / RRC connection reconfiguration with/without the mobilityControlInfo / RRC connection re-establishment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8FCC9F7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Rel-12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DCEF01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eastAsia="SimSun" w:cs="Arial"/>
                <w:sz w:val="16"/>
                <w:szCs w:val="16"/>
                <w:lang w:eastAsia="zh-CN"/>
              </w:rPr>
              <w:t>C240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5AC9F7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UEs supporting E-UTRA and ProSe direct discovery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111EE5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 xml:space="preserve">pc_eFDD, </w:t>
            </w:r>
            <w:r w:rsidRPr="0036258B">
              <w:rPr>
                <w:sz w:val="16"/>
                <w:szCs w:val="16"/>
              </w:rPr>
              <w:t xml:space="preserve">pc_disc_public_safety, </w:t>
            </w:r>
            <w:r w:rsidRPr="0036258B">
              <w:rPr>
                <w:rFonts w:cs="Arial"/>
                <w:sz w:val="16"/>
                <w:szCs w:val="16"/>
              </w:rPr>
              <w:t>pc_discScheduledResourceAlloc, pc_discUESelectedResourceAlloc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6951BA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bottom w:val="nil"/>
            </w:tcBorders>
          </w:tcPr>
          <w:p w14:paraId="7F5DAD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bottom w:val="nil"/>
            </w:tcBorders>
          </w:tcPr>
          <w:p w14:paraId="47C850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20C3702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7123F2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0B1F74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SimSun" w:cs="Arial"/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50D1FCB3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22D83965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5C1E8D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1B23FE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 xml:space="preserve">pc_eTDD, </w:t>
            </w:r>
            <w:r w:rsidRPr="0036258B">
              <w:rPr>
                <w:sz w:val="16"/>
                <w:szCs w:val="16"/>
              </w:rPr>
              <w:t xml:space="preserve">pc_disc_public_safety, </w:t>
            </w:r>
            <w:r w:rsidRPr="0036258B">
              <w:rPr>
                <w:rFonts w:cs="Arial"/>
                <w:sz w:val="16"/>
                <w:szCs w:val="16"/>
              </w:rPr>
              <w:t>pc_discScheduledResourceAlloc, pc_discUESelectedResourceAlloc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4EE3F9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1AE1F1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68FB76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F69F637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79A714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19.2.4</w:t>
            </w: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19BA20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SimSun" w:cs="Arial"/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1482808E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6D8A86AC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765D72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79FC19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576D92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2191E6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754FBF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C4E3BAE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6F1753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19.2.5</w:t>
            </w: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6CE586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SimSun" w:cs="Arial"/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3C63D334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5CAA3B3E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09AFB3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347511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0A36E1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767B4A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72D9E5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B826888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50543D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19.2.6</w:t>
            </w: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4AC765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SimSun" w:cs="Arial"/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One-to-many ProSe direct communication/Pre-configured authorisation/Off-network / ProSe Direct Discovery for public safety use / Announcing UE procedure for group member discovery</w:t>
            </w: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5E80A8B0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Rel-13</w:t>
            </w: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08D45D21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C324</w:t>
            </w: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560571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ProSe direct discovery for public safety use and Announcing for group member discovery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29EA17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pc_eFDD, pc_disc_public_safety</w:t>
            </w:r>
          </w:p>
          <w:p w14:paraId="148956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pc_ProSeAnnForGroupMemberDiscovery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73C824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603A63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3AF81D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1DE99C6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34F118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19.2.7</w:t>
            </w: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204C74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SimSun" w:cs="Arial"/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One-to-many ProSe direct communication/Pre-configured authorisation/Off-network / ProSe Direct Discovery for public safety use / Discoverer UE procedure for group member discovery</w:t>
            </w: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3020E912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Rel-13</w:t>
            </w: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799A1DD2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C240</w:t>
            </w: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2876E9A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ProSe direct discovery for public safety use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74EEF9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pc_eFDD, pc_disc_public_safety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0EEC15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11FF7C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115701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46D17DE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63BE1F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19.2.8</w:t>
            </w: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0FC521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SimSun" w:cs="Arial"/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One-to-many ProSe direct communication/Pre-configured authorisation/Off-network / ProSe Direct Discovery for public safety use / Discoveree UE procedure for group member discovery</w:t>
            </w: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189D3DE2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Rel-13</w:t>
            </w: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635BC5D1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C240</w:t>
            </w: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52C0BE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ProSe direct discovery for public safety use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47475A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pc_eFDD, pc_disc_public_safety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176E7E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05075E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06CF93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872760A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shd w:val="clear" w:color="auto" w:fill="BFBFBF"/>
          </w:tcPr>
          <w:p w14:paraId="48397A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6258B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3623" w:type="dxa"/>
            <w:shd w:val="clear" w:color="auto" w:fill="BFBFBF"/>
          </w:tcPr>
          <w:p w14:paraId="600AA1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6258B">
              <w:rPr>
                <w:b/>
                <w:sz w:val="16"/>
                <w:szCs w:val="16"/>
                <w:lang w:eastAsia="zh-CN"/>
              </w:rPr>
              <w:t>Tunnel management procedure</w:t>
            </w:r>
            <w:r>
              <w:rPr>
                <w:b/>
                <w:sz w:val="16"/>
                <w:szCs w:val="16"/>
                <w:lang w:eastAsia="zh-CN"/>
              </w:rPr>
              <w:t>s</w:t>
            </w:r>
            <w:r w:rsidRPr="0036258B">
              <w:rPr>
                <w:b/>
                <w:sz w:val="16"/>
                <w:szCs w:val="16"/>
                <w:lang w:eastAsia="zh-CN"/>
              </w:rPr>
              <w:t xml:space="preserve"> UE to ePDG</w:t>
            </w:r>
          </w:p>
        </w:tc>
        <w:tc>
          <w:tcPr>
            <w:tcW w:w="776" w:type="dxa"/>
            <w:shd w:val="clear" w:color="auto" w:fill="BFBFBF"/>
          </w:tcPr>
          <w:p w14:paraId="12D61E42" w14:textId="77777777" w:rsidR="00033F05" w:rsidRPr="0036258B" w:rsidRDefault="00033F05" w:rsidP="008C72BB">
            <w:pPr>
              <w:pStyle w:val="TAC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shd w:val="clear" w:color="auto" w:fill="BFBFBF"/>
          </w:tcPr>
          <w:p w14:paraId="3B537476" w14:textId="77777777" w:rsidR="00033F05" w:rsidRPr="0036258B" w:rsidRDefault="00033F05" w:rsidP="008C72BB">
            <w:pPr>
              <w:pStyle w:val="TAC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shd w:val="clear" w:color="auto" w:fill="BFBFBF"/>
          </w:tcPr>
          <w:p w14:paraId="0BA7AC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shd w:val="clear" w:color="auto" w:fill="BFBFBF"/>
          </w:tcPr>
          <w:p w14:paraId="3A8B0E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14:paraId="03A7B6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shd w:val="clear" w:color="auto" w:fill="BFBFBF"/>
          </w:tcPr>
          <w:p w14:paraId="541272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shd w:val="clear" w:color="auto" w:fill="BFBFBF"/>
          </w:tcPr>
          <w:p w14:paraId="62B0EC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</w:p>
        </w:tc>
      </w:tr>
      <w:tr w:rsidR="00033F05" w:rsidRPr="0036258B" w14:paraId="5946BF03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shd w:val="clear" w:color="auto" w:fill="auto"/>
          </w:tcPr>
          <w:p w14:paraId="1A2735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20.1</w:t>
            </w:r>
          </w:p>
        </w:tc>
        <w:tc>
          <w:tcPr>
            <w:tcW w:w="3623" w:type="dxa"/>
            <w:shd w:val="clear" w:color="auto" w:fill="auto"/>
          </w:tcPr>
          <w:p w14:paraId="6D2ED2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36258B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776" w:type="dxa"/>
            <w:shd w:val="clear" w:color="auto" w:fill="auto"/>
          </w:tcPr>
          <w:p w14:paraId="38539D45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14:paraId="7AC522D3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448" w:type="dxa"/>
            <w:gridSpan w:val="3"/>
          </w:tcPr>
          <w:p w14:paraId="77D5F2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65CFE5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B1DE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09B183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79FF7C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014D7C1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14:paraId="0A1AAA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20.2</w:t>
            </w:r>
          </w:p>
        </w:tc>
        <w:tc>
          <w:tcPr>
            <w:tcW w:w="3623" w:type="dxa"/>
            <w:tcBorders>
              <w:bottom w:val="single" w:sz="4" w:space="0" w:color="auto"/>
            </w:tcBorders>
            <w:shd w:val="clear" w:color="auto" w:fill="auto"/>
          </w:tcPr>
          <w:p w14:paraId="3C0198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Selection of ePDG and Tunnel establishment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</w:tcPr>
          <w:p w14:paraId="2455F50D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Rel-11</w:t>
            </w: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A6CBD7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C269</w:t>
            </w:r>
          </w:p>
        </w:tc>
        <w:tc>
          <w:tcPr>
            <w:tcW w:w="3448" w:type="dxa"/>
            <w:gridSpan w:val="3"/>
            <w:tcBorders>
              <w:bottom w:val="single" w:sz="4" w:space="0" w:color="auto"/>
            </w:tcBorders>
          </w:tcPr>
          <w:p w14:paraId="69E6C1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UEs supporting WLAN and GSMA PRD IR.51: "IMS Profile for Voice, Video and SMS over Wi-Fi"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54ABBF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DC8A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36C3B7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0D6E00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48AB0CB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shd w:val="clear" w:color="auto" w:fill="auto"/>
          </w:tcPr>
          <w:p w14:paraId="4AA5F0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20.3</w:t>
            </w:r>
          </w:p>
        </w:tc>
        <w:tc>
          <w:tcPr>
            <w:tcW w:w="3623" w:type="dxa"/>
            <w:shd w:val="clear" w:color="auto" w:fill="auto"/>
          </w:tcPr>
          <w:p w14:paraId="5B1AE6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36258B">
              <w:rPr>
                <w:rFonts w:cs="Arial"/>
                <w:sz w:val="16"/>
                <w:szCs w:val="16"/>
              </w:rPr>
              <w:t>UE initiated disconnection</w:t>
            </w:r>
          </w:p>
        </w:tc>
        <w:tc>
          <w:tcPr>
            <w:tcW w:w="776" w:type="dxa"/>
            <w:shd w:val="clear" w:color="auto" w:fill="auto"/>
          </w:tcPr>
          <w:p w14:paraId="320ED50E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Rel-11</w:t>
            </w:r>
          </w:p>
        </w:tc>
        <w:tc>
          <w:tcPr>
            <w:tcW w:w="1133" w:type="dxa"/>
            <w:gridSpan w:val="2"/>
            <w:shd w:val="clear" w:color="auto" w:fill="auto"/>
          </w:tcPr>
          <w:p w14:paraId="7E104BC1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C269</w:t>
            </w:r>
          </w:p>
        </w:tc>
        <w:tc>
          <w:tcPr>
            <w:tcW w:w="3448" w:type="dxa"/>
            <w:gridSpan w:val="3"/>
          </w:tcPr>
          <w:p w14:paraId="52372A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WLAN and GSMA PRD IR.51: "IMS Profile for Voice, Video and SMS over Wi-Fi"</w:t>
            </w:r>
          </w:p>
        </w:tc>
        <w:tc>
          <w:tcPr>
            <w:tcW w:w="1374" w:type="dxa"/>
            <w:gridSpan w:val="2"/>
          </w:tcPr>
          <w:p w14:paraId="297454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EBC0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6557E4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77F386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2726BCB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14:paraId="67AD3F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20.4</w:t>
            </w:r>
          </w:p>
        </w:tc>
        <w:tc>
          <w:tcPr>
            <w:tcW w:w="3623" w:type="dxa"/>
            <w:tcBorders>
              <w:bottom w:val="single" w:sz="4" w:space="0" w:color="auto"/>
            </w:tcBorders>
            <w:shd w:val="clear" w:color="auto" w:fill="auto"/>
          </w:tcPr>
          <w:p w14:paraId="7C5D7C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ePDG initiated disconnection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</w:tcPr>
          <w:p w14:paraId="29824FA7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Rel-11</w:t>
            </w: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369190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C269</w:t>
            </w:r>
          </w:p>
        </w:tc>
        <w:tc>
          <w:tcPr>
            <w:tcW w:w="3448" w:type="dxa"/>
            <w:gridSpan w:val="3"/>
            <w:tcBorders>
              <w:bottom w:val="single" w:sz="4" w:space="0" w:color="auto"/>
            </w:tcBorders>
          </w:tcPr>
          <w:p w14:paraId="537AF7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WLAN and GSMA PRD IR.51: "IMS Profile for Voice, Video and SMS over Wi-Fi"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2F6C96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E187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2E262A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092F30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F2422D8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shd w:val="clear" w:color="auto" w:fill="BFBFBF"/>
          </w:tcPr>
          <w:p w14:paraId="2A9E3E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6258B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3623" w:type="dxa"/>
            <w:shd w:val="clear" w:color="auto" w:fill="BFBFBF"/>
          </w:tcPr>
          <w:p w14:paraId="13E232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6258B">
              <w:rPr>
                <w:b/>
                <w:sz w:val="16"/>
                <w:szCs w:val="16"/>
              </w:rPr>
              <w:t>SC-PTM in LTE</w:t>
            </w:r>
          </w:p>
        </w:tc>
        <w:tc>
          <w:tcPr>
            <w:tcW w:w="776" w:type="dxa"/>
            <w:shd w:val="clear" w:color="auto" w:fill="BFBFBF"/>
          </w:tcPr>
          <w:p w14:paraId="67C07E07" w14:textId="77777777" w:rsidR="00033F05" w:rsidRPr="0036258B" w:rsidRDefault="00033F05" w:rsidP="008C72BB">
            <w:pPr>
              <w:pStyle w:val="TAC"/>
              <w:rPr>
                <w:b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shd w:val="clear" w:color="auto" w:fill="BFBFBF"/>
          </w:tcPr>
          <w:p w14:paraId="5EAFD3CB" w14:textId="77777777" w:rsidR="00033F05" w:rsidRPr="0036258B" w:rsidRDefault="00033F05" w:rsidP="008C72BB">
            <w:pPr>
              <w:pStyle w:val="TAC"/>
              <w:rPr>
                <w:b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shd w:val="clear" w:color="auto" w:fill="BFBFBF"/>
          </w:tcPr>
          <w:p w14:paraId="1A5CF9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shd w:val="clear" w:color="auto" w:fill="BFBFBF"/>
          </w:tcPr>
          <w:p w14:paraId="7BD2D2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14:paraId="61DAF4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shd w:val="clear" w:color="auto" w:fill="BFBFBF"/>
          </w:tcPr>
          <w:p w14:paraId="27D5FC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shd w:val="clear" w:color="auto" w:fill="BFBFBF"/>
          </w:tcPr>
          <w:p w14:paraId="5755BC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033F05" w:rsidRPr="0036258B" w14:paraId="0A47A7C1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78597D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lang w:eastAsia="zh-CN"/>
              </w:rPr>
              <w:t>21</w:t>
            </w:r>
            <w:r w:rsidRPr="0036258B">
              <w:rPr>
                <w:sz w:val="16"/>
              </w:rPr>
              <w:t>.1.1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1C2CB6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lang w:eastAsia="zh-CN"/>
              </w:rPr>
              <w:t>SC-</w:t>
            </w:r>
            <w:r w:rsidRPr="0036258B">
              <w:rPr>
                <w:sz w:val="16"/>
              </w:rPr>
              <w:t>MCCH information acquisition/ UE is switched on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7A60587A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>Rel-</w:t>
            </w:r>
            <w:r w:rsidRPr="0036258B">
              <w:rPr>
                <w:sz w:val="16"/>
                <w:lang w:eastAsia="zh-CN"/>
              </w:rPr>
              <w:t>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5D2F4671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79AE3C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 xml:space="preserve">UEs supporting E-UTRA and </w:t>
            </w:r>
            <w:r w:rsidRPr="0036258B"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 w14:paraId="2C4B91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6A0DC2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2CDEBC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77EE41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F0FFCF1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79FB5E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3B6032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7479CBB7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7F891DD1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4A49E2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0F7C46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2DA28C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4FE7C8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0A078F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65870BD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036790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lang w:eastAsia="zh-CN"/>
              </w:rPr>
              <w:lastRenderedPageBreak/>
              <w:t>21</w:t>
            </w:r>
            <w:r w:rsidRPr="0036258B">
              <w:rPr>
                <w:sz w:val="16"/>
              </w:rPr>
              <w:t>.1.2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3713EE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lang w:eastAsia="zh-CN"/>
              </w:rPr>
              <w:t>SC-</w:t>
            </w:r>
            <w:r w:rsidRPr="0036258B">
              <w:rPr>
                <w:sz w:val="16"/>
              </w:rPr>
              <w:t xml:space="preserve">MCCH information acquisition/ cell reselection to a cell </w:t>
            </w:r>
            <w:r w:rsidRPr="0036258B">
              <w:rPr>
                <w:sz w:val="16"/>
                <w:lang w:eastAsia="zh-CN"/>
              </w:rPr>
              <w:t>broadcasting SIB20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12C045B2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>Rel-</w:t>
            </w:r>
            <w:r w:rsidRPr="0036258B">
              <w:rPr>
                <w:sz w:val="16"/>
                <w:lang w:eastAsia="zh-CN"/>
              </w:rPr>
              <w:t>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753E7F39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79A3AB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 xml:space="preserve">UEs supporting E-UTRA and </w:t>
            </w:r>
            <w:r w:rsidRPr="0036258B"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 w14:paraId="16F4B9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458637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490206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6DB150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C512210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49E9EC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2E12D1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22F336A2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6783B446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42A7CF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3AE174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762DB0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51E743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302526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A36F263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6F948C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lang w:eastAsia="zh-CN"/>
              </w:rPr>
              <w:t>21</w:t>
            </w:r>
            <w:r w:rsidRPr="0036258B">
              <w:rPr>
                <w:sz w:val="16"/>
              </w:rPr>
              <w:t>.1.3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30E343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lang w:eastAsia="zh-CN"/>
              </w:rPr>
              <w:t>SC-</w:t>
            </w:r>
            <w:r w:rsidRPr="0036258B">
              <w:rPr>
                <w:sz w:val="16"/>
              </w:rPr>
              <w:t xml:space="preserve">MCCH information acquisition/ UE handover to a cell </w:t>
            </w:r>
            <w:r w:rsidRPr="0036258B">
              <w:rPr>
                <w:sz w:val="16"/>
                <w:lang w:eastAsia="zh-CN"/>
              </w:rPr>
              <w:t>broadcasting SIB20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19AE8306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>Rel-</w:t>
            </w:r>
            <w:r w:rsidRPr="0036258B">
              <w:rPr>
                <w:sz w:val="16"/>
                <w:lang w:eastAsia="zh-CN"/>
              </w:rPr>
              <w:t>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56E53094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31858E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 xml:space="preserve">UEs supporting E-UTRA and </w:t>
            </w:r>
            <w:r w:rsidRPr="0036258B"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 w14:paraId="6BC55E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0DD61E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6A63C8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1111FD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9050AE2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28FDA6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25E80F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52AD4D23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5D751EE4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712EEF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309CCB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0A4747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6B9065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1D866C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9BDC0DB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617F63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lang w:eastAsia="zh-CN"/>
              </w:rPr>
              <w:t>21</w:t>
            </w:r>
            <w:r w:rsidRPr="0036258B">
              <w:rPr>
                <w:sz w:val="16"/>
              </w:rPr>
              <w:t>.1</w:t>
            </w:r>
            <w:r w:rsidRPr="0036258B">
              <w:rPr>
                <w:sz w:val="16"/>
                <w:lang w:eastAsia="zh-CN"/>
              </w:rPr>
              <w:t>.4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6F1D13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lang w:eastAsia="zh-CN"/>
              </w:rPr>
              <w:t>SC-</w:t>
            </w:r>
            <w:r w:rsidRPr="0036258B">
              <w:rPr>
                <w:sz w:val="16"/>
              </w:rPr>
              <w:t xml:space="preserve">MCCH information acquisition/ UE is receiving an </w:t>
            </w:r>
            <w:r w:rsidRPr="0036258B">
              <w:rPr>
                <w:sz w:val="16"/>
                <w:lang w:eastAsia="zh-CN"/>
              </w:rPr>
              <w:t>SC-PTM</w:t>
            </w:r>
            <w:r w:rsidRPr="0036258B">
              <w:rPr>
                <w:sz w:val="16"/>
              </w:rPr>
              <w:t xml:space="preserve"> service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498373FE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>Rel-</w:t>
            </w:r>
            <w:r w:rsidRPr="0036258B">
              <w:rPr>
                <w:sz w:val="16"/>
                <w:lang w:eastAsia="zh-CN"/>
              </w:rPr>
              <w:t>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5305AF9D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1C2EF9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 xml:space="preserve">UEs supporting E-UTRA and </w:t>
            </w:r>
            <w:r w:rsidRPr="0036258B"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 w14:paraId="5131BF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7C9915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17CBBE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7E6AFE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C7264D4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2F9C8F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2434BB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160FB97B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744B65EB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0B91D8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751BBD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44458F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3B941B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3BFF4E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540AAF1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5B92EF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lang w:eastAsia="zh-CN"/>
              </w:rPr>
              <w:t>21.1.5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2F0B72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lang w:eastAsia="zh-CN"/>
              </w:rPr>
              <w:t>SC-MCCH information acquisition/ UE is not receiving SC-PTM data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652BC816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>Rel-</w:t>
            </w:r>
            <w:r w:rsidRPr="0036258B">
              <w:rPr>
                <w:sz w:val="16"/>
                <w:lang w:eastAsia="zh-CN"/>
              </w:rPr>
              <w:t>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5BA7D9F8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5161E1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 xml:space="preserve">UEs supporting E-UTRA and </w:t>
            </w:r>
            <w:r w:rsidRPr="0036258B"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 w14:paraId="33056C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721C69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470C56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3F5A46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0233B24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1CEAA2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7061AA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6DE38A10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4D347C2D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718CA7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3C07D1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12EFED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197859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391C5C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A1B64F9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32A098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lang w:eastAsia="zh-CN"/>
              </w:rPr>
              <w:t>21.1.6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55F587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lang w:eastAsia="zh-CN"/>
              </w:rPr>
              <w:t>SC-MCCH information acquisition / Enhanced Coverage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4767D150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>Rel-</w:t>
            </w:r>
            <w:r w:rsidRPr="0036258B">
              <w:rPr>
                <w:sz w:val="16"/>
                <w:lang w:eastAsia="zh-CN"/>
              </w:rPr>
              <w:t>14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74D5BDFB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lang w:eastAsia="zh-CN"/>
              </w:rPr>
              <w:t>C354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46E630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 xml:space="preserve">UEs supporting E-UTRA and </w:t>
            </w:r>
            <w:r w:rsidRPr="0036258B">
              <w:rPr>
                <w:sz w:val="16"/>
                <w:lang w:eastAsia="zh-CN"/>
              </w:rPr>
              <w:t xml:space="preserve">SC-PTM and </w:t>
            </w:r>
            <w:r w:rsidRPr="0036258B">
              <w:rPr>
                <w:sz w:val="16"/>
                <w:szCs w:val="16"/>
                <w:lang w:eastAsia="zh-CN"/>
              </w:rPr>
              <w:t>(</w:t>
            </w:r>
            <w:r w:rsidRPr="0036258B">
              <w:rPr>
                <w:sz w:val="16"/>
                <w:szCs w:val="16"/>
              </w:rPr>
              <w:t>CE mode A or CE mode B)</w:t>
            </w:r>
          </w:p>
        </w:tc>
        <w:tc>
          <w:tcPr>
            <w:tcW w:w="1374" w:type="dxa"/>
            <w:gridSpan w:val="2"/>
          </w:tcPr>
          <w:p w14:paraId="07EB3A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6641A6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7FAF23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7CDFA0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CB12146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77FD6E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508196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167F21E1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264367D7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02F378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515AE9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27C0ABA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258666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3020FD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0789B22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325680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21.1.7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3B8E80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SC-MCCH information acquisition / Enhanced Coverage / Paging precedence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64E2DD2C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>Rel-</w:t>
            </w:r>
            <w:r w:rsidRPr="0036258B">
              <w:rPr>
                <w:sz w:val="16"/>
                <w:lang w:eastAsia="zh-CN"/>
              </w:rPr>
              <w:t>14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6E4BC490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C354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6BC0B1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 xml:space="preserve">UEs supporting E-UTRA and </w:t>
            </w:r>
            <w:r w:rsidRPr="0036258B">
              <w:rPr>
                <w:sz w:val="16"/>
                <w:lang w:eastAsia="zh-CN"/>
              </w:rPr>
              <w:t xml:space="preserve">SC-PTM and </w:t>
            </w:r>
            <w:r w:rsidRPr="0036258B">
              <w:rPr>
                <w:sz w:val="16"/>
                <w:szCs w:val="16"/>
                <w:lang w:eastAsia="zh-CN"/>
              </w:rPr>
              <w:t>(</w:t>
            </w:r>
            <w:r w:rsidRPr="0036258B">
              <w:rPr>
                <w:sz w:val="16"/>
                <w:szCs w:val="16"/>
              </w:rPr>
              <w:t>CE mode A or CE mode B)</w:t>
            </w:r>
          </w:p>
        </w:tc>
        <w:tc>
          <w:tcPr>
            <w:tcW w:w="1374" w:type="dxa"/>
            <w:gridSpan w:val="2"/>
          </w:tcPr>
          <w:p w14:paraId="5A66C9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344674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0DE2F7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574942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76B8190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1DE445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593B3F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51096BA9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71741419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0D33FD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1E9FE2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76C41D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5CBD2F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60CD1A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41AC47F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32564C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lang w:eastAsia="zh-CN"/>
              </w:rPr>
              <w:t>21</w:t>
            </w:r>
            <w:r w:rsidRPr="0036258B">
              <w:rPr>
                <w:sz w:val="16"/>
              </w:rPr>
              <w:t>.</w:t>
            </w:r>
            <w:r w:rsidRPr="0036258B">
              <w:rPr>
                <w:sz w:val="16"/>
                <w:lang w:eastAsia="zh-CN"/>
              </w:rPr>
              <w:t>2.1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33B067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lang w:eastAsia="zh-CN"/>
              </w:rPr>
              <w:t>DRX operation / Parameters configured by RRC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11775030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>Rel-</w:t>
            </w:r>
            <w:r w:rsidRPr="0036258B">
              <w:rPr>
                <w:sz w:val="16"/>
                <w:lang w:eastAsia="zh-CN"/>
              </w:rPr>
              <w:t>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294BEDCC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60EE72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 xml:space="preserve">UEs supporting E-UTRA and </w:t>
            </w:r>
            <w:r w:rsidRPr="0036258B"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 w14:paraId="36BD4E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178C10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73717B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63A2B5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A12C6FA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F12E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9C5E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EF09B6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548061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3ACDED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0919F6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440590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247FF0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5B4827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F0D4BA6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3D684D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lang w:eastAsia="zh-CN"/>
              </w:rPr>
            </w:pPr>
            <w:r w:rsidRPr="0036258B">
              <w:rPr>
                <w:sz w:val="16"/>
                <w:lang w:eastAsia="zh-CN"/>
              </w:rPr>
              <w:t>21</w:t>
            </w:r>
            <w:r w:rsidRPr="0036258B">
              <w:rPr>
                <w:sz w:val="16"/>
              </w:rPr>
              <w:t>.</w:t>
            </w:r>
            <w:r w:rsidRPr="0036258B">
              <w:rPr>
                <w:sz w:val="16"/>
                <w:lang w:eastAsia="zh-CN"/>
              </w:rPr>
              <w:t>2.2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656EF1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  <w:lang w:eastAsia="zh-CN"/>
              </w:rPr>
              <w:t>DRX operation / Parameters configured by RRC / Enhanced Coverage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6C370106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lang w:eastAsia="zh-CN"/>
              </w:rPr>
            </w:pPr>
            <w:r w:rsidRPr="0036258B">
              <w:rPr>
                <w:sz w:val="16"/>
              </w:rPr>
              <w:t>Rel-</w:t>
            </w:r>
            <w:r w:rsidRPr="0036258B">
              <w:rPr>
                <w:sz w:val="16"/>
                <w:lang w:eastAsia="zh-CN"/>
              </w:rPr>
              <w:t>14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152F34D9" w14:textId="77777777" w:rsidR="00033F05" w:rsidRPr="0036258B" w:rsidRDefault="00033F05" w:rsidP="008C72BB">
            <w:pPr>
              <w:pStyle w:val="TAC"/>
              <w:rPr>
                <w:sz w:val="16"/>
                <w:lang w:eastAsia="zh-CN"/>
              </w:rPr>
            </w:pPr>
            <w:r w:rsidRPr="0036258B">
              <w:rPr>
                <w:sz w:val="16"/>
                <w:lang w:eastAsia="zh-CN"/>
              </w:rPr>
              <w:t>C354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4F0B31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</w:rPr>
              <w:t xml:space="preserve">UEs supporting E-UTRA and </w:t>
            </w:r>
            <w:r w:rsidRPr="0036258B">
              <w:rPr>
                <w:sz w:val="16"/>
                <w:lang w:eastAsia="zh-CN"/>
              </w:rPr>
              <w:t xml:space="preserve">SC-PTM and </w:t>
            </w:r>
            <w:r w:rsidRPr="0036258B">
              <w:rPr>
                <w:sz w:val="16"/>
                <w:szCs w:val="16"/>
                <w:lang w:eastAsia="zh-CN"/>
              </w:rPr>
              <w:t>(</w:t>
            </w:r>
            <w:r w:rsidRPr="0036258B">
              <w:rPr>
                <w:sz w:val="16"/>
                <w:szCs w:val="16"/>
              </w:rPr>
              <w:t>CE mode A or CE mode B)</w:t>
            </w:r>
          </w:p>
        </w:tc>
        <w:tc>
          <w:tcPr>
            <w:tcW w:w="1374" w:type="dxa"/>
            <w:gridSpan w:val="2"/>
          </w:tcPr>
          <w:p w14:paraId="7B746F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3CF5BF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3AAFDA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075A52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7BEA694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1BF7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FB34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1CA001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330D78" w14:textId="77777777" w:rsidR="00033F05" w:rsidRPr="0036258B" w:rsidRDefault="00033F05" w:rsidP="008C72BB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5989C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</w:p>
        </w:tc>
        <w:tc>
          <w:tcPr>
            <w:tcW w:w="1374" w:type="dxa"/>
            <w:gridSpan w:val="2"/>
          </w:tcPr>
          <w:p w14:paraId="1AC7D1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7EAB29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077432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0FD19E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407C04F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0968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lang w:eastAsia="zh-CN"/>
              </w:rPr>
              <w:t>21.3.1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C05CB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>Cell reselection to intra-frequency cell to continue SC-PTM service reception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56DF675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6949D6D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7E683D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 xml:space="preserve">UEs supporting E-UTRA and </w:t>
            </w:r>
            <w:r w:rsidRPr="0036258B"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 w14:paraId="001BC8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44F7BE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6F6394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5A4354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8DC4A87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186978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214881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75A4E14E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51646465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136C68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40F7D9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7F5D60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3C49EF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7B77AA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BA8D0B7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7623EB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lang w:eastAsia="zh-CN"/>
              </w:rPr>
              <w:t>21.3.1a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5B02A1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>Cell reselection to intra-frequency cell to continue SC-PTM service reception</w:t>
            </w:r>
            <w:r w:rsidRPr="0036258B">
              <w:rPr>
                <w:sz w:val="16"/>
                <w:lang w:eastAsia="zh-CN"/>
              </w:rPr>
              <w:t xml:space="preserve"> / Single Frequency operation (inter-band neighbouring cell)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0F0BB787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4F8C7E20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5BCF61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 xml:space="preserve">UEs supporting E-UTRA and </w:t>
            </w:r>
            <w:r w:rsidRPr="0036258B"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 w14:paraId="3DD957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55F45A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1A5251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631730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7A8BFD4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665BA2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646933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32E8795B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1B846E14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427FBC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397BB0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591D2AC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4EFDED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7E92FA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965125C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4FD40C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lang w:eastAsia="zh-CN"/>
              </w:rPr>
              <w:t>21.3.2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14EA6E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>Cell reselection to inter-</w:t>
            </w:r>
            <w:r w:rsidRPr="0036258B">
              <w:rPr>
                <w:sz w:val="16"/>
                <w:lang w:eastAsia="zh-CN"/>
              </w:rPr>
              <w:t>frequency</w:t>
            </w:r>
            <w:r w:rsidRPr="0036258B">
              <w:rPr>
                <w:sz w:val="16"/>
              </w:rPr>
              <w:t xml:space="preserve"> cell to start SC-PTM service reception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008F9985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20013944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69FEB7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 xml:space="preserve">UEs supporting E-UTRA and </w:t>
            </w:r>
            <w:r w:rsidRPr="0036258B"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 w14:paraId="6BC523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04E278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7F3088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040045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E43F23F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557E0D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5FE10B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57816982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1AB9908C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5BEB09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62C708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089AE2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38FA30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711ADA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352F836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7FB114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lang w:eastAsia="zh-CN"/>
              </w:rPr>
              <w:t>21.3.2a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47780C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>Cell reselection to inter-</w:t>
            </w:r>
            <w:r w:rsidRPr="0036258B">
              <w:rPr>
                <w:sz w:val="16"/>
                <w:lang w:eastAsia="zh-CN"/>
              </w:rPr>
              <w:t>band</w:t>
            </w:r>
            <w:r w:rsidRPr="0036258B">
              <w:rPr>
                <w:sz w:val="16"/>
              </w:rPr>
              <w:t xml:space="preserve"> cell to start SC-PTM service reception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637E0F7D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76251CDA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08D0CD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 xml:space="preserve">UEs supporting E-UTRA and </w:t>
            </w:r>
            <w:r w:rsidRPr="0036258B"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 w14:paraId="4D6307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6B156C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2FEF8F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1459C7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147C18F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310909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42B6DF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7CA686F4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1B94327B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1F616B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776ADC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599058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119255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35EC32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5435D62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78D9595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21.3.2c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45449E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Cell reselection to inter-frequency cell using Qoffset</w:t>
            </w:r>
            <w:r w:rsidRPr="0036258B">
              <w:rPr>
                <w:sz w:val="16"/>
                <w:szCs w:val="16"/>
                <w:vertAlign w:val="subscript"/>
              </w:rPr>
              <w:t>SCPTM</w:t>
            </w:r>
            <w:r w:rsidRPr="0036258B">
              <w:rPr>
                <w:sz w:val="16"/>
                <w:szCs w:val="16"/>
              </w:rPr>
              <w:t xml:space="preserve"> / Enhanced Coverage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748E8847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>Rel-</w:t>
            </w:r>
            <w:r w:rsidRPr="0036258B">
              <w:rPr>
                <w:sz w:val="16"/>
                <w:lang w:eastAsia="zh-CN"/>
              </w:rPr>
              <w:t>14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1B0EF465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C354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27C290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</w:rPr>
              <w:t xml:space="preserve">UEs supporting E-UTRA and </w:t>
            </w:r>
            <w:r w:rsidRPr="0036258B">
              <w:rPr>
                <w:sz w:val="16"/>
                <w:lang w:eastAsia="zh-CN"/>
              </w:rPr>
              <w:t xml:space="preserve">SC-PTM and </w:t>
            </w:r>
            <w:r w:rsidRPr="0036258B">
              <w:rPr>
                <w:sz w:val="16"/>
                <w:szCs w:val="16"/>
                <w:lang w:eastAsia="zh-CN"/>
              </w:rPr>
              <w:t>(</w:t>
            </w:r>
            <w:r w:rsidRPr="0036258B">
              <w:rPr>
                <w:sz w:val="16"/>
                <w:szCs w:val="16"/>
              </w:rPr>
              <w:t>CE mode A or CE mode B)</w:t>
            </w:r>
          </w:p>
        </w:tc>
        <w:tc>
          <w:tcPr>
            <w:tcW w:w="1374" w:type="dxa"/>
            <w:gridSpan w:val="2"/>
          </w:tcPr>
          <w:p w14:paraId="6E1CEF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671DFF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04E7B1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4799E0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7BDFB45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346263C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3D998D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46C30115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420D526E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14200A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</w:p>
        </w:tc>
        <w:tc>
          <w:tcPr>
            <w:tcW w:w="1374" w:type="dxa"/>
            <w:gridSpan w:val="2"/>
          </w:tcPr>
          <w:p w14:paraId="2C4351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2DA3CE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004059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3FABAA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66EADE1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0E5D55F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21.3.3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2DB6CA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Handover to inter-frequency cell to start SC-PTM service reception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58761E92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467FB02A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2B960F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</w:rPr>
              <w:t xml:space="preserve">UEs supporting E-UTRA and </w:t>
            </w:r>
            <w:r w:rsidRPr="0036258B"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 w14:paraId="36CB5C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329E11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750CCC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071472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1D14FBB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4F115AEB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67D9BC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27200BEE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1376761E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429E09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</w:p>
        </w:tc>
        <w:tc>
          <w:tcPr>
            <w:tcW w:w="1374" w:type="dxa"/>
            <w:gridSpan w:val="2"/>
          </w:tcPr>
          <w:p w14:paraId="43DBB0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5E11D0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6C756A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6F880F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C25E8E7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65EC931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21.3.3a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3FD307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Handover to inter-band cell to start SC-PTM service reception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1DC39FE6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74DA0A47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6BC929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</w:rPr>
              <w:t xml:space="preserve">UEs supporting E-UTRA and </w:t>
            </w:r>
            <w:r w:rsidRPr="0036258B"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 w14:paraId="1F564A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4C621E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6B2B4F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778674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B3B50A2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5564CE4B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174AEE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309E74DB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49F5BB9E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732B6F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</w:p>
        </w:tc>
        <w:tc>
          <w:tcPr>
            <w:tcW w:w="1374" w:type="dxa"/>
            <w:gridSpan w:val="2"/>
          </w:tcPr>
          <w:p w14:paraId="646F7E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246143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425971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7C6149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73F724F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6D912E9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21.3.4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75B54B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Handover to intra-frequency cell to continue SC-PTM service reception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4721E00F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799D7131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280C6B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</w:rPr>
              <w:t xml:space="preserve">UEs supporting E-UTRA and </w:t>
            </w:r>
            <w:r w:rsidRPr="0036258B"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 w14:paraId="7F85BD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48D453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14A312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4EFDBC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7A9B204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5811290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255EB8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3DE61A20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3F85076E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6D7ADD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</w:p>
        </w:tc>
        <w:tc>
          <w:tcPr>
            <w:tcW w:w="1374" w:type="dxa"/>
            <w:gridSpan w:val="2"/>
          </w:tcPr>
          <w:p w14:paraId="1D934F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37659D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505C2E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7B7A8E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F5698CC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341F1CF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21.3.5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28A818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Conditional retransmission of MBMS Interest Indication after handover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53BE4432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454B2541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6EE108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</w:rPr>
              <w:t xml:space="preserve">UEs supporting E-UTRA and </w:t>
            </w:r>
            <w:r w:rsidRPr="0036258B"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 w14:paraId="4A0E1B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1A4DD4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36CEC5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357FB5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AE49DD0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3830CA5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42CE30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7B33558E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7B66190D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16DBFA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</w:p>
        </w:tc>
        <w:tc>
          <w:tcPr>
            <w:tcW w:w="1374" w:type="dxa"/>
            <w:gridSpan w:val="2"/>
          </w:tcPr>
          <w:p w14:paraId="101DB8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5F3756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6906F0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4A3A55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D055D4F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6F87052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21.3.6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29DEC7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8"/>
                <w:lang w:eastAsia="zh-CN"/>
              </w:rPr>
              <w:t>MBMS Interest Indication retransmission after returning from cell not broadcasting SIB15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62850644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244E528B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6BC171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</w:rPr>
              <w:t xml:space="preserve">UEs supporting E-UTRA and </w:t>
            </w:r>
            <w:r w:rsidRPr="0036258B"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 w14:paraId="772419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3EE2A4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17D452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4765F2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09B788D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41D96A5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4CD0EF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066FE46D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0D9AD223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077C46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</w:p>
        </w:tc>
        <w:tc>
          <w:tcPr>
            <w:tcW w:w="1374" w:type="dxa"/>
            <w:gridSpan w:val="2"/>
          </w:tcPr>
          <w:p w14:paraId="45A7C3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500DA7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36DA9C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7BAC6B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2D43C4E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076C8E4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21.3.7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6A9AA6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8"/>
                <w:lang w:eastAsia="zh-CN"/>
              </w:rPr>
              <w:t>MBMS Interest Indication retransmission after returning from cell not broadcasting SIB20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49FC5B6F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714C8DEF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20EDF7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</w:rPr>
              <w:t xml:space="preserve">UEs supporting E-UTRA and </w:t>
            </w:r>
            <w:r w:rsidRPr="0036258B"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 w14:paraId="642F20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7F0D3A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39955C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320B9E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B0F65AE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231A38C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400200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27E26112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32B2BB4B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0DC7F8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</w:p>
        </w:tc>
        <w:tc>
          <w:tcPr>
            <w:tcW w:w="1374" w:type="dxa"/>
            <w:gridSpan w:val="2"/>
          </w:tcPr>
          <w:p w14:paraId="4B8A83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1BE70C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09D294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6E987D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106D675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48BCA3E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21.3.8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07E860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8"/>
                <w:lang w:eastAsia="zh-CN"/>
              </w:rPr>
              <w:t>MBMS Interest Indication after Radio Link Failure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78C6616C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6D94538F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6E5681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</w:rPr>
              <w:t xml:space="preserve">UEs supporting E-UTRA and </w:t>
            </w:r>
            <w:r w:rsidRPr="0036258B"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 w14:paraId="07ADED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366C20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6D2031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071B65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23C4617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3E5E1A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3B288B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1D8A3C9C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5B43DD4D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558DA8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</w:p>
        </w:tc>
        <w:tc>
          <w:tcPr>
            <w:tcW w:w="1374" w:type="dxa"/>
            <w:gridSpan w:val="2"/>
          </w:tcPr>
          <w:p w14:paraId="3681E0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2F9C64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1DCD9F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747471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61BD21E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4D599F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21.3.9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02498F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Continued SC-PTM service reception after E-UTRAN release of unicast bearer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5B21670E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2B7B6665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C259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381407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 xml:space="preserve">UEs supporting E-UTRA and </w:t>
            </w:r>
            <w:r w:rsidRPr="0036258B"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 w14:paraId="73637A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4A6E9C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107997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23A7C4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0A3C2BE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2458C8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7D139D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747BBF0D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4A5D47D7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7799CF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62AD19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25B395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756DB6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0D0916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4155C87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1572AE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21.3.10.1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6B8CA1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CA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36258B">
              <w:rPr>
                <w:rFonts w:cs="Arial"/>
                <w:sz w:val="16"/>
                <w:szCs w:val="16"/>
              </w:rPr>
              <w:t>/ Start SC-PTM reception on Non-Serving Cell / Continue SC-PTM reception on S</w:t>
            </w:r>
            <w:r>
              <w:rPr>
                <w:rFonts w:cs="Arial"/>
                <w:sz w:val="16"/>
                <w:szCs w:val="16"/>
              </w:rPr>
              <w:t>C</w:t>
            </w:r>
            <w:r w:rsidRPr="0036258B">
              <w:rPr>
                <w:rFonts w:cs="Arial"/>
                <w:sz w:val="16"/>
                <w:szCs w:val="16"/>
              </w:rPr>
              <w:t xml:space="preserve">ell after SCell addition / </w:t>
            </w:r>
            <w:r>
              <w:rPr>
                <w:rFonts w:cs="Arial"/>
                <w:sz w:val="16"/>
                <w:szCs w:val="16"/>
              </w:rPr>
              <w:t>I</w:t>
            </w:r>
            <w:r w:rsidRPr="0036258B">
              <w:rPr>
                <w:rFonts w:cs="Arial"/>
                <w:sz w:val="16"/>
                <w:szCs w:val="16"/>
              </w:rPr>
              <w:t>ntra-band Contiguous CA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0D0D8E56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Rel-13</w:t>
            </w:r>
          </w:p>
        </w:tc>
        <w:tc>
          <w:tcPr>
            <w:tcW w:w="1133" w:type="dxa"/>
            <w:gridSpan w:val="2"/>
            <w:shd w:val="clear" w:color="auto" w:fill="auto"/>
          </w:tcPr>
          <w:p w14:paraId="5C1A20BA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C259cF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716675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</w:t>
            </w:r>
            <w:r w:rsidRPr="0036258B">
              <w:rPr>
                <w:sz w:val="16"/>
                <w:szCs w:val="16"/>
                <w:lang w:eastAsia="zh-CN"/>
              </w:rPr>
              <w:t>and Intra-band contiguous Carrier Aggregation</w:t>
            </w:r>
            <w:r w:rsidRPr="0036258B">
              <w:rPr>
                <w:sz w:val="16"/>
                <w:szCs w:val="16"/>
              </w:rPr>
              <w:t xml:space="preserve"> and Feature Group Indicator 13 and Feature Group Indicator 25 and SC-PTM and reception of SCPTM on SCell and on NonServingCell</w:t>
            </w:r>
          </w:p>
        </w:tc>
        <w:tc>
          <w:tcPr>
            <w:tcW w:w="1374" w:type="dxa"/>
            <w:gridSpan w:val="2"/>
          </w:tcPr>
          <w:p w14:paraId="02AB52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0195BA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682D1DC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25DB2B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C186850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228BA3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6217B3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424E595E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14:paraId="52C74E81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C259cT</w:t>
            </w: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431B7F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10EA08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7D5A06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01B044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6231D0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900B489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3F669D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21.3.10.2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5EA8B8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CA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36258B">
              <w:rPr>
                <w:rFonts w:cs="Arial"/>
                <w:sz w:val="16"/>
                <w:szCs w:val="16"/>
              </w:rPr>
              <w:t>/ Start SC-PTM reception on Non-Serving Cell / Continue SC-PTM reception on S</w:t>
            </w:r>
            <w:r>
              <w:rPr>
                <w:rFonts w:cs="Arial"/>
                <w:sz w:val="16"/>
                <w:szCs w:val="16"/>
              </w:rPr>
              <w:t>C</w:t>
            </w:r>
            <w:r w:rsidRPr="0036258B">
              <w:rPr>
                <w:rFonts w:cs="Arial"/>
                <w:sz w:val="16"/>
                <w:szCs w:val="16"/>
              </w:rPr>
              <w:t>ell after SCell addition / Inter-band CA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09BD57C3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Rel-13</w:t>
            </w:r>
          </w:p>
        </w:tc>
        <w:tc>
          <w:tcPr>
            <w:tcW w:w="1133" w:type="dxa"/>
            <w:gridSpan w:val="2"/>
            <w:shd w:val="clear" w:color="auto" w:fill="auto"/>
          </w:tcPr>
          <w:p w14:paraId="3FDC9973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C259dF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0CF7A0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</w:t>
            </w:r>
            <w:r w:rsidRPr="0036258B">
              <w:rPr>
                <w:sz w:val="16"/>
                <w:szCs w:val="16"/>
                <w:lang w:eastAsia="zh-CN"/>
              </w:rPr>
              <w:t>and Inter-band Carrier Aggregation</w:t>
            </w:r>
            <w:r w:rsidRPr="0036258B">
              <w:rPr>
                <w:sz w:val="16"/>
                <w:szCs w:val="16"/>
              </w:rPr>
              <w:t xml:space="preserve"> and Feature Group Indicator 13 and Feature Group Indicator 25 and SC-PTM and reception of SCPTM on SCell and on NonServingCell</w:t>
            </w:r>
          </w:p>
        </w:tc>
        <w:tc>
          <w:tcPr>
            <w:tcW w:w="1374" w:type="dxa"/>
            <w:gridSpan w:val="2"/>
          </w:tcPr>
          <w:p w14:paraId="12E0B2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5119F9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6C7BF6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6A9DF6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CEFB23C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3B1ABD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0BE271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0926CA48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14:paraId="302AD18C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C259dT</w:t>
            </w: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75B5B3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56C0F9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443543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4A73C6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56913D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9816C1E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32955D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21.3.11.1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27319A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CA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36258B">
              <w:rPr>
                <w:rFonts w:cs="Arial"/>
                <w:sz w:val="16"/>
                <w:szCs w:val="16"/>
              </w:rPr>
              <w:t xml:space="preserve">/ Start SC-PTM reception on SCell / Continue SC-PTM reception on Non-Serving after SCell release / </w:t>
            </w:r>
            <w:r>
              <w:rPr>
                <w:rFonts w:cs="Arial"/>
                <w:sz w:val="16"/>
                <w:szCs w:val="16"/>
              </w:rPr>
              <w:t>I</w:t>
            </w:r>
            <w:r w:rsidRPr="0036258B">
              <w:rPr>
                <w:rFonts w:cs="Arial"/>
                <w:sz w:val="16"/>
                <w:szCs w:val="16"/>
              </w:rPr>
              <w:t>ntra-band Contiguous CA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34F64D8E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680A1A0C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C259e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669639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</w:t>
            </w:r>
            <w:r w:rsidRPr="0036258B">
              <w:rPr>
                <w:sz w:val="16"/>
                <w:szCs w:val="16"/>
                <w:lang w:eastAsia="zh-CN"/>
              </w:rPr>
              <w:t>and Intra-band contiguous Carrier Aggregation</w:t>
            </w:r>
            <w:r w:rsidRPr="0036258B">
              <w:rPr>
                <w:sz w:val="16"/>
                <w:szCs w:val="16"/>
              </w:rPr>
              <w:t xml:space="preserve"> and SC-PTM and reception of SCPTM on SCell and on NonServingCell</w:t>
            </w:r>
          </w:p>
        </w:tc>
        <w:tc>
          <w:tcPr>
            <w:tcW w:w="1374" w:type="dxa"/>
            <w:gridSpan w:val="2"/>
          </w:tcPr>
          <w:p w14:paraId="2C38B4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165E56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3C3187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533529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CD17930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351D9A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4BC5DD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00E1F587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7794DB83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24B615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786468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3EFAB7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334BDA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001626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8FD7CA7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3B2306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21.3.11.2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49B758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CA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36258B">
              <w:rPr>
                <w:rFonts w:cs="Arial"/>
                <w:sz w:val="16"/>
                <w:szCs w:val="16"/>
              </w:rPr>
              <w:t xml:space="preserve">/ Start SC-PTM reception on SCell / Continue SC-PTM reception on Non-Serving after SCell release / </w:t>
            </w:r>
            <w:r>
              <w:rPr>
                <w:rFonts w:cs="Arial"/>
                <w:sz w:val="16"/>
                <w:szCs w:val="16"/>
              </w:rPr>
              <w:t>I</w:t>
            </w:r>
            <w:r w:rsidRPr="0036258B">
              <w:rPr>
                <w:rFonts w:cs="Arial"/>
                <w:sz w:val="16"/>
                <w:szCs w:val="16"/>
              </w:rPr>
              <w:t>nter-band CA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19D598F8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325A314B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C259f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4921E3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</w:t>
            </w:r>
            <w:r w:rsidRPr="0036258B">
              <w:rPr>
                <w:sz w:val="16"/>
                <w:szCs w:val="16"/>
                <w:lang w:eastAsia="zh-CN"/>
              </w:rPr>
              <w:t>and Inter-band Carrier Aggregation</w:t>
            </w:r>
            <w:r w:rsidRPr="0036258B">
              <w:rPr>
                <w:sz w:val="16"/>
                <w:szCs w:val="16"/>
              </w:rPr>
              <w:t xml:space="preserve"> and SC-PTM and reception of SCPTM on SCell and on NonServingCell</w:t>
            </w:r>
          </w:p>
        </w:tc>
        <w:tc>
          <w:tcPr>
            <w:tcW w:w="1374" w:type="dxa"/>
            <w:gridSpan w:val="2"/>
          </w:tcPr>
          <w:p w14:paraId="342F520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166BA2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3A44EF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01A1D8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CB59E41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6FA3ED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7EEBB1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3314E13B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43116714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0DAC51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26C01A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32BEFF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645CBC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54B55C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A321CB9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6E84FA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21.3.12.1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7E8C01D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CA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36258B">
              <w:rPr>
                <w:rFonts w:cs="Arial"/>
                <w:sz w:val="16"/>
                <w:szCs w:val="16"/>
              </w:rPr>
              <w:t>/ Start SC-PTM reception on PCell / Continue SC-PTM reception after swap of SCell and PCell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36258B">
              <w:rPr>
                <w:rFonts w:cs="Arial"/>
                <w:sz w:val="16"/>
                <w:szCs w:val="16"/>
              </w:rPr>
              <w:t xml:space="preserve">/ </w:t>
            </w:r>
            <w:r>
              <w:rPr>
                <w:rFonts w:cs="Arial"/>
                <w:sz w:val="16"/>
                <w:szCs w:val="16"/>
              </w:rPr>
              <w:t>I</w:t>
            </w:r>
            <w:r w:rsidRPr="0036258B">
              <w:rPr>
                <w:rFonts w:cs="Arial"/>
                <w:sz w:val="16"/>
                <w:szCs w:val="16"/>
              </w:rPr>
              <w:t>ntra-band Contiguous CA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5C300F4A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3AC776E7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C259gF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112960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</w:t>
            </w:r>
            <w:r w:rsidRPr="0036258B">
              <w:rPr>
                <w:sz w:val="16"/>
                <w:szCs w:val="16"/>
                <w:lang w:eastAsia="zh-CN"/>
              </w:rPr>
              <w:t>and Intra-band contiguous Carrier Aggregation</w:t>
            </w:r>
            <w:r w:rsidRPr="0036258B">
              <w:rPr>
                <w:sz w:val="16"/>
                <w:szCs w:val="16"/>
              </w:rPr>
              <w:t xml:space="preserve"> and Feature Group Indicator 13 and Feature Group Indicator 25 and SC-PTM and reception of SCPTM on SCell</w:t>
            </w:r>
          </w:p>
        </w:tc>
        <w:tc>
          <w:tcPr>
            <w:tcW w:w="1374" w:type="dxa"/>
            <w:gridSpan w:val="2"/>
          </w:tcPr>
          <w:p w14:paraId="7B7252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6BC5EA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22B386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5C300B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604E55E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2F84C8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1417B0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6BD02F14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2CAB1132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C259gT</w:t>
            </w: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39BF79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01A95C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5955D8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4D56FD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1D5376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D8D1831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24E007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21.3.12.2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417EA8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CA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36258B">
              <w:rPr>
                <w:rFonts w:cs="Arial"/>
                <w:sz w:val="16"/>
                <w:szCs w:val="16"/>
              </w:rPr>
              <w:t>/ Start SC-PTM reception on PCell / Continue SC-PTM reception after swap of SCell and PCell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36258B">
              <w:rPr>
                <w:rFonts w:cs="Arial"/>
                <w:sz w:val="16"/>
                <w:szCs w:val="16"/>
              </w:rPr>
              <w:t xml:space="preserve">/ </w:t>
            </w:r>
            <w:r>
              <w:rPr>
                <w:rFonts w:cs="Arial"/>
                <w:sz w:val="16"/>
                <w:szCs w:val="16"/>
              </w:rPr>
              <w:t>I</w:t>
            </w:r>
            <w:r w:rsidRPr="0036258B">
              <w:rPr>
                <w:rFonts w:cs="Arial"/>
                <w:sz w:val="16"/>
                <w:szCs w:val="16"/>
              </w:rPr>
              <w:t>nter-band CA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3307883E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43027296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C259hF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4FF2C9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</w:t>
            </w:r>
            <w:r w:rsidRPr="0036258B">
              <w:rPr>
                <w:sz w:val="16"/>
                <w:szCs w:val="16"/>
                <w:lang w:eastAsia="zh-CN"/>
              </w:rPr>
              <w:t>and Inter-band Carrier Aggregation</w:t>
            </w:r>
            <w:r w:rsidRPr="0036258B">
              <w:rPr>
                <w:sz w:val="16"/>
                <w:szCs w:val="16"/>
              </w:rPr>
              <w:t xml:space="preserve"> and Feature Group Indicator 13 and Feature Group Indicator 25 and SC-PTM and reception of SCPTM on SCell</w:t>
            </w:r>
          </w:p>
        </w:tc>
        <w:tc>
          <w:tcPr>
            <w:tcW w:w="1374" w:type="dxa"/>
            <w:gridSpan w:val="2"/>
          </w:tcPr>
          <w:p w14:paraId="303A20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40FDDBA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65E0EA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00984B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79789A6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E606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93C4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D2FEA1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7F3D08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C259hT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0F552D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51CDDF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620954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1AF49B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34ECB2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2187EF1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0B88A7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21.3.13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14959A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SC-PTM Stop Indication / Enhanced Coverage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4A4778C6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t>Rel-14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32F11D05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t>C354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66F321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t>UEs supporting E-UTRA and SC-PTM and (CE mode A or CE mode B)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185A3AA5" w14:textId="77777777" w:rsidR="00033F05" w:rsidRPr="00E6172F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6172F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588896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0AFF75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055893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2A869D7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CAA8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A8BB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27D930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C3E573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2E462C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55279A13" w14:textId="77777777" w:rsidR="00033F05" w:rsidRPr="00E6172F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6172F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6B4EB2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453506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1E38C3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3C38B6A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single" w:sz="4" w:space="0" w:color="auto"/>
            </w:tcBorders>
            <w:shd w:val="clear" w:color="auto" w:fill="D9D9D9"/>
          </w:tcPr>
          <w:p w14:paraId="11F117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DengXian"/>
                <w:b/>
                <w:sz w:val="16"/>
                <w:szCs w:val="16"/>
                <w:lang w:eastAsia="zh-CN"/>
              </w:rPr>
              <w:t>22</w:t>
            </w:r>
          </w:p>
        </w:tc>
        <w:tc>
          <w:tcPr>
            <w:tcW w:w="3623" w:type="dxa"/>
            <w:tcBorders>
              <w:top w:val="single" w:sz="4" w:space="0" w:color="auto"/>
            </w:tcBorders>
            <w:shd w:val="clear" w:color="auto" w:fill="D9D9D9"/>
          </w:tcPr>
          <w:p w14:paraId="692FA9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eastAsia="DengXian"/>
                <w:b/>
                <w:sz w:val="16"/>
                <w:szCs w:val="16"/>
                <w:lang w:eastAsia="zh-CN"/>
              </w:rPr>
              <w:t>NB-IoT</w:t>
            </w: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D9D9D9"/>
          </w:tcPr>
          <w:p w14:paraId="64783326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</w:tcBorders>
            <w:shd w:val="clear" w:color="auto" w:fill="D9D9D9"/>
          </w:tcPr>
          <w:p w14:paraId="724F22AD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single" w:sz="4" w:space="0" w:color="auto"/>
            </w:tcBorders>
            <w:shd w:val="clear" w:color="auto" w:fill="D9D9D9"/>
          </w:tcPr>
          <w:p w14:paraId="60F239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shd w:val="clear" w:color="auto" w:fill="D9D9D9"/>
          </w:tcPr>
          <w:p w14:paraId="47A586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4138C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shd w:val="clear" w:color="auto" w:fill="D9D9D9"/>
          </w:tcPr>
          <w:p w14:paraId="6CF6F3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shd w:val="clear" w:color="auto" w:fill="D9D9D9"/>
          </w:tcPr>
          <w:p w14:paraId="58E351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3890FFB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1FC82D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22.1.1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5D85CE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NB-IoT / Control Plane CIoT EPS optimisation for EPS services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716054FA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17A8F6D4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4811EE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 w14:paraId="72EAC893" w14:textId="77777777" w:rsidR="00033F05" w:rsidRPr="0036258B" w:rsidRDefault="00033F05" w:rsidP="008C72BB">
            <w:pPr>
              <w:pStyle w:val="TAL"/>
              <w:rPr>
                <w:sz w:val="16"/>
              </w:rPr>
            </w:pPr>
            <w:r w:rsidRPr="008B0733">
              <w:rPr>
                <w:sz w:val="16"/>
              </w:rPr>
              <w:t xml:space="preserve">pc_NB_FDD, </w:t>
            </w:r>
            <w:r w:rsidRPr="0036258B">
              <w:rPr>
                <w:sz w:val="16"/>
              </w:rPr>
              <w:t>pc_NonIP_PDN, pc_IP_PDN, pc_NB_S1_only pc_NonIP_Link_MTU_Parameter pc_IPv4_Link_MTU_Parameter pc_APN_RateControl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1DB1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</w:rPr>
              <w:t xml:space="preserve">px_DoAttachWithoutPDN, px_nonSMSTransport_CP_CIoT, px_SMSTransport_CP_CIoT, px_ModifyBearerResources, </w:t>
            </w:r>
          </w:p>
        </w:tc>
        <w:tc>
          <w:tcPr>
            <w:tcW w:w="1551" w:type="dxa"/>
            <w:gridSpan w:val="2"/>
          </w:tcPr>
          <w:p w14:paraId="7225DC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Note 18</w:t>
            </w:r>
          </w:p>
        </w:tc>
        <w:tc>
          <w:tcPr>
            <w:tcW w:w="1618" w:type="dxa"/>
            <w:gridSpan w:val="2"/>
          </w:tcPr>
          <w:p w14:paraId="317DD6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AFEAEC7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7C36DB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5F91F2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7D1CE4C2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5880E674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6415D3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3456E3D2" w14:textId="77777777" w:rsidR="00033F05" w:rsidRPr="008B0733" w:rsidRDefault="00033F05" w:rsidP="008C72BB">
            <w:pPr>
              <w:pStyle w:val="TAL"/>
              <w:rPr>
                <w:sz w:val="16"/>
              </w:rPr>
            </w:pPr>
            <w:r w:rsidRPr="008B0733">
              <w:rPr>
                <w:sz w:val="16"/>
              </w:rPr>
              <w:t>pc_NB_</w:t>
            </w:r>
            <w:r>
              <w:rPr>
                <w:sz w:val="16"/>
              </w:rPr>
              <w:t>T</w:t>
            </w:r>
            <w:r w:rsidRPr="008B0733">
              <w:rPr>
                <w:sz w:val="16"/>
              </w:rPr>
              <w:t xml:space="preserve">DD, </w:t>
            </w:r>
            <w:r w:rsidRPr="0036258B">
              <w:rPr>
                <w:sz w:val="16"/>
              </w:rPr>
              <w:t>pc_NonIP_PDN, pc_IP_PDN, pc_NB_S1_only pc_NonIP_Link_MTU_Parameter pc_IPv4_Link_MTU_Parameter pc_APN_RateControl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6EBC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</w:rPr>
              <w:t xml:space="preserve">px_DoAttachWithoutPDN, px_nonSMSTransport_CP_CIoT, px_SMSTransport_CP_CIoT, px_ModifyBearerResources, </w:t>
            </w:r>
          </w:p>
        </w:tc>
        <w:tc>
          <w:tcPr>
            <w:tcW w:w="1551" w:type="dxa"/>
            <w:gridSpan w:val="2"/>
          </w:tcPr>
          <w:p w14:paraId="273E1E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Note 18</w:t>
            </w:r>
          </w:p>
        </w:tc>
        <w:tc>
          <w:tcPr>
            <w:tcW w:w="1618" w:type="dxa"/>
            <w:gridSpan w:val="2"/>
          </w:tcPr>
          <w:p w14:paraId="152A83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5D83B79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3783C4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lastRenderedPageBreak/>
              <w:t>22.1.</w:t>
            </w: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5525F6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NB-IoT / </w:t>
            </w:r>
            <w:r>
              <w:rPr>
                <w:sz w:val="16"/>
                <w:szCs w:val="16"/>
                <w:lang w:eastAsia="zh-CN"/>
              </w:rPr>
              <w:t>NTN</w:t>
            </w: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2C6CE236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</w:t>
            </w:r>
            <w:r>
              <w:rPr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682F072F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C412</w:t>
            </w: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6F3380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  <w:r>
              <w:rPr>
                <w:sz w:val="16"/>
                <w:szCs w:val="16"/>
                <w:lang w:eastAsia="zh-CN"/>
              </w:rPr>
              <w:t xml:space="preserve"> and </w:t>
            </w:r>
            <w:r w:rsidRPr="0069579D">
              <w:rPr>
                <w:iCs/>
              </w:rPr>
              <w:t>NTN access</w:t>
            </w:r>
            <w:r>
              <w:rPr>
                <w:iCs/>
              </w:rPr>
              <w:t xml:space="preserve"> and </w:t>
            </w:r>
            <w:r w:rsidRPr="006E7C6C">
              <w:t>NTN features in GSO or NGSO scenario</w:t>
            </w:r>
            <w:r w:rsidRPr="006822BD">
              <w:t xml:space="preserve"> in NB-IoT</w:t>
            </w:r>
          </w:p>
        </w:tc>
        <w:tc>
          <w:tcPr>
            <w:tcW w:w="1374" w:type="dxa"/>
            <w:gridSpan w:val="2"/>
          </w:tcPr>
          <w:p w14:paraId="25D758F9" w14:textId="77777777" w:rsidR="00033F05" w:rsidRPr="006B5A88" w:rsidRDefault="00033F05" w:rsidP="008C72BB">
            <w:pPr>
              <w:pStyle w:val="TAL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pc_NB_FDD, pc_NonIP_PDN, pc_IP_PDN, pc_NB_S1_only pc_NonIP_Link_MTU_Parameter pc_IPv4_Link_MTU_Parameter pc_APN_RateControl</w:t>
            </w:r>
          </w:p>
          <w:p w14:paraId="517D0154" w14:textId="77777777" w:rsidR="00033F05" w:rsidRPr="006822BD" w:rsidRDefault="00033F05" w:rsidP="008C72BB">
            <w:pPr>
              <w:pStyle w:val="TAL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pc_</w:t>
            </w:r>
            <w:r w:rsidRPr="006822BD">
              <w:rPr>
                <w:sz w:val="16"/>
                <w:szCs w:val="16"/>
              </w:rPr>
              <w:t>NB_</w:t>
            </w:r>
            <w:r w:rsidRPr="006B5A88">
              <w:rPr>
                <w:sz w:val="16"/>
                <w:szCs w:val="16"/>
              </w:rPr>
              <w:t>ntn_Connectivity_EPC</w:t>
            </w:r>
          </w:p>
          <w:p w14:paraId="43A8C82F" w14:textId="77777777" w:rsidR="00033F05" w:rsidRPr="006B5A88" w:rsidRDefault="00033F05" w:rsidP="008C72BB">
            <w:pPr>
              <w:pStyle w:val="TAL"/>
              <w:rPr>
                <w:sz w:val="16"/>
                <w:szCs w:val="16"/>
              </w:rPr>
            </w:pPr>
            <w:r w:rsidRPr="006822BD">
              <w:rPr>
                <w:sz w:val="16"/>
                <w:szCs w:val="16"/>
              </w:rPr>
              <w:t xml:space="preserve">pc_NB_ntn_only_Connectivity_EPC </w:t>
            </w:r>
            <w:r w:rsidRPr="006B5A88">
              <w:rPr>
                <w:sz w:val="16"/>
                <w:szCs w:val="16"/>
              </w:rPr>
              <w:t>pc_</w:t>
            </w:r>
            <w:r>
              <w:rPr>
                <w:sz w:val="16"/>
                <w:szCs w:val="16"/>
              </w:rPr>
              <w:t>NB_</w:t>
            </w:r>
            <w:r w:rsidRPr="006B5A88">
              <w:rPr>
                <w:sz w:val="16"/>
                <w:szCs w:val="16"/>
              </w:rPr>
              <w:t>ntn_GSO_ScenarioSupport</w:t>
            </w:r>
          </w:p>
          <w:p w14:paraId="3D1496A8" w14:textId="77777777" w:rsidR="00033F05" w:rsidRPr="006B5A88" w:rsidRDefault="00033F05" w:rsidP="008C72BB">
            <w:pPr>
              <w:pStyle w:val="TAL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pc_</w:t>
            </w:r>
            <w:r w:rsidRPr="006822BD">
              <w:rPr>
                <w:sz w:val="16"/>
                <w:szCs w:val="16"/>
              </w:rPr>
              <w:t>NB_</w:t>
            </w:r>
            <w:r w:rsidRPr="006B5A88">
              <w:rPr>
                <w:sz w:val="16"/>
                <w:szCs w:val="16"/>
              </w:rPr>
              <w:t>ntn_NGSO_ScenarioSupport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E46DDE" w14:textId="77777777" w:rsidR="00033F05" w:rsidRPr="006B5A88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px_DoAttachWithoutPDN, px_nonSMSTransport_CP_CIoT, px_SMSTransport_CP_CIoT, px_ModifyBearerResources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2B57B863" w14:textId="77777777" w:rsidR="00033F05" w:rsidRPr="006B5A88" w:rsidRDefault="00033F05" w:rsidP="008C72BB">
            <w:pPr>
              <w:pStyle w:val="TAL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Note 18</w:t>
            </w:r>
          </w:p>
          <w:p w14:paraId="5F498687" w14:textId="77777777" w:rsidR="00033F05" w:rsidRPr="006B5A88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Note 22</w:t>
            </w: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22BADD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4A8952E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036E7F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  <w:lang w:eastAsia="zh-CN"/>
              </w:rPr>
              <w:t>22.2.1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4111C2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NB-IoT / </w:t>
            </w:r>
            <w:r w:rsidRPr="0036258B">
              <w:rPr>
                <w:rFonts w:eastAsia="DengXian"/>
                <w:sz w:val="16"/>
                <w:szCs w:val="16"/>
                <w:lang w:eastAsia="zh-CN"/>
              </w:rPr>
              <w:t>PLMN selection of RPLMN, HPLMN/EHPLMN, UPLMN and OPLMN / Automatic mode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6166652D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304452A1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4822B7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 w14:paraId="76F291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52CFA3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02B05F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434DA4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55E4651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6FD2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DA8D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66B742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915CDA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07A41D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3E086B75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640F31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35DADA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280510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7C5CC58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6CBC80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rFonts w:eastAsia="DengXian"/>
                <w:sz w:val="16"/>
                <w:szCs w:val="16"/>
                <w:lang w:eastAsia="zh-CN" w:bidi="ar"/>
              </w:rPr>
              <w:t>22.2.2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16995C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rFonts w:cs="Arial"/>
                <w:sz w:val="16"/>
                <w:szCs w:val="16"/>
              </w:rPr>
              <w:t>NB-IoT / PLMN selection of RPLMN, HPLMN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36258B">
              <w:rPr>
                <w:rFonts w:cs="Arial"/>
                <w:sz w:val="16"/>
                <w:szCs w:val="16"/>
              </w:rPr>
              <w:t>/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36258B">
              <w:rPr>
                <w:rFonts w:cs="Arial"/>
                <w:sz w:val="16"/>
                <w:szCs w:val="16"/>
              </w:rPr>
              <w:t>EHPLMN, UPLMN and OPLMN / Manual mode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14890866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rFonts w:eastAsia="DengXian"/>
                <w:sz w:val="16"/>
                <w:szCs w:val="16"/>
                <w:lang w:eastAsia="zh-CN" w:bidi="ar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6813FD2E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rFonts w:eastAsia="DengXian"/>
                <w:sz w:val="16"/>
                <w:szCs w:val="16"/>
                <w:lang w:eastAsia="zh-CN" w:bidi="ar"/>
              </w:rPr>
              <w:t>C266a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61E4BC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rFonts w:eastAsia="DengXian"/>
                <w:sz w:val="16"/>
                <w:szCs w:val="16"/>
                <w:lang w:eastAsia="zh-CN" w:bidi="ar"/>
              </w:rPr>
              <w:t>UEs supporting NB-IoT and</w:t>
            </w:r>
            <w:r>
              <w:rPr>
                <w:rFonts w:eastAsia="DengXian"/>
                <w:sz w:val="16"/>
                <w:szCs w:val="16"/>
                <w:lang w:eastAsia="zh-CN" w:bidi="ar"/>
              </w:rPr>
              <w:t xml:space="preserve"> </w:t>
            </w:r>
            <w:r w:rsidRPr="0036258B">
              <w:t>Manual Mode PLMN Selection exception</w:t>
            </w:r>
          </w:p>
        </w:tc>
        <w:tc>
          <w:tcPr>
            <w:tcW w:w="1374" w:type="dxa"/>
            <w:gridSpan w:val="2"/>
          </w:tcPr>
          <w:p w14:paraId="1F2179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624604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333962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3B7663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10897A5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3D20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0B91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D7737D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7681A4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355834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13DEA291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5F0F5E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6B972C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2182C6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786E4CE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31AE6F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22.2.3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0BEB1F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NB-IoT / PLMN selection / Periodic reselection / MinimumPeriodicSearchTimer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562B415B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54773685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7C736C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 w14:paraId="7322B2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152E1A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24C03C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7DD8F6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EED7F15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0477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6AFE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C5148B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B1C9CD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3C9784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1BD1898D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5096A9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3EF49E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496912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9AAC376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583129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  <w:lang w:eastAsia="zh-CN"/>
              </w:rPr>
              <w:t>22.2.4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71011B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NB-IoT / </w:t>
            </w:r>
            <w:r w:rsidRPr="0036258B">
              <w:rPr>
                <w:rFonts w:eastAsia="DengXian"/>
                <w:sz w:val="16"/>
                <w:szCs w:val="16"/>
                <w:lang w:eastAsia="zh-CN"/>
              </w:rPr>
              <w:t>Cell selection / Qrxlevmin and Qqualmin / Serving cell becomes non-suitable (S&lt;0 or barred or Srxlev &gt; 0 and Squal &lt; 0)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52979B78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1D3439DD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779CA3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 w14:paraId="4F2667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0F6743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07A231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745A5C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3A901C3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1972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5953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DE3700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F0B60B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3B84A2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6A6B639E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34D998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1ABACE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0B9379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AEA4BE3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75B55C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22.2.5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49B018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NB-IoT / Intra-frequency Cell reselection / Qhyst, Qoffset, Treselection and Cell-specific reselection parameters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03B1A244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50AAC67F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428DCE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 w14:paraId="5525BE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2417A9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3ABB76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44B2D0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06A55AE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6DF3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28D2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3029E9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C48D76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7C73BC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7F03781F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43243F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609BCC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540F77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7D2E04C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3A65DE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22.2.6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71255D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NB-IoT / Cell reselection using cell status and cell reservations / Access control class 0 to 9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4178FF7B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59EDE7A0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16DBCC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 w14:paraId="0930E4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33C53A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3068C1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3DE3D0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20076A9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F3B9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1C46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BE5C63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EB027A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2CAEB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0DAEA893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0085D2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28D989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3C6FA4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89E8140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06D4F3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22.2.7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328D97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NB-IoT / Cell reselection using cell status and cell reservations / Access control class 11 to 15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7CF88BA4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6612037E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5C1CEE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 w14:paraId="5D0172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1B825A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72C4CC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02F5BE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F5BB2D5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D143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1863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A4FDA6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A389F8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8F0BF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66F1FAA9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6C2A0F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2495B6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1E9759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408B45E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6BE86E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22.2.8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4ED74A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NB-IoT / Cell reselection in shared network environment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345E6D60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2596C4DB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240ADC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 w14:paraId="4FB063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3CD8E2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677820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067365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499EC21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FC32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329C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97A010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E46D84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74A23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123D77C5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5B2887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3CDE3A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346F80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5C98292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100485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22.2.9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1890E5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NB-IoT / Inter-frequency cell reselection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09AFF52C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3E5D5D78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1ED79F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 w14:paraId="510298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6BA907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4EA22D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3EC3BA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04A79D4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A306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39CF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CF98D2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268556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AD5ED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1C15E4C9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0EF6C0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2B3AFB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10C853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89FDC18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7430BC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lastRenderedPageBreak/>
              <w:t>22.2.10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0CB544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NB-IoT / Cell reselection / MFBI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21108FBB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1366AE23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653326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 w14:paraId="7665F3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4046D6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7898A8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139790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596EE56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67CB52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7E1D1A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3DA01E31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42B31AF0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6C1D3A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385C63D4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4B6E9A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6D357B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37D731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63131BF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shd w:val="clear" w:color="auto" w:fill="auto"/>
          </w:tcPr>
          <w:p w14:paraId="1A4229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085E80">
              <w:rPr>
                <w:sz w:val="16"/>
                <w:szCs w:val="16"/>
                <w:lang w:eastAsia="zh-CN"/>
              </w:rPr>
              <w:t>22.2.1</w:t>
            </w:r>
            <w:r w:rsidRPr="00085E80">
              <w:rPr>
                <w:rFonts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3623" w:type="dxa"/>
            <w:shd w:val="clear" w:color="auto" w:fill="auto"/>
          </w:tcPr>
          <w:p w14:paraId="77472E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0733">
              <w:rPr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776" w:type="dxa"/>
            <w:shd w:val="clear" w:color="auto" w:fill="auto"/>
          </w:tcPr>
          <w:p w14:paraId="00CE7509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14:paraId="0B6C79AB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</w:tcPr>
          <w:p w14:paraId="5B844C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7D800B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4B7E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4F3457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261CB3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97C90FA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shd w:val="clear" w:color="auto" w:fill="auto"/>
          </w:tcPr>
          <w:p w14:paraId="184E41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085E80">
              <w:rPr>
                <w:sz w:val="16"/>
                <w:szCs w:val="16"/>
                <w:lang w:eastAsia="zh-CN"/>
              </w:rPr>
              <w:t>22.2.1</w:t>
            </w:r>
            <w:r w:rsidRPr="00085E80">
              <w:rPr>
                <w:rFonts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3623" w:type="dxa"/>
            <w:shd w:val="clear" w:color="auto" w:fill="auto"/>
          </w:tcPr>
          <w:p w14:paraId="0D33D8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0733">
              <w:rPr>
                <w:sz w:val="16"/>
                <w:szCs w:val="16"/>
                <w:lang w:eastAsia="zh-CN"/>
              </w:rPr>
              <w:t>Voi</w:t>
            </w:r>
            <w:r>
              <w:rPr>
                <w:sz w:val="16"/>
                <w:szCs w:val="16"/>
                <w:lang w:eastAsia="zh-CN"/>
              </w:rPr>
              <w:t>d</w:t>
            </w:r>
          </w:p>
        </w:tc>
        <w:tc>
          <w:tcPr>
            <w:tcW w:w="776" w:type="dxa"/>
            <w:shd w:val="clear" w:color="auto" w:fill="auto"/>
          </w:tcPr>
          <w:p w14:paraId="1914734E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14:paraId="40982DF5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</w:tcPr>
          <w:p w14:paraId="2927F9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7DA719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8DBA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6E2C48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33D911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F46C734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14:paraId="2AD29F63" w14:textId="77777777" w:rsidR="00033F05" w:rsidRPr="00085E80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</w:t>
            </w:r>
            <w:r>
              <w:rPr>
                <w:sz w:val="16"/>
                <w:szCs w:val="16"/>
                <w:lang w:eastAsia="zh-CN"/>
              </w:rPr>
              <w:t>2.2.13</w:t>
            </w:r>
          </w:p>
        </w:tc>
        <w:tc>
          <w:tcPr>
            <w:tcW w:w="3623" w:type="dxa"/>
            <w:tcBorders>
              <w:bottom w:val="single" w:sz="4" w:space="0" w:color="auto"/>
            </w:tcBorders>
            <w:shd w:val="clear" w:color="auto" w:fill="auto"/>
          </w:tcPr>
          <w:p w14:paraId="6D396743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94F5E">
              <w:rPr>
                <w:sz w:val="16"/>
                <w:szCs w:val="16"/>
                <w:lang w:eastAsia="zh-CN"/>
              </w:rPr>
              <w:t>NB-IoT / NTN / Multi-TAC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</w:tcPr>
          <w:p w14:paraId="4E3B6E6C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081374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C412</w:t>
            </w:r>
          </w:p>
        </w:tc>
        <w:tc>
          <w:tcPr>
            <w:tcW w:w="3448" w:type="dxa"/>
            <w:gridSpan w:val="3"/>
            <w:tcBorders>
              <w:bottom w:val="single" w:sz="4" w:space="0" w:color="auto"/>
            </w:tcBorders>
          </w:tcPr>
          <w:p w14:paraId="25DF2A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  <w:r>
              <w:rPr>
                <w:sz w:val="16"/>
                <w:szCs w:val="16"/>
                <w:lang w:eastAsia="zh-CN"/>
              </w:rPr>
              <w:t xml:space="preserve"> and </w:t>
            </w:r>
            <w:r w:rsidRPr="0069579D">
              <w:rPr>
                <w:iCs/>
              </w:rPr>
              <w:t>NTN access</w:t>
            </w:r>
            <w:r>
              <w:rPr>
                <w:iCs/>
              </w:rPr>
              <w:t xml:space="preserve"> and </w:t>
            </w:r>
            <w:r w:rsidRPr="006E7C6C">
              <w:t>NTN features in GSO or NGSO scenario</w:t>
            </w:r>
            <w:r w:rsidRPr="006822BD">
              <w:t xml:space="preserve"> in NB-IoT</w:t>
            </w:r>
          </w:p>
        </w:tc>
        <w:tc>
          <w:tcPr>
            <w:tcW w:w="1374" w:type="dxa"/>
            <w:gridSpan w:val="2"/>
          </w:tcPr>
          <w:p w14:paraId="7D6A5C0C" w14:textId="77777777" w:rsidR="00033F05" w:rsidRPr="006B5A88" w:rsidRDefault="00033F05" w:rsidP="008C72BB">
            <w:pPr>
              <w:pStyle w:val="TAL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pc_NB_FDD,</w:t>
            </w:r>
          </w:p>
          <w:p w14:paraId="745A461F" w14:textId="77777777" w:rsidR="00033F05" w:rsidRPr="006822BD" w:rsidRDefault="00033F05" w:rsidP="008C72BB">
            <w:pPr>
              <w:pStyle w:val="TAL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pc_</w:t>
            </w:r>
            <w:r w:rsidRPr="006822BD">
              <w:rPr>
                <w:sz w:val="16"/>
                <w:szCs w:val="16"/>
              </w:rPr>
              <w:t>NB_</w:t>
            </w:r>
            <w:r w:rsidRPr="006B5A88">
              <w:rPr>
                <w:sz w:val="16"/>
                <w:szCs w:val="16"/>
              </w:rPr>
              <w:t>ntn_Connectivity_EPC</w:t>
            </w:r>
          </w:p>
          <w:p w14:paraId="46410694" w14:textId="77777777" w:rsidR="00033F05" w:rsidRPr="006B5A88" w:rsidRDefault="00033F05" w:rsidP="008C72BB">
            <w:pPr>
              <w:pStyle w:val="TAL"/>
              <w:rPr>
                <w:sz w:val="16"/>
                <w:szCs w:val="16"/>
              </w:rPr>
            </w:pPr>
            <w:r w:rsidRPr="006822BD">
              <w:rPr>
                <w:sz w:val="16"/>
                <w:szCs w:val="16"/>
              </w:rPr>
              <w:t>pc_NB_ntn_only_Connectivity_EPC</w:t>
            </w:r>
          </w:p>
          <w:p w14:paraId="47A62439" w14:textId="77777777" w:rsidR="00033F05" w:rsidRPr="006B5A88" w:rsidRDefault="00033F05" w:rsidP="008C72BB">
            <w:pPr>
              <w:pStyle w:val="TAL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pc_</w:t>
            </w:r>
            <w:r>
              <w:rPr>
                <w:sz w:val="16"/>
                <w:szCs w:val="16"/>
              </w:rPr>
              <w:t>NB_</w:t>
            </w:r>
            <w:r w:rsidRPr="006B5A88">
              <w:rPr>
                <w:sz w:val="16"/>
                <w:szCs w:val="16"/>
              </w:rPr>
              <w:t>ntn_GSO_ScenarioSupport</w:t>
            </w:r>
          </w:p>
          <w:p w14:paraId="4BC86AFC" w14:textId="77777777" w:rsidR="00033F05" w:rsidRPr="006B5A88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pc_</w:t>
            </w:r>
            <w:r w:rsidRPr="006822BD">
              <w:rPr>
                <w:sz w:val="16"/>
                <w:szCs w:val="16"/>
              </w:rPr>
              <w:t>NB_</w:t>
            </w:r>
            <w:r w:rsidRPr="006B5A88">
              <w:rPr>
                <w:sz w:val="16"/>
                <w:szCs w:val="16"/>
              </w:rPr>
              <w:t>ntn_NGSO_ScenarioSupport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BD1BF0" w14:textId="77777777" w:rsidR="00033F05" w:rsidRPr="006B5A88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0BE5B097" w14:textId="77777777" w:rsidR="00033F05" w:rsidRPr="006B5A88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  <w:lang w:eastAsia="zh-CN"/>
              </w:rPr>
              <w:t>Note 22</w:t>
            </w: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05B441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9A42903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095510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22.3.1.1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1F68B2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NB-IoT / RACH Procedure / Preamble Selected by MAC / Temporary C-RNTI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0E82E1AF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4E18A4F4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227D0F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 w14:paraId="32BC89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05E48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05F468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0C4929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6DBF29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9E45FF5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C634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E384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542E97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8C0CF5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59D9CC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1374E4CA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0679CE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09EE63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195917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12F17A9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1941E5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  <w:lang w:eastAsia="zh-CN"/>
              </w:rPr>
              <w:t>22.3.1.2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101566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NB-IoT / </w:t>
            </w:r>
            <w:r w:rsidRPr="0036258B">
              <w:rPr>
                <w:rFonts w:eastAsia="DengXian"/>
                <w:sz w:val="16"/>
                <w:szCs w:val="16"/>
                <w:lang w:eastAsia="zh-CN"/>
              </w:rPr>
              <w:t>Correct Handling of DL MAC PDU / Assignment</w:t>
            </w:r>
            <w:r>
              <w:rPr>
                <w:rFonts w:eastAsia="DengXian"/>
                <w:sz w:val="16"/>
                <w:szCs w:val="16"/>
                <w:lang w:eastAsia="zh-CN"/>
              </w:rPr>
              <w:t xml:space="preserve"> </w:t>
            </w:r>
            <w:r w:rsidRPr="0036258B">
              <w:rPr>
                <w:rFonts w:eastAsia="DengXian"/>
                <w:sz w:val="16"/>
                <w:szCs w:val="16"/>
                <w:lang w:eastAsia="zh-CN"/>
              </w:rPr>
              <w:t>/</w:t>
            </w:r>
            <w:r>
              <w:rPr>
                <w:rFonts w:eastAsia="DengXian"/>
                <w:sz w:val="16"/>
                <w:szCs w:val="16"/>
                <w:lang w:eastAsia="zh-CN"/>
              </w:rPr>
              <w:t xml:space="preserve"> </w:t>
            </w:r>
            <w:r w:rsidRPr="0036258B">
              <w:rPr>
                <w:rFonts w:eastAsia="DengXian"/>
                <w:sz w:val="16"/>
                <w:szCs w:val="16"/>
                <w:lang w:eastAsia="zh-CN"/>
              </w:rPr>
              <w:t>HARQ process / TimeAlignmentTimer expiry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2015CCD2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7F5F61E9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093C2E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 w14:paraId="64D9F5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05E48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18B2F9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2509C7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0332DC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5B4C3AA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AB8D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6265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D4A685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04FF9B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36CE95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2E3BF931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4DD39D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4A4843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514A2D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EE60A41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22C304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22.3.1.3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2E9D42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NB-IoT / Correct Handling of UL MAC PDU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 w:rsidRPr="0036258B">
              <w:rPr>
                <w:sz w:val="16"/>
                <w:szCs w:val="16"/>
                <w:lang w:eastAsia="zh-CN"/>
              </w:rPr>
              <w:t>/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 w:rsidRPr="0036258B">
              <w:rPr>
                <w:sz w:val="16"/>
                <w:szCs w:val="16"/>
                <w:lang w:eastAsia="zh-CN"/>
              </w:rPr>
              <w:t>Assignment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 w:rsidRPr="0036258B">
              <w:rPr>
                <w:sz w:val="16"/>
                <w:szCs w:val="16"/>
                <w:lang w:eastAsia="zh-CN"/>
              </w:rPr>
              <w:t>/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 w:rsidRPr="0036258B">
              <w:rPr>
                <w:sz w:val="16"/>
                <w:szCs w:val="16"/>
                <w:lang w:eastAsia="zh-CN"/>
              </w:rPr>
              <w:t>HARQ process/Padding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620A7B1B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4721B265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72C5A2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 w14:paraId="22FD07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05E48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602133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74C131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329310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C63EA99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6A2452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0E6E9E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44BA62FB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3D740D94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2839AA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475A519D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6EF9D7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01C8EB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140419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2A97FA1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202BDB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22.3.1.4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4D8A07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NB-IoT / Correct handling of MAC control information / Buffer status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43410A48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31343EF4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3C5FE5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 w14:paraId="45F2E3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05E48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12095E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0C7BF8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0AED74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70FEC1E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921D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8490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B3D57F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125EDA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64CD92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3D75947D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62CE65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232888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64F8C7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E2112E2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78E219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22.3.1.5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14F1C0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NB-IoT / DRX operation / DRX cycle configured / Parameters configured by RRC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 w:rsidRPr="0036258B">
              <w:rPr>
                <w:sz w:val="16"/>
                <w:szCs w:val="16"/>
                <w:lang w:eastAsia="zh-CN"/>
              </w:rPr>
              <w:t>/ DRX command MAC control element reception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197099AD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0FC44789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77F903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 w14:paraId="270435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05E48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67843F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5784AB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17A5C9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E24CF38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65DE4E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1C7776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2E09BDBB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46C06F5F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5F7D71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6A75E566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47EE62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1F4E70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1F3563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24A4CC4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2E82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  <w:r>
              <w:rPr>
                <w:rFonts w:eastAsia="DengXian"/>
                <w:sz w:val="16"/>
                <w:szCs w:val="16"/>
                <w:lang w:eastAsia="zh-CN"/>
              </w:rPr>
              <w:t>22.3.1.5a</w:t>
            </w: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598B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0F0E72">
              <w:rPr>
                <w:sz w:val="16"/>
                <w:szCs w:val="16"/>
                <w:lang w:eastAsia="zh-CN"/>
              </w:rPr>
              <w:t>NB-IoT / NTN / DRX / (UL)HARQ RTT</w:t>
            </w: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48E832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0078F6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C412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7F2D7B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  <w:r>
              <w:rPr>
                <w:sz w:val="16"/>
                <w:szCs w:val="16"/>
                <w:lang w:eastAsia="zh-CN"/>
              </w:rPr>
              <w:t xml:space="preserve"> and </w:t>
            </w:r>
            <w:r w:rsidRPr="0069579D">
              <w:rPr>
                <w:iCs/>
              </w:rPr>
              <w:t>NTN access</w:t>
            </w:r>
            <w:r>
              <w:rPr>
                <w:iCs/>
              </w:rPr>
              <w:t xml:space="preserve"> and </w:t>
            </w:r>
            <w:r w:rsidRPr="006E7C6C">
              <w:t>NTN features in GSO or NGSO scenario</w:t>
            </w:r>
            <w:r w:rsidRPr="006822BD">
              <w:t xml:space="preserve"> in NB-IoT</w:t>
            </w:r>
          </w:p>
        </w:tc>
        <w:tc>
          <w:tcPr>
            <w:tcW w:w="1374" w:type="dxa"/>
            <w:gridSpan w:val="2"/>
          </w:tcPr>
          <w:p w14:paraId="0EE469B4" w14:textId="77777777" w:rsidR="00033F05" w:rsidRPr="006B5A88" w:rsidRDefault="00033F05" w:rsidP="008C72BB">
            <w:pPr>
              <w:pStyle w:val="TAL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pc_NB_FDD,</w:t>
            </w:r>
          </w:p>
          <w:p w14:paraId="6BB7C9EC" w14:textId="77777777" w:rsidR="00033F05" w:rsidRPr="006822BD" w:rsidRDefault="00033F05" w:rsidP="008C72BB">
            <w:pPr>
              <w:pStyle w:val="TAL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pc_</w:t>
            </w:r>
            <w:r w:rsidRPr="006822BD">
              <w:rPr>
                <w:sz w:val="16"/>
                <w:szCs w:val="16"/>
              </w:rPr>
              <w:t>NB_</w:t>
            </w:r>
            <w:r w:rsidRPr="006B5A88">
              <w:rPr>
                <w:sz w:val="16"/>
                <w:szCs w:val="16"/>
              </w:rPr>
              <w:t>ntn_Connectivity_EPC</w:t>
            </w:r>
          </w:p>
          <w:p w14:paraId="04CA5108" w14:textId="77777777" w:rsidR="00033F05" w:rsidRPr="006B5A88" w:rsidRDefault="00033F05" w:rsidP="008C72BB">
            <w:pPr>
              <w:pStyle w:val="TAL"/>
              <w:rPr>
                <w:sz w:val="16"/>
                <w:szCs w:val="16"/>
              </w:rPr>
            </w:pPr>
            <w:r w:rsidRPr="006822BD">
              <w:rPr>
                <w:sz w:val="16"/>
                <w:szCs w:val="16"/>
              </w:rPr>
              <w:t>pc_NB_ntn_only_Connectivity_EPC</w:t>
            </w:r>
          </w:p>
          <w:p w14:paraId="609361C4" w14:textId="77777777" w:rsidR="00033F05" w:rsidRPr="006B5A88" w:rsidRDefault="00033F05" w:rsidP="008C72BB">
            <w:pPr>
              <w:pStyle w:val="TAL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pc_</w:t>
            </w:r>
            <w:r>
              <w:rPr>
                <w:sz w:val="16"/>
                <w:szCs w:val="16"/>
              </w:rPr>
              <w:t>NB_</w:t>
            </w:r>
            <w:r w:rsidRPr="006B5A88">
              <w:rPr>
                <w:sz w:val="16"/>
                <w:szCs w:val="16"/>
              </w:rPr>
              <w:t>ntn_GSO_ScenarioSupport</w:t>
            </w:r>
          </w:p>
          <w:p w14:paraId="111A8F72" w14:textId="77777777" w:rsidR="00033F05" w:rsidRPr="006B5A88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pc_</w:t>
            </w:r>
            <w:r w:rsidRPr="006822BD">
              <w:rPr>
                <w:sz w:val="16"/>
                <w:szCs w:val="16"/>
              </w:rPr>
              <w:t>NB_</w:t>
            </w:r>
            <w:r w:rsidRPr="006B5A88">
              <w:rPr>
                <w:sz w:val="16"/>
                <w:szCs w:val="16"/>
              </w:rPr>
              <w:t>ntn_NGSO_ScenarioSupport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FDC9D4" w14:textId="77777777" w:rsidR="00033F05" w:rsidRPr="006B5A88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1D349373" w14:textId="77777777" w:rsidR="00033F05" w:rsidRPr="006B5A88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Note 22</w:t>
            </w: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050956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394132C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14:paraId="076FEA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22.3.1.6</w:t>
            </w:r>
          </w:p>
        </w:tc>
        <w:tc>
          <w:tcPr>
            <w:tcW w:w="3623" w:type="dxa"/>
            <w:tcBorders>
              <w:bottom w:val="single" w:sz="4" w:space="0" w:color="auto"/>
            </w:tcBorders>
            <w:shd w:val="clear" w:color="auto" w:fill="auto"/>
          </w:tcPr>
          <w:p w14:paraId="6B82F3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NB-IoT / DL-SCH /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 w:rsidRPr="0036258B">
              <w:rPr>
                <w:sz w:val="16"/>
                <w:szCs w:val="16"/>
                <w:lang w:eastAsia="zh-CN"/>
              </w:rPr>
              <w:t>UL-SCH transport block size selection / DCI format N1/ N0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</w:tcPr>
          <w:p w14:paraId="19CB3E3E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1F96E2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  <w:tcBorders>
              <w:bottom w:val="single" w:sz="4" w:space="0" w:color="auto"/>
            </w:tcBorders>
          </w:tcPr>
          <w:p w14:paraId="47EC25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 w14:paraId="49576D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05E48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3A09C2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237F13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5D2305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F364B4D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B03A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AEFD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3F107A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682362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1226B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5086B64E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5B0CB3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115184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7F4FB0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FE15645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50F396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22.3.1.6a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2BE26C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DL-SCH /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 w:rsidRPr="0036258B">
              <w:rPr>
                <w:sz w:val="16"/>
                <w:szCs w:val="16"/>
                <w:lang w:eastAsia="zh-CN"/>
              </w:rPr>
              <w:t>UL-SCH transport block size selection / DCI format N1/ N0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 w:rsidRPr="0036258B">
              <w:rPr>
                <w:sz w:val="16"/>
                <w:szCs w:val="16"/>
                <w:lang w:eastAsia="zh-CN"/>
              </w:rPr>
              <w:t>/ Category NB2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28671C1F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16AE8869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C347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40B3F1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 and Category NB2</w:t>
            </w:r>
          </w:p>
        </w:tc>
        <w:tc>
          <w:tcPr>
            <w:tcW w:w="1374" w:type="dxa"/>
            <w:gridSpan w:val="2"/>
          </w:tcPr>
          <w:p w14:paraId="525792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05E48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04ABD5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4F1FF1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177072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0E9682D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B77D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48B3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168042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432CA8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32150A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6C35AA02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61C7FA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4FD835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3498B1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37419D9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754E5F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lastRenderedPageBreak/>
              <w:t>22.3.1.7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5AAD44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RACH Procedure / Contention free random access (CFRA)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442AF5D7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3F260A2E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31614E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 w14:paraId="7D15B1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05E48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444E02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7FC6B6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054782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149D6E2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1071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D383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65B487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CB8745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5112F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4F459B32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3C5FB8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3F42C4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7F6FDB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08E67FA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08C547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22.3.1.8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135440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RACH Procedure / Non-anchor carrier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2237AB64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4CB6CFBD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C348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1C4C74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 and NPRACH on non-anchor carrier</w:t>
            </w:r>
          </w:p>
        </w:tc>
        <w:tc>
          <w:tcPr>
            <w:tcW w:w="1374" w:type="dxa"/>
            <w:gridSpan w:val="2"/>
          </w:tcPr>
          <w:p w14:paraId="3C2D2E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05E48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2C5590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6985BF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4B211E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B505F1F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37C9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323C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48F1AA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6C09CE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37C118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05CA39BE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3A15E0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743F3F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397DD4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032D246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455DF4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22.3.1.9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4080E8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Correct HARQ process / 2 HARQ processes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2C5B5ADC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47B981D0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C339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32B5E4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UEs supporting NB-IoT and 2 HARQ processes in DL and UL and Category NB2 </w:t>
            </w:r>
          </w:p>
        </w:tc>
        <w:tc>
          <w:tcPr>
            <w:tcW w:w="1374" w:type="dxa"/>
            <w:gridSpan w:val="2"/>
          </w:tcPr>
          <w:p w14:paraId="071A36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05E48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13B601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485676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380558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FC516A5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B999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3ED3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3DAE9B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604489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5931E6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6A584534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5763DB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2CEB37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56B52E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29518AF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4702C2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22.3.1.10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4FF482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RACH Procedure / Early contention resolution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724DC581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2C9EE8EA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675A27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 w14:paraId="089754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05E48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30A253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5E6B41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53C834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51935C8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E0B7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DA96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C702FD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CA8D43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599A05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04DD67BD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3CE15E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2CE3FE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419D28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90A7D54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733111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085E80">
              <w:rPr>
                <w:sz w:val="16"/>
                <w:szCs w:val="16"/>
                <w:lang w:eastAsia="zh-CN"/>
              </w:rPr>
              <w:t>22.3.1.11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3C7B04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085E80">
              <w:rPr>
                <w:sz w:val="16"/>
                <w:szCs w:val="16"/>
                <w:lang w:eastAsia="zh-CN"/>
              </w:rPr>
              <w:t>NB-IoT / Scheduling Request / Without HARQ ACK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565BDD6E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085E80"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1D4AAFD0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C392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554772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085E80">
              <w:rPr>
                <w:sz w:val="16"/>
                <w:szCs w:val="16"/>
                <w:lang w:eastAsia="zh-CN"/>
              </w:rPr>
              <w:t>UEs supporting NB-IoT</w:t>
            </w:r>
            <w:r w:rsidRPr="008B0733">
              <w:rPr>
                <w:sz w:val="16"/>
                <w:szCs w:val="16"/>
                <w:lang w:eastAsia="zh-CN"/>
              </w:rPr>
              <w:t>FDD</w:t>
            </w:r>
            <w:r w:rsidRPr="00085E80">
              <w:rPr>
                <w:sz w:val="16"/>
                <w:szCs w:val="16"/>
                <w:lang w:eastAsia="zh-CN"/>
              </w:rPr>
              <w:t xml:space="preserve"> and SR without HARQ ACK</w:t>
            </w:r>
          </w:p>
        </w:tc>
        <w:tc>
          <w:tcPr>
            <w:tcW w:w="1374" w:type="dxa"/>
            <w:gridSpan w:val="2"/>
          </w:tcPr>
          <w:p w14:paraId="310B7A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05E48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20549B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68E367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7712D8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0C0E22D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76CC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9A5F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4CE6B2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3AF063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0C24E8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7F0683DB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37FD68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0F9A73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334673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2057F7D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72B1B674" w14:textId="77777777" w:rsidR="00033F05" w:rsidRPr="00085E80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22.3.1.12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26B185BD" w14:textId="77777777" w:rsidR="00033F05" w:rsidRPr="00085E80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5E3FDC">
              <w:rPr>
                <w:sz w:val="16"/>
                <w:szCs w:val="16"/>
                <w:lang w:eastAsia="zh-CN"/>
              </w:rPr>
              <w:t>NB-IoT / RACH Procedure / Non-anchor carrier</w:t>
            </w:r>
            <w:r w:rsidRPr="005E3FDC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5E3FDC">
              <w:rPr>
                <w:sz w:val="16"/>
                <w:szCs w:val="16"/>
                <w:lang w:eastAsia="zh-CN"/>
              </w:rPr>
              <w:t>/ Preamble format 2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03647868" w14:textId="77777777" w:rsidR="00033F05" w:rsidRPr="00085E80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085E80"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406BF1F7" w14:textId="77777777" w:rsidR="00033F05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C402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082E75D0" w14:textId="77777777" w:rsidR="00033F05" w:rsidRPr="00085E80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UEs supporting NB-IoT </w:t>
            </w:r>
            <w:r w:rsidRPr="008B0733">
              <w:rPr>
                <w:sz w:val="16"/>
                <w:szCs w:val="16"/>
                <w:lang w:eastAsia="zh-CN"/>
              </w:rPr>
              <w:t>FDD</w:t>
            </w:r>
            <w:r w:rsidRPr="0036258B">
              <w:rPr>
                <w:sz w:val="16"/>
                <w:szCs w:val="16"/>
                <w:lang w:eastAsia="zh-CN"/>
              </w:rPr>
              <w:t xml:space="preserve"> and </w:t>
            </w:r>
            <w:r w:rsidRPr="008B45F6">
              <w:rPr>
                <w:sz w:val="16"/>
                <w:szCs w:val="16"/>
                <w:lang w:eastAsia="zh-CN"/>
              </w:rPr>
              <w:t>NPRACH resources using preamble format 2</w:t>
            </w:r>
          </w:p>
        </w:tc>
        <w:tc>
          <w:tcPr>
            <w:tcW w:w="1374" w:type="dxa"/>
            <w:gridSpan w:val="2"/>
          </w:tcPr>
          <w:p w14:paraId="796A614F" w14:textId="77777777" w:rsidR="00033F05" w:rsidRPr="00305E48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05E48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01240F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5F645E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289B1F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4B88C8B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07F8C4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6D876C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7F59D1D8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33D454F7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73CC47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7ED41D3B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2A7259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7FD2AB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501946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8C15503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F4B7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  <w:r>
              <w:rPr>
                <w:rFonts w:eastAsia="DengXian" w:hint="eastAsia"/>
                <w:sz w:val="16"/>
                <w:szCs w:val="16"/>
                <w:lang w:eastAsia="zh-CN"/>
              </w:rPr>
              <w:t>2</w:t>
            </w:r>
            <w:r>
              <w:rPr>
                <w:rFonts w:eastAsia="DengXian"/>
                <w:sz w:val="16"/>
                <w:szCs w:val="16"/>
                <w:lang w:eastAsia="zh-CN"/>
              </w:rPr>
              <w:t>2.3.1.13</w:t>
            </w: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3CA8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732D6">
              <w:rPr>
                <w:sz w:val="16"/>
                <w:szCs w:val="16"/>
                <w:lang w:eastAsia="zh-CN"/>
              </w:rPr>
              <w:t>NB-IoT / NTN / UE specific TA report / UE specific Koffset</w:t>
            </w: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1B7BC6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  <w:r>
              <w:rPr>
                <w:rFonts w:eastAsia="DengXian" w:hint="eastAsia"/>
                <w:sz w:val="16"/>
                <w:szCs w:val="16"/>
                <w:lang w:eastAsia="zh-CN"/>
              </w:rPr>
              <w:t>R</w:t>
            </w:r>
            <w:r>
              <w:rPr>
                <w:rFonts w:eastAsia="DengXian"/>
                <w:sz w:val="16"/>
                <w:szCs w:val="16"/>
                <w:lang w:eastAsia="zh-CN"/>
              </w:rPr>
              <w:t>el-17</w:t>
            </w: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681E25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  <w:r>
              <w:rPr>
                <w:rFonts w:eastAsia="DengXian" w:hint="eastAsia"/>
                <w:sz w:val="16"/>
                <w:szCs w:val="16"/>
                <w:lang w:eastAsia="zh-CN"/>
              </w:rPr>
              <w:t>C413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5559224B" w14:textId="77777777" w:rsidR="00033F05" w:rsidRPr="00580EF4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  <w:r w:rsidRPr="00580EF4">
              <w:rPr>
                <w:rFonts w:eastAsia="DengXian"/>
                <w:sz w:val="16"/>
                <w:szCs w:val="16"/>
                <w:lang w:eastAsia="zh-CN"/>
              </w:rPr>
              <w:t xml:space="preserve">UEs supporting NB-IoT and NTN access and NTN features in GSO or NGSO scenario and </w:t>
            </w:r>
            <w:r w:rsidRPr="00D870B1">
              <w:rPr>
                <w:sz w:val="16"/>
                <w:szCs w:val="16"/>
              </w:rPr>
              <w:t>Timing advance reporting in NTN cell and timing relationship enhancements using Differential Koffset</w:t>
            </w:r>
            <w:r w:rsidRPr="006822BD">
              <w:rPr>
                <w:sz w:val="16"/>
                <w:szCs w:val="16"/>
              </w:rPr>
              <w:t xml:space="preserve"> in NB-IoT</w:t>
            </w:r>
          </w:p>
        </w:tc>
        <w:tc>
          <w:tcPr>
            <w:tcW w:w="1374" w:type="dxa"/>
            <w:gridSpan w:val="2"/>
          </w:tcPr>
          <w:p w14:paraId="57858191" w14:textId="77777777" w:rsidR="00033F05" w:rsidRPr="006B5A88" w:rsidRDefault="00033F05" w:rsidP="008C72BB">
            <w:pPr>
              <w:pStyle w:val="TAL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pc_NB_FDD,</w:t>
            </w:r>
          </w:p>
          <w:p w14:paraId="37C88E37" w14:textId="77777777" w:rsidR="00033F05" w:rsidRPr="006B5A88" w:rsidRDefault="00033F05" w:rsidP="008C72BB">
            <w:pPr>
              <w:pStyle w:val="TAL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pc_</w:t>
            </w:r>
            <w:r w:rsidRPr="006822BD">
              <w:rPr>
                <w:sz w:val="16"/>
                <w:szCs w:val="16"/>
              </w:rPr>
              <w:t>NB_</w:t>
            </w:r>
            <w:r w:rsidRPr="006B5A88">
              <w:rPr>
                <w:sz w:val="16"/>
                <w:szCs w:val="16"/>
              </w:rPr>
              <w:t>ntn_Connectivity_EPC</w:t>
            </w:r>
          </w:p>
          <w:p w14:paraId="24049518" w14:textId="77777777" w:rsidR="00033F05" w:rsidRPr="006B5A88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pc_</w:t>
            </w:r>
            <w:r>
              <w:rPr>
                <w:sz w:val="16"/>
                <w:szCs w:val="16"/>
              </w:rPr>
              <w:t>NB_</w:t>
            </w:r>
            <w:r w:rsidRPr="006B5A88">
              <w:rPr>
                <w:sz w:val="16"/>
                <w:szCs w:val="16"/>
              </w:rPr>
              <w:t>ntn_</w:t>
            </w:r>
            <w:r w:rsidRPr="006B5A88">
              <w:rPr>
                <w:rFonts w:eastAsia="DengXian"/>
                <w:sz w:val="16"/>
                <w:szCs w:val="16"/>
                <w:lang w:eastAsia="zh-CN"/>
              </w:rPr>
              <w:t>GSO_</w:t>
            </w:r>
            <w:r w:rsidRPr="006B5A88">
              <w:rPr>
                <w:sz w:val="16"/>
                <w:szCs w:val="16"/>
              </w:rPr>
              <w:t>ScenarioSupport</w:t>
            </w:r>
            <w:r w:rsidRPr="006822BD">
              <w:rPr>
                <w:sz w:val="16"/>
                <w:szCs w:val="16"/>
              </w:rPr>
              <w:t xml:space="preserve"> pc_NB_ntn_only_Connectivity_EPC</w:t>
            </w:r>
            <w:r w:rsidRPr="006B5A88">
              <w:rPr>
                <w:sz w:val="16"/>
                <w:szCs w:val="16"/>
              </w:rPr>
              <w:t>pc_</w:t>
            </w:r>
            <w:r w:rsidRPr="006822BD">
              <w:rPr>
                <w:sz w:val="16"/>
                <w:szCs w:val="16"/>
              </w:rPr>
              <w:t>NB_</w:t>
            </w:r>
            <w:r w:rsidRPr="006B5A88">
              <w:rPr>
                <w:sz w:val="16"/>
                <w:szCs w:val="16"/>
              </w:rPr>
              <w:t>ntn_GSO_ScenarioSupport</w:t>
            </w:r>
          </w:p>
          <w:p w14:paraId="5ED88DA3" w14:textId="77777777" w:rsidR="00033F05" w:rsidRPr="006B5A88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pc_</w:t>
            </w:r>
            <w:r>
              <w:rPr>
                <w:sz w:val="16"/>
                <w:szCs w:val="16"/>
              </w:rPr>
              <w:t>NB_</w:t>
            </w:r>
            <w:r w:rsidRPr="006B5A88">
              <w:rPr>
                <w:sz w:val="16"/>
                <w:szCs w:val="16"/>
              </w:rPr>
              <w:t>ntn_TA_Report</w:t>
            </w:r>
          </w:p>
          <w:p w14:paraId="34BE90D7" w14:textId="77777777" w:rsidR="00033F05" w:rsidRPr="00E32ABF" w:rsidRDefault="00033F05" w:rsidP="008C72BB">
            <w:pPr>
              <w:pStyle w:val="TAL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pc_</w:t>
            </w:r>
            <w:r>
              <w:rPr>
                <w:sz w:val="16"/>
                <w:szCs w:val="16"/>
              </w:rPr>
              <w:t>NB_</w:t>
            </w:r>
            <w:r w:rsidRPr="006B5A88">
              <w:rPr>
                <w:sz w:val="16"/>
                <w:szCs w:val="16"/>
              </w:rPr>
              <w:t>ntn_OffsetTimingEnh</w:t>
            </w:r>
          </w:p>
          <w:p w14:paraId="0DC74DCB" w14:textId="77777777" w:rsidR="00033F05" w:rsidRPr="006B5A88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32ABF">
              <w:rPr>
                <w:sz w:val="16"/>
                <w:szCs w:val="16"/>
              </w:rPr>
              <w:t>pc_NB_User_Plane_CIoT_Optimisation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001560" w14:textId="77777777" w:rsidR="00033F05" w:rsidRPr="006B5A88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4840D94B" w14:textId="77777777" w:rsidR="00033F05" w:rsidRPr="006B5A88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Note 22</w:t>
            </w: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7ADCEE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07896C0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7BE70C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22.3.2.1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69D20F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NB-IoT /</w:t>
            </w:r>
            <w:r w:rsidRPr="0036258B">
              <w:t xml:space="preserve"> </w:t>
            </w:r>
            <w:r w:rsidRPr="0036258B">
              <w:rPr>
                <w:sz w:val="16"/>
                <w:szCs w:val="16"/>
                <w:lang w:eastAsia="zh-CN"/>
              </w:rPr>
              <w:t>AM RLC / Correct use of sequence numbering / Concatenation and reassembly / Polling for status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3A9903E0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1B367627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135F7E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 w14:paraId="5183CC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05E48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484F4E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25714C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0684D1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B99AE4B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3C14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E38B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6DF8FD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F5EE68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EC7E6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75D7D565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742288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6BE871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4F5359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86B3DBB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61C03F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  <w:lang w:eastAsia="zh-CN"/>
              </w:rPr>
              <w:t>22.3.2.2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27630D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NB-IoT / </w:t>
            </w:r>
            <w:r w:rsidRPr="0036258B">
              <w:rPr>
                <w:rFonts w:eastAsia="DengXian"/>
                <w:sz w:val="16"/>
                <w:szCs w:val="16"/>
                <w:lang w:eastAsia="zh-CN"/>
              </w:rPr>
              <w:t>AM RLC / Receiver status triggers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1E01EE49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4B1F198C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0323DE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 w14:paraId="120BBD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05E48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677B14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77C92B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7B9D30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1D185CD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2C00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2E730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0099B5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158262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0B37A3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709A4E09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6AB0B3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17E3BF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173EDD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FECDA67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3E06FD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22.3.2.3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2D3C38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NB-IoT / AM RLC / In sequence delivery of upper layers PDUs/ Different numbers of length indicators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7A4A464E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0E782356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31F05D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 w14:paraId="6D43C2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05E48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5B7A1B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7670EB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64FE04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CA92BEB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8390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3E60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1134EE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28703E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6766D5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6F2A22BD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3E83A2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5B019D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681084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B48E2AB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6106B8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22.3.2.4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59F32A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NB-IoT / AM RLC / Re-segmentation RLC PDU / SO, FI, LSF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 w:rsidRPr="0036258B">
              <w:rPr>
                <w:sz w:val="16"/>
                <w:szCs w:val="16"/>
                <w:lang w:eastAsia="zh-CN"/>
              </w:rPr>
              <w:t>/ Re-transmission of RLC PDU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60A52A7A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3B5B8461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40F252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 w14:paraId="2B6553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05E48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692FEF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6F0753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07282C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4293D7B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2C80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5257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EB091F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C9CB4C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C88DE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49D46CCB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755E73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4384A1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522EB0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F781366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1D288C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22.3.2.5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379185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NB-IoT / AM RLC / Segmentation and Reassembly / AMD PDU reassembly from AMD </w:t>
            </w:r>
            <w:r w:rsidRPr="0036258B">
              <w:rPr>
                <w:sz w:val="16"/>
                <w:szCs w:val="16"/>
                <w:lang w:eastAsia="zh-CN"/>
              </w:rPr>
              <w:lastRenderedPageBreak/>
              <w:t xml:space="preserve">PDU segments / </w:t>
            </w:r>
            <w:r w:rsidRPr="008C499D">
              <w:rPr>
                <w:rFonts w:cs="Arial"/>
                <w:sz w:val="16"/>
                <w:szCs w:val="16"/>
              </w:rPr>
              <w:t>Re-ordering of RLC PDU segments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64BE0A61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lastRenderedPageBreak/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69A10AFF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622FB7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 w14:paraId="5BA7FA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5652B5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3DF6F6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464EFE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1F9E413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1C8D20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6D36C0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6871C8FF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7038D399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4F1A83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47273315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45DF8F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2C8C8B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26DEF2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14824D5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F7B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rFonts w:ascii="Tahoma" w:hAnsi="Tahoma" w:cs="Tahoma"/>
                <w:kern w:val="2"/>
                <w:sz w:val="16"/>
              </w:rPr>
              <w:t>22.3.2.6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4AB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t>NB-IoT / UM RLC / Correct use of sequence numbering / Concatenation, segmentation and reassembly / SC-MCCH and SC-MTCH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5FC6B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rFonts w:ascii="Tahoma" w:hAnsi="Tahoma" w:cs="Tahoma"/>
                <w:kern w:val="2"/>
                <w:sz w:val="16"/>
              </w:rPr>
              <w:t>Rel-14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17EF8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rFonts w:eastAsia="PMingLiU"/>
                <w:sz w:val="16"/>
                <w:szCs w:val="16"/>
                <w:lang w:eastAsia="zh-TW"/>
              </w:rPr>
              <w:t>C351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D1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  <w:r w:rsidRPr="008B0733">
              <w:rPr>
                <w:sz w:val="16"/>
                <w:szCs w:val="16"/>
                <w:lang w:eastAsia="zh-CN"/>
              </w:rPr>
              <w:t>FDD</w:t>
            </w:r>
            <w:r w:rsidRPr="0036258B">
              <w:rPr>
                <w:sz w:val="16"/>
              </w:rPr>
              <w:t xml:space="preserve"> and </w:t>
            </w:r>
            <w:r w:rsidRPr="0036258B">
              <w:rPr>
                <w:sz w:val="16"/>
                <w:lang w:eastAsia="zh-CN"/>
              </w:rPr>
              <w:t>SC-PTM</w:t>
            </w:r>
            <w:r w:rsidRPr="0036258B">
              <w:rPr>
                <w:sz w:val="16"/>
                <w:szCs w:val="16"/>
              </w:rPr>
              <w:t xml:space="preserve"> and Feature Group Indicator 3 and Feature Group Indicator 7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9A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91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91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EE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43C1D0A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B9C1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22.3.2.7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5113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AM RLC / Receiver status triggers / Non-zero t-Reordering configured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5BCDD8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F4CAA3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C339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0E89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 and 2 HARQ processes in DL and UL and Category NB2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3E5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594E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2C33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D075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3BA0BF3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5132D3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25F3A6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0F59A050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7C67C838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3478FE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20BB4170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4ACA37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4AC61D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2D5EAA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9E137B6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6927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  <w:r>
              <w:rPr>
                <w:rFonts w:eastAsia="DengXian" w:hint="eastAsia"/>
                <w:sz w:val="16"/>
                <w:szCs w:val="16"/>
                <w:lang w:eastAsia="zh-CN"/>
              </w:rPr>
              <w:t>2</w:t>
            </w:r>
            <w:r>
              <w:rPr>
                <w:rFonts w:eastAsia="DengXian"/>
                <w:sz w:val="16"/>
                <w:szCs w:val="16"/>
                <w:lang w:eastAsia="zh-CN"/>
              </w:rPr>
              <w:t>2.3.2.7a</w:t>
            </w: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1077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A51017">
              <w:rPr>
                <w:sz w:val="16"/>
                <w:szCs w:val="16"/>
                <w:lang w:eastAsia="zh-CN"/>
              </w:rPr>
              <w:t>NB-IoT / NTN / AM RLC / Receiver status triggers / extended t-Reordering configured</w:t>
            </w: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D11C36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  <w:r>
              <w:rPr>
                <w:rFonts w:eastAsia="DengXian" w:hint="eastAsia"/>
                <w:sz w:val="16"/>
                <w:szCs w:val="16"/>
                <w:lang w:eastAsia="zh-CN"/>
              </w:rPr>
              <w:t>R</w:t>
            </w:r>
            <w:r>
              <w:rPr>
                <w:rFonts w:eastAsia="DengXian"/>
                <w:sz w:val="16"/>
                <w:szCs w:val="16"/>
                <w:lang w:eastAsia="zh-CN"/>
              </w:rPr>
              <w:t>el-17</w:t>
            </w: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341F8D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  <w:r>
              <w:rPr>
                <w:rFonts w:eastAsia="DengXian" w:hint="eastAsia"/>
                <w:sz w:val="16"/>
                <w:szCs w:val="16"/>
                <w:lang w:eastAsia="zh-CN"/>
              </w:rPr>
              <w:t>C412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0DAB5F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  <w:r w:rsidRPr="00A51017">
              <w:rPr>
                <w:rFonts w:eastAsia="DengXian"/>
                <w:sz w:val="16"/>
                <w:szCs w:val="16"/>
                <w:lang w:eastAsia="zh-CN"/>
              </w:rPr>
              <w:t>UEs supporting NB-IoT and NTN access and NTN features in GSO or NGSO scenario</w:t>
            </w:r>
            <w:r w:rsidRPr="006822BD">
              <w:rPr>
                <w:rFonts w:eastAsia="DengXian"/>
                <w:sz w:val="16"/>
                <w:szCs w:val="16"/>
                <w:lang w:eastAsia="zh-CN"/>
              </w:rPr>
              <w:t xml:space="preserve"> in NB-IoT</w:t>
            </w:r>
          </w:p>
        </w:tc>
        <w:tc>
          <w:tcPr>
            <w:tcW w:w="1374" w:type="dxa"/>
            <w:gridSpan w:val="2"/>
          </w:tcPr>
          <w:p w14:paraId="027DA3D4" w14:textId="77777777" w:rsidR="00033F05" w:rsidRPr="006B5A88" w:rsidRDefault="00033F05" w:rsidP="008C72BB">
            <w:pPr>
              <w:pStyle w:val="TAL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pc_NB_FDD,</w:t>
            </w:r>
          </w:p>
          <w:p w14:paraId="2902BC4E" w14:textId="77777777" w:rsidR="00033F05" w:rsidRPr="006B5A88" w:rsidRDefault="00033F05" w:rsidP="008C72BB">
            <w:pPr>
              <w:pStyle w:val="TAL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pc_</w:t>
            </w:r>
            <w:r w:rsidRPr="006822BD">
              <w:rPr>
                <w:sz w:val="16"/>
                <w:szCs w:val="16"/>
              </w:rPr>
              <w:t>NB_</w:t>
            </w:r>
            <w:r w:rsidRPr="006B5A88">
              <w:rPr>
                <w:sz w:val="16"/>
                <w:szCs w:val="16"/>
              </w:rPr>
              <w:t>ntn_Connectivity_EPC</w:t>
            </w:r>
          </w:p>
          <w:p w14:paraId="68FED055" w14:textId="77777777" w:rsidR="00033F05" w:rsidRPr="006822BD" w:rsidRDefault="00033F05" w:rsidP="008C72BB">
            <w:pPr>
              <w:pStyle w:val="TAL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pc_</w:t>
            </w:r>
            <w:r>
              <w:rPr>
                <w:sz w:val="16"/>
                <w:szCs w:val="16"/>
              </w:rPr>
              <w:t>NB_</w:t>
            </w:r>
            <w:r w:rsidRPr="006B5A88">
              <w:rPr>
                <w:sz w:val="16"/>
                <w:szCs w:val="16"/>
              </w:rPr>
              <w:t>ntn_GSO_ScenarioSupport</w:t>
            </w:r>
          </w:p>
          <w:p w14:paraId="128B2F1D" w14:textId="77777777" w:rsidR="00033F05" w:rsidRPr="006B5A88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822BD">
              <w:rPr>
                <w:sz w:val="16"/>
                <w:szCs w:val="16"/>
              </w:rPr>
              <w:t>pc_NB_ntn_only_Connectivity_EPC</w:t>
            </w:r>
            <w:r w:rsidRPr="006B5A88">
              <w:rPr>
                <w:sz w:val="16"/>
                <w:szCs w:val="16"/>
              </w:rPr>
              <w:t>pc_</w:t>
            </w:r>
            <w:r w:rsidRPr="006822BD">
              <w:rPr>
                <w:sz w:val="16"/>
                <w:szCs w:val="16"/>
              </w:rPr>
              <w:t>NB_</w:t>
            </w:r>
            <w:r w:rsidRPr="006B5A88">
              <w:rPr>
                <w:sz w:val="16"/>
                <w:szCs w:val="16"/>
              </w:rPr>
              <w:t>ntn_NGSO_ScenarioSupport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9B2409" w14:textId="77777777" w:rsidR="00033F05" w:rsidRPr="006B5A88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5AC21F18" w14:textId="77777777" w:rsidR="00033F05" w:rsidRPr="006B5A88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Note 22</w:t>
            </w: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642FD3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011B51D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22FF15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22.3.2.8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A0AACA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UM RLC / Correct use of sequence numbering / Concatenation, segmentation and reassembly / Duplicate detection</w:t>
            </w:r>
            <w:r w:rsidRPr="008B0733">
              <w:rPr>
                <w:sz w:val="16"/>
                <w:szCs w:val="16"/>
                <w:lang w:eastAsia="zh-CN"/>
              </w:rPr>
              <w:t xml:space="preserve"> / User plane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C4B90F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FC5EB2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C377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C9C262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 and RLC UM mode</w:t>
            </w:r>
            <w:r w:rsidRPr="008B0733">
              <w:rPr>
                <w:sz w:val="16"/>
                <w:szCs w:val="16"/>
                <w:lang w:eastAsia="zh-CN"/>
              </w:rPr>
              <w:t xml:space="preserve"> and S1-U Data Transfer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FCC5" w14:textId="77777777" w:rsidR="00033F05" w:rsidRPr="0036258B" w:rsidRDefault="00033F05" w:rsidP="008C72BB">
            <w:pPr>
              <w:pStyle w:val="TAL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18033B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40DD5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77B2C3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5F32A01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5DDD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1860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3C3685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04797D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3B57C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34830212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20F34E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311EDA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07B355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EBCC486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5C9F2C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22.3.3.1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61885B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Maintenance of PDCP sequence numbers / User plane / RLC AM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472808DD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  <w:r w:rsidRPr="0036258B">
              <w:rPr>
                <w:rFonts w:eastAsia="DengXian"/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65E8DCD3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C290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316C82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  <w:r w:rsidRPr="0036258B">
              <w:rPr>
                <w:rFonts w:eastAsia="DengXian"/>
                <w:sz w:val="16"/>
                <w:szCs w:val="16"/>
                <w:lang w:eastAsia="zh-CN"/>
              </w:rPr>
              <w:t>UEs supporting NB-IoT and S1-U Data Transfer</w:t>
            </w:r>
          </w:p>
        </w:tc>
        <w:tc>
          <w:tcPr>
            <w:tcW w:w="1374" w:type="dxa"/>
            <w:gridSpan w:val="2"/>
          </w:tcPr>
          <w:p w14:paraId="2AE9F2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6C14D3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75FB24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3EB772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814FAF7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CC01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55F3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6CC6F4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1965F8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5869A1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675828A3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3C1BDC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13E2C6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7DEF15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A36273B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37ECBA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  <w:lang w:eastAsia="zh-CN"/>
              </w:rPr>
              <w:t>22.3.3.2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0FCD320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NB-IoT / </w:t>
            </w:r>
            <w:r w:rsidRPr="0036258B">
              <w:rPr>
                <w:rFonts w:eastAsia="DengXian"/>
                <w:sz w:val="16"/>
                <w:szCs w:val="16"/>
                <w:lang w:eastAsia="zh-CN"/>
              </w:rPr>
              <w:t>Integrity protection / Ciphering and deciphering / Correct functionality of EPS AS and UP encryption algorithms / SNOW3G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4E060FE3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599C5845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C290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5DF342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  <w:lang w:eastAsia="zh-CN"/>
              </w:rPr>
              <w:t>UEs supporting NB-IoT and S1-U Data Transfer</w:t>
            </w:r>
          </w:p>
        </w:tc>
        <w:tc>
          <w:tcPr>
            <w:tcW w:w="1374" w:type="dxa"/>
            <w:gridSpan w:val="2"/>
          </w:tcPr>
          <w:p w14:paraId="585D70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13C2E4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36D74E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7CF2D0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C18FB2F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8BBC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D6F1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F873C1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7DA3CE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2E01F6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1C68851B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70C72A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23AB25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77C859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3DADF81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45690F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rFonts w:eastAsia="DengXian"/>
                <w:sz w:val="16"/>
                <w:szCs w:val="16"/>
                <w:lang w:eastAsia="zh-CN" w:bidi="ar"/>
              </w:rPr>
              <w:t>22.3.3.3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6A75D1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  <w:lang w:eastAsia="zh-CN" w:bidi="ar"/>
              </w:rPr>
              <w:t>NB-IoT / Integrity protection / Ciphering and deciphering / Correct functionality of EPS AS and UP encryption algorithms / AES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45047899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rFonts w:eastAsia="DengXian"/>
                <w:sz w:val="16"/>
                <w:szCs w:val="16"/>
                <w:lang w:eastAsia="zh-CN" w:bidi="ar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57936231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rFonts w:eastAsia="DengXian"/>
                <w:sz w:val="16"/>
                <w:szCs w:val="16"/>
                <w:lang w:eastAsia="zh-CN" w:bidi="ar"/>
              </w:rPr>
              <w:t>C290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4C2ADF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rFonts w:eastAsia="DengXian"/>
                <w:sz w:val="16"/>
                <w:szCs w:val="16"/>
                <w:lang w:eastAsia="zh-CN" w:bidi="ar"/>
              </w:rPr>
              <w:t>UEs supporting NB-IoT</w:t>
            </w:r>
            <w:r w:rsidRPr="0036258B">
              <w:rPr>
                <w:rFonts w:eastAsia="DengXian" w:cs="Arial"/>
                <w:sz w:val="16"/>
                <w:szCs w:val="16"/>
                <w:lang w:eastAsia="zh-CN"/>
              </w:rPr>
              <w:t xml:space="preserve"> and </w:t>
            </w:r>
            <w:r w:rsidRPr="0036258B">
              <w:rPr>
                <w:rFonts w:eastAsia="DengXian"/>
                <w:sz w:val="16"/>
                <w:szCs w:val="16"/>
                <w:lang w:eastAsia="zh-CN"/>
              </w:rPr>
              <w:t>S1-U Data Transfer</w:t>
            </w:r>
          </w:p>
        </w:tc>
        <w:tc>
          <w:tcPr>
            <w:tcW w:w="1374" w:type="dxa"/>
            <w:gridSpan w:val="2"/>
          </w:tcPr>
          <w:p w14:paraId="23BE82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5EA610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23C8CA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690E47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C1BE780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BD53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361D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249A00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34CF5D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2F03E2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431CC48B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41ACE8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2159C4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0BD6D7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F90C4AB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658CFE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rFonts w:eastAsia="DengXian"/>
                <w:sz w:val="16"/>
                <w:szCs w:val="16"/>
                <w:lang w:eastAsia="zh-CN" w:bidi="ar"/>
              </w:rPr>
              <w:t>22.3.3.4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6D098F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  <w:lang w:eastAsia="zh-CN" w:bidi="ar"/>
              </w:rPr>
              <w:t>NB-IoT / Integrity protection / Ciphering and deciphering / Correct functionality of EPS AS and UP encryption algorithms / ZUC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22C50F01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rFonts w:eastAsia="DengXian"/>
                <w:sz w:val="16"/>
                <w:szCs w:val="16"/>
                <w:lang w:eastAsia="zh-CN" w:bidi="ar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7CDD5261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rFonts w:eastAsia="DengXian"/>
                <w:sz w:val="16"/>
                <w:szCs w:val="16"/>
                <w:lang w:eastAsia="zh-CN" w:bidi="ar"/>
              </w:rPr>
              <w:t>C291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51AE5C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rFonts w:eastAsia="DengXian"/>
                <w:sz w:val="16"/>
                <w:szCs w:val="16"/>
                <w:lang w:eastAsia="zh-CN" w:bidi="ar"/>
              </w:rPr>
              <w:t>UEs supporting NB-IoT</w:t>
            </w:r>
            <w:r w:rsidRPr="0036258B">
              <w:rPr>
                <w:rFonts w:eastAsia="DengXian" w:cs="Arial"/>
                <w:sz w:val="16"/>
                <w:szCs w:val="16"/>
                <w:lang w:eastAsia="zh-CN"/>
              </w:rPr>
              <w:t xml:space="preserve"> and </w:t>
            </w:r>
            <w:r w:rsidRPr="0036258B">
              <w:rPr>
                <w:rFonts w:eastAsia="DengXian"/>
                <w:sz w:val="16"/>
                <w:szCs w:val="16"/>
                <w:lang w:eastAsia="zh-CN"/>
              </w:rPr>
              <w:t>S1-U Data Transfer</w:t>
            </w:r>
            <w:r w:rsidRPr="0036258B">
              <w:rPr>
                <w:rFonts w:eastAsia="DengXian" w:cs="Arial"/>
                <w:sz w:val="16"/>
                <w:szCs w:val="16"/>
                <w:lang w:eastAsia="zh-CN"/>
              </w:rPr>
              <w:t xml:space="preserve"> </w:t>
            </w:r>
            <w:r w:rsidRPr="0036258B">
              <w:rPr>
                <w:rFonts w:eastAsia="DengXian"/>
                <w:sz w:val="16"/>
                <w:szCs w:val="16"/>
                <w:lang w:eastAsia="zh-CN" w:bidi="ar"/>
              </w:rPr>
              <w:t>and ZUC algorithm</w:t>
            </w:r>
          </w:p>
        </w:tc>
        <w:tc>
          <w:tcPr>
            <w:tcW w:w="1374" w:type="dxa"/>
            <w:gridSpan w:val="2"/>
          </w:tcPr>
          <w:p w14:paraId="291438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07CBE2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33C8CC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395B53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2C62CAF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D5D0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A6EC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D85CA7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675234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07C95F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535108A2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66C519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327202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5AE51E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0A02D83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27ACE8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rFonts w:eastAsia="DengXian"/>
                <w:sz w:val="16"/>
                <w:szCs w:val="16"/>
                <w:lang w:eastAsia="zh-CN" w:bidi="ar"/>
              </w:rPr>
              <w:t>22.3.3.5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2F55CA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  <w:lang w:eastAsia="zh-CN" w:bidi="ar"/>
              </w:rPr>
              <w:t>NB-IoT / PDCP re-establishment / stored UE AS context is used and drb-ContinueROHC is configured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0952944A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rFonts w:eastAsia="DengXian"/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400F7EA0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C396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2D798C41" w14:textId="77777777" w:rsidR="00033F05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  <w:r w:rsidRPr="0036258B">
              <w:rPr>
                <w:rFonts w:eastAsia="DengXian"/>
                <w:sz w:val="16"/>
                <w:szCs w:val="16"/>
                <w:lang w:eastAsia="zh-CN"/>
              </w:rPr>
              <w:t>UEs supporting NB-IoT and User plane CIoT Optimisation in NB-S1 mode</w:t>
            </w:r>
            <w:r>
              <w:rPr>
                <w:rFonts w:eastAsia="DengXian"/>
                <w:sz w:val="16"/>
                <w:szCs w:val="16"/>
                <w:lang w:eastAsia="zh-CN"/>
              </w:rPr>
              <w:t xml:space="preserve"> and</w:t>
            </w:r>
          </w:p>
          <w:p w14:paraId="2B066212" w14:textId="77777777" w:rsidR="00033F05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  <w:r>
              <w:rPr>
                <w:rFonts w:eastAsia="DengXian"/>
                <w:sz w:val="16"/>
                <w:szCs w:val="16"/>
                <w:lang w:eastAsia="zh-CN"/>
              </w:rPr>
              <w:t>(</w:t>
            </w:r>
            <w:r w:rsidRPr="000268FD">
              <w:rPr>
                <w:rFonts w:eastAsia="DengXian"/>
                <w:sz w:val="16"/>
                <w:szCs w:val="16"/>
                <w:lang w:eastAsia="zh-CN"/>
              </w:rPr>
              <w:t>ROHC profile0x0002</w:t>
            </w:r>
            <w:r>
              <w:rPr>
                <w:rFonts w:eastAsia="DengXian"/>
                <w:sz w:val="16"/>
                <w:szCs w:val="16"/>
                <w:lang w:eastAsia="zh-CN"/>
              </w:rPr>
              <w:t xml:space="preserve"> or</w:t>
            </w:r>
          </w:p>
          <w:p w14:paraId="2EED18D1" w14:textId="77777777" w:rsidR="00033F05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  <w:r w:rsidRPr="000268FD">
              <w:rPr>
                <w:rFonts w:eastAsia="DengXian"/>
                <w:sz w:val="16"/>
                <w:szCs w:val="16"/>
                <w:lang w:eastAsia="zh-CN"/>
              </w:rPr>
              <w:t>ROHC profile0x0003</w:t>
            </w:r>
            <w:r>
              <w:rPr>
                <w:rFonts w:eastAsia="DengXian"/>
                <w:sz w:val="16"/>
                <w:szCs w:val="16"/>
                <w:lang w:eastAsia="zh-CN"/>
              </w:rPr>
              <w:t xml:space="preserve"> or</w:t>
            </w:r>
          </w:p>
          <w:p w14:paraId="58DDE051" w14:textId="77777777" w:rsidR="00033F05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  <w:r w:rsidRPr="000268FD">
              <w:rPr>
                <w:rFonts w:eastAsia="DengXian"/>
                <w:sz w:val="16"/>
                <w:szCs w:val="16"/>
                <w:lang w:eastAsia="zh-CN"/>
              </w:rPr>
              <w:t>ROHC profile0x0004</w:t>
            </w:r>
            <w:r>
              <w:rPr>
                <w:rFonts w:eastAsia="DengXian"/>
                <w:sz w:val="16"/>
                <w:szCs w:val="16"/>
                <w:lang w:eastAsia="zh-CN"/>
              </w:rPr>
              <w:t xml:space="preserve"> or</w:t>
            </w:r>
          </w:p>
          <w:p w14:paraId="52F36DD3" w14:textId="77777777" w:rsidR="00033F05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  <w:r w:rsidRPr="000268FD">
              <w:rPr>
                <w:rFonts w:eastAsia="DengXian"/>
                <w:sz w:val="16"/>
                <w:szCs w:val="16"/>
                <w:lang w:eastAsia="zh-CN"/>
              </w:rPr>
              <w:t>ROHC profile0x0006</w:t>
            </w:r>
            <w:r>
              <w:rPr>
                <w:rFonts w:eastAsia="DengXian"/>
                <w:sz w:val="16"/>
                <w:szCs w:val="16"/>
                <w:lang w:eastAsia="zh-CN"/>
              </w:rPr>
              <w:t xml:space="preserve"> or</w:t>
            </w:r>
          </w:p>
          <w:p w14:paraId="5FC90ECB" w14:textId="77777777" w:rsidR="00033F05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  <w:r w:rsidRPr="000268FD">
              <w:rPr>
                <w:rFonts w:eastAsia="DengXian"/>
                <w:sz w:val="16"/>
                <w:szCs w:val="16"/>
                <w:lang w:eastAsia="zh-CN"/>
              </w:rPr>
              <w:t>ROHC profile0x0102</w:t>
            </w:r>
            <w:r>
              <w:rPr>
                <w:rFonts w:eastAsia="DengXian"/>
                <w:sz w:val="16"/>
                <w:szCs w:val="16"/>
                <w:lang w:eastAsia="zh-CN"/>
              </w:rPr>
              <w:t xml:space="preserve"> or</w:t>
            </w:r>
          </w:p>
          <w:p w14:paraId="3F49651A" w14:textId="77777777" w:rsidR="00033F05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  <w:r w:rsidRPr="000268FD">
              <w:rPr>
                <w:rFonts w:eastAsia="DengXian"/>
                <w:sz w:val="16"/>
                <w:szCs w:val="16"/>
                <w:lang w:eastAsia="zh-CN"/>
              </w:rPr>
              <w:t>ROHC profile0x0103</w:t>
            </w:r>
            <w:r>
              <w:rPr>
                <w:rFonts w:eastAsia="DengXian"/>
                <w:sz w:val="16"/>
                <w:szCs w:val="16"/>
                <w:lang w:eastAsia="zh-CN"/>
              </w:rPr>
              <w:t xml:space="preserve"> or</w:t>
            </w:r>
          </w:p>
          <w:p w14:paraId="7DB86A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0268FD">
              <w:rPr>
                <w:rFonts w:eastAsia="DengXian"/>
                <w:sz w:val="16"/>
                <w:szCs w:val="16"/>
                <w:lang w:eastAsia="zh-CN"/>
              </w:rPr>
              <w:t>ROHC profile0x0104</w:t>
            </w:r>
            <w:r>
              <w:rPr>
                <w:rFonts w:eastAsia="DengXian"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1374" w:type="dxa"/>
            <w:gridSpan w:val="2"/>
          </w:tcPr>
          <w:p w14:paraId="26E3BB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09A6FF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669C46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143717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562541F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FEC3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AFEE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4D8D4B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326525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055EE9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2529E76D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53A010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3EA5FF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01473F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F2B9763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4841EA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rFonts w:eastAsia="DengXian"/>
                <w:sz w:val="16"/>
                <w:szCs w:val="16"/>
                <w:lang w:eastAsia="zh-CN" w:bidi="ar"/>
              </w:rPr>
              <w:lastRenderedPageBreak/>
              <w:t>22.3.3.6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23C664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  <w:lang w:eastAsia="zh-CN" w:bidi="ar"/>
              </w:rPr>
              <w:t>NB-IoT / PDCP Discard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0D0780AB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rFonts w:eastAsia="DengXian"/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73DFD624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C290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6D2721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rFonts w:eastAsia="DengXian"/>
                <w:sz w:val="16"/>
                <w:szCs w:val="16"/>
                <w:lang w:eastAsia="zh-CN"/>
              </w:rPr>
              <w:t>UEs supporting NB-IoT and S1-U Data Transfer</w:t>
            </w:r>
          </w:p>
        </w:tc>
        <w:tc>
          <w:tcPr>
            <w:tcW w:w="1374" w:type="dxa"/>
            <w:gridSpan w:val="2"/>
          </w:tcPr>
          <w:p w14:paraId="114AB5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7A198C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413218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39D082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D4A8ADD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5B62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DE58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E61570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D15488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58A4E6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49262220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56F803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039D23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3E6A40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288EC9F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7FBDF8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22.4.1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3603A8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NB-IoT / </w:t>
            </w:r>
            <w:r w:rsidRPr="0036258B">
              <w:rPr>
                <w:sz w:val="16"/>
                <w:szCs w:val="16"/>
                <w:lang w:eastAsia="zh-CN"/>
              </w:rPr>
              <w:t>N</w:t>
            </w:r>
            <w:r w:rsidRPr="0036258B">
              <w:rPr>
                <w:sz w:val="16"/>
                <w:szCs w:val="16"/>
              </w:rPr>
              <w:t>otification of BCCH modification in idle mode / eDRX cycle longer than the modification period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45677283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2CA0D446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C273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30FC3C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 and Extended DRX</w:t>
            </w:r>
          </w:p>
        </w:tc>
        <w:tc>
          <w:tcPr>
            <w:tcW w:w="1374" w:type="dxa"/>
            <w:gridSpan w:val="2"/>
          </w:tcPr>
          <w:p w14:paraId="57A02D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36F5E8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12DE38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72174A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9DBF93F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EA42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F44E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83D985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3CA8D8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5C2645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43330039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169C6D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0A0EF1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7A6398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37570A4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66F5C9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22.4.2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7E4A42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NB-IoT</w:t>
            </w:r>
            <w:r w:rsidRPr="008C499D">
              <w:rPr>
                <w:rFonts w:cs="Arial"/>
                <w:sz w:val="16"/>
                <w:szCs w:val="16"/>
              </w:rPr>
              <w:t xml:space="preserve"> / RRC</w:t>
            </w:r>
            <w:r w:rsidRPr="0036258B">
              <w:rPr>
                <w:sz w:val="16"/>
                <w:szCs w:val="16"/>
              </w:rPr>
              <w:t xml:space="preserve"> / Paging for connection in idle mode / Multiple paging records / Shared network environment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01F5D544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4F03457A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4B8D46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 w14:paraId="05E492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2CD73E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5889A5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339202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D8E56FE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4B6EFC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7BCC1C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607FFD6E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292A4CBD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56CEB8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5379247E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6979E3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041289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563941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BC63DB2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14:paraId="08AC3A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22.4.3</w:t>
            </w:r>
          </w:p>
        </w:tc>
        <w:tc>
          <w:tcPr>
            <w:tcW w:w="3623" w:type="dxa"/>
            <w:tcBorders>
              <w:bottom w:val="single" w:sz="4" w:space="0" w:color="auto"/>
            </w:tcBorders>
            <w:shd w:val="clear" w:color="auto" w:fill="auto"/>
          </w:tcPr>
          <w:p w14:paraId="525D31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</w:tcPr>
          <w:p w14:paraId="5C5006F1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2722D9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bottom w:val="single" w:sz="4" w:space="0" w:color="auto"/>
            </w:tcBorders>
          </w:tcPr>
          <w:p w14:paraId="497083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7C6DAC1B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706F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727876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1277DF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1132ACD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1F3983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22.4.4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7C71A5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NB-IoT / RRC connection establishment / Paging / Access Barring for UE with AC 0 to 9 / ab-Category a, b and c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2EEEF48F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2028E9B1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5C99F9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 w14:paraId="1A0C3B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6254E0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6D4386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528345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A9E0313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5DB0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572F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D5A967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D0B142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772CE6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1092A453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64B6BB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5133A7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45A29E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F052F08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6AE8B3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22.4.5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7C2C36C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NB-IoT / RRC connection establishment / Paging / Access Barring for UE with AC 11 to 15 / ab-Category a, b and c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473D4E13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15E8FF27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269143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 w14:paraId="2DCDBE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4900BD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3C6D34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448720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AE24A54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EA10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94AD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DC2C9A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A7B9FA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3E96A8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34BF9A73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3594F3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2E414D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1A4241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93EBEA1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564A6C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22.4.6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0042B0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NB-IoT</w:t>
            </w:r>
            <w:r w:rsidRPr="008C499D">
              <w:rPr>
                <w:rFonts w:cs="Arial"/>
                <w:sz w:val="16"/>
                <w:szCs w:val="16"/>
              </w:rPr>
              <w:t xml:space="preserve"> / RRC</w:t>
            </w:r>
            <w:r w:rsidRPr="0036258B">
              <w:rPr>
                <w:sz w:val="16"/>
                <w:szCs w:val="16"/>
                <w:lang w:eastAsia="zh-CN"/>
              </w:rPr>
              <w:t xml:space="preserve"> / Paging for notification of BCCH modification in idle mode / Direct indication for SI update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198BFC41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2A58FB25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32A77E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 w14:paraId="5EB6AC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211788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1ED3FD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45A6C0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1E7B68C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23F7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DFF7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1AD782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CA85B9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6478C8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08AFA1A0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54D83E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06E3C5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6B11B8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9496F73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5152D4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22.4.7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71B7C2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RRC connection release with extendedWait / extendedWait ignored / RRC connection establishment / Reject with extendedWait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31AACE27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00B38012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0144D4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 w14:paraId="4889F8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6FFD49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62FF1E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703E18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93B62D9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454A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4D7A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6CE2AA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406595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E85C6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0D0D4CB5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52446D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26258F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09F64E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5BADE8D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064C09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22.4.8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2E10B3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NB-IoT / RRC connection establishment / Access Barring for UE with AC 0 to 9 / MO exception data / ab-Category a, b and c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51BC058A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352D542D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270322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 w14:paraId="3E4BC4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7BB973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149049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7E5B75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99FD67C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F87F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4B6D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C42AFA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B1C6E3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B27B4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5D54C65B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184A7E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7CD969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3BBF01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B120509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73F40B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22.4.9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746BAB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NB-IoT / RRC connection establishment / Access Barring for UE with AC 11 to 15 / MO exception data / ab-Category a, b and c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61A650D5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4477E9C0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474F33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 w14:paraId="447AA3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2FEDFD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58196C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626516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786B298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5D5807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153511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2FE38B49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47632A7D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4261D5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3E43A728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447076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298C9A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121AC1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7CAE8B5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shd w:val="clear" w:color="auto" w:fill="auto"/>
          </w:tcPr>
          <w:p w14:paraId="757E49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22.4.10</w:t>
            </w:r>
          </w:p>
        </w:tc>
        <w:tc>
          <w:tcPr>
            <w:tcW w:w="3623" w:type="dxa"/>
            <w:shd w:val="clear" w:color="auto" w:fill="auto"/>
          </w:tcPr>
          <w:p w14:paraId="08DBB2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776" w:type="dxa"/>
            <w:shd w:val="clear" w:color="auto" w:fill="auto"/>
          </w:tcPr>
          <w:p w14:paraId="6F5EB2CD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14:paraId="1EFE56EA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</w:tcPr>
          <w:p w14:paraId="1E590C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59538E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92F4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21CB04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047501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6E06565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shd w:val="clear" w:color="auto" w:fill="auto"/>
          </w:tcPr>
          <w:p w14:paraId="5E4E1B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22.4.11</w:t>
            </w:r>
          </w:p>
        </w:tc>
        <w:tc>
          <w:tcPr>
            <w:tcW w:w="3623" w:type="dxa"/>
            <w:shd w:val="clear" w:color="auto" w:fill="auto"/>
          </w:tcPr>
          <w:p w14:paraId="759436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NB-IoT / RRC connection release / Redirection to another NB-IoT frequency</w:t>
            </w:r>
          </w:p>
        </w:tc>
        <w:tc>
          <w:tcPr>
            <w:tcW w:w="776" w:type="dxa"/>
            <w:shd w:val="clear" w:color="auto" w:fill="auto"/>
          </w:tcPr>
          <w:p w14:paraId="5207A01B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shd w:val="clear" w:color="auto" w:fill="auto"/>
          </w:tcPr>
          <w:p w14:paraId="0995FDDC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 w14:paraId="5A3890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 w14:paraId="470985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535672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367D36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7CADE9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E0C4294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9E9E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23E6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56FF2E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88557C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024464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14D8A530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5645DA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50E452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623A34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49F5D38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67631E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22.4.12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6099D7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RRC connection release / Redirection to another NB-IoT band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08DD1201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24086DE2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726C2F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 w14:paraId="3B6519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307E22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71ECED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2961B6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95A93F5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C7F1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9AEC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69D4B9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126E22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6017FF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13B728FF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74AC80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18BC1C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038BE8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00E0368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12EADF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22.4.13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578415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UE capability transfer / Success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013BF156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73A6104F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44CC9D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 w14:paraId="78B05A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208415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063EB8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2F3505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B256748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A572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3655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78D978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3BAF61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0C3ED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47799DCF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1FA7F5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0974A2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5A9181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A9D69FF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04F7FE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22.4.14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38E8DA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RRC Connection Establishment / Multi-Carrier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58222C40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320881C5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C288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0B6739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rFonts w:eastAsia="DengXian"/>
                <w:sz w:val="16"/>
                <w:szCs w:val="16"/>
                <w:lang w:eastAsia="zh-CN"/>
              </w:rPr>
              <w:t>UEs supporting NB-IoT and multi-carrier operation</w:t>
            </w:r>
          </w:p>
        </w:tc>
        <w:tc>
          <w:tcPr>
            <w:tcW w:w="1374" w:type="dxa"/>
            <w:gridSpan w:val="2"/>
          </w:tcPr>
          <w:p w14:paraId="120F58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71CCCD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58E1D1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6A27F9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4E9EB5F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23F811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7ED5D8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6CD78B7C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240F16F3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71F028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2548770F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680C52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3BB9F0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673FC8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8B0733" w14:paraId="5F7340BD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14:paraId="6CF756C7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8B0733">
              <w:rPr>
                <w:sz w:val="16"/>
                <w:szCs w:val="16"/>
                <w:lang w:eastAsia="zh-CN"/>
              </w:rPr>
              <w:lastRenderedPageBreak/>
              <w:t>22.4.14a</w:t>
            </w:r>
          </w:p>
        </w:tc>
        <w:tc>
          <w:tcPr>
            <w:tcW w:w="3623" w:type="dxa"/>
            <w:tcBorders>
              <w:bottom w:val="single" w:sz="4" w:space="0" w:color="auto"/>
            </w:tcBorders>
            <w:shd w:val="clear" w:color="auto" w:fill="auto"/>
          </w:tcPr>
          <w:p w14:paraId="67C90421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8B0733">
              <w:rPr>
                <w:sz w:val="16"/>
                <w:szCs w:val="16"/>
                <w:lang w:eastAsia="zh-CN"/>
              </w:rPr>
              <w:t>NB-IoT / RRC Connection Establishment / Multi-Carrier / Mixed Standalone Operation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</w:tcPr>
          <w:p w14:paraId="25B05F4D" w14:textId="77777777" w:rsidR="00033F05" w:rsidRPr="008B0733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8B0733"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44C35E" w14:textId="77777777" w:rsidR="00033F05" w:rsidRPr="008B0733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C400</w:t>
            </w:r>
          </w:p>
        </w:tc>
        <w:tc>
          <w:tcPr>
            <w:tcW w:w="3448" w:type="dxa"/>
            <w:gridSpan w:val="3"/>
            <w:tcBorders>
              <w:bottom w:val="single" w:sz="4" w:space="0" w:color="auto"/>
            </w:tcBorders>
          </w:tcPr>
          <w:p w14:paraId="3B07E868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  <w:r w:rsidRPr="008B0733">
              <w:rPr>
                <w:rFonts w:eastAsia="DengXian"/>
                <w:sz w:val="16"/>
                <w:szCs w:val="16"/>
                <w:lang w:eastAsia="zh-CN"/>
              </w:rPr>
              <w:t>UEs supporting NB-IoTFDD and Mixed Operation Mode</w:t>
            </w:r>
          </w:p>
        </w:tc>
        <w:tc>
          <w:tcPr>
            <w:tcW w:w="1374" w:type="dxa"/>
            <w:gridSpan w:val="2"/>
          </w:tcPr>
          <w:p w14:paraId="396BAFFA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4AED9F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1C8AEADE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1861151A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A41B431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638778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22.4.15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5F2BE7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RRC connection suspend-resume / Success / different cell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32523FAA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18611AF3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C271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6053AC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rFonts w:eastAsia="DengXian"/>
                <w:sz w:val="16"/>
                <w:szCs w:val="16"/>
                <w:lang w:eastAsia="zh-CN"/>
              </w:rPr>
              <w:t>UEs supporting NB-IoT and User plane CIoT Optimisation in NB-S1 mode</w:t>
            </w:r>
          </w:p>
        </w:tc>
        <w:tc>
          <w:tcPr>
            <w:tcW w:w="1374" w:type="dxa"/>
            <w:gridSpan w:val="2"/>
          </w:tcPr>
          <w:p w14:paraId="051FBE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2DD639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0E7301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6D0B6C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57423EF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AA9E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88F7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821A1A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305F10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6BBE0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40999F34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607D59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43E1FB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4F68E0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08CD125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53933A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22.4.16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523CEB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RRC connection suspend-resume / Failure / Network reject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062F3C52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5D29BA47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C271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24DC21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rFonts w:eastAsia="DengXian"/>
                <w:sz w:val="16"/>
                <w:szCs w:val="16"/>
                <w:lang w:eastAsia="zh-CN"/>
              </w:rPr>
              <w:t>UEs supporting NB-IoT and User plane CIoT Optimisation in NB-S1 mode</w:t>
            </w:r>
          </w:p>
        </w:tc>
        <w:tc>
          <w:tcPr>
            <w:tcW w:w="1374" w:type="dxa"/>
            <w:gridSpan w:val="2"/>
          </w:tcPr>
          <w:p w14:paraId="2BF40D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4CA8A1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7C43B9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4D2CF3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023893E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454053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4FC104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3AD2DC34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4656893D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00DBB4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07A9E1A3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1B41D2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47479E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21AA5F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15A1373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14:paraId="0E54DC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22.4.17</w:t>
            </w:r>
          </w:p>
        </w:tc>
        <w:tc>
          <w:tcPr>
            <w:tcW w:w="3623" w:type="dxa"/>
            <w:tcBorders>
              <w:bottom w:val="single" w:sz="4" w:space="0" w:color="auto"/>
            </w:tcBorders>
            <w:shd w:val="clear" w:color="auto" w:fill="auto"/>
          </w:tcPr>
          <w:p w14:paraId="68A0BC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</w:tcPr>
          <w:p w14:paraId="796A1E7A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202FF1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bottom w:val="single" w:sz="4" w:space="0" w:color="auto"/>
            </w:tcBorders>
          </w:tcPr>
          <w:p w14:paraId="28DC3A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23AB9D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D27B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6AE13A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5D8A65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FCDF7D3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17A8F1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22.4.18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47383E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RRC connection reconfiguration / SRB reconfiguration / Success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53D041A8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7773ABA9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C290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2B8D66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  <w:r w:rsidRPr="0036258B">
              <w:rPr>
                <w:rFonts w:eastAsia="DengXian"/>
                <w:sz w:val="16"/>
                <w:szCs w:val="16"/>
                <w:lang w:eastAsia="zh-CN"/>
              </w:rPr>
              <w:t>UEs supporting NB-IoT and S1-U Data Transfer</w:t>
            </w:r>
          </w:p>
        </w:tc>
        <w:tc>
          <w:tcPr>
            <w:tcW w:w="1374" w:type="dxa"/>
            <w:gridSpan w:val="2"/>
          </w:tcPr>
          <w:p w14:paraId="6A97DE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5F48FB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0DF022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50783D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3BB4483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0BA935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7576D6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6B212BD9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729C2288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6AE5C1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0B411713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5B1EFD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4EF21F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39B444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C794DA9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14:paraId="524041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22.4.19</w:t>
            </w:r>
          </w:p>
        </w:tc>
        <w:tc>
          <w:tcPr>
            <w:tcW w:w="3623" w:type="dxa"/>
            <w:tcBorders>
              <w:bottom w:val="single" w:sz="4" w:space="0" w:color="auto"/>
            </w:tcBorders>
            <w:shd w:val="clear" w:color="auto" w:fill="auto"/>
          </w:tcPr>
          <w:p w14:paraId="060EC2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</w:tcPr>
          <w:p w14:paraId="7F399E6F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80089A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bottom w:val="single" w:sz="4" w:space="0" w:color="auto"/>
            </w:tcBorders>
          </w:tcPr>
          <w:p w14:paraId="2AD6D4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0EA653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E82E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6F4A6D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154F40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F4CEBCA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74A51645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22.4.19a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7C545903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NB-IoT / Radio link failure / T301 expiry / T311 expiry / RRC connection re-establishment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4AE7C359" w14:textId="77777777" w:rsidR="00033F05" w:rsidRPr="0036258B" w:rsidRDefault="00033F05" w:rsidP="008C72B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383DFF87" w14:textId="77777777" w:rsidR="00033F05" w:rsidRPr="0036258B" w:rsidRDefault="00033F05" w:rsidP="008C72B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C322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3D80C1D9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UEs supporting NB-IoT and RRC connection re-establishment</w:t>
            </w:r>
          </w:p>
        </w:tc>
        <w:tc>
          <w:tcPr>
            <w:tcW w:w="1374" w:type="dxa"/>
            <w:gridSpan w:val="2"/>
          </w:tcPr>
          <w:p w14:paraId="0F9979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0DD9CA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77450D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2F3640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4DC0410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E71DC" w14:textId="77777777" w:rsidR="00033F05" w:rsidRPr="001F4241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2D7B8" w14:textId="77777777" w:rsidR="00033F05" w:rsidRPr="001F4241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A7CAC" w14:textId="77777777" w:rsidR="00033F05" w:rsidRPr="001F4241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D8941" w14:textId="77777777" w:rsidR="00033F05" w:rsidRPr="001F4241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7A59" w14:textId="77777777" w:rsidR="00033F05" w:rsidRPr="001F4241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8C37" w14:textId="77777777" w:rsidR="00033F05" w:rsidRPr="001F4241" w:rsidRDefault="00033F05" w:rsidP="008C72BB">
            <w:pPr>
              <w:pStyle w:val="TAL"/>
              <w:rPr>
                <w:sz w:val="16"/>
                <w:szCs w:val="16"/>
              </w:rPr>
            </w:pPr>
            <w:r w:rsidRPr="001F4241">
              <w:rPr>
                <w:sz w:val="16"/>
                <w:szCs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D253" w14:textId="77777777" w:rsidR="00033F05" w:rsidRPr="001F4241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AAC5" w14:textId="77777777" w:rsidR="00033F05" w:rsidRPr="001F4241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21A2" w14:textId="77777777" w:rsidR="00033F05" w:rsidRPr="001F4241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</w:tbl>
    <w:p w14:paraId="3794CD34" w14:textId="77777777" w:rsidR="00033F05" w:rsidRDefault="00033F05" w:rsidP="00033F05"/>
    <w:tbl>
      <w:tblPr>
        <w:tblW w:w="162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58"/>
        <w:gridCol w:w="3559"/>
        <w:gridCol w:w="1165"/>
        <w:gridCol w:w="1225"/>
        <w:gridCol w:w="3535"/>
        <w:gridCol w:w="1276"/>
        <w:gridCol w:w="1774"/>
        <w:gridCol w:w="1560"/>
        <w:gridCol w:w="932"/>
      </w:tblGrid>
      <w:tr w:rsidR="00033F05" w:rsidRPr="0036258B" w14:paraId="11171ECA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629113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22.4.20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729BF2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Radio link failure / RRC connection re-establishment reject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63BB0B01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19A20BF1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C290</w:t>
            </w:r>
          </w:p>
        </w:tc>
        <w:tc>
          <w:tcPr>
            <w:tcW w:w="3535" w:type="dxa"/>
            <w:tcBorders>
              <w:bottom w:val="nil"/>
            </w:tcBorders>
          </w:tcPr>
          <w:p w14:paraId="78B0E9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rFonts w:eastAsia="DengXian"/>
                <w:sz w:val="16"/>
                <w:szCs w:val="16"/>
                <w:lang w:eastAsia="zh-CN"/>
              </w:rPr>
              <w:t>UEs supporting NB-IoT and S1-U Data Transfer</w:t>
            </w:r>
          </w:p>
        </w:tc>
        <w:tc>
          <w:tcPr>
            <w:tcW w:w="1276" w:type="dxa"/>
          </w:tcPr>
          <w:p w14:paraId="35FDA2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5E411A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029578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3B4640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2D2DD93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04EB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DD78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765679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E04962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7A6BFD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1BF7934E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03DAE6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7FD66E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60680D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7CA1AF8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3E8B1663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22.4.20a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78E6A077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NB-IoT / Radio link failure / RRC connection re-establishment reject / RRC connection re-establishment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42A6E087" w14:textId="77777777" w:rsidR="00033F05" w:rsidRPr="0036258B" w:rsidRDefault="00033F05" w:rsidP="008C72B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17007915" w14:textId="77777777" w:rsidR="00033F05" w:rsidRPr="0036258B" w:rsidRDefault="00033F05" w:rsidP="008C72B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C322</w:t>
            </w:r>
          </w:p>
        </w:tc>
        <w:tc>
          <w:tcPr>
            <w:tcW w:w="3535" w:type="dxa"/>
            <w:tcBorders>
              <w:bottom w:val="nil"/>
            </w:tcBorders>
          </w:tcPr>
          <w:p w14:paraId="0831CC89" w14:textId="77777777" w:rsidR="00033F05" w:rsidRPr="0036258B" w:rsidRDefault="00033F05" w:rsidP="008C72BB">
            <w:pPr>
              <w:spacing w:after="0"/>
              <w:rPr>
                <w:rFonts w:ascii="Arial" w:eastAsia="DengXian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eastAsia="DengXian" w:hAnsi="Arial"/>
                <w:sz w:val="16"/>
                <w:szCs w:val="16"/>
                <w:lang w:eastAsia="zh-CN"/>
              </w:rPr>
              <w:t>UEs supporting NB-IoT and RRC connection re-establishment</w:t>
            </w:r>
          </w:p>
        </w:tc>
        <w:tc>
          <w:tcPr>
            <w:tcW w:w="1276" w:type="dxa"/>
          </w:tcPr>
          <w:p w14:paraId="79805631" w14:textId="77777777" w:rsidR="00033F05" w:rsidRPr="00663B34" w:rsidRDefault="00033F05" w:rsidP="008C72BB">
            <w:pPr>
              <w:pStyle w:val="TAL"/>
              <w:rPr>
                <w:sz w:val="16"/>
                <w:szCs w:val="16"/>
              </w:rPr>
            </w:pPr>
            <w:r w:rsidRPr="00663B34">
              <w:rPr>
                <w:sz w:val="16"/>
                <w:szCs w:val="16"/>
              </w:rPr>
              <w:t>pc_NB_FDD</w:t>
            </w:r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4B779F5E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4729C5DF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2898C4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1FA3E65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7955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D73B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0851BB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3419BF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63CC91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39FD52CB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465E11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21CDBC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6CB475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600F0FE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583893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22.4.21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0D6CD0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Radio link failure / Radio link recovery while T310 is running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228C719A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00EEF4DF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C290</w:t>
            </w:r>
          </w:p>
        </w:tc>
        <w:tc>
          <w:tcPr>
            <w:tcW w:w="3535" w:type="dxa"/>
            <w:tcBorders>
              <w:bottom w:val="nil"/>
            </w:tcBorders>
          </w:tcPr>
          <w:p w14:paraId="6A34AC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rFonts w:eastAsia="DengXian"/>
                <w:sz w:val="16"/>
                <w:szCs w:val="16"/>
                <w:lang w:eastAsia="zh-CN"/>
              </w:rPr>
              <w:t>UEs supporting NB-IoT and S1-U Data Transfer</w:t>
            </w:r>
          </w:p>
        </w:tc>
        <w:tc>
          <w:tcPr>
            <w:tcW w:w="1276" w:type="dxa"/>
          </w:tcPr>
          <w:p w14:paraId="01DA2C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29E374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160B41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48EA77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461A67F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2A1D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C855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8E252E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35104E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65BF5B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79327F2C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2145AC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09030B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54CA6A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3599EE0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613D3A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22.4.22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04F029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NB-IoT / Radio link failure / T301 expiry / T311 expiry / Dedicated RLF timer </w:t>
            </w:r>
            <w:r w:rsidRPr="0036258B">
              <w:rPr>
                <w:sz w:val="16"/>
                <w:szCs w:val="16"/>
              </w:rPr>
              <w:t>(UP/</w:t>
            </w:r>
            <w:r w:rsidRPr="008C499D">
              <w:rPr>
                <w:rFonts w:cs="Arial"/>
                <w:sz w:val="16"/>
                <w:szCs w:val="16"/>
              </w:rPr>
              <w:t>S1</w:t>
            </w:r>
            <w:r w:rsidRPr="008C499D">
              <w:rPr>
                <w:rFonts w:cs="Arial"/>
                <w:sz w:val="16"/>
                <w:szCs w:val="16"/>
              </w:rPr>
              <w:noBreakHyphen/>
            </w:r>
            <w:r w:rsidRPr="0036258B">
              <w:rPr>
                <w:sz w:val="16"/>
                <w:szCs w:val="16"/>
              </w:rPr>
              <w:t>U)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0C7F7530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10BF6744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C290</w:t>
            </w:r>
          </w:p>
        </w:tc>
        <w:tc>
          <w:tcPr>
            <w:tcW w:w="3535" w:type="dxa"/>
            <w:tcBorders>
              <w:bottom w:val="nil"/>
            </w:tcBorders>
          </w:tcPr>
          <w:p w14:paraId="19E951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rFonts w:eastAsia="DengXian"/>
                <w:sz w:val="16"/>
                <w:szCs w:val="16"/>
                <w:lang w:eastAsia="zh-CN"/>
              </w:rPr>
              <w:t>UEs supporting NB-IoT and S1-U Data Transfer</w:t>
            </w:r>
          </w:p>
        </w:tc>
        <w:tc>
          <w:tcPr>
            <w:tcW w:w="1276" w:type="dxa"/>
          </w:tcPr>
          <w:p w14:paraId="26E2C5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64C4AC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6826CD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33A1DA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6F7926B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30E8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4974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18687D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6D864F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4BC66B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16089028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618F06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4701F0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306AA9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8928586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62B8C0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22.4.23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64C0BF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NB-IoT / Radio link failure / T310 expiry / Dedicated RLF timer (CP CIoT)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5191242C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482583BA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C266</w:t>
            </w:r>
          </w:p>
        </w:tc>
        <w:tc>
          <w:tcPr>
            <w:tcW w:w="3535" w:type="dxa"/>
            <w:tcBorders>
              <w:bottom w:val="nil"/>
            </w:tcBorders>
          </w:tcPr>
          <w:p w14:paraId="623B44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UEs supporting NB-IoT</w:t>
            </w:r>
          </w:p>
        </w:tc>
        <w:tc>
          <w:tcPr>
            <w:tcW w:w="1276" w:type="dxa"/>
          </w:tcPr>
          <w:p w14:paraId="16D0D1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6405EB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5216E6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539A7B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C02DA24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195A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BFD3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2C9764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B8BB36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53F2BE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2294D3FD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429544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7375FB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103493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A66A2CB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24777E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22.4.24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1741C1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RRC / Paging for connection in idle mode / Non-anchor carrier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50A46660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4DF85D4C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C349</w:t>
            </w:r>
          </w:p>
        </w:tc>
        <w:tc>
          <w:tcPr>
            <w:tcW w:w="3535" w:type="dxa"/>
            <w:tcBorders>
              <w:bottom w:val="nil"/>
            </w:tcBorders>
          </w:tcPr>
          <w:p w14:paraId="4C2000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 and paging on non-anchor carriers in NB-IoT</w:t>
            </w:r>
          </w:p>
        </w:tc>
        <w:tc>
          <w:tcPr>
            <w:tcW w:w="1276" w:type="dxa"/>
          </w:tcPr>
          <w:p w14:paraId="02AFE6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31285B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744992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458A6C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554235E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</w:tcBorders>
            <w:shd w:val="clear" w:color="auto" w:fill="auto"/>
          </w:tcPr>
          <w:p w14:paraId="7E8028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</w:tcBorders>
            <w:shd w:val="clear" w:color="auto" w:fill="auto"/>
          </w:tcPr>
          <w:p w14:paraId="15A45F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</w:tcBorders>
            <w:shd w:val="clear" w:color="auto" w:fill="auto"/>
          </w:tcPr>
          <w:p w14:paraId="5DF1247E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</w:tcBorders>
            <w:shd w:val="clear" w:color="auto" w:fill="auto"/>
          </w:tcPr>
          <w:p w14:paraId="0711D1F0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C403</w:t>
            </w:r>
          </w:p>
        </w:tc>
        <w:tc>
          <w:tcPr>
            <w:tcW w:w="3535" w:type="dxa"/>
            <w:tcBorders>
              <w:top w:val="nil"/>
            </w:tcBorders>
          </w:tcPr>
          <w:p w14:paraId="51AFA7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5AC14AC1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445DA7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58010D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</w:tcBorders>
          </w:tcPr>
          <w:p w14:paraId="3B688F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0D9066C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77DD98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22.4.25</w:t>
            </w:r>
          </w:p>
        </w:tc>
        <w:tc>
          <w:tcPr>
            <w:tcW w:w="3559" w:type="dxa"/>
            <w:tcBorders>
              <w:bottom w:val="single" w:sz="4" w:space="0" w:color="auto"/>
            </w:tcBorders>
            <w:shd w:val="clear" w:color="auto" w:fill="auto"/>
          </w:tcPr>
          <w:p w14:paraId="0B3FA1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SC-MCCH information acquisition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2332AF3A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</w:tcPr>
          <w:p w14:paraId="6A790029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C350</w:t>
            </w:r>
          </w:p>
        </w:tc>
        <w:tc>
          <w:tcPr>
            <w:tcW w:w="3535" w:type="dxa"/>
            <w:tcBorders>
              <w:bottom w:val="single" w:sz="4" w:space="0" w:color="auto"/>
            </w:tcBorders>
          </w:tcPr>
          <w:p w14:paraId="3F0818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  <w:r w:rsidRPr="008B0733">
              <w:rPr>
                <w:sz w:val="16"/>
                <w:szCs w:val="16"/>
                <w:lang w:eastAsia="zh-CN"/>
              </w:rPr>
              <w:t>FDD</w:t>
            </w:r>
            <w:r w:rsidRPr="0036258B">
              <w:rPr>
                <w:sz w:val="16"/>
                <w:szCs w:val="16"/>
                <w:lang w:eastAsia="zh-CN"/>
              </w:rPr>
              <w:t xml:space="preserve"> and SC-PTM in Idle mode</w:t>
            </w:r>
          </w:p>
        </w:tc>
        <w:tc>
          <w:tcPr>
            <w:tcW w:w="1276" w:type="dxa"/>
          </w:tcPr>
          <w:p w14:paraId="34A6D7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</w:tcPr>
          <w:p w14:paraId="7F9B78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0A707B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14:paraId="183C00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C7057D3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D831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22.4.26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FC6E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RRC connection establishment / Extended and spare fields in SI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2CDD73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 to</w:t>
            </w:r>
            <w:r w:rsidRPr="00445D8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>Rel-</w:t>
            </w:r>
            <w:r w:rsidRPr="00445D89">
              <w:rPr>
                <w:sz w:val="16"/>
                <w:szCs w:val="16"/>
              </w:rPr>
              <w:t xml:space="preserve">16 </w:t>
            </w:r>
            <w:r w:rsidRPr="0036258B">
              <w:rPr>
                <w:sz w:val="16"/>
                <w:szCs w:val="16"/>
                <w:lang w:eastAsia="zh-CN"/>
              </w:rPr>
              <w:t>only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3838DB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E9E6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04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2E9E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831D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17DC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02A2D8A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</w:tcBorders>
            <w:shd w:val="clear" w:color="auto" w:fill="auto"/>
          </w:tcPr>
          <w:p w14:paraId="7CE641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</w:tcBorders>
            <w:shd w:val="clear" w:color="auto" w:fill="auto"/>
          </w:tcPr>
          <w:p w14:paraId="285D2B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</w:tcBorders>
            <w:shd w:val="clear" w:color="auto" w:fill="auto"/>
          </w:tcPr>
          <w:p w14:paraId="1961C84C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445D89">
              <w:rPr>
                <w:sz w:val="16"/>
                <w:szCs w:val="16"/>
              </w:rPr>
              <w:t>Rel-15 to Rel-16 only</w:t>
            </w:r>
          </w:p>
        </w:tc>
        <w:tc>
          <w:tcPr>
            <w:tcW w:w="1225" w:type="dxa"/>
            <w:tcBorders>
              <w:top w:val="nil"/>
            </w:tcBorders>
            <w:shd w:val="clear" w:color="auto" w:fill="auto"/>
          </w:tcPr>
          <w:p w14:paraId="574DB86A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 w14:paraId="5BA8AC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70E202E0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299544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5E8449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1413A1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0638702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21D641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22.4.27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2574A0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RRC connection establishment / Access barring enhancement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F7DF17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363B58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B0071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8F451C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081B" w14:textId="77777777" w:rsidR="00033F05" w:rsidRPr="0036258B" w:rsidRDefault="00033F05" w:rsidP="008C72BB">
            <w:pPr>
              <w:pStyle w:val="TAL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52DD5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025FEB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26AA64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8B0733" w14:paraId="1CE3CD04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F38E9" w14:textId="77777777" w:rsidR="00033F05" w:rsidRPr="008B0733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70CBF" w14:textId="77777777" w:rsidR="00033F05" w:rsidRPr="008B0733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0EDE0" w14:textId="77777777" w:rsidR="00033F05" w:rsidRPr="008B0733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29932" w14:textId="77777777" w:rsidR="00033F05" w:rsidRPr="008B0733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DF71" w14:textId="77777777" w:rsidR="00033F05" w:rsidRPr="008B0733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C871" w14:textId="77777777" w:rsidR="00033F05" w:rsidRPr="008B0733" w:rsidRDefault="00033F05" w:rsidP="008C72BB">
            <w:pPr>
              <w:pStyle w:val="TAL"/>
              <w:rPr>
                <w:sz w:val="16"/>
              </w:rPr>
            </w:pPr>
            <w:r w:rsidRPr="008B0733">
              <w:rPr>
                <w:sz w:val="16"/>
              </w:rPr>
              <w:t>pc_NB_TDD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8172" w14:textId="77777777" w:rsidR="00033F05" w:rsidRPr="008B0733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EFEB" w14:textId="77777777" w:rsidR="00033F05" w:rsidRPr="008B0733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EDBA" w14:textId="77777777" w:rsidR="00033F05" w:rsidRPr="008B0733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8B0733" w14:paraId="6DB81A54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14:paraId="6A3CE120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0733">
              <w:rPr>
                <w:sz w:val="16"/>
                <w:szCs w:val="16"/>
              </w:rPr>
              <w:t>22.4.28</w:t>
            </w:r>
          </w:p>
        </w:tc>
        <w:tc>
          <w:tcPr>
            <w:tcW w:w="3559" w:type="dxa"/>
            <w:tcBorders>
              <w:top w:val="single" w:sz="4" w:space="0" w:color="auto"/>
            </w:tcBorders>
            <w:shd w:val="clear" w:color="auto" w:fill="auto"/>
          </w:tcPr>
          <w:p w14:paraId="3C957E30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8B0733">
              <w:rPr>
                <w:sz w:val="16"/>
                <w:szCs w:val="16"/>
                <w:lang w:eastAsia="zh-CN"/>
              </w:rPr>
              <w:t>NB-IoT / Wake-up Signal / DRX</w:t>
            </w: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</w:tcPr>
          <w:p w14:paraId="4E16D10D" w14:textId="77777777" w:rsidR="00033F05" w:rsidRPr="008B0733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8B0733"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auto"/>
          </w:tcPr>
          <w:p w14:paraId="5C5EC2DA" w14:textId="77777777" w:rsidR="00033F05" w:rsidRPr="008B0733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8B0733">
              <w:rPr>
                <w:sz w:val="16"/>
                <w:szCs w:val="16"/>
                <w:lang w:eastAsia="zh-CN"/>
              </w:rPr>
              <w:t>C390</w:t>
            </w:r>
          </w:p>
        </w:tc>
        <w:tc>
          <w:tcPr>
            <w:tcW w:w="3535" w:type="dxa"/>
            <w:tcBorders>
              <w:top w:val="single" w:sz="4" w:space="0" w:color="auto"/>
            </w:tcBorders>
          </w:tcPr>
          <w:p w14:paraId="3A660AF3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8B0733">
              <w:rPr>
                <w:sz w:val="16"/>
                <w:szCs w:val="16"/>
                <w:lang w:eastAsia="zh-CN"/>
              </w:rPr>
              <w:t>UEs supporting NB-IoT FDD and WUS</w:t>
            </w:r>
          </w:p>
        </w:tc>
        <w:tc>
          <w:tcPr>
            <w:tcW w:w="1276" w:type="dxa"/>
          </w:tcPr>
          <w:p w14:paraId="77BED960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</w:tcPr>
          <w:p w14:paraId="6FA6348E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563B0F04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</w:tcPr>
          <w:p w14:paraId="32BBE7CB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8B0733" w14:paraId="7169EC12" w14:textId="77777777" w:rsidTr="008C72BB">
        <w:trPr>
          <w:trHeight w:val="105"/>
          <w:jc w:val="center"/>
        </w:trPr>
        <w:tc>
          <w:tcPr>
            <w:tcW w:w="1258" w:type="dxa"/>
            <w:shd w:val="clear" w:color="auto" w:fill="auto"/>
          </w:tcPr>
          <w:p w14:paraId="4AD70293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0733">
              <w:rPr>
                <w:sz w:val="16"/>
                <w:szCs w:val="16"/>
              </w:rPr>
              <w:t>22.4.29</w:t>
            </w:r>
          </w:p>
        </w:tc>
        <w:tc>
          <w:tcPr>
            <w:tcW w:w="3559" w:type="dxa"/>
            <w:shd w:val="clear" w:color="auto" w:fill="auto"/>
          </w:tcPr>
          <w:p w14:paraId="358A9732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8B0733">
              <w:rPr>
                <w:sz w:val="16"/>
                <w:szCs w:val="16"/>
                <w:lang w:eastAsia="zh-CN"/>
              </w:rPr>
              <w:t>NB-IoT / Wake-up Signal / eDRX</w:t>
            </w:r>
          </w:p>
        </w:tc>
        <w:tc>
          <w:tcPr>
            <w:tcW w:w="1165" w:type="dxa"/>
            <w:shd w:val="clear" w:color="auto" w:fill="auto"/>
          </w:tcPr>
          <w:p w14:paraId="20D7322E" w14:textId="77777777" w:rsidR="00033F05" w:rsidRPr="008B0733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8B0733"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225" w:type="dxa"/>
            <w:shd w:val="clear" w:color="auto" w:fill="auto"/>
          </w:tcPr>
          <w:p w14:paraId="7AACE074" w14:textId="77777777" w:rsidR="00033F05" w:rsidRPr="008B0733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8B0733">
              <w:rPr>
                <w:sz w:val="16"/>
                <w:szCs w:val="16"/>
                <w:lang w:eastAsia="zh-CN"/>
              </w:rPr>
              <w:t>C391</w:t>
            </w:r>
          </w:p>
        </w:tc>
        <w:tc>
          <w:tcPr>
            <w:tcW w:w="3535" w:type="dxa"/>
          </w:tcPr>
          <w:p w14:paraId="552BC8DC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8B0733">
              <w:rPr>
                <w:sz w:val="16"/>
                <w:szCs w:val="16"/>
                <w:lang w:eastAsia="zh-CN"/>
              </w:rPr>
              <w:t>UEs supporting NB-IoT FDD and Extended DRX and WUS</w:t>
            </w:r>
          </w:p>
        </w:tc>
        <w:tc>
          <w:tcPr>
            <w:tcW w:w="1276" w:type="dxa"/>
          </w:tcPr>
          <w:p w14:paraId="0BC5908B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</w:tcPr>
          <w:p w14:paraId="3546D833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79E0DCBD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</w:tcPr>
          <w:p w14:paraId="4281320D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8B0733" w14:paraId="46BB9836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07925618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lastRenderedPageBreak/>
              <w:t>2</w:t>
            </w:r>
            <w:r>
              <w:rPr>
                <w:sz w:val="16"/>
                <w:szCs w:val="16"/>
              </w:rPr>
              <w:t>2.4.30</w:t>
            </w:r>
          </w:p>
        </w:tc>
        <w:tc>
          <w:tcPr>
            <w:tcW w:w="3559" w:type="dxa"/>
            <w:tcBorders>
              <w:bottom w:val="single" w:sz="4" w:space="0" w:color="auto"/>
            </w:tcBorders>
            <w:shd w:val="clear" w:color="auto" w:fill="auto"/>
          </w:tcPr>
          <w:p w14:paraId="13FD8B65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47FE">
              <w:rPr>
                <w:sz w:val="16"/>
                <w:szCs w:val="16"/>
                <w:lang w:eastAsia="zh-CN"/>
              </w:rPr>
              <w:t>NB-IoT / NTN / Ephemeris information update / T317 Expiry / T318 Expiry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00D96FC5" w14:textId="77777777" w:rsidR="00033F05" w:rsidRPr="008B0733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</w:t>
            </w:r>
            <w:r>
              <w:rPr>
                <w:sz w:val="16"/>
                <w:szCs w:val="16"/>
                <w:lang w:eastAsia="zh-CN"/>
              </w:rPr>
              <w:t>el-17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</w:tcPr>
          <w:p w14:paraId="30A19662" w14:textId="77777777" w:rsidR="00033F05" w:rsidRPr="008B0733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C412</w:t>
            </w:r>
          </w:p>
        </w:tc>
        <w:tc>
          <w:tcPr>
            <w:tcW w:w="3535" w:type="dxa"/>
            <w:tcBorders>
              <w:bottom w:val="single" w:sz="4" w:space="0" w:color="auto"/>
            </w:tcBorders>
          </w:tcPr>
          <w:p w14:paraId="421301D3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A51017">
              <w:rPr>
                <w:rFonts w:eastAsia="DengXian"/>
                <w:sz w:val="16"/>
                <w:szCs w:val="16"/>
                <w:lang w:eastAsia="zh-CN"/>
              </w:rPr>
              <w:t>UEs supporting NB-IoT and NTN access and NTN features in GSO or NGSO scenario</w:t>
            </w:r>
            <w:r w:rsidRPr="006822BD">
              <w:rPr>
                <w:rFonts w:eastAsia="DengXian"/>
                <w:sz w:val="16"/>
                <w:szCs w:val="16"/>
                <w:lang w:eastAsia="zh-CN"/>
              </w:rPr>
              <w:t xml:space="preserve"> in NB-IoT</w:t>
            </w:r>
          </w:p>
        </w:tc>
        <w:tc>
          <w:tcPr>
            <w:tcW w:w="1276" w:type="dxa"/>
          </w:tcPr>
          <w:p w14:paraId="6E39C0EC" w14:textId="77777777" w:rsidR="00033F05" w:rsidRPr="006B5A88" w:rsidRDefault="00033F05" w:rsidP="008C72BB">
            <w:pPr>
              <w:pStyle w:val="TAL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pc_NB_FDD,</w:t>
            </w:r>
          </w:p>
          <w:p w14:paraId="38AB07FC" w14:textId="77777777" w:rsidR="00033F05" w:rsidRPr="006822BD" w:rsidRDefault="00033F05" w:rsidP="008C72BB">
            <w:pPr>
              <w:pStyle w:val="TAL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pc_</w:t>
            </w:r>
            <w:r w:rsidRPr="006822BD">
              <w:rPr>
                <w:sz w:val="16"/>
                <w:szCs w:val="16"/>
              </w:rPr>
              <w:t>NB_</w:t>
            </w:r>
            <w:r w:rsidRPr="006B5A88">
              <w:rPr>
                <w:sz w:val="16"/>
                <w:szCs w:val="16"/>
              </w:rPr>
              <w:t>ntn_Connectivity_EPC</w:t>
            </w:r>
          </w:p>
          <w:p w14:paraId="145E17E8" w14:textId="77777777" w:rsidR="00033F05" w:rsidRPr="006B5A88" w:rsidRDefault="00033F05" w:rsidP="008C72BB">
            <w:pPr>
              <w:pStyle w:val="TAL"/>
              <w:rPr>
                <w:sz w:val="16"/>
                <w:szCs w:val="16"/>
              </w:rPr>
            </w:pPr>
            <w:r w:rsidRPr="006822BD">
              <w:rPr>
                <w:sz w:val="16"/>
                <w:szCs w:val="16"/>
              </w:rPr>
              <w:t>pc_NB_ntn_only_Connectivity_EPC</w:t>
            </w:r>
          </w:p>
          <w:p w14:paraId="78C7CC16" w14:textId="77777777" w:rsidR="00033F05" w:rsidRPr="006B5A88" w:rsidRDefault="00033F05" w:rsidP="008C72BB">
            <w:pPr>
              <w:pStyle w:val="TAL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pc_</w:t>
            </w:r>
            <w:r>
              <w:rPr>
                <w:sz w:val="16"/>
                <w:szCs w:val="16"/>
              </w:rPr>
              <w:t>NB_</w:t>
            </w:r>
            <w:r w:rsidRPr="006B5A88">
              <w:rPr>
                <w:sz w:val="16"/>
                <w:szCs w:val="16"/>
              </w:rPr>
              <w:t>ntn_</w:t>
            </w:r>
            <w:r w:rsidRPr="006B5A88">
              <w:rPr>
                <w:rFonts w:eastAsia="DengXian"/>
                <w:sz w:val="16"/>
                <w:szCs w:val="16"/>
                <w:lang w:eastAsia="zh-CN"/>
              </w:rPr>
              <w:t>GSO_</w:t>
            </w:r>
            <w:r w:rsidRPr="006B5A88">
              <w:rPr>
                <w:sz w:val="16"/>
                <w:szCs w:val="16"/>
              </w:rPr>
              <w:t>ScenarioSupport</w:t>
            </w:r>
          </w:p>
          <w:p w14:paraId="23ED59A9" w14:textId="77777777" w:rsidR="00033F05" w:rsidRPr="006B5A88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pc_</w:t>
            </w:r>
            <w:r>
              <w:rPr>
                <w:sz w:val="16"/>
                <w:szCs w:val="16"/>
              </w:rPr>
              <w:t>NB_</w:t>
            </w:r>
            <w:r w:rsidRPr="006B5A88">
              <w:rPr>
                <w:sz w:val="16"/>
                <w:szCs w:val="16"/>
              </w:rPr>
              <w:t>ntn_NGSO_ScenarioSupport</w:t>
            </w: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</w:tcPr>
          <w:p w14:paraId="63957100" w14:textId="77777777" w:rsidR="00033F05" w:rsidRPr="006B5A88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771CE736" w14:textId="77777777" w:rsidR="00033F05" w:rsidRPr="006B5A88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Note 22</w:t>
            </w: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14:paraId="2ADEF722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ABFFFBB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25CB26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22.5.1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7D97E3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Authentication not accepted by the network, GUTI used / Authentication not accepted by the UE, SQN failure / Authentication not accepted by the UE, non-EPS authentication unacceptable / Network failing the authentication check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47112CC8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78EFDB61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  <w:tcBorders>
              <w:bottom w:val="nil"/>
            </w:tcBorders>
          </w:tcPr>
          <w:p w14:paraId="24C019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 w14:paraId="78A196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6A281E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202E84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33A8B8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362FD02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C2A3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135E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1FD21E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CCA2E2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3A91BE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0435B00E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1AAFB1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6140E4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1193EF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A989BB1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379133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22.5.2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587B61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NAS Security / Handling of null integrity protection and null ciphering algorithms / NAS count reset to zero / Security mode command with not matching replayed security capabilities / Provision of IMEISV and IMEI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10465BA8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7636F726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  <w:tcBorders>
              <w:bottom w:val="nil"/>
            </w:tcBorders>
          </w:tcPr>
          <w:p w14:paraId="35B452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 w14:paraId="61D5C4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60EB6D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42E0F5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4B35D0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FB2D8ED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99D7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E2A4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CFEFB8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2C43A7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7D2C47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26BBAC7C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08D4CC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66C60B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56C21B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C1DF63C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3B38E3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22.5.3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107992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NW initiated detach Re-attach required / UE initiated detach Abnormal case EMM common procedure collision / UE initiated detach Abnormal case Local detach after 5 attempts due to no network response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22FC0A81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3A2BB7AD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  <w:tcBorders>
              <w:bottom w:val="nil"/>
            </w:tcBorders>
          </w:tcPr>
          <w:p w14:paraId="3A3246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 w14:paraId="35BE26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5AE04B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69B920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7E1D10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5FD6547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7C3B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13F5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ABBFAB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E4F0D1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1DF758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3515450D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0C06C2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7A529E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4E906E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B870CED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352318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22.5.4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1E5F95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NB-IoT / Attach to new PLMN </w:t>
            </w:r>
            <w:r w:rsidRPr="008C499D">
              <w:rPr>
                <w:rFonts w:cs="Arial"/>
                <w:sz w:val="16"/>
                <w:szCs w:val="16"/>
              </w:rPr>
              <w:t>IMSI</w:t>
            </w:r>
            <w:r w:rsidRPr="0036258B">
              <w:rPr>
                <w:sz w:val="16"/>
                <w:szCs w:val="16"/>
                <w:lang w:eastAsia="zh-CN"/>
              </w:rPr>
              <w:t xml:space="preserve"> / Network reject with Extended Wait Timer / Paging with IMSI / Attach Rejected Illegal ME/UE / Detach upon switch-off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53F542FB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031767BC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  <w:tcBorders>
              <w:bottom w:val="nil"/>
            </w:tcBorders>
          </w:tcPr>
          <w:p w14:paraId="33F354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 w14:paraId="190C6E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0CEA5E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163B25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760C93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0360FCC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07D0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DED6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D97913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069AEE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6E726B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369ECBC0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04FB5F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3A9696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3E16EA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346C4C8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0508BE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22.5.5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3B8F99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Attach Procedure / Success / List of equivalent PLMNs in the ATTACH ACCEPT message / Attach / Rejected / PLMN not allowed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0EF8F777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003A5791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  <w:tcBorders>
              <w:bottom w:val="nil"/>
            </w:tcBorders>
          </w:tcPr>
          <w:p w14:paraId="593E06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 w14:paraId="3B7EF4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10640A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68EA40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7DB63C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6F186E7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F81D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9EDF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EF777A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C75358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5CD530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79B2C763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5A980A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15E4A6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7FE3F3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5B08839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5AD14C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22.5.6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2A6212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NB-IoT / Attach Abnormal cases / Unsuccessful attach </w:t>
            </w:r>
            <w:r w:rsidRPr="008C499D">
              <w:rPr>
                <w:rFonts w:cs="Arial"/>
                <w:sz w:val="16"/>
                <w:szCs w:val="16"/>
              </w:rPr>
              <w:t>or</w:t>
            </w:r>
            <w:r w:rsidRPr="0036258B">
              <w:rPr>
                <w:sz w:val="16"/>
                <w:szCs w:val="16"/>
                <w:lang w:eastAsia="zh-CN"/>
              </w:rPr>
              <w:t xml:space="preserve"> Repeated rejects for network failures / Change of cell into a new tracking area / </w:t>
            </w:r>
            <w:r w:rsidRPr="008C499D">
              <w:rPr>
                <w:rFonts w:cs="Arial"/>
                <w:sz w:val="16"/>
                <w:szCs w:val="16"/>
              </w:rPr>
              <w:t>EPS services not allowed / Failure due to non integrity protection /</w:t>
            </w:r>
            <w:r w:rsidRPr="0036258B">
              <w:rPr>
                <w:sz w:val="16"/>
                <w:szCs w:val="16"/>
                <w:lang w:eastAsia="zh-CN"/>
              </w:rPr>
              <w:t>UE initiated detach USIM removed from the UE</w:t>
            </w:r>
            <w:r w:rsidRPr="008C499D">
              <w:rPr>
                <w:rFonts w:cs="Arial"/>
                <w:sz w:val="16"/>
                <w:szCs w:val="16"/>
              </w:rPr>
              <w:t xml:space="preserve"> / Detach procedure collision.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0F7D3438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5148F034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  <w:tcBorders>
              <w:bottom w:val="nil"/>
            </w:tcBorders>
          </w:tcPr>
          <w:p w14:paraId="7633ED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 w14:paraId="411831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5837A7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6A1EBC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38399F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945A60B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669F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F9B6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E0ACD5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535FEF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54945D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5AE6B103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5F21B4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2B2302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792B9D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61FE834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1FFFC1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22.5.7a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31B0F1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8C499D">
              <w:rPr>
                <w:rFonts w:cs="Arial"/>
                <w:sz w:val="16"/>
                <w:szCs w:val="16"/>
              </w:rPr>
              <w:t>NB-IoT</w:t>
            </w:r>
            <w:r w:rsidRPr="0036258B">
              <w:rPr>
                <w:sz w:val="16"/>
                <w:szCs w:val="16"/>
                <w:lang w:eastAsia="zh-CN"/>
              </w:rPr>
              <w:t xml:space="preserve"> / Normal tracking area update List of equivalent PLMNs in the TRACKING AREA </w:t>
            </w:r>
            <w:r w:rsidRPr="0036258B">
              <w:rPr>
                <w:sz w:val="16"/>
                <w:szCs w:val="16"/>
                <w:lang w:eastAsia="zh-CN"/>
              </w:rPr>
              <w:lastRenderedPageBreak/>
              <w:t>UPDATE ACCEPT message / Normal tracking area update Rejected (IMSI invalid / Illegal ME / UE identity cannot be derived by the network / UE implicitly detached / PLMN not allowed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6C3251D3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lastRenderedPageBreak/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617A0F86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  <w:tcBorders>
              <w:bottom w:val="nil"/>
            </w:tcBorders>
          </w:tcPr>
          <w:p w14:paraId="22B27B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 w14:paraId="3447CF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41EEE8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056652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417A91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E21C2E6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1BD4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B7FD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7B49E8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CF11F6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4AF0EB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17894A41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08F264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5610CC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5D8263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DDBAE99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203EF0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22.5.7b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299F73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Normal tracking area update Rejected ( Tracking area not allowed / No suitable cells in tracking area / Roaming not allowed in this tracking area / Congestion) / UE initiated detach Abnormal case Change of cell into a new tracking area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6516D9D0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38AEEB09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  <w:tcBorders>
              <w:bottom w:val="nil"/>
            </w:tcBorders>
          </w:tcPr>
          <w:p w14:paraId="297B96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 w14:paraId="0544E6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3F4A84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28CED1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214FCF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7B5AAEB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nil"/>
            </w:tcBorders>
            <w:shd w:val="clear" w:color="auto" w:fill="auto"/>
          </w:tcPr>
          <w:p w14:paraId="3FC5D5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A74E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747282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59D372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2B119D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5DDAA07B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274B76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14FDF6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6DF76A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95DECB0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nil"/>
            </w:tcBorders>
            <w:shd w:val="clear" w:color="auto" w:fill="auto"/>
          </w:tcPr>
          <w:p w14:paraId="1F6AD3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22.5.8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60524E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8C499D">
              <w:rPr>
                <w:rFonts w:cs="Arial"/>
                <w:sz w:val="16"/>
                <w:szCs w:val="16"/>
              </w:rPr>
              <w:t>NB-IoT / TRACKING AREA UPDATE REJECT / Change of cell into a new tracking area / Access barred due to access class control or NAS signalling connection establishment rejected by the network</w:t>
            </w:r>
            <w:r w:rsidRPr="0036258B">
              <w:rPr>
                <w:sz w:val="16"/>
                <w:szCs w:val="16"/>
                <w:lang w:eastAsia="zh-CN"/>
              </w:rPr>
              <w:t xml:space="preserve"> / Success or fail after several attempts due to no network response / TA belongs to TAI list and status is UPDATED / Tracking area updating and detach procedure collision</w:t>
            </w:r>
            <w:r>
              <w:rPr>
                <w:sz w:val="16"/>
                <w:szCs w:val="16"/>
                <w:lang w:eastAsia="zh-CN"/>
              </w:rPr>
              <w:t>.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50AD632E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26C2ADAF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  <w:tcBorders>
              <w:bottom w:val="nil"/>
            </w:tcBorders>
          </w:tcPr>
          <w:p w14:paraId="158DE1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 w14:paraId="7F0FC3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1ABB0A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147DEC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3DD903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B8C2ABC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4DF8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3980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0B1784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91D72E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7FF8CA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06774227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28317DD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0DB5EA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16E147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0E4D180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2B504F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22.5.9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42F4AC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UE in NB-S1 mode supporting CIoT Optimizations / Paging with not matching identity / Control Plane Service request Rejected (IMSI invalid / Illegal ME / EPS services not allowed / UE identity cannot be derived by the network / UE implicitly detached)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3F8A154C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2F5FCEF1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  <w:tcBorders>
              <w:bottom w:val="nil"/>
            </w:tcBorders>
          </w:tcPr>
          <w:p w14:paraId="0992AE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 w14:paraId="5B327C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3AEA91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53EB0A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7AF33F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D33FD4A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4616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E9A2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05B834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785923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6C0081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6A6310A1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7581F3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155783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596971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C8CC54B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0E88C5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22.5.10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3018C2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EPS NAS integrity and encryption / SNOW 3G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40E20D36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3B21AE47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  <w:tcBorders>
              <w:bottom w:val="nil"/>
            </w:tcBorders>
          </w:tcPr>
          <w:p w14:paraId="1627B5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 w14:paraId="0C6DDC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6DA3F2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459073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519A03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7B77BE6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798A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D118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9672C9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BE84F3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09FF48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219C8B9A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0DA469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7780F1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28C1A3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F22586D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4518E5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22.5.11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672EC2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EPS NAS integrity and encryption / AES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07E9C236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2DCC4D30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  <w:tcBorders>
              <w:bottom w:val="nil"/>
            </w:tcBorders>
          </w:tcPr>
          <w:p w14:paraId="11B9ED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 w14:paraId="24D630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481F2A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6EC03B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5FA9C6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965CE45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A6F3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E43E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3D3526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2CA515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5BC5EB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52F7A527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0187B7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4EA191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275A97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4C847F6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31A706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22.5.12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6FBB04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EPS NAS integrity and encryption / ZUC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749D6D3F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5674FDCD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C272</w:t>
            </w:r>
          </w:p>
        </w:tc>
        <w:tc>
          <w:tcPr>
            <w:tcW w:w="3535" w:type="dxa"/>
            <w:tcBorders>
              <w:bottom w:val="nil"/>
            </w:tcBorders>
          </w:tcPr>
          <w:p w14:paraId="61397B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 and ZUC algorithms</w:t>
            </w:r>
          </w:p>
        </w:tc>
        <w:tc>
          <w:tcPr>
            <w:tcW w:w="1276" w:type="dxa"/>
          </w:tcPr>
          <w:p w14:paraId="753C7D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2CB06E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079324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32E20A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FB73A4D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7D63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55D2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7314A4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EBCAE4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7FD37B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6F387BB5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64EECF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38A31D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64ADEF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D3F4EFF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334491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22.5.13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6892EE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Attach Procedure / Success / Last visited TAI, TAI list and equivalent PLMN list handling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67D0D25D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512317AB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  <w:tcBorders>
              <w:bottom w:val="nil"/>
            </w:tcBorders>
          </w:tcPr>
          <w:p w14:paraId="4A4FEB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 w14:paraId="77166B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322A88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24CA22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79967C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D016AA2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C643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2623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35FB2D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F1CE61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3B8741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4EF01710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6BB1B3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1B2D00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2871B3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6A26A24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2A6496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22.5.14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6FFC06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Attach / Rejected / Tracking Area not allowed / Roaming not allowed in this tracking area / No suitable cells in tracking area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328E9C1F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24083119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  <w:tcBorders>
              <w:bottom w:val="nil"/>
            </w:tcBorders>
          </w:tcPr>
          <w:p w14:paraId="69504B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 w14:paraId="4877AD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324973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46DA42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3E33DC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8FA7518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CEC6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9D9F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00B67A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6556DD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14C22F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78A086EF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416571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6BCD18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362087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403818D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5B6AD3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22.5.15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2C3D5E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Normal tracking area update / low priority override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494FE80E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19864E69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C275</w:t>
            </w:r>
          </w:p>
        </w:tc>
        <w:tc>
          <w:tcPr>
            <w:tcW w:w="3535" w:type="dxa"/>
            <w:tcBorders>
              <w:bottom w:val="nil"/>
            </w:tcBorders>
          </w:tcPr>
          <w:p w14:paraId="507AC6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  <w:r w:rsidRPr="0036258B">
              <w:rPr>
                <w:sz w:val="16"/>
                <w:szCs w:val="16"/>
              </w:rPr>
              <w:t xml:space="preserve"> and LAP and LAP override</w:t>
            </w:r>
          </w:p>
        </w:tc>
        <w:tc>
          <w:tcPr>
            <w:tcW w:w="1276" w:type="dxa"/>
          </w:tcPr>
          <w:p w14:paraId="111055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3AADFE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401A81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53D882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B038D3D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8DC5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EC2E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D07E01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7ED2A3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7A63B5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5E27398D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21D7BC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6C6192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76356F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52D96E3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524E54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lastRenderedPageBreak/>
              <w:t>22.5.16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2201DA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Normal tracking area update / Rejected / EPS service not allowed /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 w:rsidRPr="0036258B">
              <w:rPr>
                <w:sz w:val="16"/>
                <w:szCs w:val="16"/>
                <w:lang w:eastAsia="zh-CN"/>
              </w:rPr>
              <w:t>EPS services not allowed in this PLMN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3C20ED1B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5634E792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  <w:tcBorders>
              <w:bottom w:val="nil"/>
            </w:tcBorders>
          </w:tcPr>
          <w:p w14:paraId="46A49F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 w14:paraId="3493A4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1F2966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1249E0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37391D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72F79E1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023E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2C81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61394D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E03908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0CF8BD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3D92550B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31D558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60BA51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66D0E6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4CF22C6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73639B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rFonts w:cs="Arial"/>
                <w:sz w:val="16"/>
                <w:szCs w:val="16"/>
              </w:rPr>
              <w:t>22.5.17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4F5389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Attach Success /Normal tracking area update accepted / Periodic tracking area update T3412 Extended Value / PSM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52C72C68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3DFF7F07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  <w:tcBorders>
              <w:bottom w:val="nil"/>
            </w:tcBorders>
          </w:tcPr>
          <w:p w14:paraId="0DB902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 w14:paraId="0DB291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1680B2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624209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1A630B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087A0E5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7605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BF19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312899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EF2861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72ED17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0CA323B7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699DCF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661B94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4B185B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F135AC1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6E3432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22.5.18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63862D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Attach &amp; Normal tracking area update Procedure / Success / without Idle eDRX parameters / With Idle eDRX parameters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 w:rsidRPr="0036258B">
              <w:rPr>
                <w:sz w:val="16"/>
                <w:szCs w:val="16"/>
                <w:lang w:eastAsia="zh-CN"/>
              </w:rPr>
              <w:t>/ With and without Idle eDRX and PSM parameters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2D959157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5DF57CBD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  <w:tcBorders>
              <w:bottom w:val="nil"/>
            </w:tcBorders>
          </w:tcPr>
          <w:p w14:paraId="2DBF39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 w14:paraId="1BFE57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0761B8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4AEFD7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6E33AA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AF372C4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</w:tcBorders>
            <w:shd w:val="clear" w:color="auto" w:fill="auto"/>
          </w:tcPr>
          <w:p w14:paraId="348D8E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</w:tcBorders>
            <w:shd w:val="clear" w:color="auto" w:fill="auto"/>
          </w:tcPr>
          <w:p w14:paraId="359277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</w:tcBorders>
            <w:shd w:val="clear" w:color="auto" w:fill="auto"/>
          </w:tcPr>
          <w:p w14:paraId="4EED4F16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</w:tcBorders>
            <w:shd w:val="clear" w:color="auto" w:fill="auto"/>
          </w:tcPr>
          <w:p w14:paraId="00FFEF64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 w14:paraId="758F6E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1A808E35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50DC38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2B69ED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19D27C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47FC075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288692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22.5.19</w:t>
            </w:r>
          </w:p>
        </w:tc>
        <w:tc>
          <w:tcPr>
            <w:tcW w:w="3559" w:type="dxa"/>
            <w:tcBorders>
              <w:bottom w:val="single" w:sz="4" w:space="0" w:color="auto"/>
            </w:tcBorders>
            <w:shd w:val="clear" w:color="auto" w:fill="auto"/>
          </w:tcPr>
          <w:p w14:paraId="4DB14B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259BAF91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</w:tcPr>
          <w:p w14:paraId="60AB1634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bottom w:val="single" w:sz="4" w:space="0" w:color="auto"/>
            </w:tcBorders>
          </w:tcPr>
          <w:p w14:paraId="1E7FC2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26557A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</w:tcPr>
          <w:p w14:paraId="3853C2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005357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14:paraId="18461A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059EA96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44072C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22.5.20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623DD2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NB-IoT/ UE in NB-S1 mode supporting control plane data back-off timer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 w:rsidRPr="0036258B">
              <w:rPr>
                <w:sz w:val="16"/>
                <w:szCs w:val="16"/>
                <w:lang w:eastAsia="zh-CN"/>
              </w:rPr>
              <w:t>/ Service reject with extended wait time CP data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 w:rsidRPr="0036258B">
              <w:rPr>
                <w:sz w:val="16"/>
                <w:szCs w:val="16"/>
                <w:lang w:eastAsia="zh-CN"/>
              </w:rPr>
              <w:t>/ Release with extended wait time CP data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 w:rsidRPr="0036258B">
              <w:rPr>
                <w:sz w:val="16"/>
                <w:szCs w:val="16"/>
                <w:lang w:eastAsia="zh-CN"/>
              </w:rPr>
              <w:t>/ Attach accept with extended wait time CP data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78BC06CF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605E28E9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B0071">
              <w:rPr>
                <w:sz w:val="16"/>
                <w:szCs w:val="16"/>
                <w:lang w:eastAsia="zh-CN"/>
              </w:rPr>
              <w:t xml:space="preserve"> C</w:t>
            </w:r>
            <w:r>
              <w:rPr>
                <w:sz w:val="16"/>
                <w:szCs w:val="16"/>
                <w:lang w:eastAsia="zh-CN"/>
              </w:rPr>
              <w:t>266</w:t>
            </w:r>
          </w:p>
        </w:tc>
        <w:tc>
          <w:tcPr>
            <w:tcW w:w="3535" w:type="dxa"/>
            <w:tcBorders>
              <w:bottom w:val="nil"/>
            </w:tcBorders>
          </w:tcPr>
          <w:p w14:paraId="17545A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 w14:paraId="1A17EA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229C42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14:paraId="5FA13F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nil"/>
            </w:tcBorders>
          </w:tcPr>
          <w:p w14:paraId="48076F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EADA511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895C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B901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78A935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0044B3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2D5856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3107C7A7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128313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499C94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1703FA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D3E3A27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36A249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22.5.21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0AE01D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NB-IoT/APN rate control for MO exception data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52E8B722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44C6695F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35" w:type="dxa"/>
            <w:tcBorders>
              <w:bottom w:val="nil"/>
            </w:tcBorders>
          </w:tcPr>
          <w:p w14:paraId="0AC529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 and APN rate control and additional APN rate control for exception data</w:t>
            </w:r>
          </w:p>
        </w:tc>
        <w:tc>
          <w:tcPr>
            <w:tcW w:w="1276" w:type="dxa"/>
          </w:tcPr>
          <w:p w14:paraId="48C55C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568AAB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20D742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7D2DB3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BEEE393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49CE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83C0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74D523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217C06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429FE9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0BE079D6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3DAEC1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7452DA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299CB5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747B92A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169D856D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 w:cs="Arial"/>
                <w:sz w:val="16"/>
                <w:szCs w:val="16"/>
                <w:lang w:eastAsia="zh-CN"/>
              </w:rPr>
              <w:t>22.5.22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3414665D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NB-IoT / Tracking area update/Inter-RAT change between NB-IoT and E-UTRA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0DA7C75E" w14:textId="77777777" w:rsidR="00033F05" w:rsidRPr="0036258B" w:rsidRDefault="00033F05" w:rsidP="008C72B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789822DC" w14:textId="77777777" w:rsidR="00033F05" w:rsidRPr="0036258B" w:rsidRDefault="00033F05" w:rsidP="008C72B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C323</w:t>
            </w:r>
          </w:p>
        </w:tc>
        <w:tc>
          <w:tcPr>
            <w:tcW w:w="3535" w:type="dxa"/>
            <w:tcBorders>
              <w:bottom w:val="nil"/>
            </w:tcBorders>
          </w:tcPr>
          <w:p w14:paraId="7F7E3739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UEs supporting NB-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IoT</w:t>
            </w:r>
            <w:r w:rsidRPr="00B6052B">
              <w:rPr>
                <w:rFonts w:ascii="Arial" w:hAnsi="Arial"/>
                <w:sz w:val="16"/>
                <w:szCs w:val="16"/>
                <w:lang w:eastAsia="zh-CN"/>
              </w:rPr>
              <w:t xml:space="preserve"> </w:t>
            </w: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S1 and WB-S1</w:t>
            </w:r>
          </w:p>
        </w:tc>
        <w:tc>
          <w:tcPr>
            <w:tcW w:w="1276" w:type="dxa"/>
          </w:tcPr>
          <w:p w14:paraId="281975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73C629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142C3D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00389F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B51B1F8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</w:tcBorders>
            <w:shd w:val="clear" w:color="auto" w:fill="auto"/>
          </w:tcPr>
          <w:p w14:paraId="359741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</w:tcBorders>
            <w:shd w:val="clear" w:color="auto" w:fill="auto"/>
          </w:tcPr>
          <w:p w14:paraId="06A83C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</w:tcBorders>
            <w:shd w:val="clear" w:color="auto" w:fill="auto"/>
          </w:tcPr>
          <w:p w14:paraId="7F1EC73D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</w:tcBorders>
            <w:shd w:val="clear" w:color="auto" w:fill="auto"/>
          </w:tcPr>
          <w:p w14:paraId="5ACE6ADE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 w14:paraId="3BE69C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1906B454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3140AE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19657A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</w:tcBorders>
          </w:tcPr>
          <w:p w14:paraId="652083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76A4383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78253B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</w:t>
            </w:r>
            <w:r>
              <w:rPr>
                <w:sz w:val="16"/>
                <w:szCs w:val="16"/>
                <w:lang w:eastAsia="zh-CN"/>
              </w:rPr>
              <w:t>2.5.23</w:t>
            </w:r>
          </w:p>
        </w:tc>
        <w:tc>
          <w:tcPr>
            <w:tcW w:w="3559" w:type="dxa"/>
            <w:tcBorders>
              <w:bottom w:val="single" w:sz="4" w:space="0" w:color="auto"/>
            </w:tcBorders>
            <w:shd w:val="clear" w:color="auto" w:fill="auto"/>
          </w:tcPr>
          <w:p w14:paraId="477416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DC0F11">
              <w:rPr>
                <w:sz w:val="16"/>
                <w:szCs w:val="16"/>
                <w:lang w:eastAsia="zh-CN"/>
              </w:rPr>
              <w:t>NB-IoT / NTN / GNSS position reporting / reject cause #78 "PLMN not allowed to operate at the present UE location"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4BA1E65C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</w:t>
            </w:r>
            <w:r>
              <w:rPr>
                <w:sz w:val="16"/>
                <w:szCs w:val="16"/>
                <w:lang w:eastAsia="zh-CN"/>
              </w:rPr>
              <w:t>el-17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</w:tcPr>
          <w:p w14:paraId="1D0F2F17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C412</w:t>
            </w: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3535" w:type="dxa"/>
            <w:tcBorders>
              <w:bottom w:val="single" w:sz="4" w:space="0" w:color="auto"/>
            </w:tcBorders>
          </w:tcPr>
          <w:p w14:paraId="6A8E4C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  <w:r w:rsidRPr="00A51017">
              <w:rPr>
                <w:rFonts w:eastAsia="DengXian"/>
                <w:sz w:val="16"/>
                <w:szCs w:val="16"/>
                <w:lang w:eastAsia="zh-CN"/>
              </w:rPr>
              <w:t>UEs supporting NB-IoT and NTN access and NTN features in NGSO scenario</w:t>
            </w:r>
            <w:r w:rsidRPr="006822BD">
              <w:rPr>
                <w:rFonts w:eastAsia="DengXian"/>
                <w:sz w:val="16"/>
                <w:szCs w:val="16"/>
                <w:lang w:eastAsia="zh-CN"/>
              </w:rPr>
              <w:t xml:space="preserve"> in NB-IoT</w:t>
            </w:r>
          </w:p>
        </w:tc>
        <w:tc>
          <w:tcPr>
            <w:tcW w:w="1276" w:type="dxa"/>
          </w:tcPr>
          <w:p w14:paraId="7023B2A6" w14:textId="77777777" w:rsidR="00033F05" w:rsidRPr="006B5A88" w:rsidRDefault="00033F05" w:rsidP="008C72BB">
            <w:pPr>
              <w:pStyle w:val="TAL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pc_NB_FDD,</w:t>
            </w:r>
          </w:p>
          <w:p w14:paraId="24897408" w14:textId="77777777" w:rsidR="00033F05" w:rsidRPr="006822BD" w:rsidRDefault="00033F05" w:rsidP="008C72BB">
            <w:pPr>
              <w:pStyle w:val="TAL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pc_</w:t>
            </w:r>
            <w:r w:rsidRPr="006822BD">
              <w:rPr>
                <w:sz w:val="16"/>
                <w:szCs w:val="16"/>
              </w:rPr>
              <w:t>NB_</w:t>
            </w:r>
            <w:r w:rsidRPr="006B5A88">
              <w:rPr>
                <w:sz w:val="16"/>
                <w:szCs w:val="16"/>
              </w:rPr>
              <w:t>ntn_Connectivity_EPC</w:t>
            </w:r>
          </w:p>
          <w:p w14:paraId="483515C5" w14:textId="77777777" w:rsidR="00033F05" w:rsidRPr="006B5A88" w:rsidRDefault="00033F05" w:rsidP="008C72BB">
            <w:pPr>
              <w:pStyle w:val="TAL"/>
              <w:rPr>
                <w:sz w:val="16"/>
                <w:szCs w:val="16"/>
              </w:rPr>
            </w:pPr>
            <w:r w:rsidRPr="006822BD">
              <w:rPr>
                <w:sz w:val="16"/>
                <w:szCs w:val="16"/>
              </w:rPr>
              <w:t>pc_NB_ntn_only_Connectivity_EPC</w:t>
            </w:r>
          </w:p>
          <w:p w14:paraId="37910F9E" w14:textId="77777777" w:rsidR="00033F05" w:rsidRPr="006B5A88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pc_</w:t>
            </w:r>
            <w:r>
              <w:rPr>
                <w:sz w:val="16"/>
                <w:szCs w:val="16"/>
              </w:rPr>
              <w:t>NB_</w:t>
            </w:r>
            <w:r w:rsidRPr="006B5A88">
              <w:rPr>
                <w:sz w:val="16"/>
                <w:szCs w:val="16"/>
              </w:rPr>
              <w:t>ntn_</w:t>
            </w:r>
            <w:r w:rsidRPr="006B5A88">
              <w:rPr>
                <w:rFonts w:eastAsia="DengXian"/>
                <w:sz w:val="16"/>
                <w:szCs w:val="16"/>
                <w:lang w:eastAsia="zh-CN"/>
              </w:rPr>
              <w:t>NGSO_</w:t>
            </w:r>
            <w:r w:rsidRPr="006B5A88">
              <w:rPr>
                <w:sz w:val="16"/>
                <w:szCs w:val="16"/>
              </w:rPr>
              <w:t>ScenarioSupport</w:t>
            </w: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</w:tcPr>
          <w:p w14:paraId="5310ED33" w14:textId="77777777" w:rsidR="00033F05" w:rsidRPr="006B5A88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4B689E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14:paraId="078F16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783763E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62ACC3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36258B">
              <w:rPr>
                <w:rFonts w:cs="Arial"/>
                <w:sz w:val="16"/>
                <w:szCs w:val="16"/>
              </w:rPr>
              <w:t>22.6.1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18CCF1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UE routing of uplinks packets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 w:rsidRPr="0036258B">
              <w:rPr>
                <w:sz w:val="16"/>
                <w:szCs w:val="16"/>
                <w:lang w:eastAsia="zh-CN"/>
              </w:rPr>
              <w:t>/ User Plane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 w:rsidRPr="0036258B">
              <w:rPr>
                <w:sz w:val="16"/>
                <w:szCs w:val="16"/>
                <w:lang w:eastAsia="zh-CN"/>
              </w:rPr>
              <w:t>/ UE requested PDN disconnect procedure accepted by the network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09636D55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4665FECA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C290</w:t>
            </w:r>
          </w:p>
        </w:tc>
        <w:tc>
          <w:tcPr>
            <w:tcW w:w="3535" w:type="dxa"/>
            <w:tcBorders>
              <w:bottom w:val="nil"/>
            </w:tcBorders>
          </w:tcPr>
          <w:p w14:paraId="51EC6B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UEs supporting NB-IoT, and S1-U Data Transfer </w:t>
            </w:r>
          </w:p>
        </w:tc>
        <w:tc>
          <w:tcPr>
            <w:tcW w:w="1276" w:type="dxa"/>
          </w:tcPr>
          <w:p w14:paraId="75F6C1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167355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61AEF0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0F3B78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C2DF2F6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5C18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34B4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FE91FB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333C74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46A2E1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71B91BF0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6571C1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582564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2D7BA9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FA95439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09CED1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36258B">
              <w:rPr>
                <w:rFonts w:cs="Arial"/>
                <w:sz w:val="16"/>
                <w:szCs w:val="16"/>
                <w:lang w:eastAsia="zh-CN"/>
              </w:rPr>
              <w:t>22.6.1a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5E3DCD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UE routing of uplinks packets / Control Plane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03EF6468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11EB9B9D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  <w:tcBorders>
              <w:bottom w:val="nil"/>
            </w:tcBorders>
          </w:tcPr>
          <w:p w14:paraId="16BD81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 w14:paraId="7F1DA6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2F79F9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7562BD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681102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0DCC2E0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10F5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AD1E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66A167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4ACDBF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2FC416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10A84DEA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23C1BE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5AC5AD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6C94BB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3F477AC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502CE1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6258B">
              <w:rPr>
                <w:rFonts w:cs="Arial"/>
                <w:sz w:val="16"/>
                <w:szCs w:val="16"/>
                <w:lang w:eastAsia="zh-CN"/>
              </w:rPr>
              <w:t>22.6.2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64C147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UE requested bearer resource modification accepted by the network / Default EPS bearer context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65EFF62E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41C42252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C293</w:t>
            </w:r>
          </w:p>
        </w:tc>
        <w:tc>
          <w:tcPr>
            <w:tcW w:w="3535" w:type="dxa"/>
            <w:tcBorders>
              <w:bottom w:val="nil"/>
            </w:tcBorders>
          </w:tcPr>
          <w:p w14:paraId="1C6574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  <w:r w:rsidRPr="0036258B">
              <w:rPr>
                <w:sz w:val="16"/>
                <w:szCs w:val="16"/>
              </w:rPr>
              <w:t xml:space="preserve"> ESM UE requested bearer resource modification procedure</w:t>
            </w:r>
            <w:r w:rsidRPr="0036258B">
              <w:rPr>
                <w:sz w:val="16"/>
                <w:szCs w:val="16"/>
                <w:lang w:eastAsia="zh-CN"/>
              </w:rPr>
              <w:t>, and requesting PDN of type "IP"</w:t>
            </w:r>
          </w:p>
        </w:tc>
        <w:tc>
          <w:tcPr>
            <w:tcW w:w="1276" w:type="dxa"/>
          </w:tcPr>
          <w:p w14:paraId="7B43EA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777B11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476D20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407CEF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A12477B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9FC5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5AF7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C69867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D1A034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09FBBD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1997988A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67C3B5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5A1BD6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791307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2D1712A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5A4D1F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6258B">
              <w:rPr>
                <w:rFonts w:cs="Arial"/>
                <w:sz w:val="16"/>
                <w:szCs w:val="16"/>
                <w:lang w:eastAsia="zh-CN"/>
              </w:rPr>
              <w:t>22.6.3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5BB339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NB-IoT / UE requested bearer resource modification error handling (Resource modification not accepted by the network) / </w:t>
            </w:r>
            <w:r w:rsidRPr="0036258B">
              <w:rPr>
                <w:sz w:val="16"/>
                <w:szCs w:val="16"/>
                <w:lang w:eastAsia="zh-CN"/>
              </w:rPr>
              <w:lastRenderedPageBreak/>
              <w:t>Expiry of timer T3481/ Default EPS bearer context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05A55608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lastRenderedPageBreak/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32E22CDA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C293</w:t>
            </w:r>
          </w:p>
        </w:tc>
        <w:tc>
          <w:tcPr>
            <w:tcW w:w="3535" w:type="dxa"/>
            <w:tcBorders>
              <w:bottom w:val="nil"/>
            </w:tcBorders>
          </w:tcPr>
          <w:p w14:paraId="29DF66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UEs supporting NB-IoT, </w:t>
            </w:r>
            <w:r w:rsidRPr="0036258B">
              <w:rPr>
                <w:sz w:val="16"/>
                <w:szCs w:val="16"/>
              </w:rPr>
              <w:t>ESM UE requested bearer resource modification procedure</w:t>
            </w:r>
            <w:r w:rsidRPr="0036258B">
              <w:rPr>
                <w:rFonts w:eastAsia="DengXian"/>
                <w:sz w:val="16"/>
                <w:szCs w:val="16"/>
                <w:lang w:eastAsia="zh-CN"/>
              </w:rPr>
              <w:t xml:space="preserve"> </w:t>
            </w:r>
            <w:r w:rsidRPr="0036258B">
              <w:rPr>
                <w:sz w:val="16"/>
                <w:szCs w:val="16"/>
                <w:lang w:eastAsia="zh-CN"/>
              </w:rPr>
              <w:t>and requesting PDN of type "IP"</w:t>
            </w:r>
          </w:p>
        </w:tc>
        <w:tc>
          <w:tcPr>
            <w:tcW w:w="1276" w:type="dxa"/>
          </w:tcPr>
          <w:p w14:paraId="7A7235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0A79E8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01D681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1D3204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3120A98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EF22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1D14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B6C997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607521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147A53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33E4E70D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6F809D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34268D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46220B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CD41DD3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062D2A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36258B">
              <w:rPr>
                <w:rFonts w:cs="Arial"/>
                <w:sz w:val="16"/>
                <w:szCs w:val="16"/>
              </w:rPr>
              <w:t>22.6.5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0DC952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UE requested PDN connectivity procedure not accepted / UE requested PDN connectivity accepted Dual priority T3396 override UE requested PDN connectivity accepted / Dual priority / T3346 override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7F666E4B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17A220CB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C277</w:t>
            </w:r>
          </w:p>
        </w:tc>
        <w:tc>
          <w:tcPr>
            <w:tcW w:w="3535" w:type="dxa"/>
            <w:tcBorders>
              <w:bottom w:val="nil"/>
            </w:tcBorders>
          </w:tcPr>
          <w:p w14:paraId="41D0D4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 and Multiple PDN and LAP and LAP override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3809A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77A5E6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327ABA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2942A5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805093B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</w:tcBorders>
            <w:shd w:val="clear" w:color="auto" w:fill="auto"/>
          </w:tcPr>
          <w:p w14:paraId="708931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</w:tcBorders>
            <w:shd w:val="clear" w:color="auto" w:fill="auto"/>
          </w:tcPr>
          <w:p w14:paraId="5A34FE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</w:tcBorders>
            <w:shd w:val="clear" w:color="auto" w:fill="auto"/>
          </w:tcPr>
          <w:p w14:paraId="3E0184FE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</w:tcBorders>
            <w:shd w:val="clear" w:color="auto" w:fill="auto"/>
          </w:tcPr>
          <w:p w14:paraId="5B57DE30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 w14:paraId="54F3B0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23B6C489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359E8A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1E2F26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</w:tcBorders>
          </w:tcPr>
          <w:p w14:paraId="11EE24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C8DECA9" w14:textId="77777777" w:rsidTr="008C72BB">
        <w:trPr>
          <w:trHeight w:val="105"/>
          <w:jc w:val="center"/>
        </w:trPr>
        <w:tc>
          <w:tcPr>
            <w:tcW w:w="1258" w:type="dxa"/>
            <w:shd w:val="clear" w:color="auto" w:fill="D9D9D9"/>
          </w:tcPr>
          <w:p w14:paraId="744005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6258B">
              <w:rPr>
                <w:b/>
                <w:bCs/>
                <w:sz w:val="16"/>
                <w:szCs w:val="16"/>
              </w:rPr>
              <w:t>23</w:t>
            </w:r>
          </w:p>
        </w:tc>
        <w:tc>
          <w:tcPr>
            <w:tcW w:w="3559" w:type="dxa"/>
            <w:shd w:val="clear" w:color="auto" w:fill="D9D9D9"/>
          </w:tcPr>
          <w:p w14:paraId="5727D2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6258B">
              <w:rPr>
                <w:b/>
                <w:bCs/>
                <w:sz w:val="16"/>
                <w:szCs w:val="16"/>
              </w:rPr>
              <w:t>CIoT</w:t>
            </w:r>
            <w:r w:rsidRPr="00C75A4D">
              <w:rPr>
                <w:b/>
                <w:bCs/>
                <w:sz w:val="16"/>
                <w:szCs w:val="16"/>
              </w:rPr>
              <w:t xml:space="preserve"> optimization for E-UTRA</w:t>
            </w:r>
          </w:p>
        </w:tc>
        <w:tc>
          <w:tcPr>
            <w:tcW w:w="1165" w:type="dxa"/>
            <w:shd w:val="clear" w:color="auto" w:fill="D9D9D9"/>
          </w:tcPr>
          <w:p w14:paraId="2DC4AD42" w14:textId="77777777" w:rsidR="00033F05" w:rsidRPr="0036258B" w:rsidRDefault="00033F05" w:rsidP="008C72BB">
            <w:pPr>
              <w:pStyle w:val="TAC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25" w:type="dxa"/>
            <w:shd w:val="clear" w:color="auto" w:fill="D9D9D9"/>
          </w:tcPr>
          <w:p w14:paraId="6D378E7F" w14:textId="77777777" w:rsidR="00033F05" w:rsidRPr="0036258B" w:rsidRDefault="00033F05" w:rsidP="008C72BB">
            <w:pPr>
              <w:pStyle w:val="TAC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35" w:type="dxa"/>
            <w:shd w:val="clear" w:color="auto" w:fill="D9D9D9"/>
          </w:tcPr>
          <w:p w14:paraId="07628F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D9D9D9"/>
          </w:tcPr>
          <w:p w14:paraId="6B395A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2458F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D9D9D9"/>
          </w:tcPr>
          <w:p w14:paraId="118D8E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32" w:type="dxa"/>
            <w:shd w:val="clear" w:color="auto" w:fill="D9D9D9"/>
          </w:tcPr>
          <w:p w14:paraId="7E9D1D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033F05" w:rsidRPr="0036258B" w14:paraId="4D928C15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1BBCF4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23.1.1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3AFBA1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CIoT / Control Plane MO and MT IP and non-IP Data Transfer / Serving PLMN Rate Control / APN Rate Control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6261E474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60861213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C284</w:t>
            </w:r>
          </w:p>
        </w:tc>
        <w:tc>
          <w:tcPr>
            <w:tcW w:w="3535" w:type="dxa"/>
            <w:tcBorders>
              <w:bottom w:val="nil"/>
            </w:tcBorders>
          </w:tcPr>
          <w:p w14:paraId="12705E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supporting E-UTRA </w:t>
            </w:r>
            <w:r w:rsidRPr="0036258B">
              <w:rPr>
                <w:sz w:val="16"/>
                <w:szCs w:val="16"/>
                <w:lang w:eastAsia="zh-CN"/>
              </w:rPr>
              <w:t xml:space="preserve">and Control Plane CIoT </w:t>
            </w:r>
            <w:r w:rsidRPr="0036258B">
              <w:rPr>
                <w:rFonts w:eastAsia="Batang"/>
              </w:rPr>
              <w:t>in WB-S1 mode</w:t>
            </w:r>
          </w:p>
        </w:tc>
        <w:tc>
          <w:tcPr>
            <w:tcW w:w="1276" w:type="dxa"/>
          </w:tcPr>
          <w:p w14:paraId="7BDBFCE2" w14:textId="77777777" w:rsidR="00033F05" w:rsidRPr="0036258B" w:rsidRDefault="00033F05" w:rsidP="008C72BB">
            <w:pPr>
              <w:pStyle w:val="TAL"/>
              <w:rPr>
                <w:sz w:val="16"/>
              </w:rPr>
            </w:pPr>
            <w:r w:rsidRPr="0036258B">
              <w:rPr>
                <w:sz w:val="16"/>
              </w:rPr>
              <w:t>pc_eFDD, pc_IPv4_Link_MTU_Parameter, pc_APN_RateControl</w:t>
            </w: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</w:tcPr>
          <w:p w14:paraId="418169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1CACE5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Note 19</w:t>
            </w:r>
          </w:p>
        </w:tc>
        <w:tc>
          <w:tcPr>
            <w:tcW w:w="932" w:type="dxa"/>
          </w:tcPr>
          <w:p w14:paraId="2FFE65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00FBCA5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14DB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42BB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24878B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70D5F5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4BCCF8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116691A2" w14:textId="77777777" w:rsidR="00033F05" w:rsidRPr="0036258B" w:rsidRDefault="00033F05" w:rsidP="008C72BB">
            <w:pPr>
              <w:pStyle w:val="TAL"/>
              <w:rPr>
                <w:sz w:val="16"/>
              </w:rPr>
            </w:pPr>
            <w:r w:rsidRPr="0036258B">
              <w:rPr>
                <w:sz w:val="16"/>
              </w:rPr>
              <w:t>pc_eTDD, pc_IPv4_Link_MTU_Parameter, pc_APN_RateControl</w:t>
            </w: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</w:tcPr>
          <w:p w14:paraId="26EDB7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08AE96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</w:tcPr>
          <w:p w14:paraId="2CDE87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949F9F2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26C4F4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23.1.2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6CD4CA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CIoT Optimization / Control Plane / MT and MO SMS Data Transfer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3A66C104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13079564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C284</w:t>
            </w:r>
          </w:p>
        </w:tc>
        <w:tc>
          <w:tcPr>
            <w:tcW w:w="3535" w:type="dxa"/>
            <w:tcBorders>
              <w:bottom w:val="nil"/>
            </w:tcBorders>
          </w:tcPr>
          <w:p w14:paraId="24FAD6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supporting E-UTRA </w:t>
            </w:r>
            <w:r w:rsidRPr="0036258B">
              <w:rPr>
                <w:sz w:val="16"/>
                <w:szCs w:val="16"/>
                <w:lang w:eastAsia="zh-CN"/>
              </w:rPr>
              <w:t xml:space="preserve">and Control Plane CIoT </w:t>
            </w:r>
            <w:r w:rsidRPr="0036258B">
              <w:rPr>
                <w:rFonts w:eastAsia="Batang"/>
              </w:rPr>
              <w:t>in WB-S1 mode</w:t>
            </w:r>
          </w:p>
        </w:tc>
        <w:tc>
          <w:tcPr>
            <w:tcW w:w="1276" w:type="dxa"/>
          </w:tcPr>
          <w:p w14:paraId="45F55753" w14:textId="77777777" w:rsidR="00033F05" w:rsidRPr="0036258B" w:rsidRDefault="00033F05" w:rsidP="008C72BB">
            <w:pPr>
              <w:pStyle w:val="TAL"/>
              <w:rPr>
                <w:sz w:val="16"/>
              </w:rPr>
            </w:pPr>
            <w:r w:rsidRPr="0036258B">
              <w:rPr>
                <w:sz w:val="16"/>
              </w:rPr>
              <w:t>pc_eFDD</w:t>
            </w: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</w:tcPr>
          <w:p w14:paraId="7023F2D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2E287E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Note 19</w:t>
            </w:r>
          </w:p>
        </w:tc>
        <w:tc>
          <w:tcPr>
            <w:tcW w:w="932" w:type="dxa"/>
          </w:tcPr>
          <w:p w14:paraId="627764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A3AE9F2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0681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9826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F878FF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4691EC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3258FF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1B5EDDDF" w14:textId="77777777" w:rsidR="00033F05" w:rsidRPr="0036258B" w:rsidRDefault="00033F05" w:rsidP="008C72BB">
            <w:pPr>
              <w:pStyle w:val="TAL"/>
              <w:rPr>
                <w:sz w:val="16"/>
              </w:rPr>
            </w:pPr>
            <w:r w:rsidRPr="0036258B">
              <w:rPr>
                <w:sz w:val="16"/>
              </w:rPr>
              <w:t>pc_eTDD</w:t>
            </w: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</w:tcPr>
          <w:p w14:paraId="217285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4173E4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</w:tcPr>
          <w:p w14:paraId="161121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0B76A57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12DC2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23.1.3</w:t>
            </w:r>
          </w:p>
        </w:tc>
        <w:tc>
          <w:tcPr>
            <w:tcW w:w="355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39DD7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CIoT Optimization / Control Plane / EDT</w:t>
            </w:r>
          </w:p>
        </w:tc>
        <w:tc>
          <w:tcPr>
            <w:tcW w:w="116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5D3115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22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30C1FB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C376</w:t>
            </w:r>
          </w:p>
        </w:tc>
        <w:tc>
          <w:tcPr>
            <w:tcW w:w="3535" w:type="dxa"/>
            <w:tcBorders>
              <w:top w:val="single" w:sz="4" w:space="0" w:color="auto"/>
              <w:bottom w:val="nil"/>
            </w:tcBorders>
          </w:tcPr>
          <w:p w14:paraId="148E7B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</w:t>
            </w:r>
            <w:r w:rsidRPr="0036258B">
              <w:rPr>
                <w:sz w:val="16"/>
                <w:szCs w:val="16"/>
                <w:lang w:eastAsia="zh-CN"/>
              </w:rPr>
              <w:t>and Control Plane CIoT and Control Plane EDT</w:t>
            </w:r>
          </w:p>
        </w:tc>
        <w:tc>
          <w:tcPr>
            <w:tcW w:w="1276" w:type="dxa"/>
          </w:tcPr>
          <w:p w14:paraId="391FC667" w14:textId="77777777" w:rsidR="00033F05" w:rsidRPr="0036258B" w:rsidRDefault="00033F05" w:rsidP="008C72BB">
            <w:pPr>
              <w:pStyle w:val="TAL"/>
              <w:rPr>
                <w:sz w:val="16"/>
              </w:rPr>
            </w:pPr>
            <w:r w:rsidRPr="0036258B">
              <w:rPr>
                <w:sz w:val="16"/>
              </w:rPr>
              <w:t>pc_eFDD</w:t>
            </w:r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130B1D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14:paraId="2C79BD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Note 19</w:t>
            </w:r>
          </w:p>
        </w:tc>
        <w:tc>
          <w:tcPr>
            <w:tcW w:w="932" w:type="dxa"/>
            <w:tcBorders>
              <w:top w:val="single" w:sz="4" w:space="0" w:color="auto"/>
              <w:bottom w:val="nil"/>
            </w:tcBorders>
          </w:tcPr>
          <w:p w14:paraId="5554C9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5A0D5C6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776A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2AF0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4D98B7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E86333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6E3250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1B3E88D7" w14:textId="77777777" w:rsidR="00033F05" w:rsidRPr="0036258B" w:rsidRDefault="00033F05" w:rsidP="008C72BB">
            <w:pPr>
              <w:pStyle w:val="TAL"/>
              <w:rPr>
                <w:sz w:val="16"/>
              </w:rPr>
            </w:pPr>
            <w:r w:rsidRPr="0036258B">
              <w:rPr>
                <w:sz w:val="16"/>
              </w:rPr>
              <w:t>pc_eTDD</w:t>
            </w:r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491465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2E836E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03209F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274C1BF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5635B8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6258B">
              <w:rPr>
                <w:bCs/>
                <w:sz w:val="16"/>
                <w:szCs w:val="16"/>
                <w:lang w:eastAsia="zh-CN"/>
              </w:rPr>
              <w:t>23.2.1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65E70C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6258B">
              <w:rPr>
                <w:bCs/>
                <w:sz w:val="16"/>
                <w:szCs w:val="16"/>
                <w:lang w:eastAsia="zh-CN"/>
              </w:rPr>
              <w:t>CIoT Optimization / User Plane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6BDE5EDA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4CE9C3C3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C285</w:t>
            </w:r>
          </w:p>
        </w:tc>
        <w:tc>
          <w:tcPr>
            <w:tcW w:w="3535" w:type="dxa"/>
            <w:tcBorders>
              <w:bottom w:val="nil"/>
            </w:tcBorders>
          </w:tcPr>
          <w:p w14:paraId="3F07DF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supporting E-UTRA </w:t>
            </w:r>
            <w:r w:rsidRPr="0036258B">
              <w:rPr>
                <w:sz w:val="16"/>
                <w:szCs w:val="16"/>
                <w:lang w:eastAsia="zh-CN"/>
              </w:rPr>
              <w:t xml:space="preserve">and User Plane CIoT </w:t>
            </w:r>
            <w:r w:rsidRPr="0036258B">
              <w:rPr>
                <w:rFonts w:eastAsia="Batang" w:cs="Arial"/>
                <w:szCs w:val="18"/>
              </w:rPr>
              <w:t xml:space="preserve">optimisation </w:t>
            </w:r>
            <w:r w:rsidRPr="0036258B">
              <w:rPr>
                <w:rFonts w:eastAsia="Batang"/>
              </w:rPr>
              <w:t>in WB-S1 mode</w:t>
            </w:r>
          </w:p>
        </w:tc>
        <w:tc>
          <w:tcPr>
            <w:tcW w:w="1276" w:type="dxa"/>
          </w:tcPr>
          <w:p w14:paraId="2C0FDB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</w:rPr>
              <w:t>pc_eFDD</w:t>
            </w: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</w:tcPr>
          <w:p w14:paraId="776D67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3B2B80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Note 19</w:t>
            </w:r>
          </w:p>
        </w:tc>
        <w:tc>
          <w:tcPr>
            <w:tcW w:w="932" w:type="dxa"/>
          </w:tcPr>
          <w:p w14:paraId="0EDAFE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D8A9F73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3978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D873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DB707E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778323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6DEECF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7D8EB5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</w:rPr>
              <w:t>pc_eTDD</w:t>
            </w: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</w:tcPr>
          <w:p w14:paraId="66DFA7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2D1D18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</w:tcPr>
          <w:p w14:paraId="504C63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DD073C7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6A13B8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6258B">
              <w:rPr>
                <w:bCs/>
                <w:sz w:val="16"/>
                <w:szCs w:val="16"/>
                <w:lang w:eastAsia="zh-CN"/>
              </w:rPr>
              <w:t>23.2.2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11A44E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6258B">
              <w:rPr>
                <w:bCs/>
                <w:sz w:val="16"/>
                <w:szCs w:val="16"/>
                <w:lang w:eastAsia="zh-CN"/>
              </w:rPr>
              <w:t>CIoT / RRC connection suspend-resume / Success / different cell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67527B65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6254C082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C285</w:t>
            </w:r>
          </w:p>
        </w:tc>
        <w:tc>
          <w:tcPr>
            <w:tcW w:w="3535" w:type="dxa"/>
            <w:tcBorders>
              <w:bottom w:val="nil"/>
            </w:tcBorders>
          </w:tcPr>
          <w:p w14:paraId="686A2D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supporting E-UTRA </w:t>
            </w:r>
            <w:r w:rsidRPr="0036258B">
              <w:rPr>
                <w:sz w:val="16"/>
                <w:szCs w:val="16"/>
                <w:lang w:eastAsia="zh-CN"/>
              </w:rPr>
              <w:t xml:space="preserve">and User Plane CIoT </w:t>
            </w:r>
            <w:r w:rsidRPr="0036258B">
              <w:rPr>
                <w:rFonts w:eastAsia="Batang" w:cs="Arial"/>
                <w:szCs w:val="18"/>
              </w:rPr>
              <w:t xml:space="preserve">optimisation </w:t>
            </w:r>
            <w:r w:rsidRPr="0036258B">
              <w:rPr>
                <w:rFonts w:eastAsia="Batang"/>
              </w:rPr>
              <w:t>in WB-S1 mode</w:t>
            </w:r>
          </w:p>
        </w:tc>
        <w:tc>
          <w:tcPr>
            <w:tcW w:w="1276" w:type="dxa"/>
          </w:tcPr>
          <w:p w14:paraId="4C6E74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</w:rPr>
              <w:t>pc_eFDD</w:t>
            </w: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</w:tcPr>
          <w:p w14:paraId="44668E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2D63A0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Note 19</w:t>
            </w:r>
          </w:p>
        </w:tc>
        <w:tc>
          <w:tcPr>
            <w:tcW w:w="932" w:type="dxa"/>
          </w:tcPr>
          <w:p w14:paraId="61FFCF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354BB21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F65A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E8BC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8E7B32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19177E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3AA6E6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2FEBA9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</w:rPr>
              <w:t>pc_eTDD</w:t>
            </w: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</w:tcPr>
          <w:p w14:paraId="7ED188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47719F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</w:tcPr>
          <w:p w14:paraId="6CF1CD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7700589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349B8C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6258B">
              <w:rPr>
                <w:bCs/>
                <w:sz w:val="16"/>
                <w:szCs w:val="16"/>
                <w:lang w:eastAsia="zh-CN"/>
              </w:rPr>
              <w:t>23.2.3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4E5979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6258B">
              <w:rPr>
                <w:bCs/>
                <w:sz w:val="16"/>
                <w:szCs w:val="16"/>
                <w:lang w:eastAsia="zh-CN"/>
              </w:rPr>
              <w:t>CIoT / RRC connection suspend-resume / Network reject / different cell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5992A58D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69E60336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C285</w:t>
            </w:r>
          </w:p>
        </w:tc>
        <w:tc>
          <w:tcPr>
            <w:tcW w:w="3535" w:type="dxa"/>
            <w:tcBorders>
              <w:bottom w:val="nil"/>
            </w:tcBorders>
          </w:tcPr>
          <w:p w14:paraId="38162B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supporting E-UTRA </w:t>
            </w:r>
            <w:r w:rsidRPr="0036258B">
              <w:rPr>
                <w:sz w:val="16"/>
                <w:szCs w:val="16"/>
                <w:lang w:eastAsia="zh-CN"/>
              </w:rPr>
              <w:t xml:space="preserve">and User Plane CIoT </w:t>
            </w:r>
            <w:r w:rsidRPr="0036258B">
              <w:rPr>
                <w:rFonts w:eastAsia="Batang" w:cs="Arial"/>
                <w:szCs w:val="18"/>
              </w:rPr>
              <w:t xml:space="preserve">optimisation </w:t>
            </w:r>
            <w:r w:rsidRPr="0036258B">
              <w:rPr>
                <w:rFonts w:eastAsia="Batang"/>
              </w:rPr>
              <w:t>in WB-S1 mode</w:t>
            </w:r>
          </w:p>
        </w:tc>
        <w:tc>
          <w:tcPr>
            <w:tcW w:w="1276" w:type="dxa"/>
          </w:tcPr>
          <w:p w14:paraId="459085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</w:rPr>
              <w:t>pc_eFDD</w:t>
            </w: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</w:tcPr>
          <w:p w14:paraId="546426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21286C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Note 19</w:t>
            </w:r>
          </w:p>
        </w:tc>
        <w:tc>
          <w:tcPr>
            <w:tcW w:w="932" w:type="dxa"/>
          </w:tcPr>
          <w:p w14:paraId="26E201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B57C5B5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9133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831A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89E763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7EBC5E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1A0D68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F745D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</w:rPr>
              <w:t>pc_eTDD</w:t>
            </w: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</w:tcPr>
          <w:p w14:paraId="7E36D6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18C532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14:paraId="6026CB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E78B8A1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487C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6258B">
              <w:rPr>
                <w:bCs/>
                <w:sz w:val="16"/>
                <w:szCs w:val="16"/>
                <w:lang w:eastAsia="zh-CN"/>
              </w:rPr>
              <w:t>23.2.4</w:t>
            </w:r>
          </w:p>
        </w:tc>
        <w:tc>
          <w:tcPr>
            <w:tcW w:w="3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E8D2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6258B">
              <w:rPr>
                <w:bCs/>
                <w:sz w:val="16"/>
                <w:szCs w:val="16"/>
                <w:lang w:eastAsia="zh-CN"/>
              </w:rPr>
              <w:t>CIoT Optimization / User Plane / EDT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E77A57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4D16BA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C387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6D9D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User Plane CIoT optimisation in WB-S1 mode and User Plane EDT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2D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</w:rPr>
              <w:t>pc_eFDD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00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31BC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Note 19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F0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139C39C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FED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263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0076E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9F04F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EF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06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</w:rPr>
              <w:t>pc_eTDD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81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E0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08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4DA4EC6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single" w:sz="4" w:space="0" w:color="auto"/>
            </w:tcBorders>
            <w:shd w:val="clear" w:color="auto" w:fill="BFBFBF"/>
          </w:tcPr>
          <w:p w14:paraId="1011F7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6258B">
              <w:rPr>
                <w:b/>
                <w:bCs/>
                <w:sz w:val="16"/>
                <w:szCs w:val="16"/>
                <w:lang w:eastAsia="zh-CN"/>
              </w:rPr>
              <w:t>24</w:t>
            </w:r>
          </w:p>
        </w:tc>
        <w:tc>
          <w:tcPr>
            <w:tcW w:w="3559" w:type="dxa"/>
            <w:tcBorders>
              <w:bottom w:val="single" w:sz="4" w:space="0" w:color="auto"/>
            </w:tcBorders>
            <w:shd w:val="clear" w:color="auto" w:fill="BFBFBF"/>
          </w:tcPr>
          <w:p w14:paraId="1C45AD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36258B">
              <w:rPr>
                <w:b/>
                <w:bCs/>
                <w:sz w:val="16"/>
                <w:szCs w:val="16"/>
                <w:lang w:eastAsia="zh-CN"/>
              </w:rPr>
              <w:t>V2X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BFBFBF"/>
          </w:tcPr>
          <w:p w14:paraId="3823D41B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BFBFBF"/>
          </w:tcPr>
          <w:p w14:paraId="518CF3FD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bottom w:val="single" w:sz="4" w:space="0" w:color="auto"/>
            </w:tcBorders>
            <w:shd w:val="clear" w:color="auto" w:fill="BFBFBF"/>
          </w:tcPr>
          <w:p w14:paraId="277905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  <w:shd w:val="clear" w:color="auto" w:fill="BFBFBF"/>
          </w:tcPr>
          <w:p w14:paraId="68C6A3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14:paraId="276CB7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BFBFBF"/>
          </w:tcPr>
          <w:p w14:paraId="10D4F2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BFBFBF"/>
          </w:tcPr>
          <w:p w14:paraId="545A3C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5C1CB42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660CC9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  <w:lang w:eastAsia="zh-CN"/>
              </w:rPr>
              <w:t>24.1.1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1397A5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V2X Sidelink Communication / Pre-configured authorisation / UE in RRC_IDLE on an E-UTRAN cell operating on the </w:t>
            </w:r>
            <w:r w:rsidRPr="008C499D">
              <w:rPr>
                <w:rFonts w:cs="Arial"/>
                <w:sz w:val="16"/>
                <w:szCs w:val="16"/>
              </w:rPr>
              <w:t xml:space="preserve">anchor </w:t>
            </w:r>
            <w:r w:rsidRPr="0036258B">
              <w:rPr>
                <w:sz w:val="16"/>
                <w:szCs w:val="16"/>
                <w:lang w:eastAsia="zh-CN"/>
              </w:rPr>
              <w:t xml:space="preserve">carrier frequency provisioned for V2X </w:t>
            </w:r>
            <w:r w:rsidRPr="008C499D">
              <w:rPr>
                <w:rFonts w:cs="Arial"/>
                <w:sz w:val="16"/>
                <w:szCs w:val="16"/>
              </w:rPr>
              <w:t xml:space="preserve">configuration </w:t>
            </w:r>
            <w:r w:rsidRPr="0036258B">
              <w:rPr>
                <w:sz w:val="16"/>
                <w:szCs w:val="16"/>
                <w:lang w:eastAsia="zh-CN"/>
              </w:rPr>
              <w:t>/ Utilisation of the resources of (serving) cells/PLMNs / Transmission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3BC53456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1775ACC6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C309</w:t>
            </w:r>
          </w:p>
        </w:tc>
        <w:tc>
          <w:tcPr>
            <w:tcW w:w="3535" w:type="dxa"/>
            <w:tcBorders>
              <w:bottom w:val="nil"/>
            </w:tcBorders>
          </w:tcPr>
          <w:p w14:paraId="1871E021" w14:textId="77777777" w:rsidR="00033F05" w:rsidRPr="0036258B" w:rsidRDefault="00033F05" w:rsidP="008C72BB">
            <w:pPr>
              <w:pStyle w:val="TAC"/>
              <w:jc w:val="left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supporting E-UTRA and V2X sidelink communication and transmitting PSCCH/PSSCH using UE autonomous resource selection mode with full sensing </w:t>
            </w:r>
          </w:p>
        </w:tc>
        <w:tc>
          <w:tcPr>
            <w:tcW w:w="1276" w:type="dxa"/>
          </w:tcPr>
          <w:p w14:paraId="63B00E4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7421A8A4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bottom w:val="nil"/>
            </w:tcBorders>
          </w:tcPr>
          <w:p w14:paraId="4A4F8168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bottom w:val="nil"/>
            </w:tcBorders>
          </w:tcPr>
          <w:p w14:paraId="672446EC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7BC38503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</w:tcBorders>
            <w:shd w:val="clear" w:color="auto" w:fill="auto"/>
          </w:tcPr>
          <w:p w14:paraId="269FA9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</w:tcBorders>
            <w:shd w:val="clear" w:color="auto" w:fill="auto"/>
          </w:tcPr>
          <w:p w14:paraId="562423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</w:tcBorders>
            <w:shd w:val="clear" w:color="auto" w:fill="auto"/>
          </w:tcPr>
          <w:p w14:paraId="436DC555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</w:tcBorders>
            <w:shd w:val="clear" w:color="auto" w:fill="auto"/>
          </w:tcPr>
          <w:p w14:paraId="65383534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 w14:paraId="385DF83D" w14:textId="77777777" w:rsidR="00033F05" w:rsidRPr="0036258B" w:rsidRDefault="00033F05" w:rsidP="008C72BB">
            <w:pPr>
              <w:pStyle w:val="TAC"/>
              <w:jc w:val="left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080908A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5D9E26B1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top w:val="nil"/>
            </w:tcBorders>
          </w:tcPr>
          <w:p w14:paraId="173F3257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top w:val="nil"/>
            </w:tcBorders>
          </w:tcPr>
          <w:p w14:paraId="6E7AE581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621299D9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16D2CD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6258B">
              <w:rPr>
                <w:rFonts w:cs="Arial"/>
                <w:sz w:val="16"/>
                <w:szCs w:val="16"/>
                <w:lang w:eastAsia="zh-CN"/>
              </w:rPr>
              <w:lastRenderedPageBreak/>
              <w:t>24.1.2</w:t>
            </w:r>
          </w:p>
        </w:tc>
        <w:tc>
          <w:tcPr>
            <w:tcW w:w="3559" w:type="dxa"/>
            <w:tcBorders>
              <w:bottom w:val="single" w:sz="4" w:space="0" w:color="auto"/>
            </w:tcBorders>
            <w:shd w:val="clear" w:color="auto" w:fill="auto"/>
          </w:tcPr>
          <w:p w14:paraId="302B72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V2X Sidelink Communication / Pre-configured authorisation / Utilisation of the pre-configured resources / Transmission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0DDC08DC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</w:tcPr>
          <w:p w14:paraId="4D4C8C81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C303</w:t>
            </w:r>
          </w:p>
        </w:tc>
        <w:tc>
          <w:tcPr>
            <w:tcW w:w="3535" w:type="dxa"/>
            <w:tcBorders>
              <w:bottom w:val="single" w:sz="4" w:space="0" w:color="auto"/>
            </w:tcBorders>
          </w:tcPr>
          <w:p w14:paraId="65928804" w14:textId="77777777" w:rsidR="00033F05" w:rsidRPr="0036258B" w:rsidRDefault="00033F05" w:rsidP="008C72BB">
            <w:pPr>
              <w:pStyle w:val="TAC"/>
              <w:jc w:val="left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supporting V2X sidelink communication and transmitting PSCCH/PSSCH using UE autonomous resource selection mode with full sensing </w:t>
            </w:r>
          </w:p>
        </w:tc>
        <w:tc>
          <w:tcPr>
            <w:tcW w:w="1276" w:type="dxa"/>
          </w:tcPr>
          <w:p w14:paraId="4178F9F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</w:tcPr>
          <w:p w14:paraId="59194906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3A13470B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14:paraId="10993F00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43AED000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7EA4F2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6258B">
              <w:rPr>
                <w:rFonts w:cs="Arial"/>
                <w:sz w:val="16"/>
                <w:szCs w:val="16"/>
                <w:lang w:eastAsia="zh-CN"/>
              </w:rPr>
              <w:t>24.1.3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18EB61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V2X Sidelink Communication/ Pre-configured authorisation / UE in RRC_IDLE on an E-UTRAN cell operating on the anchor carrier frequency provisioned for V2X configuration / Utilisation of the resources of (serving) cells/PLMNs / Reception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19119543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5297D9A5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C307</w:t>
            </w:r>
          </w:p>
        </w:tc>
        <w:tc>
          <w:tcPr>
            <w:tcW w:w="3535" w:type="dxa"/>
            <w:tcBorders>
              <w:bottom w:val="nil"/>
            </w:tcBorders>
          </w:tcPr>
          <w:p w14:paraId="26857286" w14:textId="77777777" w:rsidR="00033F05" w:rsidRPr="0036258B" w:rsidRDefault="00033F05" w:rsidP="008C72BB">
            <w:pPr>
              <w:pStyle w:val="TAC"/>
              <w:jc w:val="left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UEs supporting E-UTRA and V2X sidelink communication</w:t>
            </w:r>
          </w:p>
        </w:tc>
        <w:tc>
          <w:tcPr>
            <w:tcW w:w="1276" w:type="dxa"/>
          </w:tcPr>
          <w:p w14:paraId="6887418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27E93FB1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bottom w:val="nil"/>
            </w:tcBorders>
          </w:tcPr>
          <w:p w14:paraId="3A3D41DE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bottom w:val="nil"/>
            </w:tcBorders>
          </w:tcPr>
          <w:p w14:paraId="5B14AFF2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354CF88F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</w:tcBorders>
            <w:shd w:val="clear" w:color="auto" w:fill="auto"/>
          </w:tcPr>
          <w:p w14:paraId="246E57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</w:tcBorders>
            <w:shd w:val="clear" w:color="auto" w:fill="auto"/>
          </w:tcPr>
          <w:p w14:paraId="382D4D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</w:tcBorders>
            <w:shd w:val="clear" w:color="auto" w:fill="auto"/>
          </w:tcPr>
          <w:p w14:paraId="3D0F1BEC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</w:tcBorders>
            <w:shd w:val="clear" w:color="auto" w:fill="auto"/>
          </w:tcPr>
          <w:p w14:paraId="07AF1424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 w14:paraId="62A44FAA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54911B8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5DD8E92C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top w:val="nil"/>
            </w:tcBorders>
          </w:tcPr>
          <w:p w14:paraId="6576177F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top w:val="nil"/>
            </w:tcBorders>
          </w:tcPr>
          <w:p w14:paraId="7E704D28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6C3C09AD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64E857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6258B">
              <w:rPr>
                <w:rFonts w:cs="Arial"/>
                <w:sz w:val="16"/>
                <w:szCs w:val="16"/>
                <w:lang w:eastAsia="zh-CN"/>
              </w:rPr>
              <w:t>24.1.4</w:t>
            </w:r>
          </w:p>
        </w:tc>
        <w:tc>
          <w:tcPr>
            <w:tcW w:w="3559" w:type="dxa"/>
            <w:tcBorders>
              <w:bottom w:val="single" w:sz="4" w:space="0" w:color="auto"/>
            </w:tcBorders>
            <w:shd w:val="clear" w:color="auto" w:fill="auto"/>
          </w:tcPr>
          <w:p w14:paraId="407928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V2X Sidelink Communication/ Pre-configured authorisation / Utilisation of the pre-configured resources / Reception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0301384A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</w:tcPr>
          <w:p w14:paraId="60D914A5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C302</w:t>
            </w:r>
          </w:p>
        </w:tc>
        <w:tc>
          <w:tcPr>
            <w:tcW w:w="3535" w:type="dxa"/>
            <w:tcBorders>
              <w:bottom w:val="single" w:sz="4" w:space="0" w:color="auto"/>
            </w:tcBorders>
          </w:tcPr>
          <w:p w14:paraId="02F9ECC4" w14:textId="77777777" w:rsidR="00033F05" w:rsidRPr="0036258B" w:rsidRDefault="00033F05" w:rsidP="008C72BB">
            <w:pPr>
              <w:pStyle w:val="TAC"/>
              <w:jc w:val="left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UEs supporting V2X sidelink communication</w:t>
            </w:r>
          </w:p>
        </w:tc>
        <w:tc>
          <w:tcPr>
            <w:tcW w:w="1276" w:type="dxa"/>
          </w:tcPr>
          <w:p w14:paraId="48FCD81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</w:tcPr>
          <w:p w14:paraId="26FBEA98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29637EB8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14:paraId="690126D8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6F8A694F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564C30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24.1.5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43EF710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V2X </w:t>
            </w:r>
            <w:r>
              <w:rPr>
                <w:rFonts w:cs="Arial"/>
                <w:sz w:val="16"/>
                <w:szCs w:val="16"/>
              </w:rPr>
              <w:t>S</w:t>
            </w:r>
            <w:r w:rsidRPr="008C499D">
              <w:rPr>
                <w:rFonts w:cs="Arial"/>
                <w:sz w:val="16"/>
                <w:szCs w:val="16"/>
              </w:rPr>
              <w:t xml:space="preserve">idelink </w:t>
            </w:r>
            <w:r>
              <w:rPr>
                <w:rFonts w:cs="Arial"/>
                <w:sz w:val="16"/>
                <w:szCs w:val="16"/>
              </w:rPr>
              <w:t>C</w:t>
            </w:r>
            <w:r w:rsidRPr="008C499D">
              <w:rPr>
                <w:rFonts w:cs="Arial"/>
                <w:sz w:val="16"/>
                <w:szCs w:val="16"/>
              </w:rPr>
              <w:t xml:space="preserve">ommunication / </w:t>
            </w:r>
            <w:r>
              <w:rPr>
                <w:rFonts w:cs="Arial"/>
                <w:sz w:val="16"/>
                <w:szCs w:val="16"/>
              </w:rPr>
              <w:t>P</w:t>
            </w:r>
            <w:r w:rsidRPr="008C499D">
              <w:rPr>
                <w:rFonts w:cs="Arial"/>
                <w:sz w:val="16"/>
                <w:szCs w:val="16"/>
              </w:rPr>
              <w:t>re</w:t>
            </w:r>
            <w:r w:rsidRPr="0036258B">
              <w:rPr>
                <w:sz w:val="16"/>
                <w:szCs w:val="16"/>
              </w:rPr>
              <w:t xml:space="preserve">-configured authorisation / UE in RRC_CONNECTED on an E-UTRAN cell operating on the anchor carrier frequency provisioned for V2X configuration / </w:t>
            </w:r>
            <w:r w:rsidRPr="008C499D">
              <w:rPr>
                <w:rFonts w:cs="Arial"/>
                <w:sz w:val="16"/>
                <w:szCs w:val="16"/>
              </w:rPr>
              <w:t>utilisation</w:t>
            </w:r>
            <w:r w:rsidRPr="0036258B">
              <w:rPr>
                <w:sz w:val="16"/>
                <w:szCs w:val="16"/>
              </w:rPr>
              <w:t xml:space="preserve"> of the resources of (serving) cells/PLMNs / </w:t>
            </w:r>
            <w:r>
              <w:rPr>
                <w:rFonts w:cs="Arial"/>
                <w:sz w:val="16"/>
                <w:szCs w:val="16"/>
              </w:rPr>
              <w:t>T</w:t>
            </w:r>
            <w:r w:rsidRPr="008C499D">
              <w:rPr>
                <w:rFonts w:cs="Arial"/>
                <w:sz w:val="16"/>
                <w:szCs w:val="16"/>
              </w:rPr>
              <w:t>ransmission</w:t>
            </w:r>
            <w:r w:rsidRPr="0036258B">
              <w:rPr>
                <w:sz w:val="16"/>
                <w:szCs w:val="16"/>
              </w:rPr>
              <w:t xml:space="preserve"> / RRC connection re-establishment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53D10C23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15CB83B1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C308</w:t>
            </w:r>
          </w:p>
        </w:tc>
        <w:tc>
          <w:tcPr>
            <w:tcW w:w="3535" w:type="dxa"/>
            <w:tcBorders>
              <w:bottom w:val="nil"/>
            </w:tcBorders>
          </w:tcPr>
          <w:p w14:paraId="3B87E322" w14:textId="77777777" w:rsidR="00033F05" w:rsidRPr="0036258B" w:rsidRDefault="00033F05" w:rsidP="008C72BB">
            <w:pPr>
              <w:pStyle w:val="TAC"/>
              <w:jc w:val="left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V2X sidelink communication and transmitting PSCCH/PSSCH using dynamic scheduling </w:t>
            </w:r>
          </w:p>
        </w:tc>
        <w:tc>
          <w:tcPr>
            <w:tcW w:w="1276" w:type="dxa"/>
          </w:tcPr>
          <w:p w14:paraId="6721744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0976BB5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2AFD892B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5B83EF91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EE79A32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F701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0235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B9A5C8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19F219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7469A071" w14:textId="77777777" w:rsidR="00033F05" w:rsidRPr="0036258B" w:rsidRDefault="00033F05" w:rsidP="008C72BB">
            <w:pPr>
              <w:pStyle w:val="TAC"/>
              <w:jc w:val="left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133CF68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24CA6D0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04C5E3D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36C356D9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32F8437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1613686D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lastRenderedPageBreak/>
              <w:t>24.1.6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0199E5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V2</w:t>
            </w:r>
            <w:r w:rsidRPr="0036258B">
              <w:rPr>
                <w:sz w:val="16"/>
                <w:szCs w:val="16"/>
              </w:rPr>
              <w:t>X Sidelink Communication</w:t>
            </w:r>
            <w:r>
              <w:rPr>
                <w:sz w:val="16"/>
                <w:szCs w:val="16"/>
              </w:rPr>
              <w:t xml:space="preserve"> </w:t>
            </w:r>
            <w:r w:rsidRPr="0036258B">
              <w:rPr>
                <w:sz w:val="16"/>
                <w:szCs w:val="16"/>
              </w:rPr>
              <w:t>/</w:t>
            </w:r>
            <w:r w:rsidRPr="0036258B">
              <w:rPr>
                <w:rFonts w:eastAsia="Cambria Math"/>
                <w:sz w:val="16"/>
                <w:szCs w:val="16"/>
                <w:lang w:eastAsia="zh-CN"/>
              </w:rPr>
              <w:t xml:space="preserve"> </w:t>
            </w:r>
            <w:r w:rsidRPr="0036258B">
              <w:rPr>
                <w:sz w:val="16"/>
                <w:szCs w:val="16"/>
              </w:rPr>
              <w:t xml:space="preserve">Pre-configured authorisation / UE in RRC_CONNECTED on an E-UTRAN cell operating on the </w:t>
            </w:r>
            <w:r w:rsidRPr="0036258B">
              <w:rPr>
                <w:sz w:val="16"/>
                <w:szCs w:val="16"/>
                <w:lang w:eastAsia="zh-CN"/>
              </w:rPr>
              <w:t>anchor</w:t>
            </w:r>
            <w:r w:rsidRPr="0036258B">
              <w:rPr>
                <w:sz w:val="16"/>
                <w:szCs w:val="16"/>
              </w:rPr>
              <w:t xml:space="preserve"> carrier frequency provisioned for </w:t>
            </w:r>
            <w:r w:rsidRPr="0036258B">
              <w:rPr>
                <w:rFonts w:eastAsia="Cambria Math"/>
                <w:sz w:val="16"/>
                <w:szCs w:val="16"/>
                <w:lang w:eastAsia="zh-CN"/>
              </w:rPr>
              <w:t>V2X</w:t>
            </w:r>
            <w:r w:rsidRPr="0036258B">
              <w:rPr>
                <w:sz w:val="16"/>
                <w:szCs w:val="16"/>
                <w:lang w:eastAsia="zh-CN"/>
              </w:rPr>
              <w:t xml:space="preserve"> configuration</w:t>
            </w:r>
            <w:r w:rsidRPr="0036258B">
              <w:rPr>
                <w:sz w:val="16"/>
                <w:szCs w:val="16"/>
              </w:rPr>
              <w:t xml:space="preserve"> / Utilisation of the resources of (serving) cells/PLMNs / Transmission / RRC connection reconfiguration </w:t>
            </w:r>
            <w:r w:rsidRPr="0036258B">
              <w:rPr>
                <w:sz w:val="16"/>
                <w:szCs w:val="16"/>
                <w:lang w:eastAsia="zh-CN"/>
              </w:rPr>
              <w:t>with/</w:t>
            </w:r>
            <w:r w:rsidRPr="0036258B">
              <w:rPr>
                <w:sz w:val="16"/>
                <w:szCs w:val="16"/>
              </w:rPr>
              <w:t xml:space="preserve">without </w:t>
            </w:r>
            <w:r w:rsidRPr="0036258B">
              <w:rPr>
                <w:i/>
                <w:sz w:val="16"/>
                <w:szCs w:val="16"/>
              </w:rPr>
              <w:t>v2x-CommTxPoolExceptional</w:t>
            </w:r>
            <w:r w:rsidRPr="0036258B">
              <w:rPr>
                <w:sz w:val="16"/>
                <w:szCs w:val="16"/>
              </w:rPr>
              <w:t xml:space="preserve"> in</w:t>
            </w:r>
            <w:r w:rsidRPr="0036258B">
              <w:rPr>
                <w:i/>
                <w:sz w:val="16"/>
                <w:szCs w:val="16"/>
              </w:rPr>
              <w:t xml:space="preserve"> mobilityControlInfo</w:t>
            </w:r>
            <w:r w:rsidRPr="0036258B">
              <w:rPr>
                <w:i/>
                <w:sz w:val="16"/>
                <w:szCs w:val="16"/>
                <w:lang w:eastAsia="zh-CN"/>
              </w:rPr>
              <w:t>V2X</w:t>
            </w:r>
            <w:r w:rsidRPr="0036258B">
              <w:rPr>
                <w:sz w:val="16"/>
                <w:szCs w:val="16"/>
              </w:rPr>
              <w:t xml:space="preserve"> / </w:t>
            </w:r>
            <w:r w:rsidRPr="0036258B">
              <w:rPr>
                <w:rFonts w:eastAsia="Cambria Math"/>
                <w:sz w:val="16"/>
                <w:szCs w:val="16"/>
                <w:lang w:eastAsia="zh-CN"/>
              </w:rPr>
              <w:t>Handover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080A3425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0A7F11D7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C308</w:t>
            </w:r>
          </w:p>
        </w:tc>
        <w:tc>
          <w:tcPr>
            <w:tcW w:w="3535" w:type="dxa"/>
            <w:tcBorders>
              <w:bottom w:val="nil"/>
            </w:tcBorders>
          </w:tcPr>
          <w:p w14:paraId="47DC0C08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supporting E-UTRA and V2X sidelink communication and transmitting PSCCH/PSSCH using dynamic scheduling </w:t>
            </w:r>
          </w:p>
        </w:tc>
        <w:tc>
          <w:tcPr>
            <w:tcW w:w="1276" w:type="dxa"/>
          </w:tcPr>
          <w:p w14:paraId="5FC6637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58E29236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bottom w:val="nil"/>
            </w:tcBorders>
          </w:tcPr>
          <w:p w14:paraId="0710147C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bottom w:val="nil"/>
            </w:tcBorders>
          </w:tcPr>
          <w:p w14:paraId="0EEE9DFC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344E1C67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F0309D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85A9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C8B6D1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1A398B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4B1E61E9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679F0E5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5BF72D79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3498686E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55EB05E6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22A7B7AE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33A458B6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24.1.7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42EC07EC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V2X </w:t>
            </w:r>
            <w:r>
              <w:rPr>
                <w:rFonts w:cs="Arial"/>
                <w:sz w:val="16"/>
                <w:szCs w:val="16"/>
              </w:rPr>
              <w:t>S</w:t>
            </w:r>
            <w:r w:rsidRPr="008C499D">
              <w:rPr>
                <w:rFonts w:cs="Arial"/>
                <w:sz w:val="16"/>
                <w:szCs w:val="16"/>
              </w:rPr>
              <w:t xml:space="preserve">idelink </w:t>
            </w:r>
            <w:r>
              <w:rPr>
                <w:rFonts w:cs="Arial"/>
                <w:sz w:val="16"/>
                <w:szCs w:val="16"/>
              </w:rPr>
              <w:t>C</w:t>
            </w:r>
            <w:r w:rsidRPr="008C499D">
              <w:rPr>
                <w:rFonts w:cs="Arial"/>
                <w:sz w:val="16"/>
                <w:szCs w:val="16"/>
              </w:rPr>
              <w:t>ommunication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8C499D">
              <w:rPr>
                <w:rFonts w:cs="Arial"/>
                <w:sz w:val="16"/>
                <w:szCs w:val="16"/>
              </w:rPr>
              <w:t xml:space="preserve">/ </w:t>
            </w:r>
            <w:r>
              <w:rPr>
                <w:rFonts w:cs="Arial"/>
                <w:sz w:val="16"/>
                <w:szCs w:val="16"/>
              </w:rPr>
              <w:t>P</w:t>
            </w:r>
            <w:r w:rsidRPr="008C499D">
              <w:rPr>
                <w:rFonts w:cs="Arial"/>
                <w:sz w:val="16"/>
                <w:szCs w:val="16"/>
              </w:rPr>
              <w:t>re</w:t>
            </w:r>
            <w:r w:rsidRPr="0036258B">
              <w:rPr>
                <w:sz w:val="16"/>
                <w:szCs w:val="16"/>
              </w:rPr>
              <w:t xml:space="preserve">-configured authorisation / UE in RRC_CONNECTED on an E-UTRAN cell operating on the anchor carrier frequency provisioned for V2X configuration / </w:t>
            </w:r>
            <w:r>
              <w:rPr>
                <w:sz w:val="16"/>
                <w:szCs w:val="16"/>
              </w:rPr>
              <w:t>U</w:t>
            </w:r>
            <w:r w:rsidRPr="008C499D">
              <w:rPr>
                <w:rFonts w:cs="Arial"/>
                <w:sz w:val="16"/>
                <w:szCs w:val="16"/>
              </w:rPr>
              <w:t>tilisation</w:t>
            </w:r>
            <w:r w:rsidRPr="0036258B">
              <w:rPr>
                <w:sz w:val="16"/>
                <w:szCs w:val="16"/>
              </w:rPr>
              <w:t xml:space="preserve"> of the resources of (serving) cells/PLMNs / </w:t>
            </w:r>
            <w:r w:rsidRPr="008C499D">
              <w:rPr>
                <w:rFonts w:cs="Arial"/>
                <w:sz w:val="16"/>
                <w:szCs w:val="16"/>
              </w:rPr>
              <w:t>reception </w:t>
            </w:r>
            <w:r w:rsidRPr="0036258B">
              <w:rPr>
                <w:sz w:val="16"/>
                <w:szCs w:val="16"/>
              </w:rPr>
              <w:t>/ RRC connection reconfiguration with v2x-CommRxPool in mobilityControlInfoV2X</w:t>
            </w:r>
            <w:r w:rsidRPr="008C499D">
              <w:rPr>
                <w:rFonts w:cs="Arial"/>
                <w:sz w:val="16"/>
                <w:szCs w:val="16"/>
              </w:rPr>
              <w:t xml:space="preserve"> / handover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73F8BF59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28D1B8A3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C308</w:t>
            </w:r>
          </w:p>
        </w:tc>
        <w:tc>
          <w:tcPr>
            <w:tcW w:w="3535" w:type="dxa"/>
            <w:tcBorders>
              <w:bottom w:val="nil"/>
            </w:tcBorders>
          </w:tcPr>
          <w:p w14:paraId="10A51012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supporting E-UTRA and V2X sidelink communication and transmitting PSCCH/PSSCH using dynamic scheduling </w:t>
            </w:r>
          </w:p>
        </w:tc>
        <w:tc>
          <w:tcPr>
            <w:tcW w:w="1276" w:type="dxa"/>
          </w:tcPr>
          <w:p w14:paraId="276647A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19D68ABC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bottom w:val="nil"/>
            </w:tcBorders>
          </w:tcPr>
          <w:p w14:paraId="56951E52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bottom w:val="nil"/>
            </w:tcBorders>
          </w:tcPr>
          <w:p w14:paraId="31B90954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2D183F3E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3E51B9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D1F2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6194AA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910F6F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3F09C85A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7557F2EB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4A0F137D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3F6B6E76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17798CB8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3AC91C7E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163F038B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24.1.8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0A77B30E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V2X </w:t>
            </w:r>
            <w:r>
              <w:rPr>
                <w:rFonts w:cs="Arial"/>
                <w:sz w:val="16"/>
                <w:szCs w:val="16"/>
              </w:rPr>
              <w:t>S</w:t>
            </w:r>
            <w:r w:rsidRPr="008C499D">
              <w:rPr>
                <w:rFonts w:cs="Arial"/>
                <w:sz w:val="16"/>
                <w:szCs w:val="16"/>
              </w:rPr>
              <w:t xml:space="preserve">idelink </w:t>
            </w:r>
            <w:r>
              <w:rPr>
                <w:rFonts w:cs="Arial"/>
                <w:sz w:val="16"/>
                <w:szCs w:val="16"/>
              </w:rPr>
              <w:t>C</w:t>
            </w:r>
            <w:r w:rsidRPr="008C499D">
              <w:rPr>
                <w:rFonts w:cs="Arial"/>
                <w:sz w:val="16"/>
                <w:szCs w:val="16"/>
              </w:rPr>
              <w:t>ommunication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8C499D">
              <w:rPr>
                <w:rFonts w:cs="Arial"/>
                <w:sz w:val="16"/>
                <w:szCs w:val="16"/>
              </w:rPr>
              <w:t xml:space="preserve">/ </w:t>
            </w:r>
            <w:r>
              <w:rPr>
                <w:rFonts w:cs="Arial"/>
                <w:sz w:val="16"/>
                <w:szCs w:val="16"/>
              </w:rPr>
              <w:t>P</w:t>
            </w:r>
            <w:r w:rsidRPr="008C499D">
              <w:rPr>
                <w:rFonts w:cs="Arial"/>
                <w:sz w:val="16"/>
                <w:szCs w:val="16"/>
              </w:rPr>
              <w:t>re</w:t>
            </w:r>
            <w:r w:rsidRPr="0036258B">
              <w:rPr>
                <w:sz w:val="16"/>
                <w:szCs w:val="16"/>
              </w:rPr>
              <w:t xml:space="preserve">-configured authorisation / UE camped on an E-UTRAN cell operating on the anchor carrier frequency provisioned for V2X configuration / </w:t>
            </w:r>
            <w:r>
              <w:rPr>
                <w:rFonts w:cs="Arial"/>
                <w:sz w:val="16"/>
                <w:szCs w:val="16"/>
              </w:rPr>
              <w:t>U</w:t>
            </w:r>
            <w:r w:rsidRPr="008C499D">
              <w:rPr>
                <w:rFonts w:cs="Arial"/>
                <w:sz w:val="16"/>
                <w:szCs w:val="16"/>
              </w:rPr>
              <w:t>tilisation</w:t>
            </w:r>
            <w:r w:rsidRPr="0036258B">
              <w:rPr>
                <w:sz w:val="16"/>
                <w:szCs w:val="16"/>
              </w:rPr>
              <w:t xml:space="preserve"> of the resources of cells/PLMNs / </w:t>
            </w:r>
            <w:r>
              <w:rPr>
                <w:rFonts w:cs="Arial"/>
                <w:sz w:val="16"/>
                <w:szCs w:val="16"/>
              </w:rPr>
              <w:t>T</w:t>
            </w:r>
            <w:r w:rsidRPr="008C499D">
              <w:rPr>
                <w:rFonts w:cs="Arial"/>
                <w:sz w:val="16"/>
                <w:szCs w:val="16"/>
              </w:rPr>
              <w:t>ransmission</w:t>
            </w:r>
            <w:r w:rsidRPr="0036258B">
              <w:rPr>
                <w:sz w:val="16"/>
                <w:szCs w:val="16"/>
              </w:rPr>
              <w:t xml:space="preserve"> based on zoning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2D1CE579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489C0E13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C312</w:t>
            </w:r>
          </w:p>
        </w:tc>
        <w:tc>
          <w:tcPr>
            <w:tcW w:w="3535" w:type="dxa"/>
            <w:tcBorders>
              <w:bottom w:val="nil"/>
            </w:tcBorders>
          </w:tcPr>
          <w:p w14:paraId="25D4D4CF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supporting E-UTRA and V2X sidelink communication and zone based transmission resource pool selection </w:t>
            </w:r>
          </w:p>
        </w:tc>
        <w:tc>
          <w:tcPr>
            <w:tcW w:w="1276" w:type="dxa"/>
          </w:tcPr>
          <w:p w14:paraId="70F4BDD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78250872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bottom w:val="nil"/>
            </w:tcBorders>
          </w:tcPr>
          <w:p w14:paraId="3FC2081B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bottom w:val="nil"/>
            </w:tcBorders>
          </w:tcPr>
          <w:p w14:paraId="11BDD60B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1C7A97B1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</w:tcBorders>
            <w:shd w:val="clear" w:color="auto" w:fill="auto"/>
          </w:tcPr>
          <w:p w14:paraId="5056E5F7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</w:tcBorders>
            <w:shd w:val="clear" w:color="auto" w:fill="auto"/>
          </w:tcPr>
          <w:p w14:paraId="30C106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</w:tcBorders>
            <w:shd w:val="clear" w:color="auto" w:fill="auto"/>
          </w:tcPr>
          <w:p w14:paraId="7825368C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</w:tcBorders>
            <w:shd w:val="clear" w:color="auto" w:fill="auto"/>
          </w:tcPr>
          <w:p w14:paraId="46AA8535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 w14:paraId="16C50EE9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20D9AD2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59D486F6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top w:val="nil"/>
            </w:tcBorders>
          </w:tcPr>
          <w:p w14:paraId="494A6462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top w:val="nil"/>
            </w:tcBorders>
          </w:tcPr>
          <w:p w14:paraId="45F9D559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6C155F3A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261A2B68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24.1.9</w:t>
            </w:r>
          </w:p>
        </w:tc>
        <w:tc>
          <w:tcPr>
            <w:tcW w:w="3559" w:type="dxa"/>
            <w:tcBorders>
              <w:bottom w:val="single" w:sz="4" w:space="0" w:color="auto"/>
            </w:tcBorders>
            <w:shd w:val="clear" w:color="auto" w:fill="auto"/>
          </w:tcPr>
          <w:p w14:paraId="550000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V2X Sidelink Communication</w:t>
            </w:r>
            <w:r>
              <w:rPr>
                <w:sz w:val="16"/>
                <w:szCs w:val="16"/>
              </w:rPr>
              <w:t xml:space="preserve"> </w:t>
            </w:r>
            <w:r w:rsidRPr="0036258B">
              <w:rPr>
                <w:rFonts w:eastAsia="Cambria Math"/>
                <w:sz w:val="16"/>
                <w:szCs w:val="16"/>
                <w:lang w:eastAsia="zh-CN"/>
              </w:rPr>
              <w:t>/</w:t>
            </w:r>
            <w:r w:rsidRPr="0036258B">
              <w:rPr>
                <w:sz w:val="16"/>
                <w:szCs w:val="16"/>
              </w:rPr>
              <w:t xml:space="preserve"> Pre-configured authorisation / Utilisation of the </w:t>
            </w:r>
            <w:r w:rsidRPr="0036258B">
              <w:rPr>
                <w:rFonts w:eastAsia="Cambria Math"/>
                <w:sz w:val="16"/>
                <w:szCs w:val="16"/>
                <w:lang w:eastAsia="zh-CN"/>
              </w:rPr>
              <w:t>p</w:t>
            </w:r>
            <w:r w:rsidRPr="0036258B">
              <w:rPr>
                <w:sz w:val="16"/>
                <w:szCs w:val="16"/>
              </w:rPr>
              <w:t>re-configured resources / Transmission</w:t>
            </w:r>
            <w:r w:rsidRPr="0036258B">
              <w:rPr>
                <w:rFonts w:eastAsia="Cambria Math"/>
                <w:sz w:val="16"/>
                <w:szCs w:val="16"/>
                <w:lang w:eastAsia="zh-CN"/>
              </w:rPr>
              <w:t xml:space="preserve"> based on zoning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7C2FB319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</w:tcPr>
          <w:p w14:paraId="4CF6B8B9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C306</w:t>
            </w:r>
          </w:p>
        </w:tc>
        <w:tc>
          <w:tcPr>
            <w:tcW w:w="3535" w:type="dxa"/>
            <w:tcBorders>
              <w:bottom w:val="single" w:sz="4" w:space="0" w:color="auto"/>
            </w:tcBorders>
          </w:tcPr>
          <w:p w14:paraId="301967C0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supporting V2X sidelink communication and zone based transmission resource pool selection </w:t>
            </w:r>
          </w:p>
        </w:tc>
        <w:tc>
          <w:tcPr>
            <w:tcW w:w="1276" w:type="dxa"/>
          </w:tcPr>
          <w:p w14:paraId="59AE02B8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</w:tcPr>
          <w:p w14:paraId="03AB421C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5C13E9E9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14:paraId="03018343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10D33321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0AF335A1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24.1.10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2F5D07C7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V2X Sidelink Communication / Pre-configured authorisation / UE in RRC_</w:t>
            </w:r>
            <w:r w:rsidRPr="008C499D">
              <w:rPr>
                <w:rFonts w:cs="Arial"/>
                <w:sz w:val="16"/>
                <w:szCs w:val="16"/>
              </w:rPr>
              <w:t>CONNECTED</w:t>
            </w:r>
            <w:r w:rsidRPr="0036258B">
              <w:rPr>
                <w:sz w:val="16"/>
                <w:szCs w:val="16"/>
              </w:rPr>
              <w:t xml:space="preserve"> on an E-UTRAN cell operating on the anchor carrier frequency for V2X configuration/ UE is scheduled to transmit V2X messages on the frequency used for V2X sidelink communication / Inter-frequency scheduled Transmission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1F00302A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6544910C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C308</w:t>
            </w:r>
          </w:p>
        </w:tc>
        <w:tc>
          <w:tcPr>
            <w:tcW w:w="3535" w:type="dxa"/>
            <w:tcBorders>
              <w:bottom w:val="nil"/>
            </w:tcBorders>
          </w:tcPr>
          <w:p w14:paraId="127D78BE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supporting E-UTRA and V2X sidelink communication and transmitting PSCCH/PSSCH using dynamic scheduling </w:t>
            </w:r>
          </w:p>
        </w:tc>
        <w:tc>
          <w:tcPr>
            <w:tcW w:w="1276" w:type="dxa"/>
          </w:tcPr>
          <w:p w14:paraId="728DBC6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4281C224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bottom w:val="nil"/>
            </w:tcBorders>
          </w:tcPr>
          <w:p w14:paraId="0701A956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bottom w:val="nil"/>
            </w:tcBorders>
          </w:tcPr>
          <w:p w14:paraId="65C9FBF1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002AF0C5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5D4605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53D6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645E07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77E712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10E85DAE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3D5EA24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72840489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4DAEE2F2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49453C66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61357ABF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0A6375A2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24.1.11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24A486F2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V2X Sidelink Communication / Pre-configured authorisation / UE in RRC_Connected on an E-UTRAN cell operating on the carrier frequency for V2X configuration/ UE measures CBR of configured Tx resource pools and report CBR results to eNB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56D9B185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787C0E12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C311</w:t>
            </w:r>
          </w:p>
        </w:tc>
        <w:tc>
          <w:tcPr>
            <w:tcW w:w="3535" w:type="dxa"/>
            <w:tcBorders>
              <w:bottom w:val="nil"/>
            </w:tcBorders>
          </w:tcPr>
          <w:p w14:paraId="4A34CD76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UEs supporting E-UTRA and V2X sidelink communication and CBR measurement and reporting</w:t>
            </w:r>
          </w:p>
        </w:tc>
        <w:tc>
          <w:tcPr>
            <w:tcW w:w="1276" w:type="dxa"/>
          </w:tcPr>
          <w:p w14:paraId="66BB0AB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30963EE8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bottom w:val="nil"/>
            </w:tcBorders>
          </w:tcPr>
          <w:p w14:paraId="0EF827DF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bottom w:val="nil"/>
            </w:tcBorders>
          </w:tcPr>
          <w:p w14:paraId="611E4477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7CA4E128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B2D258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3C55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A73B08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9046FF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57007B1A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487F85D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5F3D4F95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4E22EADC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2C98CAB2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4A355859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5C5EBB35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24.1.12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3940CDE0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V2X Sidelink Communication / Pre-configured authorisation / UE in RRC_IDLE on an E-UTRAN cell operating on the anchor carrier frequency for V2X configuration/ UE transmits V2X sidelink communication using Tx parameters based on measured CBR and PPPP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0626DA41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1B8F94DB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C311</w:t>
            </w:r>
          </w:p>
        </w:tc>
        <w:tc>
          <w:tcPr>
            <w:tcW w:w="3535" w:type="dxa"/>
            <w:tcBorders>
              <w:bottom w:val="nil"/>
            </w:tcBorders>
          </w:tcPr>
          <w:p w14:paraId="6E4E5399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UEs supporting E-UTRA and V2X sidelink communication and CBR measurement and reporting</w:t>
            </w:r>
          </w:p>
        </w:tc>
        <w:tc>
          <w:tcPr>
            <w:tcW w:w="1276" w:type="dxa"/>
          </w:tcPr>
          <w:p w14:paraId="4DE9FDB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24B6DC9A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bottom w:val="nil"/>
            </w:tcBorders>
          </w:tcPr>
          <w:p w14:paraId="1639BD3D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bottom w:val="nil"/>
            </w:tcBorders>
          </w:tcPr>
          <w:p w14:paraId="401D96F7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3641ADAC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8B2745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6E73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469CE2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FD61C4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429C89F9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0A65F35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0435414D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0A16E1A5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2ADB3309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4C7D3E91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10B06B51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24.1.13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5B11AF02" w14:textId="77777777" w:rsidR="00033F05" w:rsidRPr="008B6BDA" w:rsidRDefault="00033F05" w:rsidP="008C72BB">
            <w:pPr>
              <w:pStyle w:val="TAL"/>
              <w:rPr>
                <w:sz w:val="16"/>
                <w:szCs w:val="18"/>
                <w:lang w:eastAsia="zh-CN"/>
              </w:rPr>
            </w:pPr>
            <w:r w:rsidRPr="00FE0577">
              <w:rPr>
                <w:sz w:val="16"/>
                <w:szCs w:val="18"/>
                <w:lang w:eastAsia="zh-CN"/>
              </w:rPr>
              <w:t>V2X Sidelink Communication / Pre-configured authorisation / UE in RRC_Connected on an E-UTRAN cell operating on the anchor carrier frequency for V2X configuration/ Utilisation of the SL SPS resources configured by eNB</w:t>
            </w:r>
            <w:r>
              <w:rPr>
                <w:sz w:val="16"/>
                <w:szCs w:val="18"/>
                <w:lang w:eastAsia="zh-CN"/>
              </w:rPr>
              <w:t xml:space="preserve"> </w:t>
            </w:r>
            <w:r w:rsidRPr="00FE0577">
              <w:rPr>
                <w:sz w:val="16"/>
                <w:szCs w:val="18"/>
                <w:lang w:eastAsia="zh-CN"/>
              </w:rPr>
              <w:t>/ Transmission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5073BC7D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0312DC4F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C308</w:t>
            </w:r>
          </w:p>
        </w:tc>
        <w:tc>
          <w:tcPr>
            <w:tcW w:w="3535" w:type="dxa"/>
            <w:tcBorders>
              <w:bottom w:val="nil"/>
            </w:tcBorders>
          </w:tcPr>
          <w:p w14:paraId="059A6E7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V2X sidelink communication and transmitting PSCCH/PSSCH using dynamic scheduling</w:t>
            </w:r>
          </w:p>
        </w:tc>
        <w:tc>
          <w:tcPr>
            <w:tcW w:w="1276" w:type="dxa"/>
          </w:tcPr>
          <w:p w14:paraId="108C5B5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pc_eFDD</w:t>
            </w:r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73990B7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515989E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730CC8B8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E7147D9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D62719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A6F5E6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34504B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F941FC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07653A3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5177F9E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02BAA7D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4DC5172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1D151FCA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EADF9FB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6ADE23E6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24.1.14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6714271D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V2X Sidelink Communication / Pre-configured authorisation / UE in RRC_IDLE/RRC_Connected on an E-UTRAN cell operating on the carrier frequency for V2X configuration / SLSS and MasterInformationBlock-SL-V2X message Transmission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0B2D676B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67E52C37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C310</w:t>
            </w:r>
          </w:p>
        </w:tc>
        <w:tc>
          <w:tcPr>
            <w:tcW w:w="3535" w:type="dxa"/>
            <w:tcBorders>
              <w:bottom w:val="nil"/>
            </w:tcBorders>
          </w:tcPr>
          <w:p w14:paraId="5DDE2A99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UEs supporting E-UTRA and V2X sidelink communication and SLSS transmission /reception for V2X sidelink communication</w:t>
            </w:r>
          </w:p>
        </w:tc>
        <w:tc>
          <w:tcPr>
            <w:tcW w:w="1276" w:type="dxa"/>
          </w:tcPr>
          <w:p w14:paraId="2F1509A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551FE58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43B4EC5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0EDBBB52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9F33638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</w:tcBorders>
            <w:shd w:val="clear" w:color="auto" w:fill="auto"/>
          </w:tcPr>
          <w:p w14:paraId="135BC6B6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</w:tcBorders>
            <w:shd w:val="clear" w:color="auto" w:fill="auto"/>
          </w:tcPr>
          <w:p w14:paraId="42E2F442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</w:tcBorders>
            <w:shd w:val="clear" w:color="auto" w:fill="auto"/>
          </w:tcPr>
          <w:p w14:paraId="17C14E0A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</w:tcBorders>
            <w:shd w:val="clear" w:color="auto" w:fill="auto"/>
          </w:tcPr>
          <w:p w14:paraId="6DDB82BD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 w14:paraId="193373D7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65EFB73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385507C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31186A1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</w:tcBorders>
          </w:tcPr>
          <w:p w14:paraId="10AA8D16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F63C72D" w14:textId="77777777" w:rsidTr="008C72BB">
        <w:trPr>
          <w:trHeight w:val="105"/>
          <w:jc w:val="center"/>
        </w:trPr>
        <w:tc>
          <w:tcPr>
            <w:tcW w:w="1258" w:type="dxa"/>
            <w:shd w:val="clear" w:color="auto" w:fill="auto"/>
          </w:tcPr>
          <w:p w14:paraId="0273E926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24.1.15</w:t>
            </w:r>
          </w:p>
        </w:tc>
        <w:tc>
          <w:tcPr>
            <w:tcW w:w="3559" w:type="dxa"/>
            <w:shd w:val="clear" w:color="auto" w:fill="auto"/>
          </w:tcPr>
          <w:p w14:paraId="33C412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V2X Sidelink Communication / Pre-configured authorisation / UE out of coverage on the frequency used for V2X sidelink communication and without inter-frequency V2X configuration on anchor carriers/ Operation with/without SyncRef UE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 w:rsidRPr="0036258B">
              <w:rPr>
                <w:sz w:val="16"/>
                <w:szCs w:val="16"/>
                <w:lang w:eastAsia="zh-CN"/>
              </w:rPr>
              <w:t>/ SLSS and MasterInformationBlock-SL-V2X message Transmission</w:t>
            </w:r>
            <w:r w:rsidRPr="008C499D">
              <w:rPr>
                <w:rFonts w:cs="Arial"/>
                <w:sz w:val="16"/>
                <w:szCs w:val="16"/>
              </w:rPr>
              <w:t xml:space="preserve"> / syncPriority in SL-V2X-Preconfiguration is set to gnss</w:t>
            </w:r>
          </w:p>
        </w:tc>
        <w:tc>
          <w:tcPr>
            <w:tcW w:w="1165" w:type="dxa"/>
            <w:shd w:val="clear" w:color="auto" w:fill="auto"/>
          </w:tcPr>
          <w:p w14:paraId="0401AFDE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225" w:type="dxa"/>
            <w:shd w:val="clear" w:color="auto" w:fill="auto"/>
          </w:tcPr>
          <w:p w14:paraId="4FC48A99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C304</w:t>
            </w:r>
          </w:p>
        </w:tc>
        <w:tc>
          <w:tcPr>
            <w:tcW w:w="3535" w:type="dxa"/>
          </w:tcPr>
          <w:p w14:paraId="4205FD34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UEs supporting V2X sidelink communication and SLSS transmission /reception for V2X sidelink communication</w:t>
            </w:r>
          </w:p>
        </w:tc>
        <w:tc>
          <w:tcPr>
            <w:tcW w:w="1276" w:type="dxa"/>
          </w:tcPr>
          <w:p w14:paraId="7ACF83C3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</w:tcPr>
          <w:p w14:paraId="05FEC1CF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</w:tcPr>
          <w:p w14:paraId="195DE051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</w:tcPr>
          <w:p w14:paraId="41734D28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732BDA8F" w14:textId="77777777" w:rsidTr="008C72BB">
        <w:trPr>
          <w:trHeight w:val="576"/>
          <w:jc w:val="center"/>
        </w:trPr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31DD0CC6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24.1.16</w:t>
            </w:r>
          </w:p>
        </w:tc>
        <w:tc>
          <w:tcPr>
            <w:tcW w:w="3559" w:type="dxa"/>
            <w:tcBorders>
              <w:bottom w:val="single" w:sz="4" w:space="0" w:color="auto"/>
            </w:tcBorders>
            <w:shd w:val="clear" w:color="auto" w:fill="auto"/>
          </w:tcPr>
          <w:p w14:paraId="083FD27D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V2X </w:t>
            </w:r>
            <w:r>
              <w:rPr>
                <w:rFonts w:cs="Arial"/>
                <w:sz w:val="16"/>
                <w:szCs w:val="16"/>
              </w:rPr>
              <w:t>S</w:t>
            </w:r>
            <w:r w:rsidRPr="008C499D">
              <w:rPr>
                <w:rFonts w:cs="Arial"/>
                <w:sz w:val="16"/>
                <w:szCs w:val="16"/>
              </w:rPr>
              <w:t xml:space="preserve">idelink </w:t>
            </w:r>
            <w:r>
              <w:rPr>
                <w:rFonts w:cs="Arial"/>
                <w:sz w:val="16"/>
                <w:szCs w:val="16"/>
              </w:rPr>
              <w:t>C</w:t>
            </w:r>
            <w:r w:rsidRPr="008C499D">
              <w:rPr>
                <w:rFonts w:cs="Arial"/>
                <w:sz w:val="16"/>
                <w:szCs w:val="16"/>
              </w:rPr>
              <w:t xml:space="preserve">ommunication / </w:t>
            </w:r>
            <w:r>
              <w:rPr>
                <w:rFonts w:cs="Arial"/>
                <w:sz w:val="16"/>
                <w:szCs w:val="16"/>
              </w:rPr>
              <w:t>P</w:t>
            </w:r>
            <w:r w:rsidRPr="008C499D">
              <w:rPr>
                <w:rFonts w:cs="Arial"/>
                <w:sz w:val="16"/>
                <w:szCs w:val="16"/>
              </w:rPr>
              <w:t>re</w:t>
            </w:r>
            <w:r w:rsidRPr="0036258B">
              <w:rPr>
                <w:sz w:val="16"/>
                <w:szCs w:val="16"/>
              </w:rPr>
              <w:t xml:space="preserve">-configured authorisation / </w:t>
            </w:r>
            <w:r>
              <w:rPr>
                <w:rFonts w:cs="Arial"/>
                <w:sz w:val="16"/>
                <w:szCs w:val="16"/>
              </w:rPr>
              <w:t>U</w:t>
            </w:r>
            <w:r w:rsidRPr="008C499D">
              <w:rPr>
                <w:rFonts w:cs="Arial"/>
                <w:sz w:val="16"/>
                <w:szCs w:val="16"/>
              </w:rPr>
              <w:t>tilisation</w:t>
            </w:r>
            <w:r w:rsidRPr="0036258B">
              <w:rPr>
                <w:sz w:val="16"/>
                <w:szCs w:val="16"/>
              </w:rPr>
              <w:t xml:space="preserve"> of the pre-configured resources / CBR measurement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137AAEA0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</w:tcPr>
          <w:p w14:paraId="6489DFDA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C305</w:t>
            </w:r>
          </w:p>
        </w:tc>
        <w:tc>
          <w:tcPr>
            <w:tcW w:w="3535" w:type="dxa"/>
            <w:tcBorders>
              <w:bottom w:val="single" w:sz="4" w:space="0" w:color="auto"/>
            </w:tcBorders>
          </w:tcPr>
          <w:p w14:paraId="185DA31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V2X sidelink communication and CBR measurement and reporting</w:t>
            </w:r>
          </w:p>
        </w:tc>
        <w:tc>
          <w:tcPr>
            <w:tcW w:w="1276" w:type="dxa"/>
          </w:tcPr>
          <w:p w14:paraId="5B464441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</w:tcPr>
          <w:p w14:paraId="31B55379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145004FA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14:paraId="5CDBB140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19ADAE20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746C98E1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24.1.17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0531F68A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V2X Sidelink Communication / Pre-configured authorisation / UE in RRC_IDLE on an E-UTRAN cell operating on the anchor carrier frequency provisioned for V2X configuration / UE uses Tx resource pool which is associated with the synchronization reference source selected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68CBB6EA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6A352458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C307</w:t>
            </w:r>
          </w:p>
        </w:tc>
        <w:tc>
          <w:tcPr>
            <w:tcW w:w="3535" w:type="dxa"/>
            <w:tcBorders>
              <w:bottom w:val="nil"/>
            </w:tcBorders>
          </w:tcPr>
          <w:p w14:paraId="13C02F0B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V2X sidelink communication</w:t>
            </w:r>
          </w:p>
        </w:tc>
        <w:tc>
          <w:tcPr>
            <w:tcW w:w="1276" w:type="dxa"/>
          </w:tcPr>
          <w:p w14:paraId="4ED9822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0961EA42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bottom w:val="nil"/>
            </w:tcBorders>
          </w:tcPr>
          <w:p w14:paraId="0C649748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bottom w:val="nil"/>
            </w:tcBorders>
          </w:tcPr>
          <w:p w14:paraId="0A0C6C91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432A8729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</w:tcBorders>
            <w:shd w:val="clear" w:color="auto" w:fill="auto"/>
          </w:tcPr>
          <w:p w14:paraId="36FDC4FD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</w:tcBorders>
            <w:shd w:val="clear" w:color="auto" w:fill="auto"/>
          </w:tcPr>
          <w:p w14:paraId="407ADCB3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</w:tcBorders>
            <w:shd w:val="clear" w:color="auto" w:fill="auto"/>
          </w:tcPr>
          <w:p w14:paraId="4471A11C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</w:tcBorders>
            <w:shd w:val="clear" w:color="auto" w:fill="auto"/>
          </w:tcPr>
          <w:p w14:paraId="563E8018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 w14:paraId="36C4F92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3D971E3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696FF887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top w:val="nil"/>
            </w:tcBorders>
          </w:tcPr>
          <w:p w14:paraId="079E423E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top w:val="nil"/>
            </w:tcBorders>
          </w:tcPr>
          <w:p w14:paraId="5D5FE6EA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58EC3F16" w14:textId="77777777" w:rsidTr="008C72BB">
        <w:trPr>
          <w:trHeight w:val="420"/>
          <w:jc w:val="center"/>
        </w:trPr>
        <w:tc>
          <w:tcPr>
            <w:tcW w:w="1258" w:type="dxa"/>
            <w:shd w:val="clear" w:color="auto" w:fill="auto"/>
          </w:tcPr>
          <w:p w14:paraId="518FF5CD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24.1.18</w:t>
            </w:r>
          </w:p>
        </w:tc>
        <w:tc>
          <w:tcPr>
            <w:tcW w:w="3559" w:type="dxa"/>
            <w:shd w:val="clear" w:color="auto" w:fill="auto"/>
          </w:tcPr>
          <w:p w14:paraId="1AD5A55F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V2X </w:t>
            </w:r>
            <w:r>
              <w:rPr>
                <w:sz w:val="16"/>
                <w:szCs w:val="16"/>
              </w:rPr>
              <w:t>S</w:t>
            </w:r>
            <w:r w:rsidRPr="008C499D">
              <w:rPr>
                <w:rFonts w:cs="Arial"/>
                <w:sz w:val="16"/>
                <w:szCs w:val="16"/>
              </w:rPr>
              <w:t xml:space="preserve">idelink </w:t>
            </w:r>
            <w:r>
              <w:rPr>
                <w:rFonts w:cs="Arial"/>
                <w:sz w:val="16"/>
                <w:szCs w:val="16"/>
              </w:rPr>
              <w:t>C</w:t>
            </w:r>
            <w:r w:rsidRPr="008C499D">
              <w:rPr>
                <w:rFonts w:cs="Arial"/>
                <w:sz w:val="16"/>
                <w:szCs w:val="16"/>
              </w:rPr>
              <w:t xml:space="preserve">ommunication / </w:t>
            </w:r>
            <w:r>
              <w:rPr>
                <w:rFonts w:cs="Arial"/>
                <w:sz w:val="16"/>
                <w:szCs w:val="16"/>
              </w:rPr>
              <w:t>P</w:t>
            </w:r>
            <w:r w:rsidRPr="008C499D">
              <w:rPr>
                <w:rFonts w:cs="Arial"/>
                <w:sz w:val="16"/>
                <w:szCs w:val="16"/>
              </w:rPr>
              <w:t>re</w:t>
            </w:r>
            <w:r w:rsidRPr="0036258B">
              <w:rPr>
                <w:sz w:val="16"/>
                <w:szCs w:val="16"/>
              </w:rPr>
              <w:t xml:space="preserve">-configured authorisation / UE out of coverage on the frequency used for V2X sidelink communication and without inter-frequency V2X configuration on anchor carriers/ </w:t>
            </w:r>
            <w:r w:rsidRPr="008C499D">
              <w:rPr>
                <w:rFonts w:cs="Arial"/>
                <w:sz w:val="16"/>
                <w:szCs w:val="16"/>
              </w:rPr>
              <w:t>operation</w:t>
            </w:r>
            <w:r w:rsidRPr="0036258B">
              <w:rPr>
                <w:sz w:val="16"/>
                <w:szCs w:val="16"/>
              </w:rPr>
              <w:t xml:space="preserve"> with/without SyncRef UE</w:t>
            </w:r>
            <w:r>
              <w:rPr>
                <w:sz w:val="16"/>
                <w:szCs w:val="16"/>
              </w:rPr>
              <w:t xml:space="preserve"> </w:t>
            </w:r>
            <w:r w:rsidRPr="0036258B">
              <w:rPr>
                <w:sz w:val="16"/>
                <w:szCs w:val="16"/>
              </w:rPr>
              <w:t xml:space="preserve">/ SLSS and MasterInformationBlock-SL-V2X message </w:t>
            </w:r>
            <w:r w:rsidRPr="008C499D">
              <w:rPr>
                <w:rFonts w:cs="Arial"/>
                <w:sz w:val="16"/>
                <w:szCs w:val="16"/>
              </w:rPr>
              <w:t xml:space="preserve">transmission </w:t>
            </w:r>
            <w:r w:rsidRPr="0036258B">
              <w:rPr>
                <w:sz w:val="16"/>
                <w:szCs w:val="16"/>
              </w:rPr>
              <w:t>/ syncPriority in SL-V2X-Preconfiguration is set to eNB</w:t>
            </w:r>
          </w:p>
        </w:tc>
        <w:tc>
          <w:tcPr>
            <w:tcW w:w="1165" w:type="dxa"/>
            <w:shd w:val="clear" w:color="auto" w:fill="auto"/>
          </w:tcPr>
          <w:p w14:paraId="1135F692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shd w:val="clear" w:color="auto" w:fill="auto"/>
          </w:tcPr>
          <w:p w14:paraId="5E40F656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C304</w:t>
            </w:r>
          </w:p>
        </w:tc>
        <w:tc>
          <w:tcPr>
            <w:tcW w:w="3535" w:type="dxa"/>
          </w:tcPr>
          <w:p w14:paraId="7D371D0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V2X sidelink communication and SLSS transmission /reception for V2X sidelink communication</w:t>
            </w:r>
          </w:p>
        </w:tc>
        <w:tc>
          <w:tcPr>
            <w:tcW w:w="1276" w:type="dxa"/>
          </w:tcPr>
          <w:p w14:paraId="466182F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774" w:type="dxa"/>
            <w:tcBorders>
              <w:top w:val="single" w:sz="4" w:space="0" w:color="auto"/>
            </w:tcBorders>
          </w:tcPr>
          <w:p w14:paraId="25E91285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</w:tcPr>
          <w:p w14:paraId="79785047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</w:tcPr>
          <w:p w14:paraId="17ACBD70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5A2B601C" w14:textId="77777777" w:rsidTr="008C72BB">
        <w:trPr>
          <w:trHeight w:val="420"/>
          <w:jc w:val="center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D212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24.1.19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EDB0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V2X Sidelink Communication</w:t>
            </w:r>
            <w:r>
              <w:rPr>
                <w:sz w:val="16"/>
                <w:szCs w:val="16"/>
              </w:rPr>
              <w:t xml:space="preserve"> </w:t>
            </w:r>
            <w:r w:rsidRPr="0036258B">
              <w:rPr>
                <w:sz w:val="16"/>
                <w:szCs w:val="16"/>
              </w:rPr>
              <w:t>/ Pre-configured authorisation / Utilisation of the pre-configured resources / CBR measurement</w:t>
            </w:r>
            <w:r>
              <w:rPr>
                <w:sz w:val="16"/>
                <w:szCs w:val="16"/>
              </w:rPr>
              <w:t xml:space="preserve"> </w:t>
            </w:r>
            <w:r w:rsidRPr="0036258B">
              <w:rPr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t xml:space="preserve"> </w:t>
            </w:r>
            <w:r w:rsidRPr="0036258B">
              <w:rPr>
                <w:sz w:val="16"/>
                <w:szCs w:val="16"/>
              </w:rPr>
              <w:t>Transmission based on CR limit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52BA8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88187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C328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0C6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V2X sidelink communication and CBR measurement and reporting and transmitting PSCCH/PSSCH using UE autonomous resource selection mode with full sensing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CEF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BE9D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6CCB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86D5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7705AC43" w14:textId="77777777" w:rsidTr="008C72BB">
        <w:trPr>
          <w:trHeight w:val="420"/>
          <w:jc w:val="center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12FDF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24.1.20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A6E1B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V2X Sidelink Communication / Pre-configured authorisation / UE in limited service state on the anchor carrier frequency provisioned for V2X configuration /</w:t>
            </w:r>
            <w:r>
              <w:rPr>
                <w:sz w:val="16"/>
                <w:szCs w:val="16"/>
              </w:rPr>
              <w:t xml:space="preserve"> </w:t>
            </w:r>
            <w:r w:rsidRPr="0036258B">
              <w:rPr>
                <w:sz w:val="16"/>
                <w:szCs w:val="16"/>
              </w:rPr>
              <w:t>Transmission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2E57FD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F26065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C307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68FA9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V2X sidelink communication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CB3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BDF9CF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256B90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9C6CC5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2AB4C08B" w14:textId="77777777" w:rsidTr="008C72BB">
        <w:trPr>
          <w:trHeight w:val="420"/>
          <w:jc w:val="center"/>
        </w:trPr>
        <w:tc>
          <w:tcPr>
            <w:tcW w:w="1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E795B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26B0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FE21F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2BA85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A527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6F8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438A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3F980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5A6C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5A62C9EC" w14:textId="77777777" w:rsidTr="008C72BB">
        <w:trPr>
          <w:trHeight w:val="420"/>
          <w:jc w:val="center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4B702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24.2.1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19A7D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P2X Sidelink Communication / Pre-configured authorisation / UE in RRC_IDLE on an E-UTRAN cell operating on the anchor carrier frequency provisioned for V2X configuration / Utilisation of the resources of (serving) cells/PLMNs / Transmission / Partial sensing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4799EC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E8D7E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C343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AF018C" w14:textId="77777777" w:rsidR="00033F05" w:rsidRPr="0036258B" w:rsidRDefault="00033F05" w:rsidP="008C72BB">
            <w:pPr>
              <w:pStyle w:val="TAC"/>
              <w:jc w:val="left"/>
            </w:pPr>
            <w:r w:rsidRPr="0036258B">
              <w:t>Pedestrian</w:t>
            </w:r>
            <w:r w:rsidRPr="0036258B">
              <w:rPr>
                <w:sz w:val="16"/>
                <w:szCs w:val="16"/>
              </w:rPr>
              <w:t xml:space="preserve"> UEs supporting E-UTRA and V2X sidelink communication and transmitting PSCCH/PSSCH using UE autonomous resource selection mode with partial sensing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28C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B86117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71806E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58C3F8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5FFE679D" w14:textId="77777777" w:rsidTr="008C72BB">
        <w:trPr>
          <w:trHeight w:val="420"/>
          <w:jc w:val="center"/>
        </w:trPr>
        <w:tc>
          <w:tcPr>
            <w:tcW w:w="1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951DB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6005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81C3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03C0F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D480" w14:textId="77777777" w:rsidR="00033F05" w:rsidRPr="0036258B" w:rsidRDefault="00033F05" w:rsidP="008C72BB">
            <w:pPr>
              <w:pStyle w:val="TAC"/>
              <w:jc w:val="left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368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8E9D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D185F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A763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02D9478A" w14:textId="77777777" w:rsidTr="008C72BB">
        <w:trPr>
          <w:trHeight w:val="420"/>
          <w:jc w:val="center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D9EC6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24.2.2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4EA9EB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P2X Sidelink Communication / Pre-configured authorisation / UE in RRC_IDLE on an E-UTRAN cell operating on the anchor carrier frequency provisioned for V2X configuration / Utilisation of the resources of (serving) cells/PLMNs / Transmission / Random selection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D9844D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B52F0D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C344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DADE96" w14:textId="77777777" w:rsidR="00033F05" w:rsidRPr="0036258B" w:rsidRDefault="00033F05" w:rsidP="008C72BB">
            <w:pPr>
              <w:pStyle w:val="TAC"/>
              <w:jc w:val="left"/>
            </w:pPr>
            <w:r w:rsidRPr="0036258B">
              <w:t>Pedestrian</w:t>
            </w:r>
            <w:r w:rsidRPr="0036258B">
              <w:rPr>
                <w:sz w:val="16"/>
                <w:szCs w:val="16"/>
              </w:rPr>
              <w:t xml:space="preserve"> UEs supporting E-UTRA and V2X sidelink communication and not supporting PSCCH/PSSCH transmission using UE autonomous resource selection mode with partial sensing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0AAB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98045C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EC06C7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CCD377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1C0D9A6C" w14:textId="77777777" w:rsidTr="008C72BB">
        <w:trPr>
          <w:trHeight w:val="420"/>
          <w:jc w:val="center"/>
        </w:trPr>
        <w:tc>
          <w:tcPr>
            <w:tcW w:w="1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A1B4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62C3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B499D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4141A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2442" w14:textId="77777777" w:rsidR="00033F05" w:rsidRPr="0036258B" w:rsidRDefault="00033F05" w:rsidP="008C72BB">
            <w:pPr>
              <w:pStyle w:val="TAC"/>
              <w:jc w:val="left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A04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0616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2D3F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86A7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22B3F75E" w14:textId="77777777" w:rsidTr="008C72BB">
        <w:trPr>
          <w:trHeight w:val="420"/>
          <w:jc w:val="center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9EE5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24.2.3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92F8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P2X Sidelink Communication / Pre-configured authorisation / Utilisation of the pre-configured resources / Transmission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26462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1B880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C345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E97C" w14:textId="77777777" w:rsidR="00033F05" w:rsidRPr="0036258B" w:rsidRDefault="00033F05" w:rsidP="008C72BB">
            <w:pPr>
              <w:pStyle w:val="TAC"/>
              <w:jc w:val="left"/>
            </w:pPr>
            <w:r w:rsidRPr="0036258B">
              <w:t>Pedestrian</w:t>
            </w:r>
            <w:r w:rsidRPr="0036258B">
              <w:rPr>
                <w:sz w:val="16"/>
                <w:szCs w:val="16"/>
              </w:rPr>
              <w:t xml:space="preserve"> UEs supporting V2X sidelink communication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EB8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62D9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CE09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281F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6B9E4BDF" w14:textId="77777777" w:rsidTr="008C72BB">
        <w:trPr>
          <w:trHeight w:val="420"/>
          <w:jc w:val="center"/>
        </w:trPr>
        <w:tc>
          <w:tcPr>
            <w:tcW w:w="1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259D4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24.2.4</w:t>
            </w:r>
          </w:p>
        </w:tc>
        <w:tc>
          <w:tcPr>
            <w:tcW w:w="3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0F753F" w14:textId="77777777" w:rsidR="00033F05" w:rsidRPr="008B6BDA" w:rsidRDefault="00033F05" w:rsidP="008C72BB">
            <w:pPr>
              <w:pStyle w:val="TAL"/>
              <w:rPr>
                <w:sz w:val="16"/>
                <w:szCs w:val="18"/>
              </w:rPr>
            </w:pPr>
            <w:r w:rsidRPr="00FE0577">
              <w:rPr>
                <w:sz w:val="16"/>
                <w:szCs w:val="18"/>
                <w:lang w:eastAsia="zh-CN"/>
              </w:rPr>
              <w:t>P</w:t>
            </w:r>
            <w:r w:rsidRPr="00FE0577">
              <w:rPr>
                <w:sz w:val="16"/>
                <w:szCs w:val="18"/>
              </w:rPr>
              <w:t xml:space="preserve">2X Sidelink Communication / Pre-configured authorisation / UE in </w:t>
            </w:r>
            <w:r w:rsidRPr="00FE0577">
              <w:rPr>
                <w:rFonts w:eastAsia="Cambria Math"/>
                <w:sz w:val="16"/>
                <w:szCs w:val="18"/>
                <w:lang w:eastAsia="zh-CN"/>
              </w:rPr>
              <w:t>RRC_</w:t>
            </w:r>
            <w:r w:rsidRPr="00FE0577">
              <w:rPr>
                <w:sz w:val="16"/>
                <w:szCs w:val="18"/>
                <w:lang w:eastAsia="zh-CN"/>
              </w:rPr>
              <w:t>IDLE</w:t>
            </w:r>
            <w:r w:rsidRPr="00FE0577">
              <w:rPr>
                <w:rFonts w:eastAsia="Cambria Math"/>
                <w:sz w:val="16"/>
                <w:szCs w:val="18"/>
                <w:lang w:eastAsia="zh-CN"/>
              </w:rPr>
              <w:t xml:space="preserve"> </w:t>
            </w:r>
            <w:r w:rsidRPr="00FE0577">
              <w:rPr>
                <w:sz w:val="16"/>
                <w:szCs w:val="18"/>
              </w:rPr>
              <w:t xml:space="preserve">on an E-UTRAN cell operating on the </w:t>
            </w:r>
            <w:r w:rsidRPr="00FE0577">
              <w:rPr>
                <w:sz w:val="16"/>
                <w:szCs w:val="18"/>
                <w:lang w:eastAsia="zh-CN"/>
              </w:rPr>
              <w:t xml:space="preserve">anchor </w:t>
            </w:r>
            <w:r w:rsidRPr="00FE0577">
              <w:rPr>
                <w:sz w:val="16"/>
                <w:szCs w:val="18"/>
              </w:rPr>
              <w:t>carrier frequency</w:t>
            </w:r>
            <w:r w:rsidRPr="00FE0577">
              <w:rPr>
                <w:rFonts w:eastAsia="Cambria Math"/>
                <w:sz w:val="16"/>
                <w:szCs w:val="18"/>
                <w:lang w:eastAsia="zh-CN"/>
              </w:rPr>
              <w:t xml:space="preserve"> </w:t>
            </w:r>
            <w:r w:rsidRPr="00FE0577">
              <w:rPr>
                <w:sz w:val="16"/>
                <w:szCs w:val="18"/>
              </w:rPr>
              <w:t xml:space="preserve">for </w:t>
            </w:r>
            <w:r w:rsidRPr="00FE0577">
              <w:rPr>
                <w:rFonts w:eastAsia="Cambria Math"/>
                <w:sz w:val="16"/>
                <w:szCs w:val="18"/>
                <w:lang w:eastAsia="zh-CN"/>
              </w:rPr>
              <w:t>V2X configuration/</w:t>
            </w:r>
            <w:r w:rsidRPr="00FE0577">
              <w:rPr>
                <w:sz w:val="16"/>
                <w:szCs w:val="18"/>
                <w:lang w:eastAsia="zh-CN"/>
              </w:rPr>
              <w:t xml:space="preserve"> UE transmits V2X sidelink communication using Tx parameters based on PPPP and configured</w:t>
            </w:r>
            <w:r w:rsidRPr="00FE0577">
              <w:rPr>
                <w:rFonts w:eastAsia="Cambria Math"/>
                <w:sz w:val="16"/>
                <w:szCs w:val="18"/>
                <w:lang w:eastAsia="zh-CN"/>
              </w:rPr>
              <w:t xml:space="preserve"> </w:t>
            </w:r>
            <w:r w:rsidRPr="00FE0577">
              <w:rPr>
                <w:sz w:val="16"/>
                <w:szCs w:val="18"/>
                <w:lang w:eastAsia="zh-CN"/>
              </w:rPr>
              <w:t>CBR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11E49B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7BC54E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C346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4D279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t>Pedestrian</w:t>
            </w:r>
            <w:r w:rsidRPr="0036258B">
              <w:rPr>
                <w:sz w:val="16"/>
                <w:szCs w:val="16"/>
              </w:rPr>
              <w:t xml:space="preserve"> UEs supporting E-UTRA and V2X sidelink communication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5898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AAC60E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7CED24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A240D8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0F71D92C" w14:textId="77777777" w:rsidTr="008C72BB">
        <w:trPr>
          <w:trHeight w:val="420"/>
          <w:jc w:val="center"/>
        </w:trPr>
        <w:tc>
          <w:tcPr>
            <w:tcW w:w="1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AD1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185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10DB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8B6F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EE1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226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C9E0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7023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CDFC8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53D012B5" w14:textId="77777777" w:rsidTr="008C72BB">
        <w:trPr>
          <w:trHeight w:val="420"/>
          <w:jc w:val="center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A5147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24.3.1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0F353B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V2X Uplink Communication / UE in RRC_Connected on an E-UTRAN cell / Utilisation of the UL SPS resources configured by eNB</w:t>
            </w:r>
            <w:r>
              <w:rPr>
                <w:sz w:val="16"/>
                <w:szCs w:val="16"/>
              </w:rPr>
              <w:t xml:space="preserve"> </w:t>
            </w:r>
            <w:r w:rsidRPr="0036258B">
              <w:rPr>
                <w:sz w:val="16"/>
                <w:szCs w:val="16"/>
              </w:rPr>
              <w:t>/ Transmission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79F905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52ED77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C336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6CADF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V2X communication Via Uu and multiple uplink SPS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D93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A8FB35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B9ED21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CAF2C4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6322FCEE" w14:textId="77777777" w:rsidTr="008C72BB">
        <w:trPr>
          <w:trHeight w:val="420"/>
          <w:jc w:val="center"/>
        </w:trPr>
        <w:tc>
          <w:tcPr>
            <w:tcW w:w="1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8AD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035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36B0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D11C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EA7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12D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0871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A952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998F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53185FBA" w14:textId="77777777" w:rsidTr="008C72BB">
        <w:trPr>
          <w:trHeight w:val="420"/>
          <w:jc w:val="center"/>
        </w:trPr>
        <w:tc>
          <w:tcPr>
            <w:tcW w:w="1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4E2B9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24.3.2</w:t>
            </w:r>
          </w:p>
        </w:tc>
        <w:tc>
          <w:tcPr>
            <w:tcW w:w="3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EA7C9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V2X Downlink Communication / UE in IDLE on an E-UTRAN cell / UE receives the V2X data via MBMS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B9C287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68BEEA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C337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70D2E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MBMS and V2X communication Via Uu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BA3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336823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2EE679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4C8F0A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4395DE0B" w14:textId="77777777" w:rsidTr="008C72BB">
        <w:trPr>
          <w:trHeight w:val="420"/>
          <w:jc w:val="center"/>
        </w:trPr>
        <w:tc>
          <w:tcPr>
            <w:tcW w:w="1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4E6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3AC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C612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A252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AC7F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6B7C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6392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A690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EC9F0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453FFCB9" w14:textId="77777777" w:rsidTr="008C72BB">
        <w:trPr>
          <w:trHeight w:val="420"/>
          <w:jc w:val="center"/>
        </w:trPr>
        <w:tc>
          <w:tcPr>
            <w:tcW w:w="1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742E6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24.3.3</w:t>
            </w:r>
          </w:p>
        </w:tc>
        <w:tc>
          <w:tcPr>
            <w:tcW w:w="3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2405AB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V2X Downlink Communication / UE in IDLE on an E-UTRAN cell / UE receives the V2X data via SC-PTM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FA676F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5EDFF8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C338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C3145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SC-PTM and V2X communication Via Uu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595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A07C08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C30A6F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7421C3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0CFDC406" w14:textId="77777777" w:rsidTr="008C72BB">
        <w:trPr>
          <w:trHeight w:val="420"/>
          <w:jc w:val="center"/>
        </w:trPr>
        <w:tc>
          <w:tcPr>
            <w:tcW w:w="1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189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AC2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36B4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4565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21C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093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2301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BFE4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888F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</w:tbl>
    <w:p w14:paraId="38AD1B6E" w14:textId="77777777" w:rsidR="00033F05" w:rsidRPr="007307E1" w:rsidRDefault="00033F05" w:rsidP="0008161E"/>
    <w:p w14:paraId="047D4E40" w14:textId="77777777" w:rsidR="0008161E" w:rsidRPr="007307E1" w:rsidRDefault="0008161E" w:rsidP="000860E9"/>
    <w:p w14:paraId="491CEBE7" w14:textId="722835FB" w:rsidR="00B10366" w:rsidRPr="00025653" w:rsidRDefault="009D6FE6" w:rsidP="00B10366">
      <w:pPr>
        <w:pStyle w:val="Heading4"/>
        <w:overflowPunct w:val="0"/>
        <w:autoSpaceDE w:val="0"/>
        <w:autoSpaceDN w:val="0"/>
        <w:adjustRightInd w:val="0"/>
        <w:ind w:left="0" w:firstLine="0"/>
        <w:textAlignment w:val="baseline"/>
        <w:rPr>
          <w:b/>
          <w:bCs/>
          <w:color w:val="FF0000"/>
          <w:sz w:val="28"/>
          <w:szCs w:val="28"/>
        </w:rPr>
      </w:pPr>
      <w:r w:rsidRPr="00025653">
        <w:rPr>
          <w:b/>
          <w:bCs/>
          <w:color w:val="FF0000"/>
          <w:sz w:val="28"/>
          <w:szCs w:val="28"/>
        </w:rPr>
        <w:t>&lt;</w:t>
      </w:r>
      <w:r>
        <w:rPr>
          <w:b/>
          <w:bCs/>
          <w:color w:val="FF0000"/>
          <w:sz w:val="28"/>
          <w:szCs w:val="28"/>
        </w:rPr>
        <w:t>End of changes</w:t>
      </w:r>
      <w:r w:rsidRPr="00025653">
        <w:rPr>
          <w:b/>
          <w:bCs/>
          <w:color w:val="FF0000"/>
          <w:sz w:val="28"/>
          <w:szCs w:val="28"/>
        </w:rPr>
        <w:t xml:space="preserve"> &gt;</w:t>
      </w:r>
    </w:p>
    <w:p w14:paraId="1CA034F9" w14:textId="77777777" w:rsidR="00B10366" w:rsidRPr="00B10366" w:rsidRDefault="00B10366" w:rsidP="00B10366"/>
    <w:p w14:paraId="704F1B38" w14:textId="77777777" w:rsidR="009D6FE6" w:rsidRDefault="009D6FE6">
      <w:pPr>
        <w:rPr>
          <w:noProof/>
        </w:rPr>
      </w:pPr>
    </w:p>
    <w:sectPr w:rsidR="009D6FE6" w:rsidSect="00033F05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C04908" w14:textId="77777777" w:rsidR="004E45B6" w:rsidRDefault="004E45B6">
      <w:r>
        <w:separator/>
      </w:r>
    </w:p>
  </w:endnote>
  <w:endnote w:type="continuationSeparator" w:id="0">
    <w:p w14:paraId="70832F27" w14:textId="77777777" w:rsidR="004E45B6" w:rsidRDefault="004E45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B2C27" w14:textId="77777777" w:rsidR="004E45B6" w:rsidRDefault="004E45B6">
      <w:r>
        <w:separator/>
      </w:r>
    </w:p>
  </w:footnote>
  <w:footnote w:type="continuationSeparator" w:id="0">
    <w:p w14:paraId="000D2CEB" w14:textId="77777777" w:rsidR="004E45B6" w:rsidRDefault="004E45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322AF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4A2D8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5A34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224196"/>
    <w:multiLevelType w:val="hybridMultilevel"/>
    <w:tmpl w:val="2BCED292"/>
    <w:lvl w:ilvl="0" w:tplc="63EA6698">
      <w:start w:val="36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5" w15:restartNumberingAfterBreak="0">
    <w:nsid w:val="042079F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 w15:restartNumberingAfterBreak="0">
    <w:nsid w:val="099C5443"/>
    <w:multiLevelType w:val="hybridMultilevel"/>
    <w:tmpl w:val="BEB235FE"/>
    <w:lvl w:ilvl="0" w:tplc="BD0606B2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B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099D0ACD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D202D5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0CA4862"/>
    <w:multiLevelType w:val="hybridMultilevel"/>
    <w:tmpl w:val="F5BCBF7E"/>
    <w:lvl w:ilvl="0" w:tplc="ADB21D36">
      <w:start w:val="3"/>
      <w:numFmt w:val="bullet"/>
      <w:lvlText w:val=""/>
      <w:lvlJc w:val="left"/>
      <w:pPr>
        <w:ind w:left="460" w:hanging="360"/>
      </w:pPr>
      <w:rPr>
        <w:rFonts w:ascii="Symbol" w:eastAsia="Times New Roman" w:hAnsi="Symbol" w:cs="Calibri" w:hint="default"/>
        <w:color w:val="000000"/>
        <w:sz w:val="22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1135629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1" w15:restartNumberingAfterBreak="0">
    <w:nsid w:val="16A57999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174D1055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17B22B1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D9E6E46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FEF401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32256F5C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3A860AA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37E57FB7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38002792"/>
    <w:multiLevelType w:val="hybridMultilevel"/>
    <w:tmpl w:val="F2B8FD90"/>
    <w:lvl w:ilvl="0" w:tplc="30523BE4">
      <w:start w:val="2023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40AF424C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420F043D"/>
    <w:multiLevelType w:val="hybridMultilevel"/>
    <w:tmpl w:val="DCE01E46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2E047C3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4A846C8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65581F37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660E614C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 w15:restartNumberingAfterBreak="0">
    <w:nsid w:val="66C32162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6CEA1AA8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6DBB60A2"/>
    <w:multiLevelType w:val="hybridMultilevel"/>
    <w:tmpl w:val="2724F798"/>
    <w:lvl w:ilvl="0" w:tplc="A844D02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29" w15:restartNumberingAfterBreak="0">
    <w:nsid w:val="71435B9A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74A66762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79E350C5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79FB704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 w16cid:durableId="2014647389">
    <w:abstractNumId w:val="9"/>
  </w:num>
  <w:num w:numId="2" w16cid:durableId="47260170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62077363">
    <w:abstractNumId w:val="6"/>
  </w:num>
  <w:num w:numId="4" w16cid:durableId="1605724780">
    <w:abstractNumId w:val="18"/>
  </w:num>
  <w:num w:numId="5" w16cid:durableId="216622833">
    <w:abstractNumId w:val="30"/>
  </w:num>
  <w:num w:numId="6" w16cid:durableId="1754162941">
    <w:abstractNumId w:val="26"/>
  </w:num>
  <w:num w:numId="7" w16cid:durableId="1393580976">
    <w:abstractNumId w:val="25"/>
  </w:num>
  <w:num w:numId="8" w16cid:durableId="1179853850">
    <w:abstractNumId w:val="24"/>
  </w:num>
  <w:num w:numId="9" w16cid:durableId="719785256">
    <w:abstractNumId w:val="12"/>
  </w:num>
  <w:num w:numId="10" w16cid:durableId="1939172261">
    <w:abstractNumId w:val="15"/>
  </w:num>
  <w:num w:numId="11" w16cid:durableId="1595552386">
    <w:abstractNumId w:val="31"/>
  </w:num>
  <w:num w:numId="12" w16cid:durableId="1827240773">
    <w:abstractNumId w:val="20"/>
  </w:num>
  <w:num w:numId="13" w16cid:durableId="128465183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67579709">
    <w:abstractNumId w:val="28"/>
  </w:num>
  <w:num w:numId="15" w16cid:durableId="2011713554">
    <w:abstractNumId w:val="17"/>
  </w:num>
  <w:num w:numId="16" w16cid:durableId="116224757">
    <w:abstractNumId w:val="23"/>
  </w:num>
  <w:num w:numId="17" w16cid:durableId="2088189125">
    <w:abstractNumId w:val="10"/>
  </w:num>
  <w:num w:numId="18" w16cid:durableId="173570369">
    <w:abstractNumId w:val="14"/>
  </w:num>
  <w:num w:numId="19" w16cid:durableId="2099668764">
    <w:abstractNumId w:val="2"/>
  </w:num>
  <w:num w:numId="20" w16cid:durableId="1553345980">
    <w:abstractNumId w:val="1"/>
  </w:num>
  <w:num w:numId="21" w16cid:durableId="1240405150">
    <w:abstractNumId w:val="0"/>
  </w:num>
  <w:num w:numId="22" w16cid:durableId="1369642736">
    <w:abstractNumId w:val="4"/>
  </w:num>
  <w:num w:numId="23" w16cid:durableId="406077802">
    <w:abstractNumId w:val="29"/>
  </w:num>
  <w:num w:numId="24" w16cid:durableId="1145321536">
    <w:abstractNumId w:val="7"/>
  </w:num>
  <w:num w:numId="25" w16cid:durableId="651637930">
    <w:abstractNumId w:val="16"/>
  </w:num>
  <w:num w:numId="26" w16cid:durableId="193688646">
    <w:abstractNumId w:val="5"/>
  </w:num>
  <w:num w:numId="27" w16cid:durableId="1726830855">
    <w:abstractNumId w:val="13"/>
  </w:num>
  <w:num w:numId="28" w16cid:durableId="810708718">
    <w:abstractNumId w:val="8"/>
  </w:num>
  <w:num w:numId="29" w16cid:durableId="1599484990">
    <w:abstractNumId w:val="11"/>
  </w:num>
  <w:num w:numId="30" w16cid:durableId="1937401501">
    <w:abstractNumId w:val="32"/>
  </w:num>
  <w:num w:numId="31" w16cid:durableId="1949459336">
    <w:abstractNumId w:val="22"/>
  </w:num>
  <w:num w:numId="32" w16cid:durableId="873620268">
    <w:abstractNumId w:val="27"/>
  </w:num>
  <w:num w:numId="33" w16cid:durableId="1934630460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riyaa Muthusamy Muruganandan">
    <w15:presenceInfo w15:providerId="AD" w15:userId="S::surimuth@qti.qualcomm.com::7db4e99a-a167-4128-8ff6-7ce56083a9b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91C"/>
    <w:rsid w:val="00022E4A"/>
    <w:rsid w:val="00033F05"/>
    <w:rsid w:val="00041EB5"/>
    <w:rsid w:val="0008161E"/>
    <w:rsid w:val="000860E9"/>
    <w:rsid w:val="000A6394"/>
    <w:rsid w:val="000B7FED"/>
    <w:rsid w:val="000C038A"/>
    <w:rsid w:val="000C6598"/>
    <w:rsid w:val="000D44B3"/>
    <w:rsid w:val="00103C5C"/>
    <w:rsid w:val="00145D43"/>
    <w:rsid w:val="00192C46"/>
    <w:rsid w:val="001A08B3"/>
    <w:rsid w:val="001A2CA0"/>
    <w:rsid w:val="001A7B60"/>
    <w:rsid w:val="001B52F0"/>
    <w:rsid w:val="001B7A65"/>
    <w:rsid w:val="001E41F3"/>
    <w:rsid w:val="001E77C0"/>
    <w:rsid w:val="002003E8"/>
    <w:rsid w:val="00210DE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69B3"/>
    <w:rsid w:val="003D2CEA"/>
    <w:rsid w:val="003E1A36"/>
    <w:rsid w:val="003F52C7"/>
    <w:rsid w:val="00410371"/>
    <w:rsid w:val="004242F1"/>
    <w:rsid w:val="00483011"/>
    <w:rsid w:val="004B6720"/>
    <w:rsid w:val="004B75B7"/>
    <w:rsid w:val="004E45B6"/>
    <w:rsid w:val="0051580D"/>
    <w:rsid w:val="0054148B"/>
    <w:rsid w:val="00547111"/>
    <w:rsid w:val="00592D74"/>
    <w:rsid w:val="005B5749"/>
    <w:rsid w:val="005D60EA"/>
    <w:rsid w:val="005E2C44"/>
    <w:rsid w:val="006114E0"/>
    <w:rsid w:val="00621188"/>
    <w:rsid w:val="006257ED"/>
    <w:rsid w:val="006536FD"/>
    <w:rsid w:val="00665C47"/>
    <w:rsid w:val="00671861"/>
    <w:rsid w:val="00695808"/>
    <w:rsid w:val="006A0495"/>
    <w:rsid w:val="006B46FB"/>
    <w:rsid w:val="006C6426"/>
    <w:rsid w:val="006D5F54"/>
    <w:rsid w:val="006E0F16"/>
    <w:rsid w:val="006E21FB"/>
    <w:rsid w:val="006F0386"/>
    <w:rsid w:val="007176FF"/>
    <w:rsid w:val="007326DC"/>
    <w:rsid w:val="00792342"/>
    <w:rsid w:val="007977A8"/>
    <w:rsid w:val="007A3791"/>
    <w:rsid w:val="007B512A"/>
    <w:rsid w:val="007C2097"/>
    <w:rsid w:val="007D6A07"/>
    <w:rsid w:val="007F20E2"/>
    <w:rsid w:val="007F7259"/>
    <w:rsid w:val="008040A8"/>
    <w:rsid w:val="008279FA"/>
    <w:rsid w:val="008626E7"/>
    <w:rsid w:val="00870EE7"/>
    <w:rsid w:val="008863B9"/>
    <w:rsid w:val="008A45A6"/>
    <w:rsid w:val="008A6461"/>
    <w:rsid w:val="008F3789"/>
    <w:rsid w:val="008F686C"/>
    <w:rsid w:val="009102DA"/>
    <w:rsid w:val="009148DE"/>
    <w:rsid w:val="00914925"/>
    <w:rsid w:val="00941E30"/>
    <w:rsid w:val="00955AFC"/>
    <w:rsid w:val="00955E35"/>
    <w:rsid w:val="009777D9"/>
    <w:rsid w:val="00991B88"/>
    <w:rsid w:val="009A5753"/>
    <w:rsid w:val="009A579D"/>
    <w:rsid w:val="009D58C0"/>
    <w:rsid w:val="009D6FE6"/>
    <w:rsid w:val="009E3297"/>
    <w:rsid w:val="009F734F"/>
    <w:rsid w:val="00A246B6"/>
    <w:rsid w:val="00A47E70"/>
    <w:rsid w:val="00A50CF0"/>
    <w:rsid w:val="00A650B2"/>
    <w:rsid w:val="00A7671C"/>
    <w:rsid w:val="00A947D2"/>
    <w:rsid w:val="00AA2CBC"/>
    <w:rsid w:val="00AB2C14"/>
    <w:rsid w:val="00AC5820"/>
    <w:rsid w:val="00AD1CD8"/>
    <w:rsid w:val="00AE5D87"/>
    <w:rsid w:val="00B07EAF"/>
    <w:rsid w:val="00B10366"/>
    <w:rsid w:val="00B1320B"/>
    <w:rsid w:val="00B258BB"/>
    <w:rsid w:val="00B46A78"/>
    <w:rsid w:val="00B67B97"/>
    <w:rsid w:val="00B968C8"/>
    <w:rsid w:val="00B97D47"/>
    <w:rsid w:val="00BA3EC5"/>
    <w:rsid w:val="00BA51D9"/>
    <w:rsid w:val="00BB5DFC"/>
    <w:rsid w:val="00BD279D"/>
    <w:rsid w:val="00BD2EF6"/>
    <w:rsid w:val="00BD6BB8"/>
    <w:rsid w:val="00C66BA2"/>
    <w:rsid w:val="00C95985"/>
    <w:rsid w:val="00CC5026"/>
    <w:rsid w:val="00CC68D0"/>
    <w:rsid w:val="00CE26A6"/>
    <w:rsid w:val="00D02B7D"/>
    <w:rsid w:val="00D03F9A"/>
    <w:rsid w:val="00D06D51"/>
    <w:rsid w:val="00D1349E"/>
    <w:rsid w:val="00D24991"/>
    <w:rsid w:val="00D50255"/>
    <w:rsid w:val="00D64ABF"/>
    <w:rsid w:val="00D66520"/>
    <w:rsid w:val="00DD0DCB"/>
    <w:rsid w:val="00DE34CF"/>
    <w:rsid w:val="00E019E0"/>
    <w:rsid w:val="00E13F3D"/>
    <w:rsid w:val="00E34898"/>
    <w:rsid w:val="00E578CD"/>
    <w:rsid w:val="00E74D0B"/>
    <w:rsid w:val="00E759C0"/>
    <w:rsid w:val="00EB09B7"/>
    <w:rsid w:val="00EB76FF"/>
    <w:rsid w:val="00ED0295"/>
    <w:rsid w:val="00EE787F"/>
    <w:rsid w:val="00EE7D7C"/>
    <w:rsid w:val="00F25D98"/>
    <w:rsid w:val="00F300FB"/>
    <w:rsid w:val="00F336EC"/>
    <w:rsid w:val="00F375B3"/>
    <w:rsid w:val="00FB5EFD"/>
    <w:rsid w:val="00FB6386"/>
    <w:rsid w:val="00FE1DA2"/>
    <w:rsid w:val="00FF4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11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iPriority="99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E3,RFQ2,Titolo Sotto/Sottosezione,Heading3,H3-Heading 3,3,l3.3,l3,list 3,list3,subhead,h31,OdsKap3,OdsKap3Überschrift,1.,Heading No. L3,CT,3 bullet,b,Second,SECOND,3 Ggbullet,BLANK2,4 bullet,Heading Three,h 3,1.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D6FE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D6FE6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Underrubrik2 Char1,H3 Char1,0H Char1,h3 Char1,no break Char1,E3 Char1,RFQ2 Char1,Titolo Sotto/Sottosezione Char1,Heading3 Char1,H3-Heading 3 Char1,3 Char1,l3.3 Char1,l3 Char1,list 3 Char1,list3 Char1,subhead Char1,h31 Char1,OdsKap3 Char1"/>
    <w:basedOn w:val="DefaultParagraphFont"/>
    <w:link w:val="Heading3"/>
    <w:rsid w:val="009D6FE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9D6FE6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A650B2"/>
    <w:rPr>
      <w:rFonts w:ascii="Times New Roman" w:hAnsi="Times New Roman"/>
      <w:lang w:val="en-GB" w:eastAsia="en-US"/>
    </w:rPr>
  </w:style>
  <w:style w:type="character" w:customStyle="1" w:styleId="mark38689xclb">
    <w:name w:val="mark38689xclb"/>
    <w:basedOn w:val="DefaultParagraphFont"/>
    <w:rsid w:val="00AB2C14"/>
  </w:style>
  <w:style w:type="character" w:customStyle="1" w:styleId="TACCar">
    <w:name w:val="TAC Car"/>
    <w:link w:val="TAC"/>
    <w:qFormat/>
    <w:rsid w:val="00B1036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1036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10366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B10366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0860E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customStyle="1" w:styleId="INDENT1">
    <w:name w:val="INDENT1"/>
    <w:basedOn w:val="Normal"/>
    <w:rsid w:val="000860E9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rsid w:val="000860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rsid w:val="000860E9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0860E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0860E9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enumlev2">
    <w:name w:val="enumlev2"/>
    <w:basedOn w:val="Normal"/>
    <w:rsid w:val="000860E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eastAsia="en-GB"/>
    </w:rPr>
  </w:style>
  <w:style w:type="paragraph" w:customStyle="1" w:styleId="CouvRecTitle">
    <w:name w:val="Couv Rec Title"/>
    <w:basedOn w:val="Normal"/>
    <w:rsid w:val="000860E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eastAsia="en-GB"/>
    </w:rPr>
  </w:style>
  <w:style w:type="paragraph" w:styleId="Caption">
    <w:name w:val="caption"/>
    <w:basedOn w:val="Normal"/>
    <w:next w:val="Normal"/>
    <w:qFormat/>
    <w:rsid w:val="000860E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styleId="PlainText">
    <w:name w:val="Plain Text"/>
    <w:basedOn w:val="Normal"/>
    <w:link w:val="PlainTextChar"/>
    <w:uiPriority w:val="99"/>
    <w:rsid w:val="000860E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0860E9"/>
    <w:rPr>
      <w:rFonts w:ascii="Courier New" w:hAnsi="Courier New"/>
      <w:lang w:val="en-GB" w:eastAsia="en-GB"/>
    </w:rPr>
  </w:style>
  <w:style w:type="paragraph" w:customStyle="1" w:styleId="TAJ">
    <w:name w:val="TAJ"/>
    <w:basedOn w:val="TH"/>
    <w:rsid w:val="000860E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0860E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0860E9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0860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Heading2Char">
    <w:name w:val="Heading 2 Char"/>
    <w:aliases w:val="Head2A Char,2 Char,H2 Char,h2 Char,H21 Char,Head 2 Char,l2 Char,TitreProp Char,UNDERRUBRIK 1-2 Char,Header 2 Char,ITT t2 Char,PA Major Section Char,Livello 2 Char,R2 Char,Heading 2 Hidden Char,Head1 Char,2nd level Char,heading 2 Char"/>
    <w:link w:val="Heading2"/>
    <w:rsid w:val="000860E9"/>
    <w:rPr>
      <w:rFonts w:ascii="Arial" w:hAnsi="Arial"/>
      <w:sz w:val="32"/>
      <w:lang w:val="en-GB" w:eastAsia="en-US"/>
    </w:rPr>
  </w:style>
  <w:style w:type="paragraph" w:customStyle="1" w:styleId="HE">
    <w:name w:val="HE"/>
    <w:basedOn w:val="Normal"/>
    <w:rsid w:val="000860E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b/>
      <w:lang w:eastAsia="en-GB"/>
    </w:rPr>
  </w:style>
  <w:style w:type="character" w:customStyle="1" w:styleId="NOZchn">
    <w:name w:val="NO Zchn"/>
    <w:basedOn w:val="DefaultParagraphFont"/>
    <w:link w:val="NO"/>
    <w:rsid w:val="000860E9"/>
    <w:rPr>
      <w:rFonts w:ascii="Times New Roman" w:hAnsi="Times New Roman"/>
      <w:lang w:val="en-GB" w:eastAsia="en-US"/>
    </w:rPr>
  </w:style>
  <w:style w:type="paragraph" w:customStyle="1" w:styleId="xl22">
    <w:name w:val="xl22"/>
    <w:basedOn w:val="Normal"/>
    <w:rsid w:val="000860E9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3">
    <w:name w:val="xl23"/>
    <w:basedOn w:val="Normal"/>
    <w:rsid w:val="000860E9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4">
    <w:name w:val="xl24"/>
    <w:basedOn w:val="Normal"/>
    <w:rsid w:val="000860E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5">
    <w:name w:val="xl25"/>
    <w:basedOn w:val="Normal"/>
    <w:rsid w:val="000860E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6">
    <w:name w:val="xl26"/>
    <w:basedOn w:val="Normal"/>
    <w:rsid w:val="000860E9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7">
    <w:name w:val="xl27"/>
    <w:basedOn w:val="Normal"/>
    <w:rsid w:val="000860E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8">
    <w:name w:val="xl28"/>
    <w:basedOn w:val="Normal"/>
    <w:rsid w:val="000860E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9">
    <w:name w:val="xl29"/>
    <w:basedOn w:val="Normal"/>
    <w:rsid w:val="000860E9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0">
    <w:name w:val="xl30"/>
    <w:basedOn w:val="Normal"/>
    <w:rsid w:val="000860E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1">
    <w:name w:val="xl31"/>
    <w:basedOn w:val="Normal"/>
    <w:rsid w:val="000860E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2">
    <w:name w:val="xl32"/>
    <w:basedOn w:val="Normal"/>
    <w:rsid w:val="000860E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TableContent-Bulleted">
    <w:name w:val="Table Content - Bulleted"/>
    <w:basedOn w:val="Normal"/>
    <w:rsid w:val="000860E9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table" w:customStyle="1" w:styleId="TableStyle1">
    <w:name w:val="Table Style1"/>
    <w:basedOn w:val="TableNormal"/>
    <w:rsid w:val="000860E9"/>
    <w:rPr>
      <w:rFonts w:ascii="Times New Roman" w:hAnsi="Times New Roman"/>
      <w:lang w:val="en-GB" w:eastAsia="en-GB"/>
    </w:rPr>
    <w:tblPr/>
  </w:style>
  <w:style w:type="character" w:customStyle="1" w:styleId="B2Char">
    <w:name w:val="B2 Char"/>
    <w:basedOn w:val="DefaultParagraphFont"/>
    <w:link w:val="B2"/>
    <w:rsid w:val="000860E9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0860E9"/>
    <w:rPr>
      <w:rFonts w:ascii="Arial" w:hAnsi="Arial"/>
      <w:lang w:val="en-GB" w:eastAsia="en-US"/>
    </w:rPr>
  </w:style>
  <w:style w:type="character" w:customStyle="1" w:styleId="EXCar">
    <w:name w:val="EX Car"/>
    <w:basedOn w:val="DefaultParagraphFont"/>
    <w:link w:val="EX"/>
    <w:rsid w:val="000860E9"/>
    <w:rPr>
      <w:rFonts w:ascii="Times New Roman" w:hAnsi="Times New Roman"/>
      <w:lang w:val="en-GB" w:eastAsia="en-US"/>
    </w:rPr>
  </w:style>
  <w:style w:type="character" w:customStyle="1" w:styleId="Underrubrik2Char">
    <w:name w:val="Underrubrik2 Char"/>
    <w:aliases w:val="H3 Char,0H Char,h3 Char,no break Char,E3 Char,RFQ2 Char,Titolo Sotto/Sottosezione Char,Heading3 Char,H3-Heading 3 Char,3 Char,l3.3 Char,l3 Char,list 3 Char,list3 Char,subhead Char,h31 Char,OdsKap3 Char,OdsKap3Überschrift Char,1. Char"/>
    <w:rsid w:val="000860E9"/>
    <w:rPr>
      <w:rFonts w:ascii="Arial" w:hAnsi="Arial"/>
      <w:sz w:val="28"/>
      <w:lang w:val="en-GB" w:eastAsia="en-US" w:bidi="ar-SA"/>
    </w:rPr>
  </w:style>
  <w:style w:type="character" w:customStyle="1" w:styleId="EXChar">
    <w:name w:val="EX Char"/>
    <w:rsid w:val="000860E9"/>
    <w:rPr>
      <w:lang w:val="en-GB" w:eastAsia="en-US" w:bidi="ar-SA"/>
    </w:rPr>
  </w:style>
  <w:style w:type="character" w:customStyle="1" w:styleId="TACChar">
    <w:name w:val="TAC Char"/>
    <w:qFormat/>
    <w:rsid w:val="000860E9"/>
    <w:rPr>
      <w:rFonts w:ascii="Arial" w:hAnsi="Arial"/>
      <w:sz w:val="18"/>
      <w:lang w:bidi="ar-SA"/>
    </w:rPr>
  </w:style>
  <w:style w:type="character" w:customStyle="1" w:styleId="TAL0">
    <w:name w:val="TAL (文字)"/>
    <w:rsid w:val="000860E9"/>
    <w:rPr>
      <w:rFonts w:ascii="Arial" w:hAnsi="Arial"/>
      <w:sz w:val="18"/>
      <w:lang w:eastAsia="en-US"/>
    </w:rPr>
  </w:style>
  <w:style w:type="character" w:customStyle="1" w:styleId="EditorsNoteChar">
    <w:name w:val="Editor's Note Char"/>
    <w:link w:val="EditorsNote"/>
    <w:rsid w:val="000860E9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basedOn w:val="DefaultParagraphFont"/>
    <w:qFormat/>
    <w:rsid w:val="000860E9"/>
  </w:style>
  <w:style w:type="paragraph" w:styleId="Bibliography">
    <w:name w:val="Bibliography"/>
    <w:basedOn w:val="Normal"/>
    <w:next w:val="Normal"/>
    <w:uiPriority w:val="37"/>
    <w:semiHidden/>
    <w:unhideWhenUsed/>
    <w:rsid w:val="000860E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iPriority w:val="99"/>
    <w:rsid w:val="000860E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uiPriority w:val="99"/>
    <w:rsid w:val="000860E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uiPriority w:val="99"/>
    <w:rsid w:val="000860E9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iPriority w:val="99"/>
    <w:rsid w:val="000860E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uiPriority w:val="99"/>
    <w:rsid w:val="000860E9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uiPriority w:val="99"/>
    <w:rsid w:val="000860E9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0860E9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iPriority w:val="99"/>
    <w:rsid w:val="000860E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0860E9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860E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0860E9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rsid w:val="000860E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0860E9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iPriority w:val="99"/>
    <w:rsid w:val="000860E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0860E9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iPriority w:val="99"/>
    <w:rsid w:val="000860E9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uiPriority w:val="99"/>
    <w:rsid w:val="000860E9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0860E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0860E9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rsid w:val="000860E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uiPriority w:val="99"/>
    <w:rsid w:val="000860E9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iPriority w:val="99"/>
    <w:rsid w:val="000860E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uiPriority w:val="99"/>
    <w:rsid w:val="000860E9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iPriority w:val="99"/>
    <w:rsid w:val="000860E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uiPriority w:val="99"/>
    <w:rsid w:val="000860E9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iPriority w:val="99"/>
    <w:rsid w:val="000860E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uiPriority w:val="99"/>
    <w:rsid w:val="000860E9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dress">
    <w:name w:val="HTML Address"/>
    <w:basedOn w:val="Normal"/>
    <w:link w:val="HTMLAddressChar"/>
    <w:uiPriority w:val="99"/>
    <w:rsid w:val="000860E9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uiPriority w:val="99"/>
    <w:rsid w:val="000860E9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rsid w:val="000860E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860E9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uiPriority w:val="99"/>
    <w:rsid w:val="000860E9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iPriority w:val="99"/>
    <w:rsid w:val="000860E9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iPriority w:val="99"/>
    <w:rsid w:val="000860E9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iPriority w:val="99"/>
    <w:rsid w:val="000860E9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iPriority w:val="99"/>
    <w:rsid w:val="000860E9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iPriority w:val="99"/>
    <w:rsid w:val="000860E9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iPriority w:val="99"/>
    <w:rsid w:val="000860E9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860E9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860E9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uiPriority w:val="99"/>
    <w:rsid w:val="000860E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iPriority w:val="99"/>
    <w:rsid w:val="000860E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iPriority w:val="99"/>
    <w:rsid w:val="000860E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iPriority w:val="99"/>
    <w:rsid w:val="000860E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iPriority w:val="99"/>
    <w:rsid w:val="000860E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iPriority w:val="99"/>
    <w:rsid w:val="000860E9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iPriority w:val="99"/>
    <w:rsid w:val="000860E9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iPriority w:val="99"/>
    <w:rsid w:val="000860E9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0860E9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uiPriority w:val="99"/>
    <w:rsid w:val="000860E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rsid w:val="000860E9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rsid w:val="000860E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0860E9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860E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iPriority w:val="99"/>
    <w:rsid w:val="000860E9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iPriority w:val="99"/>
    <w:rsid w:val="000860E9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iPriority w:val="99"/>
    <w:rsid w:val="000860E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rsid w:val="000860E9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860E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0860E9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uiPriority w:val="99"/>
    <w:rsid w:val="000860E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uiPriority w:val="99"/>
    <w:rsid w:val="000860E9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iPriority w:val="99"/>
    <w:rsid w:val="000860E9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uiPriority w:val="99"/>
    <w:rsid w:val="000860E9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0860E9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uiPriority w:val="11"/>
    <w:rsid w:val="000860E9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uiPriority w:val="99"/>
    <w:rsid w:val="000860E9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iPriority w:val="99"/>
    <w:rsid w:val="000860E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0860E9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uiPriority w:val="10"/>
    <w:rsid w:val="000860E9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uiPriority w:val="99"/>
    <w:rsid w:val="000860E9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860E9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033F05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033F0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33F0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33F0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033F0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033F05"/>
    <w:rPr>
      <w:rFonts w:ascii="Arial" w:hAnsi="Arial"/>
      <w:sz w:val="36"/>
      <w:lang w:val="en-GB" w:eastAsia="en-US"/>
    </w:rPr>
  </w:style>
  <w:style w:type="paragraph" w:customStyle="1" w:styleId="CarCar5">
    <w:name w:val="Car Car5"/>
    <w:semiHidden/>
    <w:rsid w:val="00033F05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033F0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033F05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033F05"/>
    <w:rPr>
      <w:rFonts w:ascii="Times New Roman" w:hAnsi="Times New Roman"/>
      <w:sz w:val="16"/>
      <w:lang w:val="en-GB" w:eastAsia="en-US"/>
    </w:rPr>
  </w:style>
  <w:style w:type="character" w:customStyle="1" w:styleId="PLChar">
    <w:name w:val="PL Char"/>
    <w:link w:val="PL"/>
    <w:rsid w:val="00033F05"/>
    <w:rPr>
      <w:rFonts w:ascii="Courier New" w:hAnsi="Courier New"/>
      <w:noProof/>
      <w:sz w:val="16"/>
      <w:lang w:val="en-GB" w:eastAsia="en-US"/>
    </w:rPr>
  </w:style>
  <w:style w:type="character" w:customStyle="1" w:styleId="DocumentMapChar">
    <w:name w:val="Document Map Char"/>
    <w:link w:val="DocumentMap"/>
    <w:semiHidden/>
    <w:rsid w:val="00033F05"/>
    <w:rPr>
      <w:rFonts w:ascii="Tahoma" w:hAnsi="Tahoma" w:cs="Tahoma"/>
      <w:shd w:val="clear" w:color="auto" w:fill="000080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sid w:val="00033F05"/>
    <w:rPr>
      <w:rFonts w:ascii="Tahoma" w:hAnsi="Tahoma" w:cs="Tahoma"/>
      <w:sz w:val="16"/>
      <w:szCs w:val="16"/>
      <w:lang w:val="en-GB" w:eastAsia="en-US"/>
    </w:rPr>
  </w:style>
  <w:style w:type="paragraph" w:customStyle="1" w:styleId="FL">
    <w:name w:val="FL"/>
    <w:basedOn w:val="Normal"/>
    <w:rsid w:val="00033F0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ZchnZchn">
    <w:name w:val="Zchn Zchn"/>
    <w:semiHidden/>
    <w:rsid w:val="00033F05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HTMLTypewriter">
    <w:name w:val="HTML Typewriter"/>
    <w:rsid w:val="00033F05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033F05"/>
    <w:rPr>
      <w:rFonts w:ascii="Arial" w:hAnsi="Arial"/>
      <w:sz w:val="24"/>
      <w:lang w:val="en-GB" w:eastAsia="en-GB" w:bidi="ar-SA"/>
    </w:rPr>
  </w:style>
  <w:style w:type="character" w:customStyle="1" w:styleId="TALCar">
    <w:name w:val="TAL Car"/>
    <w:qFormat/>
    <w:rsid w:val="00033F05"/>
    <w:rPr>
      <w:rFonts w:ascii="Arial" w:hAnsi="Arial"/>
      <w:sz w:val="18"/>
      <w:lang w:val="en-GB" w:eastAsia="en-US"/>
    </w:rPr>
  </w:style>
  <w:style w:type="character" w:customStyle="1" w:styleId="EditorsNoteCarCar">
    <w:name w:val="Editor's Note Car Car"/>
    <w:rsid w:val="00033F05"/>
    <w:rPr>
      <w:color w:val="FF0000"/>
    </w:rPr>
  </w:style>
  <w:style w:type="paragraph" w:customStyle="1" w:styleId="Normal1">
    <w:name w:val="Normal 1"/>
    <w:semiHidden/>
    <w:rsid w:val="00033F0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5" ma:contentTypeDescription="Create a new document." ma:contentTypeScope="" ma:versionID="61962db36a87030814799fa81d35bc30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bcbc92d69eac45c431e0a920e65345c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cc01d59-85de-4ef9-881e-76d8b6a6f841" xsi:nil="true"/>
  </documentManagement>
</p:properties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7BC0583-A2E5-4740-8166-9E6F8C26D8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3D72A9-C29A-48BD-B6D0-E74AF163B0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304A4BE-D238-49A6-BEA0-6FBFDC0F59E1}">
  <ds:schemaRefs>
    <ds:schemaRef ds:uri="http://schemas.microsoft.com/office/2006/metadata/properties"/>
    <ds:schemaRef ds:uri="http://schemas.microsoft.com/office/infopath/2007/PartnerControls"/>
    <ds:schemaRef ds:uri="bcc01d59-85de-4ef9-881e-76d8b6a6f841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117</Pages>
  <Words>43907</Words>
  <Characters>250270</Characters>
  <Application>Microsoft Office Word</Application>
  <DocSecurity>0</DocSecurity>
  <Lines>2085</Lines>
  <Paragraphs>587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293590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Mursalin Habib</cp:lastModifiedBy>
  <cp:revision>5</cp:revision>
  <cp:lastPrinted>1900-01-01T08:00:00Z</cp:lastPrinted>
  <dcterms:created xsi:type="dcterms:W3CDTF">2023-08-11T23:51:00Z</dcterms:created>
  <dcterms:modified xsi:type="dcterms:W3CDTF">2023-08-12T00:23:00Z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R5-233909</vt:lpwstr>
  </property>
  <property fmtid="{D5CDD505-2E9C-101B-9397-08002B2CF9AE}" pid="10" name="Spec#">
    <vt:lpwstr>38.508-1</vt:lpwstr>
  </property>
  <property fmtid="{D5CDD505-2E9C-101B-9397-08002B2CF9AE}" pid="11" name="Cr#">
    <vt:lpwstr>2810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Addition of NTN freq band n255 to clause  6.2.3 for Default test frequencies</vt:lpwstr>
  </property>
  <property fmtid="{D5CDD505-2E9C-101B-9397-08002B2CF9AE}" pid="15" name="SourceIfWg">
    <vt:lpwstr>QUALCOMM JAPAN LLC.</vt:lpwstr>
  </property>
  <property fmtid="{D5CDD505-2E9C-101B-9397-08002B2CF9AE}" pid="16" name="SourceIfTsg">
    <vt:lpwstr/>
  </property>
  <property fmtid="{D5CDD505-2E9C-101B-9397-08002B2CF9AE}" pid="17" name="RelatedWis">
    <vt:lpwstr>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2023-07-27</vt:lpwstr>
  </property>
  <property fmtid="{D5CDD505-2E9C-101B-9397-08002B2CF9AE}" pid="20" name="Release">
    <vt:lpwstr>Rel-17</vt:lpwstr>
  </property>
  <property fmtid="{D5CDD505-2E9C-101B-9397-08002B2CF9AE}" pid="21" name="ContentTypeId">
    <vt:lpwstr>0x0101004257954231A76C44B0D04C9AEE4292A8</vt:lpwstr>
  </property>
</Properties>
</file>