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FCD2F" w:rsidR="001E41F3" w:rsidRDefault="001E41F3">
      <w:pPr>
        <w:pStyle w:val="CRCoverPage"/>
        <w:tabs>
          <w:tab w:val="right" w:pos="9639"/>
        </w:tabs>
        <w:spacing w:after="0"/>
        <w:rPr>
          <w:b/>
          <w:i/>
          <w:noProof/>
          <w:sz w:val="28"/>
        </w:rPr>
      </w:pPr>
      <w:r>
        <w:rPr>
          <w:b/>
          <w:noProof/>
          <w:sz w:val="24"/>
        </w:rPr>
        <w:t>3GPP TSG-</w:t>
      </w:r>
      <w:r w:rsidR="00FC173C">
        <w:fldChar w:fldCharType="begin"/>
      </w:r>
      <w:r w:rsidR="00FC173C">
        <w:instrText xml:space="preserve"> DOCPROPERTY  TSG/WGRef  \* MERGEFORMAT </w:instrText>
      </w:r>
      <w:r w:rsidR="00FC173C">
        <w:fldChar w:fldCharType="separate"/>
      </w:r>
      <w:r w:rsidR="003609EF">
        <w:rPr>
          <w:b/>
          <w:noProof/>
          <w:sz w:val="24"/>
        </w:rPr>
        <w:t>RAN5</w:t>
      </w:r>
      <w:r w:rsidR="00FC173C">
        <w:rPr>
          <w:b/>
          <w:noProof/>
          <w:sz w:val="24"/>
        </w:rPr>
        <w:fldChar w:fldCharType="end"/>
      </w:r>
      <w:r w:rsidR="00C66BA2">
        <w:rPr>
          <w:b/>
          <w:noProof/>
          <w:sz w:val="24"/>
        </w:rPr>
        <w:t xml:space="preserve"> </w:t>
      </w:r>
      <w:r>
        <w:rPr>
          <w:b/>
          <w:noProof/>
          <w:sz w:val="24"/>
        </w:rPr>
        <w:t>Meeting #</w:t>
      </w:r>
      <w:r w:rsidR="00FC173C">
        <w:fldChar w:fldCharType="begin"/>
      </w:r>
      <w:r w:rsidR="00FC173C">
        <w:instrText xml:space="preserve"> DOCPROPERTY  MtgSeq  \* MERGEFORMAT </w:instrText>
      </w:r>
      <w:r w:rsidR="00FC173C">
        <w:fldChar w:fldCharType="separate"/>
      </w:r>
      <w:r w:rsidR="00EB09B7" w:rsidRPr="00EB09B7">
        <w:rPr>
          <w:b/>
          <w:noProof/>
          <w:sz w:val="24"/>
        </w:rPr>
        <w:t>9</w:t>
      </w:r>
      <w:r w:rsidR="00D51F95">
        <w:rPr>
          <w:b/>
          <w:noProof/>
          <w:sz w:val="24"/>
        </w:rPr>
        <w:t>9</w:t>
      </w:r>
      <w:r w:rsidR="00FC173C">
        <w:rPr>
          <w:b/>
          <w:noProof/>
          <w:sz w:val="24"/>
        </w:rPr>
        <w:fldChar w:fldCharType="end"/>
      </w:r>
      <w:r>
        <w:rPr>
          <w:b/>
          <w:i/>
          <w:noProof/>
          <w:sz w:val="28"/>
        </w:rPr>
        <w:tab/>
      </w:r>
      <w:r w:rsidR="00FC173C">
        <w:fldChar w:fldCharType="begin"/>
      </w:r>
      <w:r w:rsidR="00FC173C">
        <w:instrText xml:space="preserve"> DOCPROPERTY  Tdoc#  \* MERGEFORMAT </w:instrText>
      </w:r>
      <w:r w:rsidR="00FC173C">
        <w:fldChar w:fldCharType="separate"/>
      </w:r>
      <w:r w:rsidR="00E13F3D" w:rsidRPr="00E13F3D">
        <w:rPr>
          <w:b/>
          <w:i/>
          <w:noProof/>
          <w:sz w:val="28"/>
        </w:rPr>
        <w:t>R5-2</w:t>
      </w:r>
      <w:r w:rsidR="005D7AB5">
        <w:rPr>
          <w:b/>
          <w:i/>
          <w:noProof/>
          <w:sz w:val="28"/>
        </w:rPr>
        <w:t>3</w:t>
      </w:r>
      <w:r w:rsidR="0047148F">
        <w:rPr>
          <w:b/>
          <w:i/>
          <w:noProof/>
          <w:sz w:val="28"/>
        </w:rPr>
        <w:t>3265</w:t>
      </w:r>
      <w:r w:rsidR="00FC173C">
        <w:rPr>
          <w:b/>
          <w:i/>
          <w:noProof/>
          <w:sz w:val="28"/>
        </w:rPr>
        <w:fldChar w:fldCharType="end"/>
      </w:r>
      <w:r w:rsidR="00FC173C">
        <w:rPr>
          <w:b/>
          <w:i/>
          <w:noProof/>
          <w:sz w:val="28"/>
        </w:rPr>
        <w:t>r1</w:t>
      </w:r>
    </w:p>
    <w:p w14:paraId="7CB45193" w14:textId="33463761" w:rsidR="001E41F3" w:rsidRDefault="00D51F95" w:rsidP="005E2C44">
      <w:pPr>
        <w:pStyle w:val="CRCoverPage"/>
        <w:outlineLvl w:val="0"/>
        <w:rPr>
          <w:b/>
          <w:noProof/>
          <w:sz w:val="24"/>
        </w:rPr>
      </w:pPr>
      <w:r>
        <w:rPr>
          <w:b/>
          <w:bCs/>
          <w:sz w:val="24"/>
          <w:szCs w:val="24"/>
        </w:rPr>
        <w:t>Incheon</w:t>
      </w:r>
      <w:r w:rsidR="00BF3209">
        <w:rPr>
          <w:b/>
          <w:bCs/>
          <w:sz w:val="24"/>
          <w:szCs w:val="24"/>
        </w:rPr>
        <w:t xml:space="preserve">, </w:t>
      </w:r>
      <w:r w:rsidR="0047148F"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FC173C">
        <w:fldChar w:fldCharType="begin"/>
      </w:r>
      <w:r w:rsidR="00FC173C">
        <w:instrText xml:space="preserve"> DOCPROPERTY  StartDate  \* MERGEFORMAT </w:instrText>
      </w:r>
      <w:r w:rsidR="00FC173C">
        <w:fldChar w:fldCharType="separate"/>
      </w:r>
      <w:r w:rsidR="00987D59">
        <w:rPr>
          <w:b/>
          <w:noProof/>
          <w:sz w:val="24"/>
        </w:rPr>
        <w:t>22nd</w:t>
      </w:r>
      <w:r w:rsidR="003609EF" w:rsidRPr="00BA51D9">
        <w:rPr>
          <w:b/>
          <w:noProof/>
          <w:sz w:val="24"/>
        </w:rPr>
        <w:t xml:space="preserve"> </w:t>
      </w:r>
      <w:r w:rsidR="00987D59">
        <w:rPr>
          <w:b/>
          <w:noProof/>
          <w:sz w:val="24"/>
        </w:rPr>
        <w:t>May</w:t>
      </w:r>
      <w:r w:rsidR="003609EF" w:rsidRPr="00BA51D9">
        <w:rPr>
          <w:b/>
          <w:noProof/>
          <w:sz w:val="24"/>
        </w:rPr>
        <w:t xml:space="preserve"> 202</w:t>
      </w:r>
      <w:r w:rsidR="00C62D68">
        <w:rPr>
          <w:b/>
          <w:noProof/>
          <w:sz w:val="24"/>
        </w:rPr>
        <w:t>3</w:t>
      </w:r>
      <w:r w:rsidR="00FC173C">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FC173C">
        <w:fldChar w:fldCharType="begin"/>
      </w:r>
      <w:r w:rsidR="00FC173C">
        <w:instrText xml:space="preserve"> DOCPROPERTY  EndDate  \* MERGEFORMAT </w:instrText>
      </w:r>
      <w:r w:rsidR="00FC173C">
        <w:fldChar w:fldCharType="separate"/>
      </w:r>
      <w:r w:rsidR="00304F5A">
        <w:rPr>
          <w:b/>
          <w:noProof/>
          <w:sz w:val="24"/>
        </w:rPr>
        <w:t>26th</w:t>
      </w:r>
      <w:r w:rsidR="003609EF" w:rsidRPr="00BA51D9">
        <w:rPr>
          <w:b/>
          <w:noProof/>
          <w:sz w:val="24"/>
        </w:rPr>
        <w:t xml:space="preserve"> </w:t>
      </w:r>
      <w:r w:rsidR="00D8369B">
        <w:rPr>
          <w:b/>
          <w:noProof/>
          <w:sz w:val="24"/>
        </w:rPr>
        <w:t>Ma</w:t>
      </w:r>
      <w:r w:rsidR="00304F5A">
        <w:rPr>
          <w:b/>
          <w:noProof/>
          <w:sz w:val="24"/>
        </w:rPr>
        <w:t>y</w:t>
      </w:r>
      <w:r w:rsidR="003609EF" w:rsidRPr="00BA51D9">
        <w:rPr>
          <w:b/>
          <w:noProof/>
          <w:sz w:val="24"/>
        </w:rPr>
        <w:t xml:space="preserve"> 202</w:t>
      </w:r>
      <w:r w:rsidR="00D8369B">
        <w:rPr>
          <w:b/>
          <w:noProof/>
          <w:sz w:val="24"/>
        </w:rPr>
        <w:t>3</w:t>
      </w:r>
      <w:r w:rsidR="00FC17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C17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15A2" w:rsidR="001E41F3" w:rsidRPr="00410371" w:rsidRDefault="0047148F" w:rsidP="00547111">
            <w:pPr>
              <w:pStyle w:val="CRCoverPage"/>
              <w:spacing w:after="0"/>
              <w:rPr>
                <w:noProof/>
              </w:rPr>
            </w:pPr>
            <w:r>
              <w:t>2456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C17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902C2" w:rsidR="001E41F3" w:rsidRPr="00410371" w:rsidRDefault="00FC17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B94A9E">
              <w:rPr>
                <w:b/>
                <w:noProof/>
                <w:sz w:val="28"/>
              </w:rPr>
              <w:t>6</w:t>
            </w:r>
            <w:r w:rsidR="00E13F3D"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B3F80" w:rsidR="001E41F3" w:rsidRDefault="000B20FF">
            <w:pPr>
              <w:pStyle w:val="CRCoverPage"/>
              <w:spacing w:after="0"/>
              <w:ind w:left="100"/>
              <w:rPr>
                <w:noProof/>
              </w:rPr>
            </w:pPr>
            <w:r w:rsidRPr="000B20FF">
              <w:t>Update to FR1 CG-SDT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257FD6" w:rsidR="001E41F3" w:rsidRDefault="00FC173C">
            <w:pPr>
              <w:pStyle w:val="CRCoverPage"/>
              <w:spacing w:after="0"/>
              <w:ind w:left="100"/>
              <w:rPr>
                <w:noProof/>
              </w:rPr>
            </w:pPr>
            <w:r>
              <w:fldChar w:fldCharType="begin"/>
            </w:r>
            <w:r>
              <w:instrText xml:space="preserve"> DOCPROPERTY  SourceIfWg  \* MERGEFORMAT </w:instrText>
            </w:r>
            <w:r>
              <w:fldChar w:fldCharType="separate"/>
            </w:r>
            <w:r w:rsidR="00C44E3D">
              <w:rPr>
                <w:noProof/>
              </w:rPr>
              <w:t>Q</w:t>
            </w:r>
            <w:r w:rsidR="00AD5B38">
              <w:rPr>
                <w:noProof/>
              </w:rPr>
              <w:t xml:space="preserve">ualcomm </w:t>
            </w:r>
            <w:r w:rsidR="007C3FDC">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5CC2" w:rsidR="001E41F3" w:rsidRDefault="00FC173C">
            <w:pPr>
              <w:pStyle w:val="CRCoverPage"/>
              <w:spacing w:after="0"/>
              <w:ind w:left="100"/>
              <w:rPr>
                <w:noProof/>
              </w:rPr>
            </w:pPr>
            <w:r>
              <w:fldChar w:fldCharType="begin"/>
            </w:r>
            <w:r>
              <w:instrText xml:space="preserve"> DOCPROPERTY  RelatedWis  \* MERGEFORMAT </w:instrText>
            </w:r>
            <w:r>
              <w:fldChar w:fldCharType="separate"/>
            </w:r>
            <w:r w:rsidR="00304F5A" w:rsidRPr="00304F5A">
              <w:rPr>
                <w:noProof/>
              </w:rPr>
              <w:t>NR_SmallData_INACTIVE-UEConTest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7B026" w:rsidR="001E41F3" w:rsidRDefault="00FC173C">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304F5A">
              <w:rPr>
                <w:noProof/>
              </w:rPr>
              <w:t>5</w:t>
            </w:r>
            <w:r w:rsidR="00D24991">
              <w:rPr>
                <w:noProof/>
              </w:rPr>
              <w:t>-</w:t>
            </w:r>
            <w:r w:rsidR="002D250D">
              <w:rPr>
                <w:noProof/>
              </w:rPr>
              <w:t>2</w:t>
            </w:r>
            <w:r w:rsidR="00304F5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C17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FC173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B56F0" w14:textId="77777777" w:rsidR="007F1469" w:rsidRDefault="00DE67CE" w:rsidP="004D7D39">
            <w:pPr>
              <w:pStyle w:val="CRCoverPage"/>
              <w:spacing w:after="0"/>
              <w:rPr>
                <w:lang w:val="en-US" w:eastAsia="zh-CN"/>
              </w:rPr>
            </w:pPr>
            <w:r>
              <w:rPr>
                <w:lang w:val="en-US" w:eastAsia="zh-CN"/>
              </w:rPr>
              <w:t xml:space="preserve">The RSRP variation model was updated </w:t>
            </w:r>
            <w:r w:rsidR="00CD23E0">
              <w:rPr>
                <w:lang w:val="en-US" w:eastAsia="zh-CN"/>
              </w:rPr>
              <w:t xml:space="preserve">during </w:t>
            </w:r>
            <w:r>
              <w:rPr>
                <w:lang w:val="en-US" w:eastAsia="zh-CN"/>
              </w:rPr>
              <w:t>RAN4 February meeting via R4</w:t>
            </w:r>
            <w:r w:rsidR="00181036">
              <w:rPr>
                <w:lang w:val="en-US" w:eastAsia="zh-CN"/>
              </w:rPr>
              <w:t>-2303160, along with several other changes.</w:t>
            </w:r>
            <w:r w:rsidR="00000273">
              <w:rPr>
                <w:lang w:val="en-US" w:eastAsia="zh-CN"/>
              </w:rPr>
              <w:t xml:space="preserve"> </w:t>
            </w:r>
            <w:r w:rsidR="00834207">
              <w:rPr>
                <w:lang w:val="en-US" w:eastAsia="zh-CN"/>
              </w:rPr>
              <w:t>In this CR we will be updating the test</w:t>
            </w:r>
            <w:r w:rsidR="005B35BE">
              <w:rPr>
                <w:lang w:val="en-US" w:eastAsia="zh-CN"/>
              </w:rPr>
              <w:t xml:space="preserve"> parameters and</w:t>
            </w:r>
            <w:r w:rsidR="00834207">
              <w:rPr>
                <w:lang w:val="en-US" w:eastAsia="zh-CN"/>
              </w:rPr>
              <w:t xml:space="preserve"> procedure acc</w:t>
            </w:r>
            <w:r w:rsidR="00000273">
              <w:rPr>
                <w:lang w:val="en-US" w:eastAsia="zh-CN"/>
              </w:rPr>
              <w:t xml:space="preserve">ording to the RAN4 changes as well as </w:t>
            </w:r>
            <w:r w:rsidR="004D7D39">
              <w:rPr>
                <w:lang w:val="en-US" w:eastAsia="zh-CN"/>
              </w:rPr>
              <w:t>the</w:t>
            </w:r>
            <w:r w:rsidR="005B35BE">
              <w:rPr>
                <w:lang w:val="en-US" w:eastAsia="zh-CN"/>
              </w:rPr>
              <w:t xml:space="preserve"> message contents</w:t>
            </w:r>
            <w:r w:rsidR="004D7D39">
              <w:rPr>
                <w:lang w:val="en-US" w:eastAsia="zh-CN"/>
              </w:rPr>
              <w:t>.</w:t>
            </w:r>
          </w:p>
          <w:p w14:paraId="47444CF7" w14:textId="77777777" w:rsidR="00116045" w:rsidRDefault="00116045" w:rsidP="004D7D39">
            <w:pPr>
              <w:pStyle w:val="CRCoverPage"/>
              <w:spacing w:after="0"/>
              <w:rPr>
                <w:lang w:val="en-US" w:eastAsia="zh-CN"/>
              </w:rPr>
            </w:pPr>
          </w:p>
          <w:p w14:paraId="708AA7DE" w14:textId="55A3F986" w:rsidR="00116045" w:rsidRPr="00D05A6F" w:rsidRDefault="00116045" w:rsidP="004D7D39">
            <w:pPr>
              <w:pStyle w:val="CRCoverPage"/>
              <w:spacing w:after="0"/>
              <w:rPr>
                <w:lang w:val="en-US" w:eastAsia="zh-CN"/>
              </w:rPr>
            </w:pPr>
            <w:r>
              <w:rPr>
                <w:lang w:val="en-US" w:eastAsia="zh-CN"/>
              </w:rPr>
              <w:t xml:space="preserve">In addition, some </w:t>
            </w:r>
            <w:r w:rsidR="00EF43E3">
              <w:rPr>
                <w:lang w:val="en-US" w:eastAsia="zh-CN"/>
              </w:rPr>
              <w:t>test parameters will be updated in this meeting cycle via R4-2307139. This CR will align to these.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24B714" w14:textId="0A6F9D67" w:rsidR="00060CF8" w:rsidRDefault="00060CF8" w:rsidP="00DD3256">
            <w:pPr>
              <w:pStyle w:val="CRCoverPage"/>
              <w:numPr>
                <w:ilvl w:val="0"/>
                <w:numId w:val="30"/>
              </w:numPr>
              <w:spacing w:after="0"/>
              <w:rPr>
                <w:noProof/>
              </w:rPr>
            </w:pPr>
            <w:r>
              <w:rPr>
                <w:noProof/>
              </w:rPr>
              <w:t>Updated the RSRP variation model along with several test parameters in alignment with R4-2303160.</w:t>
            </w:r>
          </w:p>
          <w:p w14:paraId="5B245066" w14:textId="1DF856F0" w:rsidR="004D7D39" w:rsidRDefault="00060CF8" w:rsidP="00DD3256">
            <w:pPr>
              <w:pStyle w:val="CRCoverPage"/>
              <w:numPr>
                <w:ilvl w:val="0"/>
                <w:numId w:val="30"/>
              </w:numPr>
              <w:spacing w:after="0"/>
              <w:rPr>
                <w:noProof/>
              </w:rPr>
            </w:pPr>
            <w:r>
              <w:rPr>
                <w:noProof/>
              </w:rPr>
              <w:t>Updated the test procedure</w:t>
            </w:r>
            <w:r w:rsidR="004D7D39">
              <w:rPr>
                <w:noProof/>
              </w:rPr>
              <w:t>.</w:t>
            </w:r>
          </w:p>
          <w:p w14:paraId="76F625BF" w14:textId="0EA87488" w:rsidR="00060CF8" w:rsidRDefault="004D7D39" w:rsidP="00DD3256">
            <w:pPr>
              <w:pStyle w:val="CRCoverPage"/>
              <w:numPr>
                <w:ilvl w:val="0"/>
                <w:numId w:val="30"/>
              </w:numPr>
              <w:spacing w:after="0"/>
              <w:rPr>
                <w:noProof/>
              </w:rPr>
            </w:pPr>
            <w:r>
              <w:rPr>
                <w:noProof/>
              </w:rPr>
              <w:t xml:space="preserve">Updated </w:t>
            </w:r>
            <w:r w:rsidR="00060CF8">
              <w:rPr>
                <w:noProof/>
              </w:rPr>
              <w:t>message contents.</w:t>
            </w:r>
          </w:p>
          <w:p w14:paraId="6F8B39A1" w14:textId="7857A047" w:rsidR="00EF43E3" w:rsidRDefault="00EF43E3" w:rsidP="00DD3256">
            <w:pPr>
              <w:pStyle w:val="CRCoverPage"/>
              <w:numPr>
                <w:ilvl w:val="0"/>
                <w:numId w:val="30"/>
              </w:numPr>
              <w:spacing w:after="0"/>
              <w:rPr>
                <w:noProof/>
              </w:rPr>
            </w:pPr>
            <w:r>
              <w:rPr>
                <w:noProof/>
              </w:rPr>
              <w:t>Updated test parameters according to R4-</w:t>
            </w:r>
            <w:r w:rsidR="007F03C3">
              <w:rPr>
                <w:noProof/>
              </w:rPr>
              <w:t>2307139</w:t>
            </w:r>
          </w:p>
          <w:p w14:paraId="31C656EC" w14:textId="4B274228" w:rsidR="004C3C6F" w:rsidRDefault="00081451" w:rsidP="00081451">
            <w:pPr>
              <w:pStyle w:val="CRCoverPage"/>
              <w:numPr>
                <w:ilvl w:val="0"/>
                <w:numId w:val="30"/>
              </w:numPr>
              <w:spacing w:after="0"/>
              <w:rPr>
                <w:noProof/>
              </w:rPr>
            </w:pPr>
            <w:r>
              <w:rPr>
                <w:noProof/>
              </w:rPr>
              <w:t>Removed several editor’s notes that have been resolved.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3AEB30F" w:rsidR="001E41F3" w:rsidRDefault="00AF5972">
            <w:pPr>
              <w:pStyle w:val="CRCoverPage"/>
              <w:spacing w:after="0"/>
              <w:ind w:left="100"/>
              <w:rPr>
                <w:noProof/>
              </w:rPr>
            </w:pPr>
            <w:r>
              <w:rPr>
                <w:noProof/>
              </w:rPr>
              <w:t>Test case implementation will be inco</w:t>
            </w:r>
            <w:r w:rsidR="0020683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6752E" w:rsidR="001E41F3" w:rsidRDefault="007F1469">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C43F0" w:rsidR="001E41F3" w:rsidRDefault="007F03C3">
            <w:pPr>
              <w:pStyle w:val="CRCoverPage"/>
              <w:spacing w:after="0"/>
              <w:ind w:left="100"/>
              <w:rPr>
                <w:noProof/>
              </w:rPr>
            </w:pPr>
            <w:r>
              <w:rPr>
                <w:noProof/>
              </w:rPr>
              <w:t>RAN4 dependency: R4-2307139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B960E" w:rsidR="008863B9" w:rsidRDefault="00FC173C">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A5801F" w14:textId="77777777" w:rsidR="004270F1" w:rsidRPr="00562879" w:rsidRDefault="004270F1" w:rsidP="004270F1">
      <w:pPr>
        <w:pStyle w:val="Heading3"/>
      </w:pPr>
      <w:r w:rsidRPr="00562879">
        <w:t>6.2.1</w:t>
      </w:r>
      <w:r w:rsidRPr="00562879">
        <w:tab/>
      </w:r>
      <w:bookmarkStart w:id="1" w:name="_Hlk126936561"/>
      <w:r w:rsidRPr="00562879">
        <w:t>NR SA FR1 Configured Grant based Small Data Transmissions (CG-SDT)</w:t>
      </w:r>
      <w:bookmarkEnd w:id="1"/>
    </w:p>
    <w:p w14:paraId="27310540" w14:textId="77777777" w:rsidR="004270F1" w:rsidRPr="00562879" w:rsidRDefault="004270F1" w:rsidP="004270F1">
      <w:pPr>
        <w:pStyle w:val="EditorsNote"/>
        <w:rPr>
          <w:rFonts w:eastAsia="SimSun"/>
          <w:lang w:eastAsia="zh-CN"/>
        </w:rPr>
      </w:pPr>
      <w:r w:rsidRPr="00562879">
        <w:rPr>
          <w:rFonts w:eastAsia="SimSun"/>
          <w:lang w:eastAsia="zh-CN"/>
        </w:rPr>
        <w:t xml:space="preserve">Editor's Note: </w:t>
      </w:r>
    </w:p>
    <w:p w14:paraId="1EA32685" w14:textId="77777777" w:rsidR="004270F1" w:rsidRPr="00562879" w:rsidRDefault="004270F1" w:rsidP="004270F1">
      <w:pPr>
        <w:pStyle w:val="EditorsNote"/>
        <w:numPr>
          <w:ilvl w:val="0"/>
          <w:numId w:val="39"/>
        </w:numPr>
        <w:rPr>
          <w:rFonts w:eastAsia="SimSun"/>
          <w:lang w:eastAsia="zh-CN"/>
        </w:rPr>
      </w:pPr>
      <w:r w:rsidRPr="00562879">
        <w:rPr>
          <w:rFonts w:eastAsia="SimSun"/>
          <w:lang w:eastAsia="zh-CN"/>
        </w:rPr>
        <w:t>MU and TT analysis is incomplete</w:t>
      </w:r>
    </w:p>
    <w:p w14:paraId="74096D9E" w14:textId="3F298FD6" w:rsidR="004270F1" w:rsidRPr="00562879" w:rsidDel="00966FDC" w:rsidRDefault="004270F1" w:rsidP="004270F1">
      <w:pPr>
        <w:pStyle w:val="EditorsNote"/>
        <w:numPr>
          <w:ilvl w:val="0"/>
          <w:numId w:val="39"/>
        </w:numPr>
        <w:rPr>
          <w:del w:id="2" w:author="Fernando Alonso Macias" w:date="2023-03-22T18:05:00Z"/>
          <w:rFonts w:eastAsia="SimSun"/>
          <w:lang w:eastAsia="zh-CN"/>
        </w:rPr>
      </w:pPr>
      <w:del w:id="3" w:author="Fernando Alonso Macias" w:date="2023-03-22T18:05:00Z">
        <w:r w:rsidRPr="00562879" w:rsidDel="00966FDC">
          <w:rPr>
            <w:rFonts w:eastAsia="SimSun"/>
            <w:lang w:eastAsia="zh-CN"/>
          </w:rPr>
          <w:delText>Message contents are either FFS or need to be updated</w:delText>
        </w:r>
      </w:del>
    </w:p>
    <w:p w14:paraId="28BF342C" w14:textId="0B1576AC" w:rsidR="004270F1" w:rsidRPr="00562879" w:rsidDel="00C71258" w:rsidRDefault="004270F1" w:rsidP="004270F1">
      <w:pPr>
        <w:pStyle w:val="EditorsNote"/>
        <w:numPr>
          <w:ilvl w:val="0"/>
          <w:numId w:val="39"/>
        </w:numPr>
        <w:rPr>
          <w:del w:id="4" w:author="Fernando Alonso Macias" w:date="2023-03-22T17:10:00Z"/>
          <w:rFonts w:eastAsia="SimSun"/>
          <w:lang w:eastAsia="zh-CN"/>
        </w:rPr>
      </w:pPr>
      <w:del w:id="5" w:author="Fernando Alonso Macias" w:date="2023-03-22T17:10:00Z">
        <w:r w:rsidRPr="00562879" w:rsidDel="00C71258">
          <w:rPr>
            <w:rFonts w:eastAsia="SimSun"/>
            <w:lang w:eastAsia="zh-CN"/>
          </w:rPr>
          <w:delText>Multiple aspects of call setup and test procedure need to be updated</w:delText>
        </w:r>
      </w:del>
    </w:p>
    <w:p w14:paraId="4A413382" w14:textId="36EE4BCE" w:rsidR="004270F1" w:rsidRPr="00562879" w:rsidDel="00C71258" w:rsidRDefault="004270F1" w:rsidP="004270F1">
      <w:pPr>
        <w:pStyle w:val="EditorsNote"/>
        <w:numPr>
          <w:ilvl w:val="0"/>
          <w:numId w:val="39"/>
        </w:numPr>
        <w:rPr>
          <w:del w:id="6" w:author="Fernando Alonso Macias" w:date="2023-03-22T17:10:00Z"/>
          <w:rFonts w:eastAsia="SimSun"/>
          <w:lang w:eastAsia="zh-CN"/>
        </w:rPr>
      </w:pPr>
      <w:del w:id="7" w:author="Fernando Alonso Macias" w:date="2023-03-22T17:10:00Z">
        <w:r w:rsidRPr="00562879" w:rsidDel="00C71258">
          <w:rPr>
            <w:rFonts w:eastAsia="SimSun"/>
            <w:lang w:eastAsia="zh-CN"/>
          </w:rPr>
          <w:delText>Applicability needs to be updated</w:delText>
        </w:r>
      </w:del>
    </w:p>
    <w:p w14:paraId="4261CC8E" w14:textId="77777777" w:rsidR="004270F1" w:rsidRPr="00562879" w:rsidRDefault="004270F1" w:rsidP="004270F1">
      <w:pPr>
        <w:pStyle w:val="EditorsNote"/>
        <w:numPr>
          <w:ilvl w:val="0"/>
          <w:numId w:val="39"/>
        </w:numPr>
        <w:rPr>
          <w:rFonts w:eastAsia="SimSun"/>
          <w:lang w:eastAsia="zh-CN"/>
        </w:rPr>
      </w:pPr>
      <w:r w:rsidRPr="00562879">
        <w:rPr>
          <w:rFonts w:eastAsia="SimSun"/>
          <w:lang w:eastAsia="zh-CN"/>
        </w:rPr>
        <w:t>Some test parameters are still in brackets</w:t>
      </w:r>
    </w:p>
    <w:p w14:paraId="3CF1449E" w14:textId="77777777" w:rsidR="004270F1" w:rsidRPr="00562879" w:rsidRDefault="004270F1" w:rsidP="004270F1">
      <w:pPr>
        <w:pStyle w:val="Heading4"/>
        <w:keepNext w:val="0"/>
        <w:keepLines w:val="0"/>
        <w:rPr>
          <w:rFonts w:cs="Arial"/>
          <w:szCs w:val="24"/>
        </w:rPr>
      </w:pPr>
      <w:r w:rsidRPr="00562879">
        <w:rPr>
          <w:rFonts w:cs="Arial"/>
          <w:szCs w:val="24"/>
        </w:rPr>
        <w:t>6.2.1.1</w:t>
      </w:r>
      <w:r w:rsidRPr="00562879">
        <w:rPr>
          <w:rFonts w:cs="Arial"/>
          <w:szCs w:val="24"/>
        </w:rPr>
        <w:tab/>
        <w:t>Test Purpose</w:t>
      </w:r>
    </w:p>
    <w:p w14:paraId="0EE243DC" w14:textId="581A68C3" w:rsidR="004270F1" w:rsidRPr="004270F1" w:rsidRDefault="004270F1" w:rsidP="004270F1">
      <w:pPr>
        <w:rPr>
          <w:rFonts w:eastAsia="MS Mincho"/>
        </w:rPr>
      </w:pPr>
      <w:r w:rsidRPr="00562879">
        <w:rPr>
          <w:rFonts w:eastAsia="MS Mincho"/>
        </w:rPr>
        <w:t xml:space="preserve">The purpose of this test is to </w:t>
      </w:r>
      <w:ins w:id="8" w:author="Fernando Alonso Macias" w:date="2023-03-22T09:46:00Z">
        <w:r w:rsidR="0069779D">
          <w:rPr>
            <w:rFonts w:eastAsia="MS Mincho"/>
          </w:rPr>
          <w:t xml:space="preserve">partly </w:t>
        </w:r>
      </w:ins>
      <w:r w:rsidRPr="00562879">
        <w:rPr>
          <w:rFonts w:eastAsia="MS Mincho"/>
        </w:rPr>
        <w:t>verify that the UE properly perform TA validation for CG-SDT transmission in clause 6.2.0.1.</w:t>
      </w:r>
    </w:p>
    <w:p w14:paraId="1951F5F6" w14:textId="77777777" w:rsidR="004270F1" w:rsidRPr="00562879" w:rsidRDefault="004270F1" w:rsidP="004270F1">
      <w:pPr>
        <w:pStyle w:val="Heading4"/>
        <w:keepNext w:val="0"/>
        <w:keepLines w:val="0"/>
        <w:rPr>
          <w:rFonts w:cs="Arial"/>
          <w:szCs w:val="24"/>
        </w:rPr>
      </w:pPr>
      <w:r w:rsidRPr="00562879">
        <w:rPr>
          <w:rFonts w:cs="Arial"/>
          <w:szCs w:val="24"/>
        </w:rPr>
        <w:t>6.2.1.2</w:t>
      </w:r>
      <w:r w:rsidRPr="00562879">
        <w:rPr>
          <w:rFonts w:cs="Arial"/>
          <w:szCs w:val="24"/>
        </w:rPr>
        <w:tab/>
        <w:t>Test Applicability</w:t>
      </w:r>
    </w:p>
    <w:p w14:paraId="7855AA31" w14:textId="43DA0CE2" w:rsidR="004270F1" w:rsidRPr="00562879" w:rsidRDefault="004270F1" w:rsidP="004270F1">
      <w:pPr>
        <w:rPr>
          <w:rFonts w:eastAsia="?? ??" w:cs="v3.7.0"/>
        </w:rPr>
      </w:pPr>
      <w:r w:rsidRPr="00562879">
        <w:rPr>
          <w:rFonts w:eastAsia="?? ??" w:cs="v3.7.0"/>
        </w:rPr>
        <w:t xml:space="preserve">This test applies to all types of NR UE </w:t>
      </w:r>
      <w:del w:id="9" w:author="Fernando Alonso Macias" w:date="2023-03-21T11:08:00Z">
        <w:r w:rsidRPr="00562879" w:rsidDel="00947045">
          <w:rPr>
            <w:rFonts w:eastAsia="?? ??" w:cs="v3.7.0"/>
          </w:rPr>
          <w:delText>[</w:delText>
        </w:r>
      </w:del>
      <w:r w:rsidRPr="00562879">
        <w:rPr>
          <w:rFonts w:eastAsia="?? ??" w:cs="v3.7.0"/>
        </w:rPr>
        <w:t>release 17 and forward</w:t>
      </w:r>
      <w:del w:id="10" w:author="Fernando Alonso Macias" w:date="2023-03-21T11:08:00Z">
        <w:r w:rsidRPr="00562879" w:rsidDel="00947045">
          <w:rPr>
            <w:rFonts w:eastAsia="?? ??" w:cs="v3.7.0"/>
          </w:rPr>
          <w:delText>]</w:delText>
        </w:r>
      </w:del>
      <w:r w:rsidRPr="00562879">
        <w:rPr>
          <w:rFonts w:eastAsia="?? ??" w:cs="v3.7.0"/>
        </w:rPr>
        <w:t xml:space="preserve">, supporting NR SA and </w:t>
      </w:r>
      <w:del w:id="11" w:author="Fernando Alonso Macias" w:date="2023-03-22T09:45:00Z">
        <w:r w:rsidRPr="00562879" w:rsidDel="00B9688B">
          <w:rPr>
            <w:rFonts w:eastAsia="?? ??" w:cs="v3.7.0"/>
          </w:rPr>
          <w:delText>[</w:delText>
        </w:r>
      </w:del>
      <w:r w:rsidRPr="00562879">
        <w:rPr>
          <w:rFonts w:eastAsia="?? ??" w:cs="v3.7.0"/>
        </w:rPr>
        <w:t>CG-SDT</w:t>
      </w:r>
      <w:del w:id="12" w:author="Fernando Alonso Macias" w:date="2023-03-22T09:45:00Z">
        <w:r w:rsidRPr="00562879" w:rsidDel="00BD4E2E">
          <w:rPr>
            <w:rFonts w:eastAsia="?? ??" w:cs="v3.7.0"/>
          </w:rPr>
          <w:delText>]</w:delText>
        </w:r>
      </w:del>
      <w:r w:rsidRPr="00562879">
        <w:rPr>
          <w:rFonts w:eastAsia="?? ??" w:cs="v3.7.0"/>
        </w:rPr>
        <w:t>.</w:t>
      </w:r>
    </w:p>
    <w:p w14:paraId="096F131D" w14:textId="77777777" w:rsidR="004270F1" w:rsidRPr="00562879" w:rsidRDefault="004270F1" w:rsidP="004270F1">
      <w:pPr>
        <w:pStyle w:val="Heading4"/>
        <w:keepNext w:val="0"/>
        <w:keepLines w:val="0"/>
        <w:rPr>
          <w:rFonts w:cs="Arial"/>
          <w:szCs w:val="24"/>
        </w:rPr>
      </w:pPr>
      <w:r w:rsidRPr="00562879">
        <w:rPr>
          <w:rFonts w:cs="Arial"/>
          <w:szCs w:val="24"/>
        </w:rPr>
        <w:t>6.2.1.3</w:t>
      </w:r>
      <w:r w:rsidRPr="00562879">
        <w:rPr>
          <w:rFonts w:cs="Arial"/>
          <w:szCs w:val="24"/>
        </w:rPr>
        <w:tab/>
        <w:t>Minimum Conformance Requirement</w:t>
      </w:r>
    </w:p>
    <w:p w14:paraId="053CF603" w14:textId="77777777" w:rsidR="004270F1" w:rsidRPr="00562879" w:rsidRDefault="004270F1" w:rsidP="004270F1">
      <w:r w:rsidRPr="00562879">
        <w:t>The minimum requirements are specified in clause 6.2.0.1.</w:t>
      </w:r>
    </w:p>
    <w:p w14:paraId="0EB68698" w14:textId="77777777" w:rsidR="004270F1" w:rsidRPr="00562879" w:rsidRDefault="004270F1" w:rsidP="004270F1">
      <w:r w:rsidRPr="00562879">
        <w:t>The normative reference for this requirement is TS 38.133 [6] clause A.6.2.1.</w:t>
      </w:r>
    </w:p>
    <w:p w14:paraId="0B561CDC" w14:textId="77777777" w:rsidR="004270F1" w:rsidRPr="00562879" w:rsidRDefault="004270F1" w:rsidP="004270F1">
      <w:pPr>
        <w:pStyle w:val="Heading4"/>
        <w:keepNext w:val="0"/>
        <w:keepLines w:val="0"/>
        <w:rPr>
          <w:rFonts w:cs="Arial"/>
          <w:szCs w:val="24"/>
        </w:rPr>
      </w:pPr>
      <w:r w:rsidRPr="00562879">
        <w:rPr>
          <w:rFonts w:cs="Arial"/>
          <w:szCs w:val="24"/>
        </w:rPr>
        <w:t>6.2.1.4</w:t>
      </w:r>
      <w:r w:rsidRPr="00562879">
        <w:rPr>
          <w:rFonts w:cs="Arial"/>
          <w:szCs w:val="24"/>
        </w:rPr>
        <w:tab/>
        <w:t>Test Description</w:t>
      </w:r>
    </w:p>
    <w:p w14:paraId="019DDAC6" w14:textId="3AC7EF73" w:rsidR="004270F1" w:rsidRPr="00562879" w:rsidRDefault="004270F1" w:rsidP="004270F1">
      <w:pPr>
        <w:rPr>
          <w:rFonts w:eastAsia="MS Mincho"/>
        </w:rPr>
      </w:pPr>
      <w:r w:rsidRPr="00562879">
        <w:rPr>
          <w:rFonts w:eastAsia="MS Mincho"/>
        </w:rPr>
        <w:t xml:space="preserve">In the test, UE is configured two CG-SDT configurations </w:t>
      </w:r>
      <w:ins w:id="13" w:author="Fernando Alonso Macias" w:date="2023-03-22T09:46:00Z">
        <w:r w:rsidR="008A2FA2">
          <w:rPr>
            <w:rFonts w:eastAsia="MS Mincho"/>
          </w:rPr>
          <w:t>when entering/during RRC_I</w:t>
        </w:r>
      </w:ins>
      <w:ins w:id="14" w:author="Fernando Alonso Macias" w:date="2023-03-22T09:47:00Z">
        <w:r w:rsidR="008A2FA2">
          <w:rPr>
            <w:rFonts w:eastAsia="MS Mincho"/>
          </w:rPr>
          <w:t>NACTIVE state</w:t>
        </w:r>
      </w:ins>
      <w:del w:id="15" w:author="Fernando Alonso Macias" w:date="2023-03-22T09:47:00Z">
        <w:r w:rsidRPr="00562879" w:rsidDel="00B02891">
          <w:rPr>
            <w:rFonts w:eastAsia="MS Mincho"/>
          </w:rPr>
          <w:delText>at different time</w:delText>
        </w:r>
      </w:del>
      <w:r w:rsidRPr="00562879">
        <w:rPr>
          <w:rFonts w:eastAsia="MS Mincho"/>
        </w:rPr>
        <w:t xml:space="preserve">. The test consists of five successive time periods, with time duration of T1, T2, T3, T4 </w:t>
      </w:r>
      <w:r w:rsidRPr="00562879">
        <w:rPr>
          <w:rFonts w:eastAsia="SimSun" w:hint="eastAsia"/>
          <w:lang w:val="en-US" w:eastAsia="zh-CN"/>
        </w:rPr>
        <w:t xml:space="preserve">and </w:t>
      </w:r>
      <w:r w:rsidRPr="00562879">
        <w:rPr>
          <w:rFonts w:eastAsia="MS Mincho"/>
        </w:rPr>
        <w:t xml:space="preserve">T5 </w:t>
      </w:r>
      <w:proofErr w:type="spellStart"/>
      <w:r w:rsidRPr="00562879">
        <w:rPr>
          <w:rFonts w:eastAsia="MS Mincho"/>
        </w:rPr>
        <w:t>repectively</w:t>
      </w:r>
      <w:proofErr w:type="spellEnd"/>
      <w:r w:rsidRPr="00562879">
        <w:rPr>
          <w:rFonts w:eastAsia="MS Mincho"/>
        </w:rPr>
        <w:t>.</w:t>
      </w:r>
      <w:r w:rsidRPr="00562879">
        <w:rPr>
          <w:rFonts w:eastAsia="SimSun" w:hint="eastAsia"/>
          <w:lang w:val="en-US" w:eastAsia="zh-CN"/>
        </w:rPr>
        <w:t xml:space="preserve"> </w:t>
      </w:r>
      <w:r w:rsidRPr="00562879">
        <w:t xml:space="preserve">There is one cell, which is the active NR cell in FR1. </w:t>
      </w:r>
      <w:r w:rsidRPr="00562879">
        <w:rPr>
          <w:rFonts w:eastAsia="MS Mincho"/>
        </w:rPr>
        <w:t xml:space="preserve"> Figure 6.2.1.4-1 shows the variation of the RSRP</w:t>
      </w:r>
      <w:ins w:id="16" w:author="Fernando Alonso Macias" w:date="2023-03-22T09:47:00Z">
        <w:r w:rsidR="00B02891">
          <w:rPr>
            <w:rFonts w:eastAsia="MS Mincho"/>
          </w:rPr>
          <w:t xml:space="preserve"> over the duration of the entire test</w:t>
        </w:r>
        <w:r w:rsidR="00235E9B">
          <w:rPr>
            <w:rFonts w:eastAsia="MS Mincho"/>
          </w:rPr>
          <w:t>, both sub-tests included</w:t>
        </w:r>
      </w:ins>
      <w:del w:id="17" w:author="Fernando Alonso Macias" w:date="2023-03-22T09:47:00Z">
        <w:r w:rsidRPr="00562879" w:rsidDel="00235E9B">
          <w:rPr>
            <w:rFonts w:eastAsia="SimSun" w:hint="eastAsia"/>
            <w:lang w:val="en-US" w:eastAsia="zh-CN"/>
          </w:rPr>
          <w:delText xml:space="preserve"> </w:delText>
        </w:r>
        <w:r w:rsidRPr="00562879" w:rsidDel="00235E9B">
          <w:rPr>
            <w:rFonts w:eastAsia="MS Mincho"/>
          </w:rPr>
          <w:delText>per time</w:delText>
        </w:r>
      </w:del>
      <w:r w:rsidRPr="00562879">
        <w:rPr>
          <w:rFonts w:eastAsia="MS Mincho"/>
        </w:rPr>
        <w:t xml:space="preserve">. </w:t>
      </w:r>
      <w:moveFromRangeStart w:id="18" w:author="Fernando Alonso Macias" w:date="2023-03-22T09:48:00Z" w:name="move130370921"/>
      <w:moveFrom w:id="19" w:author="Fernando Alonso Macias" w:date="2023-03-22T09:48:00Z">
        <w:r w:rsidRPr="00562879" w:rsidDel="00235E9B">
          <w:rPr>
            <w:rFonts w:eastAsia="MS Mincho"/>
          </w:rPr>
          <w:t xml:space="preserve">Prior to the time point </w:t>
        </w:r>
        <w:r w:rsidRPr="00562879" w:rsidDel="00235E9B">
          <w:rPr>
            <w:rFonts w:eastAsia="SimSun" w:hint="eastAsia"/>
            <w:lang w:val="en-US" w:eastAsia="zh-CN"/>
          </w:rPr>
          <w:t>T</w:t>
        </w:r>
        <w:r w:rsidRPr="00562879" w:rsidDel="00235E9B">
          <w:rPr>
            <w:rFonts w:eastAsia="MS Mincho"/>
          </w:rPr>
          <w:t xml:space="preserve">A, the UE shall be fully synchronized to PCell (Cell 1). </w:t>
        </w:r>
      </w:moveFrom>
      <w:moveFromRangeEnd w:id="18"/>
    </w:p>
    <w:p w14:paraId="1FDE8FE9" w14:textId="3191CEB5" w:rsidR="004270F1" w:rsidRPr="00562879" w:rsidRDefault="004270F1" w:rsidP="004270F1">
      <w:pPr>
        <w:pStyle w:val="TH"/>
        <w:rPr>
          <w:rFonts w:eastAsia="MS Mincho"/>
        </w:rPr>
      </w:pPr>
      <w:del w:id="20" w:author="Fernando Alonso Macias" w:date="2023-03-22T09:53:00Z">
        <w:r w:rsidRPr="00562879" w:rsidDel="00034938">
          <w:rPr>
            <w:rFonts w:eastAsia="MS Mincho"/>
            <w:noProof/>
          </w:rPr>
          <w:lastRenderedPageBreak/>
          <w:drawing>
            <wp:inline distT="0" distB="0" distL="0" distR="0" wp14:anchorId="4AC3EA07" wp14:editId="41B3CFBE">
              <wp:extent cx="6228715" cy="1924050"/>
              <wp:effectExtent l="0" t="0" r="0" b="0"/>
              <wp:docPr id="2815" name="Picture 2815"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 name="Picture 2815" descr="Dia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8715" cy="1924050"/>
                      </a:xfrm>
                      <a:prstGeom prst="rect">
                        <a:avLst/>
                      </a:prstGeom>
                      <a:noFill/>
                    </pic:spPr>
                  </pic:pic>
                </a:graphicData>
              </a:graphic>
            </wp:inline>
          </w:drawing>
        </w:r>
      </w:del>
    </w:p>
    <w:p w14:paraId="77BFA48B" w14:textId="133C66B5" w:rsidR="00034938" w:rsidRDefault="00034938" w:rsidP="004270F1">
      <w:pPr>
        <w:pStyle w:val="TF"/>
        <w:rPr>
          <w:ins w:id="21" w:author="Fernando Alonso Macias" w:date="2023-03-22T09:52:00Z"/>
          <w:rFonts w:eastAsia="MS Mincho"/>
        </w:rPr>
      </w:pPr>
      <w:ins w:id="22" w:author="Fernando Alonso Macias" w:date="2023-03-22T09:52:00Z">
        <w:r>
          <w:rPr>
            <w:noProof/>
          </w:rPr>
          <w:drawing>
            <wp:inline distT="0" distB="0" distL="0" distR="0" wp14:anchorId="0F3CE0C9" wp14:editId="44EF7615">
              <wp:extent cx="6120765" cy="3620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620135"/>
                      </a:xfrm>
                      <a:prstGeom prst="rect">
                        <a:avLst/>
                      </a:prstGeom>
                    </pic:spPr>
                  </pic:pic>
                </a:graphicData>
              </a:graphic>
            </wp:inline>
          </w:drawing>
        </w:r>
      </w:ins>
    </w:p>
    <w:p w14:paraId="3843970B" w14:textId="682F4038" w:rsidR="004270F1" w:rsidRPr="00562879" w:rsidRDefault="004270F1" w:rsidP="004270F1">
      <w:pPr>
        <w:pStyle w:val="TF"/>
        <w:rPr>
          <w:rFonts w:eastAsia="MS Mincho"/>
        </w:rPr>
      </w:pPr>
      <w:r w:rsidRPr="00562879">
        <w:rPr>
          <w:rFonts w:eastAsia="MS Mincho"/>
        </w:rPr>
        <w:t>Figure 6.2.1.4-1: RSRP variation model for NR SA FR1 Configured Grant based Small Data Transmissions (CG-SDT)</w:t>
      </w:r>
    </w:p>
    <w:p w14:paraId="7F672986" w14:textId="44CDA38A" w:rsidR="00235E9B" w:rsidRDefault="00235E9B" w:rsidP="004270F1">
      <w:pPr>
        <w:rPr>
          <w:ins w:id="23" w:author="Fernando Alonso Macias" w:date="2023-03-22T09:48:00Z"/>
          <w:rFonts w:eastAsia="MS Mincho"/>
        </w:rPr>
      </w:pPr>
      <w:moveToRangeStart w:id="24" w:author="Fernando Alonso Macias" w:date="2023-03-22T09:48:00Z" w:name="move130370921"/>
      <w:moveTo w:id="25" w:author="Fernando Alonso Macias" w:date="2023-03-22T09:48:00Z">
        <w:r w:rsidRPr="00562879">
          <w:rPr>
            <w:rFonts w:eastAsia="MS Mincho"/>
          </w:rPr>
          <w:t xml:space="preserve">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w:t>
        </w:r>
      </w:moveTo>
      <w:ins w:id="26" w:author="Fernando Alonso Macias" w:date="2023-03-22T09:48:00Z">
        <w:r w:rsidR="008C0F81">
          <w:rPr>
            <w:rFonts w:eastAsia="MS Mincho"/>
          </w:rPr>
          <w:t>, be registered to the cell and have entered</w:t>
        </w:r>
      </w:ins>
      <w:ins w:id="27" w:author="Fernando Alonso Macias" w:date="2023-03-22T09:49:00Z">
        <w:r w:rsidR="008C0F81">
          <w:rPr>
            <w:rFonts w:eastAsia="MS Mincho"/>
          </w:rPr>
          <w:t xml:space="preserve"> RRC_CONNECTED state</w:t>
        </w:r>
      </w:ins>
      <w:moveTo w:id="28" w:author="Fernando Alonso Macias" w:date="2023-03-22T09:48:00Z">
        <w:r w:rsidRPr="00562879">
          <w:rPr>
            <w:rFonts w:eastAsia="MS Mincho"/>
          </w:rPr>
          <w:t>.</w:t>
        </w:r>
      </w:moveTo>
      <w:moveToRangeEnd w:id="24"/>
    </w:p>
    <w:p w14:paraId="14064539" w14:textId="2339E732" w:rsidR="004270F1" w:rsidRPr="00562879" w:rsidRDefault="004270F1" w:rsidP="004270F1">
      <w:pPr>
        <w:rPr>
          <w:rFonts w:eastAsia="MS Mincho"/>
        </w:rPr>
      </w:pPr>
      <w:r w:rsidRPr="00562879">
        <w:rPr>
          <w:rFonts w:eastAsia="MS Mincho"/>
        </w:rPr>
        <w:t>Before starting the test at time point TA, test equipment configures RSRP to P0.</w:t>
      </w:r>
    </w:p>
    <w:p w14:paraId="4F9A4AC3" w14:textId="77777777" w:rsidR="004270F1" w:rsidRPr="00562879" w:rsidRDefault="004270F1" w:rsidP="004270F1">
      <w:pPr>
        <w:rPr>
          <w:rFonts w:eastAsia="MS Mincho"/>
        </w:rPr>
      </w:pPr>
      <w:r w:rsidRPr="00562879">
        <w:rPr>
          <w:rFonts w:eastAsia="MS Mincho"/>
        </w:rPr>
        <w:t>At time point TB, RSRP is changed from P0 to P1.</w:t>
      </w:r>
    </w:p>
    <w:p w14:paraId="6D32F760" w14:textId="6E83F750" w:rsidR="004270F1" w:rsidRPr="00562879" w:rsidRDefault="004270F1" w:rsidP="004270F1">
      <w:pPr>
        <w:rPr>
          <w:rFonts w:eastAsia="MS Mincho"/>
        </w:rPr>
      </w:pPr>
      <w:r w:rsidRPr="00562879">
        <w:rPr>
          <w:rFonts w:eastAsia="MS Mincho"/>
        </w:rPr>
        <w:t xml:space="preserve">At time point TC, </w:t>
      </w:r>
      <w:ins w:id="29" w:author="Fernando Alonso Macias" w:date="2023-03-22T09:49:00Z">
        <w:r w:rsidR="0057512B">
          <w:rPr>
            <w:rFonts w:eastAsia="MS Mincho"/>
          </w:rPr>
          <w:t xml:space="preserve">which is W1 after time point TB, </w:t>
        </w:r>
      </w:ins>
      <w:r w:rsidRPr="00562879">
        <w:rPr>
          <w:rFonts w:eastAsia="MS Mincho"/>
        </w:rPr>
        <w:t xml:space="preserve">UE expect to receive RRC release with CG SDT configuration and RRC status is changed to INACTIVE status. </w:t>
      </w:r>
    </w:p>
    <w:p w14:paraId="5749043A" w14:textId="77777777" w:rsidR="004270F1" w:rsidRPr="00562879" w:rsidRDefault="004270F1" w:rsidP="004270F1">
      <w:pPr>
        <w:rPr>
          <w:rFonts w:eastAsia="MS Mincho"/>
        </w:rPr>
      </w:pPr>
      <w:r w:rsidRPr="00562879">
        <w:rPr>
          <w:rFonts w:eastAsia="MS Mincho"/>
        </w:rPr>
        <w:t>At time point TD, RSRP is changed from P1 to P0.</w:t>
      </w:r>
    </w:p>
    <w:p w14:paraId="273403B5" w14:textId="77777777" w:rsidR="004270F1" w:rsidRPr="00562879" w:rsidRDefault="004270F1" w:rsidP="004270F1">
      <w:pPr>
        <w:rPr>
          <w:rFonts w:eastAsia="MS Mincho"/>
        </w:rPr>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117EFA0B" w14:textId="03FAFB10" w:rsidR="004270F1" w:rsidRPr="00562879" w:rsidRDefault="004270F1" w:rsidP="004270F1">
      <w:pPr>
        <w:rPr>
          <w:rFonts w:eastAsia="MS Mincho"/>
        </w:rPr>
      </w:pPr>
      <w:r w:rsidRPr="00562879">
        <w:rPr>
          <w:rFonts w:eastAsia="MS Mincho"/>
        </w:rPr>
        <w:t xml:space="preserve">Test equipment triggers UL data arrival at UE lower layer at time point TF. </w:t>
      </w:r>
      <w:ins w:id="30" w:author="Fernando Alonso Macias" w:date="2023-03-22T09:50:00Z">
        <w:r w:rsidR="007D75E5">
          <w:rPr>
            <w:rFonts w:eastAsia="MS Mincho"/>
          </w:rPr>
          <w:t>After time point TF, test equipment observes whether UE transmits with CG-SDT within 640ms + Z after TF.</w:t>
        </w:r>
      </w:ins>
    </w:p>
    <w:p w14:paraId="4F4B2FD1" w14:textId="77777777" w:rsidR="004270F1" w:rsidRPr="00562879" w:rsidRDefault="004270F1" w:rsidP="004270F1">
      <w:pPr>
        <w:rPr>
          <w:rFonts w:eastAsia="MS Mincho"/>
        </w:rPr>
      </w:pPr>
      <w:r w:rsidRPr="00562879">
        <w:rPr>
          <w:rFonts w:eastAsia="MS Mincho"/>
        </w:rPr>
        <w:t>At time point TH, UE expect to receive a RRC release with CG-SDT configurations.</w:t>
      </w:r>
    </w:p>
    <w:p w14:paraId="12764B22" w14:textId="24559BA9" w:rsidR="004270F1" w:rsidRPr="00562879" w:rsidRDefault="004270F1" w:rsidP="004270F1">
      <w:pPr>
        <w:rPr>
          <w:rFonts w:eastAsia="MS Mincho"/>
        </w:rPr>
      </w:pPr>
      <w:r w:rsidRPr="00562879">
        <w:rPr>
          <w:rFonts w:eastAsia="MS Mincho"/>
        </w:rPr>
        <w:t>At time point TI, RSRP is changed from P2 to P3</w:t>
      </w:r>
      <w:ins w:id="31" w:author="Fernando Alonso Macias" w:date="2023-03-22T09:50:00Z">
        <w:r w:rsidR="005760DA">
          <w:rPr>
            <w:rFonts w:eastAsia="MS Mincho"/>
          </w:rPr>
          <w:t>, where TI is T</w:t>
        </w:r>
      </w:ins>
      <w:ins w:id="32" w:author="Fernando Alonso Macias" w:date="2023-03-22T09:51:00Z">
        <w:r w:rsidR="005760DA">
          <w:rPr>
            <w:rFonts w:eastAsia="MS Mincho"/>
          </w:rPr>
          <w:t>H+W1</w:t>
        </w:r>
      </w:ins>
      <w:r w:rsidRPr="00562879">
        <w:rPr>
          <w:rFonts w:eastAsia="MS Mincho"/>
        </w:rPr>
        <w:t>.</w:t>
      </w:r>
    </w:p>
    <w:p w14:paraId="5F2D0189" w14:textId="77777777" w:rsidR="004270F1" w:rsidRPr="00562879" w:rsidRDefault="004270F1" w:rsidP="004270F1">
      <w:pPr>
        <w:rPr>
          <w:rFonts w:eastAsia="MS Mincho"/>
        </w:rPr>
      </w:pPr>
      <w:r w:rsidRPr="00562879">
        <w:rPr>
          <w:rFonts w:eastAsia="MS Mincho"/>
        </w:rPr>
        <w:t>Test equipment triggers UL data arrival at UE lower layer at time point TJ.</w:t>
      </w:r>
    </w:p>
    <w:p w14:paraId="5CA0C8B9" w14:textId="77777777" w:rsidR="004270F1" w:rsidRPr="00562879" w:rsidRDefault="004270F1" w:rsidP="004270F1">
      <w:pPr>
        <w:pStyle w:val="H6"/>
      </w:pPr>
      <w:r w:rsidRPr="00562879">
        <w:t>6.2.1.4.1</w:t>
      </w:r>
      <w:r w:rsidRPr="00562879">
        <w:tab/>
        <w:t>Initial conditions</w:t>
      </w:r>
    </w:p>
    <w:p w14:paraId="1F4146E3" w14:textId="77777777" w:rsidR="004270F1" w:rsidRPr="00562879" w:rsidRDefault="004270F1" w:rsidP="004270F1">
      <w:pPr>
        <w:rPr>
          <w:lang w:eastAsia="sv-SE"/>
        </w:rPr>
      </w:pPr>
      <w:r w:rsidRPr="00562879">
        <w:rPr>
          <w:lang w:eastAsia="sv-SE"/>
        </w:rPr>
        <w:t>This test shall be tested using any of the test configurations in Table 6.2.1.4.1-1.</w:t>
      </w:r>
    </w:p>
    <w:p w14:paraId="2649389A" w14:textId="77777777" w:rsidR="004270F1" w:rsidRPr="00562879" w:rsidRDefault="004270F1" w:rsidP="004270F1">
      <w:pPr>
        <w:pStyle w:val="TH"/>
      </w:pPr>
      <w:r w:rsidRPr="00562879">
        <w:rPr>
          <w:rFonts w:eastAsia="MS Mincho"/>
        </w:rPr>
        <w:t>Table 6.2.1.4.1-1</w:t>
      </w:r>
      <w:r w:rsidRPr="0056287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4270F1" w:rsidRPr="00562879" w14:paraId="021C43CD" w14:textId="77777777" w:rsidTr="00DF3BD9">
        <w:tc>
          <w:tcPr>
            <w:tcW w:w="2330" w:type="dxa"/>
            <w:tcBorders>
              <w:top w:val="single" w:sz="4" w:space="0" w:color="auto"/>
              <w:left w:val="single" w:sz="4" w:space="0" w:color="auto"/>
              <w:bottom w:val="single" w:sz="4" w:space="0" w:color="auto"/>
              <w:right w:val="single" w:sz="4" w:space="0" w:color="auto"/>
            </w:tcBorders>
          </w:tcPr>
          <w:p w14:paraId="620D2005" w14:textId="77777777" w:rsidR="004270F1" w:rsidRPr="00562879" w:rsidRDefault="004270F1" w:rsidP="00DF3BD9">
            <w:pPr>
              <w:pStyle w:val="TAH"/>
            </w:pPr>
            <w:r w:rsidRPr="00562879">
              <w:t>Config</w:t>
            </w:r>
          </w:p>
        </w:tc>
        <w:tc>
          <w:tcPr>
            <w:tcW w:w="7292" w:type="dxa"/>
            <w:tcBorders>
              <w:top w:val="single" w:sz="4" w:space="0" w:color="auto"/>
              <w:left w:val="single" w:sz="4" w:space="0" w:color="auto"/>
              <w:bottom w:val="single" w:sz="4" w:space="0" w:color="auto"/>
              <w:right w:val="single" w:sz="4" w:space="0" w:color="auto"/>
            </w:tcBorders>
          </w:tcPr>
          <w:p w14:paraId="2C9242E0" w14:textId="77777777" w:rsidR="004270F1" w:rsidRPr="00562879" w:rsidRDefault="004270F1" w:rsidP="00DF3BD9">
            <w:pPr>
              <w:pStyle w:val="TAH"/>
            </w:pPr>
            <w:r w:rsidRPr="00562879">
              <w:t>Description</w:t>
            </w:r>
          </w:p>
        </w:tc>
      </w:tr>
      <w:tr w:rsidR="004270F1" w:rsidRPr="00562879" w14:paraId="512F8A3E" w14:textId="77777777" w:rsidTr="00DF3BD9">
        <w:tc>
          <w:tcPr>
            <w:tcW w:w="2330" w:type="dxa"/>
            <w:tcBorders>
              <w:top w:val="single" w:sz="4" w:space="0" w:color="auto"/>
              <w:left w:val="single" w:sz="4" w:space="0" w:color="auto"/>
              <w:bottom w:val="single" w:sz="4" w:space="0" w:color="auto"/>
              <w:right w:val="single" w:sz="4" w:space="0" w:color="auto"/>
            </w:tcBorders>
          </w:tcPr>
          <w:p w14:paraId="1161BA56" w14:textId="77777777" w:rsidR="004270F1" w:rsidRPr="00562879" w:rsidRDefault="004270F1" w:rsidP="00DF3BD9">
            <w:pPr>
              <w:pStyle w:val="TAC"/>
              <w:spacing w:line="254" w:lineRule="auto"/>
            </w:pPr>
            <w:r w:rsidRPr="0056287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D3624D2" w14:textId="77777777" w:rsidR="004270F1" w:rsidRPr="00562879" w:rsidRDefault="004270F1" w:rsidP="00DF3BD9">
            <w:pPr>
              <w:pStyle w:val="TAC"/>
              <w:spacing w:line="254" w:lineRule="auto"/>
            </w:pPr>
            <w:r w:rsidRPr="00562879">
              <w:t>15 kHz SSB SCS, 10 MHz bandwidth, FDD duplex mode</w:t>
            </w:r>
          </w:p>
        </w:tc>
      </w:tr>
      <w:tr w:rsidR="004270F1" w:rsidRPr="00562879" w14:paraId="510C6DDE" w14:textId="77777777" w:rsidTr="00DF3BD9">
        <w:tc>
          <w:tcPr>
            <w:tcW w:w="2330" w:type="dxa"/>
            <w:tcBorders>
              <w:top w:val="single" w:sz="4" w:space="0" w:color="auto"/>
              <w:left w:val="single" w:sz="4" w:space="0" w:color="auto"/>
              <w:bottom w:val="single" w:sz="4" w:space="0" w:color="auto"/>
              <w:right w:val="single" w:sz="4" w:space="0" w:color="auto"/>
            </w:tcBorders>
          </w:tcPr>
          <w:p w14:paraId="27D75367" w14:textId="77777777" w:rsidR="004270F1" w:rsidRPr="00562879" w:rsidRDefault="004270F1" w:rsidP="00DF3BD9">
            <w:pPr>
              <w:pStyle w:val="TAC"/>
              <w:spacing w:line="254" w:lineRule="auto"/>
              <w:rPr>
                <w:lang w:val="en-US" w:eastAsia="zh-CN"/>
              </w:rPr>
            </w:pPr>
            <w:r w:rsidRPr="00562879">
              <w:rPr>
                <w:rFonts w:hint="eastAsia"/>
                <w:lang w:val="en-US" w:eastAsia="zh-CN"/>
              </w:rPr>
              <w:t>2</w:t>
            </w:r>
          </w:p>
        </w:tc>
        <w:tc>
          <w:tcPr>
            <w:tcW w:w="7292" w:type="dxa"/>
            <w:tcBorders>
              <w:top w:val="single" w:sz="4" w:space="0" w:color="auto"/>
              <w:left w:val="single" w:sz="4" w:space="0" w:color="auto"/>
              <w:bottom w:val="single" w:sz="4" w:space="0" w:color="auto"/>
              <w:right w:val="single" w:sz="4" w:space="0" w:color="auto"/>
            </w:tcBorders>
          </w:tcPr>
          <w:p w14:paraId="0AA758F5" w14:textId="77777777" w:rsidR="004270F1" w:rsidRPr="00562879" w:rsidRDefault="004270F1" w:rsidP="00DF3BD9">
            <w:pPr>
              <w:pStyle w:val="TAC"/>
              <w:spacing w:line="254" w:lineRule="auto"/>
            </w:pPr>
            <w:r w:rsidRPr="00562879">
              <w:t>15 kHz SSB SCS, 10 MHz bandwidth, TDD duplex mode</w:t>
            </w:r>
          </w:p>
        </w:tc>
      </w:tr>
      <w:tr w:rsidR="004270F1" w:rsidRPr="00562879" w14:paraId="7D0BDED2" w14:textId="77777777" w:rsidTr="00DF3BD9">
        <w:tc>
          <w:tcPr>
            <w:tcW w:w="2330" w:type="dxa"/>
            <w:tcBorders>
              <w:top w:val="single" w:sz="4" w:space="0" w:color="auto"/>
              <w:left w:val="single" w:sz="4" w:space="0" w:color="auto"/>
              <w:bottom w:val="single" w:sz="4" w:space="0" w:color="auto"/>
              <w:right w:val="single" w:sz="4" w:space="0" w:color="auto"/>
            </w:tcBorders>
          </w:tcPr>
          <w:p w14:paraId="64DFC6B2" w14:textId="77777777" w:rsidR="004270F1" w:rsidRPr="00562879" w:rsidRDefault="004270F1" w:rsidP="00DF3BD9">
            <w:pPr>
              <w:pStyle w:val="TAC"/>
              <w:spacing w:line="254" w:lineRule="auto"/>
              <w:rPr>
                <w:lang w:val="en-US" w:eastAsia="zh-CN"/>
              </w:rPr>
            </w:pPr>
            <w:r w:rsidRPr="00562879">
              <w:rPr>
                <w:rFonts w:hint="eastAsia"/>
                <w:lang w:val="en-US" w:eastAsia="zh-CN"/>
              </w:rPr>
              <w:t>3</w:t>
            </w:r>
          </w:p>
        </w:tc>
        <w:tc>
          <w:tcPr>
            <w:tcW w:w="7292" w:type="dxa"/>
            <w:tcBorders>
              <w:top w:val="single" w:sz="4" w:space="0" w:color="auto"/>
              <w:left w:val="single" w:sz="4" w:space="0" w:color="auto"/>
              <w:bottom w:val="single" w:sz="4" w:space="0" w:color="auto"/>
              <w:right w:val="single" w:sz="4" w:space="0" w:color="auto"/>
            </w:tcBorders>
          </w:tcPr>
          <w:p w14:paraId="77D68DD3" w14:textId="77777777" w:rsidR="004270F1" w:rsidRPr="00562879" w:rsidRDefault="004270F1" w:rsidP="00DF3BD9">
            <w:pPr>
              <w:pStyle w:val="TAC"/>
              <w:spacing w:line="254" w:lineRule="auto"/>
            </w:pPr>
            <w:r w:rsidRPr="00562879">
              <w:t>30 kHz SSB SCS, 40 MHz bandwidth, TDD duplex mode</w:t>
            </w:r>
          </w:p>
        </w:tc>
      </w:tr>
      <w:tr w:rsidR="004270F1" w:rsidRPr="00562879" w14:paraId="25772EBB" w14:textId="77777777" w:rsidTr="00DF3BD9">
        <w:tc>
          <w:tcPr>
            <w:tcW w:w="9622" w:type="dxa"/>
            <w:gridSpan w:val="2"/>
            <w:tcBorders>
              <w:top w:val="single" w:sz="4" w:space="0" w:color="auto"/>
              <w:left w:val="single" w:sz="4" w:space="0" w:color="auto"/>
              <w:bottom w:val="single" w:sz="4" w:space="0" w:color="auto"/>
              <w:right w:val="single" w:sz="4" w:space="0" w:color="auto"/>
            </w:tcBorders>
          </w:tcPr>
          <w:p w14:paraId="4B701234" w14:textId="77777777" w:rsidR="004270F1" w:rsidRPr="00562879" w:rsidRDefault="004270F1" w:rsidP="00DF3BD9">
            <w:pPr>
              <w:pStyle w:val="TAN"/>
              <w:spacing w:line="254" w:lineRule="auto"/>
            </w:pPr>
            <w:r w:rsidRPr="00562879">
              <w:t>Note:</w:t>
            </w:r>
            <w:r w:rsidRPr="00562879">
              <w:tab/>
              <w:t>The UE is only required to be tested in one of the supported test configurations</w:t>
            </w:r>
          </w:p>
        </w:tc>
      </w:tr>
    </w:tbl>
    <w:p w14:paraId="68488D9A" w14:textId="77777777" w:rsidR="004270F1" w:rsidRPr="00562879" w:rsidRDefault="004270F1" w:rsidP="004270F1"/>
    <w:p w14:paraId="426D4CB3" w14:textId="77777777" w:rsidR="004270F1" w:rsidRPr="00562879" w:rsidRDefault="004270F1" w:rsidP="004270F1">
      <w:pPr>
        <w:rPr>
          <w:lang w:eastAsia="sv-SE"/>
        </w:rPr>
      </w:pPr>
      <w:r w:rsidRPr="00562879">
        <w:rPr>
          <w:lang w:eastAsia="sv-SE"/>
        </w:rPr>
        <w:t>Configure the test equipment and the DUT according to the parameters in Table 6.2.1.4.1-2.</w:t>
      </w:r>
    </w:p>
    <w:p w14:paraId="76243D40" w14:textId="77777777" w:rsidR="004270F1" w:rsidRPr="00562879" w:rsidRDefault="004270F1" w:rsidP="004270F1">
      <w:pPr>
        <w:pStyle w:val="TH"/>
      </w:pPr>
      <w:r w:rsidRPr="00562879">
        <w:t xml:space="preserve">Table 6.2.1.4.1-2: Initial conditions for </w:t>
      </w:r>
      <w:r w:rsidRPr="00562879">
        <w:rPr>
          <w:lang w:val="en-US"/>
        </w:rPr>
        <w:t>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70F1" w:rsidRPr="00562879" w14:paraId="72E921A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B25D" w14:textId="77777777" w:rsidR="004270F1" w:rsidRPr="00562879" w:rsidRDefault="004270F1" w:rsidP="00DF3BD9">
            <w:pPr>
              <w:pStyle w:val="TAH"/>
              <w:keepNext w:val="0"/>
              <w:keepLines w:val="0"/>
            </w:pPr>
            <w:r w:rsidRPr="0056287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1D8C33" w14:textId="77777777" w:rsidR="004270F1" w:rsidRPr="00562879" w:rsidRDefault="004270F1" w:rsidP="00DF3BD9">
            <w:pPr>
              <w:pStyle w:val="TAH"/>
              <w:keepNext w:val="0"/>
              <w:keepLines w:val="0"/>
            </w:pPr>
            <w:r w:rsidRPr="00562879">
              <w:t>Value</w:t>
            </w:r>
          </w:p>
        </w:tc>
        <w:tc>
          <w:tcPr>
            <w:tcW w:w="3961" w:type="dxa"/>
            <w:tcBorders>
              <w:top w:val="single" w:sz="4" w:space="0" w:color="auto"/>
              <w:left w:val="single" w:sz="4" w:space="0" w:color="auto"/>
              <w:bottom w:val="single" w:sz="4" w:space="0" w:color="auto"/>
              <w:right w:val="single" w:sz="4" w:space="0" w:color="auto"/>
            </w:tcBorders>
            <w:hideMark/>
          </w:tcPr>
          <w:p w14:paraId="75986860" w14:textId="77777777" w:rsidR="004270F1" w:rsidRPr="00562879" w:rsidRDefault="004270F1" w:rsidP="00DF3BD9">
            <w:pPr>
              <w:pStyle w:val="TAH"/>
              <w:keepNext w:val="0"/>
              <w:keepLines w:val="0"/>
            </w:pPr>
            <w:r w:rsidRPr="00562879">
              <w:t>Comment</w:t>
            </w:r>
          </w:p>
        </w:tc>
      </w:tr>
      <w:tr w:rsidR="004270F1" w:rsidRPr="00562879" w14:paraId="3BF11F9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74BC404E" w14:textId="77777777" w:rsidR="004270F1" w:rsidRPr="00562879" w:rsidRDefault="004270F1" w:rsidP="00DF3BD9">
            <w:pPr>
              <w:pStyle w:val="TAL"/>
              <w:keepNext w:val="0"/>
              <w:keepLines w:val="0"/>
            </w:pPr>
            <w:r w:rsidRPr="0056287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FBE54C" w14:textId="77777777" w:rsidR="004270F1" w:rsidRPr="00562879" w:rsidRDefault="004270F1" w:rsidP="00DF3BD9">
            <w:pPr>
              <w:pStyle w:val="TAL"/>
              <w:keepNext w:val="0"/>
              <w:keepLines w:val="0"/>
            </w:pPr>
            <w:r w:rsidRPr="00562879">
              <w:t>NC</w:t>
            </w:r>
          </w:p>
        </w:tc>
        <w:tc>
          <w:tcPr>
            <w:tcW w:w="3961" w:type="dxa"/>
            <w:tcBorders>
              <w:top w:val="single" w:sz="4" w:space="0" w:color="auto"/>
              <w:left w:val="single" w:sz="4" w:space="0" w:color="auto"/>
              <w:bottom w:val="single" w:sz="4" w:space="0" w:color="auto"/>
              <w:right w:val="single" w:sz="4" w:space="0" w:color="auto"/>
            </w:tcBorders>
            <w:hideMark/>
          </w:tcPr>
          <w:p w14:paraId="7E988346" w14:textId="77777777" w:rsidR="004270F1" w:rsidRPr="00562879" w:rsidRDefault="004270F1" w:rsidP="00DF3BD9">
            <w:pPr>
              <w:pStyle w:val="TAL"/>
              <w:keepNext w:val="0"/>
              <w:keepLines w:val="0"/>
            </w:pPr>
            <w:r w:rsidRPr="00562879">
              <w:t>As specified in TS 38.508-1 [14] clause 4.1.</w:t>
            </w:r>
          </w:p>
        </w:tc>
      </w:tr>
      <w:tr w:rsidR="004270F1" w:rsidRPr="00562879" w14:paraId="43535A42"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2C5509B8" w14:textId="77777777" w:rsidR="004270F1" w:rsidRPr="00562879" w:rsidRDefault="004270F1" w:rsidP="00DF3BD9">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629DFA" w14:textId="1E1EBA1A" w:rsidR="004270F1" w:rsidRPr="00562879" w:rsidRDefault="004270F1" w:rsidP="00DF3BD9">
            <w:pPr>
              <w:pStyle w:val="TAL"/>
              <w:keepNext w:val="0"/>
              <w:keepLines w:val="0"/>
            </w:pPr>
            <w:r w:rsidRPr="00562879">
              <w:t>As specified in Annex E, table E.</w:t>
            </w:r>
            <w:ins w:id="33" w:author="Fernando Alonso Macias" w:date="2023-05-11T20:48:00Z">
              <w:r w:rsidR="00987D96">
                <w:t>4</w:t>
              </w:r>
            </w:ins>
            <w:del w:id="34" w:author="Fernando Alonso Macias" w:date="2023-05-11T20:48:00Z">
              <w:r w:rsidRPr="00562879" w:rsidDel="00987D96">
                <w:delText>2</w:delText>
              </w:r>
            </w:del>
            <w:r w:rsidRPr="00562879">
              <w:t>-1 and TS 38.508-1 [14] clause 4.3.1 and 4.4.2.</w:t>
            </w:r>
          </w:p>
        </w:tc>
      </w:tr>
      <w:tr w:rsidR="004270F1" w:rsidRPr="00562879" w14:paraId="31878599"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6FBA7907" w14:textId="77777777" w:rsidR="004270F1" w:rsidRPr="00562879" w:rsidRDefault="004270F1" w:rsidP="00DF3BD9">
            <w:pPr>
              <w:pStyle w:val="TAL"/>
              <w:keepNext w:val="0"/>
              <w:keepLines w:val="0"/>
            </w:pPr>
            <w:r w:rsidRPr="0056287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C206B0" w14:textId="77777777" w:rsidR="004270F1" w:rsidRPr="00562879" w:rsidRDefault="004270F1" w:rsidP="00DF3BD9">
            <w:pPr>
              <w:pStyle w:val="TAL"/>
              <w:keepNext w:val="0"/>
              <w:keepLines w:val="0"/>
            </w:pPr>
            <w:r w:rsidRPr="00562879">
              <w:t>As specified by the test configuration selected from Table 6.2.1.4.1-1.</w:t>
            </w:r>
          </w:p>
        </w:tc>
      </w:tr>
      <w:tr w:rsidR="004270F1" w:rsidRPr="00562879" w14:paraId="5D0FEE2C"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371D1B7E" w14:textId="77777777" w:rsidR="004270F1" w:rsidRPr="00562879" w:rsidRDefault="004270F1" w:rsidP="00DF3BD9">
            <w:pPr>
              <w:pStyle w:val="TAL"/>
              <w:keepNext w:val="0"/>
              <w:keepLines w:val="0"/>
            </w:pPr>
            <w:r w:rsidRPr="0056287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B4939A" w14:textId="77777777" w:rsidR="004270F1" w:rsidRPr="00562879" w:rsidRDefault="004270F1" w:rsidP="00DF3BD9">
            <w:pPr>
              <w:pStyle w:val="TAL"/>
              <w:keepNext w:val="0"/>
              <w:keepLines w:val="0"/>
            </w:pPr>
            <w:r w:rsidRPr="00562879">
              <w:t>AWGN</w:t>
            </w:r>
          </w:p>
        </w:tc>
        <w:tc>
          <w:tcPr>
            <w:tcW w:w="3961" w:type="dxa"/>
            <w:tcBorders>
              <w:top w:val="single" w:sz="4" w:space="0" w:color="auto"/>
              <w:left w:val="single" w:sz="4" w:space="0" w:color="auto"/>
              <w:bottom w:val="single" w:sz="4" w:space="0" w:color="auto"/>
              <w:right w:val="single" w:sz="4" w:space="0" w:color="auto"/>
            </w:tcBorders>
            <w:hideMark/>
          </w:tcPr>
          <w:p w14:paraId="148F6B31" w14:textId="77777777" w:rsidR="004270F1" w:rsidRPr="00562879" w:rsidRDefault="004270F1" w:rsidP="00DF3BD9">
            <w:pPr>
              <w:pStyle w:val="TAL"/>
              <w:keepNext w:val="0"/>
              <w:keepLines w:val="0"/>
            </w:pPr>
            <w:r w:rsidRPr="00562879">
              <w:t>As specified in clause C.2.2.</w:t>
            </w:r>
          </w:p>
        </w:tc>
      </w:tr>
      <w:tr w:rsidR="004270F1" w:rsidRPr="00562879" w14:paraId="2D2B93DF" w14:textId="77777777" w:rsidTr="00DF3BD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30F0BD" w14:textId="77777777" w:rsidR="004270F1" w:rsidRPr="00562879" w:rsidRDefault="004270F1" w:rsidP="00DF3BD9">
            <w:pPr>
              <w:pStyle w:val="TAL"/>
              <w:keepNext w:val="0"/>
              <w:keepLines w:val="0"/>
            </w:pPr>
            <w:r w:rsidRPr="0056287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906BEF" w14:textId="77777777" w:rsidR="004270F1" w:rsidRPr="00562879" w:rsidRDefault="004270F1" w:rsidP="00DF3BD9">
            <w:pPr>
              <w:pStyle w:val="TAL"/>
              <w:keepNext w:val="0"/>
              <w:keepLines w:val="0"/>
            </w:pPr>
            <w:r w:rsidRPr="00562879">
              <w:t>TE Part</w:t>
            </w:r>
          </w:p>
        </w:tc>
        <w:tc>
          <w:tcPr>
            <w:tcW w:w="2809" w:type="dxa"/>
            <w:tcBorders>
              <w:top w:val="single" w:sz="4" w:space="0" w:color="auto"/>
              <w:left w:val="single" w:sz="4" w:space="0" w:color="auto"/>
              <w:bottom w:val="single" w:sz="4" w:space="0" w:color="auto"/>
              <w:right w:val="single" w:sz="4" w:space="0" w:color="auto"/>
            </w:tcBorders>
            <w:hideMark/>
          </w:tcPr>
          <w:p w14:paraId="2E899188" w14:textId="77777777" w:rsidR="004270F1" w:rsidRPr="00562879" w:rsidRDefault="004270F1" w:rsidP="00DF3BD9">
            <w:pPr>
              <w:pStyle w:val="TAL"/>
              <w:keepNext w:val="0"/>
              <w:keepLines w:val="0"/>
            </w:pPr>
            <w:r w:rsidRPr="0056287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A0E2D9" w14:textId="77777777" w:rsidR="004270F1" w:rsidRPr="00562879" w:rsidRDefault="004270F1" w:rsidP="00DF3BD9">
            <w:pPr>
              <w:pStyle w:val="TAL"/>
              <w:keepNext w:val="0"/>
              <w:keepLines w:val="0"/>
            </w:pPr>
            <w:r w:rsidRPr="00562879">
              <w:t>As specified in TS 38.508-1 [14] Annex A.</w:t>
            </w:r>
          </w:p>
        </w:tc>
      </w:tr>
      <w:tr w:rsidR="004270F1" w:rsidRPr="00562879" w14:paraId="5EF05DCB" w14:textId="77777777" w:rsidTr="00DF3BD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D4A15C" w14:textId="77777777" w:rsidR="004270F1" w:rsidRPr="00562879" w:rsidRDefault="004270F1" w:rsidP="00DF3BD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3F2DFA" w14:textId="77777777" w:rsidR="004270F1" w:rsidRPr="00562879" w:rsidRDefault="004270F1" w:rsidP="00DF3BD9">
            <w:pPr>
              <w:pStyle w:val="TAL"/>
              <w:keepNext w:val="0"/>
              <w:keepLines w:val="0"/>
            </w:pPr>
            <w:r w:rsidRPr="00562879">
              <w:t>DUT Part</w:t>
            </w:r>
          </w:p>
        </w:tc>
        <w:tc>
          <w:tcPr>
            <w:tcW w:w="2809" w:type="dxa"/>
            <w:tcBorders>
              <w:top w:val="single" w:sz="4" w:space="0" w:color="auto"/>
              <w:left w:val="single" w:sz="4" w:space="0" w:color="auto"/>
              <w:bottom w:val="single" w:sz="4" w:space="0" w:color="auto"/>
              <w:right w:val="single" w:sz="4" w:space="0" w:color="auto"/>
            </w:tcBorders>
            <w:hideMark/>
          </w:tcPr>
          <w:p w14:paraId="3DD3847F" w14:textId="77777777" w:rsidR="004270F1" w:rsidRPr="00562879" w:rsidRDefault="004270F1" w:rsidP="00DF3BD9">
            <w:pPr>
              <w:pStyle w:val="TAL"/>
              <w:keepNext w:val="0"/>
              <w:keepLines w:val="0"/>
            </w:pPr>
            <w:r w:rsidRPr="0056287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8ECA36" w14:textId="77777777" w:rsidR="004270F1" w:rsidRPr="00562879" w:rsidRDefault="004270F1" w:rsidP="00DF3BD9">
            <w:pPr>
              <w:spacing w:after="0"/>
              <w:rPr>
                <w:rFonts w:ascii="Arial" w:hAnsi="Arial"/>
                <w:sz w:val="18"/>
              </w:rPr>
            </w:pPr>
          </w:p>
        </w:tc>
      </w:tr>
      <w:tr w:rsidR="004270F1" w:rsidRPr="00562879" w14:paraId="0B3CED58" w14:textId="77777777" w:rsidTr="00DF3BD9">
        <w:trPr>
          <w:jc w:val="center"/>
        </w:trPr>
        <w:tc>
          <w:tcPr>
            <w:tcW w:w="1701" w:type="dxa"/>
            <w:tcBorders>
              <w:top w:val="single" w:sz="4" w:space="0" w:color="auto"/>
              <w:left w:val="single" w:sz="4" w:space="0" w:color="auto"/>
              <w:bottom w:val="single" w:sz="4" w:space="0" w:color="auto"/>
              <w:right w:val="single" w:sz="4" w:space="0" w:color="auto"/>
            </w:tcBorders>
            <w:hideMark/>
          </w:tcPr>
          <w:p w14:paraId="464B2F67" w14:textId="77777777" w:rsidR="004270F1" w:rsidRPr="00562879" w:rsidRDefault="004270F1" w:rsidP="00DF3BD9">
            <w:pPr>
              <w:pStyle w:val="TAL"/>
              <w:keepNext w:val="0"/>
              <w:keepLines w:val="0"/>
            </w:pPr>
            <w:r w:rsidRPr="0056287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666985" w14:textId="77777777" w:rsidR="004270F1" w:rsidRPr="00562879" w:rsidRDefault="004270F1" w:rsidP="00DF3BD9">
            <w:pPr>
              <w:pStyle w:val="TAL"/>
              <w:keepNext w:val="0"/>
              <w:keepLines w:val="0"/>
            </w:pPr>
            <w:r w:rsidRPr="0056287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EAEAC1" w14:textId="77777777" w:rsidR="004270F1" w:rsidRPr="00562879" w:rsidRDefault="004270F1" w:rsidP="00DF3BD9">
            <w:pPr>
              <w:pStyle w:val="TAL"/>
              <w:keepNext w:val="0"/>
              <w:keepLines w:val="0"/>
            </w:pPr>
          </w:p>
        </w:tc>
      </w:tr>
    </w:tbl>
    <w:p w14:paraId="3B6A0CEE" w14:textId="77777777" w:rsidR="004270F1" w:rsidRPr="00562879" w:rsidRDefault="004270F1" w:rsidP="004270F1">
      <w:pPr>
        <w:pStyle w:val="TH"/>
        <w:jc w:val="left"/>
        <w:rPr>
          <w:lang w:eastAsia="sv-SE"/>
        </w:rPr>
      </w:pPr>
    </w:p>
    <w:p w14:paraId="6E7ED6A2" w14:textId="77777777" w:rsidR="004270F1" w:rsidRPr="00562879" w:rsidRDefault="004270F1" w:rsidP="004270F1">
      <w:pPr>
        <w:pStyle w:val="B1"/>
      </w:pPr>
      <w:r w:rsidRPr="00562879">
        <w:t>1.</w:t>
      </w:r>
      <w:r w:rsidRPr="00562879">
        <w:tab/>
        <w:t>Message contents are defined in clause 6.2.1.4.3.</w:t>
      </w:r>
    </w:p>
    <w:p w14:paraId="12FCEC55" w14:textId="77777777" w:rsidR="004270F1" w:rsidRPr="00562879" w:rsidRDefault="004270F1" w:rsidP="004270F1">
      <w:pPr>
        <w:pStyle w:val="B1"/>
      </w:pPr>
      <w:r w:rsidRPr="00562879">
        <w:t>2.</w:t>
      </w:r>
      <w:r w:rsidRPr="00562879">
        <w:tab/>
        <w:t>The power levels and settings for Cell 1 are set according to Annex C.1.2 and C.1.3.</w:t>
      </w:r>
    </w:p>
    <w:p w14:paraId="0C032684" w14:textId="77777777" w:rsidR="004270F1" w:rsidRPr="00562879" w:rsidRDefault="004270F1" w:rsidP="004270F1">
      <w:pPr>
        <w:pStyle w:val="B1"/>
      </w:pPr>
      <w:r w:rsidRPr="00562879">
        <w:t>3.</w:t>
      </w:r>
      <w:r w:rsidRPr="00562879">
        <w:tab/>
        <w:t>The test parameters are given in Table 6.2.1.4.1-3. Supplementary timeline events are given in Table 6.2.1.4.1-4.</w:t>
      </w:r>
    </w:p>
    <w:p w14:paraId="6FE93AD1" w14:textId="77777777" w:rsidR="004270F1" w:rsidRPr="00562879" w:rsidRDefault="004270F1" w:rsidP="004270F1">
      <w:pPr>
        <w:pStyle w:val="TH"/>
      </w:pPr>
      <w:r w:rsidRPr="00562879">
        <w:rPr>
          <w:rFonts w:eastAsia="MS Mincho"/>
        </w:rPr>
        <w:t xml:space="preserve">Table 6.2.1.4.1-3 </w:t>
      </w:r>
      <w:r w:rsidRPr="00562879">
        <w:t>: General test parameters for NR SA FR1 Configured Grant based Small Data Transmissions (CG-SDT)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4270F1" w:rsidRPr="00562879" w14:paraId="393FED2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61824BD9" w14:textId="77777777" w:rsidR="004270F1" w:rsidRPr="00562879" w:rsidRDefault="004270F1" w:rsidP="00DF3BD9">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5EA4C1A3"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71A56314" w14:textId="77777777" w:rsidR="004270F1" w:rsidRPr="00562879" w:rsidRDefault="004270F1" w:rsidP="00DF3BD9">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70D6E070" w14:textId="77777777" w:rsidR="004270F1" w:rsidRPr="00562879" w:rsidRDefault="004270F1" w:rsidP="00DF3BD9">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7E6D115C" w14:textId="77777777" w:rsidR="004270F1" w:rsidRPr="00562879" w:rsidRDefault="004270F1" w:rsidP="00DF3BD9">
            <w:pPr>
              <w:pStyle w:val="TAH"/>
            </w:pPr>
            <w:r w:rsidRPr="00562879">
              <w:t>Comment</w:t>
            </w:r>
          </w:p>
        </w:tc>
      </w:tr>
      <w:tr w:rsidR="004270F1" w:rsidRPr="00562879" w14:paraId="10C3E452"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47AFA2A" w14:textId="77777777" w:rsidR="004270F1" w:rsidRPr="00562879" w:rsidRDefault="004270F1" w:rsidP="00DF3BD9">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5CDC1225"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1B0FD1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7DE95707" w14:textId="77777777" w:rsidR="004270F1" w:rsidRPr="00562879" w:rsidRDefault="004270F1" w:rsidP="00DF3BD9">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7BBCB049" w14:textId="77777777" w:rsidR="004270F1" w:rsidRPr="00562879" w:rsidRDefault="004270F1" w:rsidP="00DF3BD9">
            <w:pPr>
              <w:pStyle w:val="TAC"/>
            </w:pPr>
          </w:p>
        </w:tc>
      </w:tr>
      <w:tr w:rsidR="004270F1" w:rsidRPr="00562879" w14:paraId="7DF194A1" w14:textId="77777777" w:rsidTr="00DF3BD9">
        <w:trPr>
          <w:trHeight w:val="187"/>
          <w:jc w:val="center"/>
        </w:trPr>
        <w:tc>
          <w:tcPr>
            <w:tcW w:w="2965" w:type="dxa"/>
            <w:vMerge/>
            <w:tcBorders>
              <w:left w:val="single" w:sz="4" w:space="0" w:color="auto"/>
              <w:right w:val="single" w:sz="4" w:space="0" w:color="auto"/>
            </w:tcBorders>
          </w:tcPr>
          <w:p w14:paraId="461AE4BF"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0C64DC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2A19AD7"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2CBDE6A6" w14:textId="77777777" w:rsidR="004270F1" w:rsidRPr="00562879" w:rsidRDefault="004270F1" w:rsidP="00DF3BD9">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0C463F28" w14:textId="77777777" w:rsidR="004270F1" w:rsidRPr="00562879" w:rsidRDefault="004270F1" w:rsidP="00DF3BD9">
            <w:pPr>
              <w:pStyle w:val="TAC"/>
              <w:rPr>
                <w:lang w:eastAsia="ja-JP"/>
              </w:rPr>
            </w:pPr>
          </w:p>
        </w:tc>
      </w:tr>
      <w:tr w:rsidR="004270F1" w:rsidRPr="00562879" w14:paraId="62BF4C09" w14:textId="77777777" w:rsidTr="00DF3BD9">
        <w:trPr>
          <w:trHeight w:val="187"/>
          <w:jc w:val="center"/>
        </w:trPr>
        <w:tc>
          <w:tcPr>
            <w:tcW w:w="2965" w:type="dxa"/>
            <w:vMerge/>
            <w:tcBorders>
              <w:left w:val="single" w:sz="4" w:space="0" w:color="auto"/>
              <w:bottom w:val="nil"/>
              <w:right w:val="single" w:sz="4" w:space="0" w:color="auto"/>
            </w:tcBorders>
          </w:tcPr>
          <w:p w14:paraId="37DFE00C"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22A2F41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607A037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3E4F860" w14:textId="77777777" w:rsidR="004270F1" w:rsidRPr="00562879" w:rsidRDefault="004270F1" w:rsidP="00DF3BD9">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42196187" w14:textId="77777777" w:rsidR="004270F1" w:rsidRPr="00562879" w:rsidRDefault="004270F1" w:rsidP="00DF3BD9">
            <w:pPr>
              <w:pStyle w:val="TAC"/>
              <w:rPr>
                <w:lang w:eastAsia="ja-JP"/>
              </w:rPr>
            </w:pPr>
          </w:p>
        </w:tc>
      </w:tr>
      <w:tr w:rsidR="004270F1" w:rsidRPr="00562879" w14:paraId="65211B44"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5FD4E6DC" w14:textId="77777777" w:rsidR="004270F1" w:rsidRPr="00562879" w:rsidRDefault="004270F1" w:rsidP="00DF3BD9">
            <w:pPr>
              <w:pStyle w:val="TAL"/>
              <w:rPr>
                <w:vertAlign w:val="subscript"/>
              </w:rPr>
            </w:pPr>
            <w:proofErr w:type="spellStart"/>
            <w:r w:rsidRPr="00562879">
              <w:t>BW</w:t>
            </w:r>
            <w:r w:rsidRPr="00562879">
              <w:rPr>
                <w:vertAlign w:val="subscript"/>
              </w:rPr>
              <w:t>channel</w:t>
            </w:r>
            <w:proofErr w:type="spellEnd"/>
          </w:p>
        </w:tc>
        <w:tc>
          <w:tcPr>
            <w:tcW w:w="720" w:type="dxa"/>
            <w:tcBorders>
              <w:top w:val="single" w:sz="4" w:space="0" w:color="auto"/>
              <w:left w:val="single" w:sz="4" w:space="0" w:color="auto"/>
              <w:bottom w:val="nil"/>
              <w:right w:val="single" w:sz="4" w:space="0" w:color="auto"/>
            </w:tcBorders>
          </w:tcPr>
          <w:p w14:paraId="05A96DDA" w14:textId="77777777" w:rsidR="004270F1" w:rsidRPr="00562879" w:rsidRDefault="004270F1" w:rsidP="00DF3BD9">
            <w:pPr>
              <w:pStyle w:val="TAC"/>
            </w:pPr>
            <w:r w:rsidRPr="00562879">
              <w:t>MHz</w:t>
            </w:r>
          </w:p>
        </w:tc>
        <w:tc>
          <w:tcPr>
            <w:tcW w:w="1800" w:type="dxa"/>
            <w:tcBorders>
              <w:top w:val="single" w:sz="4" w:space="0" w:color="auto"/>
              <w:left w:val="single" w:sz="4" w:space="0" w:color="auto"/>
              <w:bottom w:val="nil"/>
              <w:right w:val="single" w:sz="4" w:space="0" w:color="auto"/>
            </w:tcBorders>
          </w:tcPr>
          <w:p w14:paraId="4FE7F533" w14:textId="77777777" w:rsidR="004270F1" w:rsidRPr="00562879" w:rsidRDefault="004270F1" w:rsidP="00DF3BD9">
            <w:pPr>
              <w:pStyle w:val="TAC"/>
            </w:pPr>
          </w:p>
        </w:tc>
        <w:tc>
          <w:tcPr>
            <w:tcW w:w="1350" w:type="dxa"/>
            <w:tcBorders>
              <w:top w:val="single" w:sz="4" w:space="0" w:color="auto"/>
              <w:left w:val="single" w:sz="4" w:space="0" w:color="auto"/>
              <w:bottom w:val="single" w:sz="4" w:space="0" w:color="auto"/>
              <w:right w:val="single" w:sz="4" w:space="0" w:color="auto"/>
            </w:tcBorders>
          </w:tcPr>
          <w:p w14:paraId="10B6776D" w14:textId="77777777" w:rsidR="004270F1" w:rsidRPr="00562879" w:rsidRDefault="004270F1" w:rsidP="00DF3BD9">
            <w:pPr>
              <w:pStyle w:val="TAC"/>
            </w:pPr>
            <w:r w:rsidRPr="00562879">
              <w:rPr>
                <w:szCs w:val="18"/>
              </w:rPr>
              <w:t xml:space="preserve">10: </w:t>
            </w:r>
            <w:proofErr w:type="spellStart"/>
            <w:r w:rsidRPr="00562879">
              <w:rPr>
                <w:szCs w:val="18"/>
              </w:rPr>
              <w:t>N</w:t>
            </w:r>
            <w:r w:rsidRPr="00562879">
              <w:rPr>
                <w:szCs w:val="18"/>
                <w:vertAlign w:val="subscript"/>
              </w:rPr>
              <w:t>RB,c</w:t>
            </w:r>
            <w:proofErr w:type="spell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43105887" w14:textId="77777777" w:rsidR="004270F1" w:rsidRPr="00562879" w:rsidRDefault="004270F1" w:rsidP="00DF3BD9">
            <w:pPr>
              <w:pStyle w:val="TAC"/>
              <w:rPr>
                <w:szCs w:val="18"/>
              </w:rPr>
            </w:pPr>
          </w:p>
        </w:tc>
      </w:tr>
      <w:tr w:rsidR="004270F1" w:rsidRPr="00562879" w14:paraId="7F7F07F8"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421FF2F1" w14:textId="77777777" w:rsidR="004270F1" w:rsidRPr="00562879" w:rsidRDefault="004270F1" w:rsidP="00DF3BD9">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5EB7EF53"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16532F2"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60480E" w14:textId="77777777" w:rsidR="004270F1" w:rsidRPr="00562879" w:rsidRDefault="004270F1" w:rsidP="00DF3BD9">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32B90845" w14:textId="77777777" w:rsidR="004270F1" w:rsidRPr="00562879" w:rsidRDefault="004270F1" w:rsidP="00DF3BD9">
            <w:pPr>
              <w:pStyle w:val="TAC"/>
            </w:pPr>
          </w:p>
        </w:tc>
      </w:tr>
      <w:tr w:rsidR="004270F1" w:rsidRPr="00562879" w14:paraId="0BAF53FF" w14:textId="77777777" w:rsidTr="00DF3BD9">
        <w:trPr>
          <w:trHeight w:val="187"/>
          <w:jc w:val="center"/>
        </w:trPr>
        <w:tc>
          <w:tcPr>
            <w:tcW w:w="2965" w:type="dxa"/>
            <w:vMerge/>
            <w:tcBorders>
              <w:left w:val="single" w:sz="4" w:space="0" w:color="auto"/>
              <w:right w:val="single" w:sz="4" w:space="0" w:color="auto"/>
            </w:tcBorders>
          </w:tcPr>
          <w:p w14:paraId="4761AB2E"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08F0E7BE"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CF72A4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511EDAB6" w14:textId="77777777" w:rsidR="004270F1" w:rsidRPr="00562879" w:rsidRDefault="004270F1" w:rsidP="00DF3BD9">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27B952EF" w14:textId="77777777" w:rsidR="004270F1" w:rsidRPr="00562879" w:rsidRDefault="004270F1" w:rsidP="00DF3BD9">
            <w:pPr>
              <w:pStyle w:val="TAC"/>
              <w:rPr>
                <w:lang w:eastAsia="zh-CN"/>
              </w:rPr>
            </w:pPr>
          </w:p>
        </w:tc>
      </w:tr>
      <w:tr w:rsidR="004270F1" w:rsidRPr="00562879" w14:paraId="53BA4981" w14:textId="77777777" w:rsidTr="00DF3BD9">
        <w:trPr>
          <w:trHeight w:val="187"/>
          <w:jc w:val="center"/>
        </w:trPr>
        <w:tc>
          <w:tcPr>
            <w:tcW w:w="2965" w:type="dxa"/>
            <w:vMerge/>
            <w:tcBorders>
              <w:left w:val="single" w:sz="4" w:space="0" w:color="auto"/>
              <w:bottom w:val="nil"/>
              <w:right w:val="single" w:sz="4" w:space="0" w:color="auto"/>
            </w:tcBorders>
          </w:tcPr>
          <w:p w14:paraId="603627D0"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18A2500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5E4BA84"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52D4269B" w14:textId="77777777" w:rsidR="004270F1" w:rsidRPr="00562879" w:rsidRDefault="004270F1" w:rsidP="00DF3BD9">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2FD9DB2E" w14:textId="77777777" w:rsidR="004270F1" w:rsidRPr="00562879" w:rsidRDefault="004270F1" w:rsidP="00DF3BD9">
            <w:pPr>
              <w:pStyle w:val="TAC"/>
              <w:rPr>
                <w:lang w:eastAsia="zh-CN"/>
              </w:rPr>
            </w:pPr>
          </w:p>
        </w:tc>
      </w:tr>
      <w:tr w:rsidR="004270F1" w:rsidRPr="00562879" w14:paraId="44747675"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CA2B2E1" w14:textId="77777777" w:rsidR="004270F1" w:rsidRPr="00562879" w:rsidRDefault="004270F1" w:rsidP="00DF3BD9">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78B5337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5A84FC67"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AD3EC09" w14:textId="77777777" w:rsidR="004270F1" w:rsidRPr="00562879" w:rsidRDefault="004270F1" w:rsidP="00DF3BD9">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6F12EF55" w14:textId="77777777" w:rsidR="004270F1" w:rsidRPr="00562879" w:rsidRDefault="004270F1" w:rsidP="00DF3BD9">
            <w:pPr>
              <w:pStyle w:val="TAC"/>
            </w:pPr>
          </w:p>
        </w:tc>
      </w:tr>
      <w:tr w:rsidR="004270F1" w:rsidRPr="00562879" w14:paraId="01DCC3E2" w14:textId="77777777" w:rsidTr="00DF3BD9">
        <w:trPr>
          <w:trHeight w:val="187"/>
          <w:jc w:val="center"/>
        </w:trPr>
        <w:tc>
          <w:tcPr>
            <w:tcW w:w="2965" w:type="dxa"/>
            <w:vMerge/>
            <w:tcBorders>
              <w:left w:val="single" w:sz="4" w:space="0" w:color="auto"/>
              <w:right w:val="single" w:sz="4" w:space="0" w:color="auto"/>
            </w:tcBorders>
          </w:tcPr>
          <w:p w14:paraId="42F1339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3A5597A0"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0A6B88F"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702FADA" w14:textId="77777777" w:rsidR="004270F1" w:rsidRPr="00562879" w:rsidRDefault="004270F1" w:rsidP="00DF3BD9">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685E39D0" w14:textId="77777777" w:rsidR="004270F1" w:rsidRPr="00562879" w:rsidRDefault="004270F1" w:rsidP="00DF3BD9">
            <w:pPr>
              <w:pStyle w:val="TAC"/>
            </w:pPr>
          </w:p>
        </w:tc>
      </w:tr>
      <w:tr w:rsidR="004270F1" w:rsidRPr="00562879" w14:paraId="45ABBAA5" w14:textId="77777777" w:rsidTr="00DF3BD9">
        <w:trPr>
          <w:trHeight w:val="187"/>
          <w:jc w:val="center"/>
        </w:trPr>
        <w:tc>
          <w:tcPr>
            <w:tcW w:w="2965" w:type="dxa"/>
            <w:vMerge/>
            <w:tcBorders>
              <w:left w:val="single" w:sz="4" w:space="0" w:color="auto"/>
              <w:bottom w:val="nil"/>
              <w:right w:val="single" w:sz="4" w:space="0" w:color="auto"/>
            </w:tcBorders>
          </w:tcPr>
          <w:p w14:paraId="0D5372B2"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5563D5FB"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7214DB4F"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52E4E27" w14:textId="77777777" w:rsidR="004270F1" w:rsidRPr="00562879" w:rsidRDefault="004270F1" w:rsidP="00DF3BD9">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78E9BC" w14:textId="77777777" w:rsidR="004270F1" w:rsidRPr="00562879" w:rsidRDefault="004270F1" w:rsidP="00DF3BD9">
            <w:pPr>
              <w:pStyle w:val="TAC"/>
            </w:pPr>
          </w:p>
        </w:tc>
      </w:tr>
      <w:tr w:rsidR="004270F1" w:rsidRPr="00562879" w14:paraId="58661473" w14:textId="77777777" w:rsidTr="00DF3BD9">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82434C4" w14:textId="77777777" w:rsidR="004270F1" w:rsidRPr="00562879" w:rsidRDefault="004270F1" w:rsidP="00DF3BD9">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50092176"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0955990B" w14:textId="77777777" w:rsidR="004270F1" w:rsidRPr="00562879" w:rsidRDefault="004270F1" w:rsidP="00DF3BD9">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3DCE110" w14:textId="77777777" w:rsidR="004270F1" w:rsidRPr="00562879" w:rsidRDefault="004270F1" w:rsidP="00DF3BD9">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BB2E0C7" w14:textId="77777777" w:rsidR="004270F1" w:rsidRPr="00562879" w:rsidRDefault="004270F1" w:rsidP="00DF3BD9">
            <w:pPr>
              <w:pStyle w:val="TAC"/>
            </w:pPr>
          </w:p>
        </w:tc>
      </w:tr>
      <w:tr w:rsidR="004270F1" w:rsidRPr="00562879" w14:paraId="7B4F28C8" w14:textId="77777777" w:rsidTr="00DF3BD9">
        <w:trPr>
          <w:trHeight w:val="187"/>
          <w:jc w:val="center"/>
        </w:trPr>
        <w:tc>
          <w:tcPr>
            <w:tcW w:w="2965" w:type="dxa"/>
            <w:vMerge/>
            <w:tcBorders>
              <w:left w:val="single" w:sz="4" w:space="0" w:color="auto"/>
              <w:right w:val="single" w:sz="4" w:space="0" w:color="auto"/>
            </w:tcBorders>
          </w:tcPr>
          <w:p w14:paraId="5F2B57AB" w14:textId="77777777" w:rsidR="004270F1" w:rsidRPr="00562879" w:rsidRDefault="004270F1" w:rsidP="00DF3BD9">
            <w:pPr>
              <w:pStyle w:val="TAL"/>
            </w:pPr>
          </w:p>
        </w:tc>
        <w:tc>
          <w:tcPr>
            <w:tcW w:w="720" w:type="dxa"/>
            <w:vMerge/>
            <w:tcBorders>
              <w:left w:val="single" w:sz="4" w:space="0" w:color="auto"/>
              <w:right w:val="single" w:sz="4" w:space="0" w:color="auto"/>
            </w:tcBorders>
          </w:tcPr>
          <w:p w14:paraId="1CCF176F"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4FC2CEC5" w14:textId="77777777" w:rsidR="004270F1" w:rsidRPr="00562879" w:rsidRDefault="004270F1" w:rsidP="00DF3BD9">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F834669" w14:textId="77777777" w:rsidR="004270F1" w:rsidRPr="00562879" w:rsidRDefault="004270F1" w:rsidP="00DF3BD9">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6A312B18" w14:textId="77777777" w:rsidR="004270F1" w:rsidRPr="00562879" w:rsidRDefault="004270F1" w:rsidP="00DF3BD9">
            <w:pPr>
              <w:pStyle w:val="TAC"/>
            </w:pPr>
          </w:p>
        </w:tc>
      </w:tr>
      <w:tr w:rsidR="004270F1" w:rsidRPr="00562879" w14:paraId="6FC872DF" w14:textId="77777777" w:rsidTr="00DF3BD9">
        <w:trPr>
          <w:trHeight w:val="187"/>
          <w:jc w:val="center"/>
        </w:trPr>
        <w:tc>
          <w:tcPr>
            <w:tcW w:w="2965" w:type="dxa"/>
            <w:vMerge/>
            <w:tcBorders>
              <w:left w:val="single" w:sz="4" w:space="0" w:color="auto"/>
              <w:bottom w:val="nil"/>
              <w:right w:val="single" w:sz="4" w:space="0" w:color="auto"/>
            </w:tcBorders>
          </w:tcPr>
          <w:p w14:paraId="26DC8488" w14:textId="77777777" w:rsidR="004270F1" w:rsidRPr="00562879" w:rsidRDefault="004270F1" w:rsidP="00DF3BD9">
            <w:pPr>
              <w:pStyle w:val="TAL"/>
            </w:pPr>
          </w:p>
        </w:tc>
        <w:tc>
          <w:tcPr>
            <w:tcW w:w="720" w:type="dxa"/>
            <w:vMerge/>
            <w:tcBorders>
              <w:left w:val="single" w:sz="4" w:space="0" w:color="auto"/>
              <w:bottom w:val="nil"/>
              <w:right w:val="single" w:sz="4" w:space="0" w:color="auto"/>
            </w:tcBorders>
          </w:tcPr>
          <w:p w14:paraId="74D52341"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2FB66A41" w14:textId="77777777" w:rsidR="004270F1" w:rsidRPr="00562879" w:rsidRDefault="004270F1" w:rsidP="00DF3BD9">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0416F9FD" w14:textId="77777777" w:rsidR="004270F1" w:rsidRPr="00562879" w:rsidRDefault="004270F1" w:rsidP="00DF3BD9">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0080FF22" w14:textId="77777777" w:rsidR="004270F1" w:rsidRPr="00562879" w:rsidRDefault="004270F1" w:rsidP="00DF3BD9">
            <w:pPr>
              <w:pStyle w:val="TAC"/>
            </w:pPr>
          </w:p>
        </w:tc>
      </w:tr>
      <w:tr w:rsidR="004270F1" w:rsidRPr="00562879" w14:paraId="6B048251" w14:textId="77777777" w:rsidTr="00DF3BD9">
        <w:trPr>
          <w:trHeight w:val="187"/>
          <w:jc w:val="center"/>
        </w:trPr>
        <w:tc>
          <w:tcPr>
            <w:tcW w:w="2965" w:type="dxa"/>
            <w:tcBorders>
              <w:top w:val="single" w:sz="4" w:space="0" w:color="auto"/>
              <w:left w:val="single" w:sz="4" w:space="0" w:color="auto"/>
              <w:bottom w:val="nil"/>
              <w:right w:val="single" w:sz="4" w:space="0" w:color="auto"/>
            </w:tcBorders>
          </w:tcPr>
          <w:p w14:paraId="77EBC5B4" w14:textId="77777777" w:rsidR="004270F1" w:rsidRPr="00562879" w:rsidRDefault="004270F1" w:rsidP="00DF3BD9">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B0C76F7" w14:textId="77777777" w:rsidR="004270F1" w:rsidRPr="00562879" w:rsidRDefault="004270F1" w:rsidP="00DF3BD9">
            <w:pPr>
              <w:pStyle w:val="TAC"/>
            </w:pPr>
          </w:p>
        </w:tc>
        <w:tc>
          <w:tcPr>
            <w:tcW w:w="1800" w:type="dxa"/>
            <w:tcBorders>
              <w:top w:val="single" w:sz="4" w:space="0" w:color="auto"/>
              <w:left w:val="single" w:sz="4" w:space="0" w:color="auto"/>
              <w:bottom w:val="nil"/>
              <w:right w:val="single" w:sz="4" w:space="0" w:color="auto"/>
            </w:tcBorders>
          </w:tcPr>
          <w:p w14:paraId="183C9CDA"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5A16BB" w14:textId="77777777" w:rsidR="004270F1" w:rsidRPr="00562879" w:rsidRDefault="004270F1" w:rsidP="00DF3BD9">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3270555" w14:textId="77777777" w:rsidR="004270F1" w:rsidRPr="00562879" w:rsidRDefault="004270F1" w:rsidP="00DF3BD9">
            <w:pPr>
              <w:pStyle w:val="TAC"/>
            </w:pPr>
          </w:p>
        </w:tc>
      </w:tr>
      <w:tr w:rsidR="004270F1" w:rsidRPr="00562879" w14:paraId="6DF86FC9"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708419B" w14:textId="77777777" w:rsidR="004270F1" w:rsidRPr="00562879" w:rsidRDefault="004270F1" w:rsidP="00DF3BD9">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02C9AB9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DC91A0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6F915CD" w14:textId="77777777" w:rsidR="004270F1" w:rsidRPr="00562879" w:rsidRDefault="004270F1" w:rsidP="00DF3BD9">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4CC64957" w14:textId="77777777" w:rsidR="004270F1" w:rsidRPr="00562879" w:rsidRDefault="004270F1" w:rsidP="00DF3BD9">
            <w:pPr>
              <w:pStyle w:val="TAC"/>
            </w:pPr>
          </w:p>
        </w:tc>
      </w:tr>
      <w:tr w:rsidR="004270F1" w:rsidRPr="00562879" w14:paraId="487946CB"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EE56269" w14:textId="77777777" w:rsidR="004270F1" w:rsidRPr="00562879" w:rsidRDefault="004270F1" w:rsidP="00DF3BD9">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70FD41AA"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ECD09C6"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AFCC3E0" w14:textId="77777777" w:rsidR="004270F1" w:rsidRPr="00562879" w:rsidRDefault="004270F1" w:rsidP="00DF3BD9">
            <w:pPr>
              <w:pStyle w:val="TAC"/>
            </w:pPr>
            <w:r w:rsidRPr="00562879">
              <w:t>DLBWP.0.1</w:t>
            </w:r>
          </w:p>
          <w:p w14:paraId="2DF34523" w14:textId="77777777" w:rsidR="004270F1" w:rsidRPr="00562879" w:rsidRDefault="004270F1" w:rsidP="00DF3BD9">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68B0249B" w14:textId="77777777" w:rsidR="004270F1" w:rsidRPr="00562879" w:rsidRDefault="004270F1" w:rsidP="00DF3BD9">
            <w:pPr>
              <w:pStyle w:val="TAC"/>
            </w:pPr>
          </w:p>
        </w:tc>
      </w:tr>
      <w:tr w:rsidR="004270F1" w:rsidRPr="00562879" w14:paraId="519126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F9DB694" w14:textId="77777777" w:rsidR="004270F1" w:rsidRPr="00562879" w:rsidRDefault="004270F1" w:rsidP="00DF3BD9">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10724DFF"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0C26D76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9233562" w14:textId="77777777" w:rsidR="004270F1" w:rsidRPr="00562879" w:rsidRDefault="004270F1" w:rsidP="00DF3BD9">
            <w:pPr>
              <w:pStyle w:val="TAC"/>
            </w:pPr>
            <w:r w:rsidRPr="00562879">
              <w:t>DLBWP.1.1</w:t>
            </w:r>
          </w:p>
          <w:p w14:paraId="66C3C0B3" w14:textId="77777777" w:rsidR="004270F1" w:rsidRPr="00562879" w:rsidRDefault="004270F1" w:rsidP="00DF3BD9">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7EC47388" w14:textId="77777777" w:rsidR="004270F1" w:rsidRPr="00562879" w:rsidRDefault="004270F1" w:rsidP="00DF3BD9">
            <w:pPr>
              <w:pStyle w:val="TAC"/>
            </w:pPr>
          </w:p>
        </w:tc>
      </w:tr>
      <w:tr w:rsidR="004270F1" w:rsidRPr="00562879" w14:paraId="3B7EFEA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88ABD86" w14:textId="77777777" w:rsidR="004270F1" w:rsidRPr="00562879" w:rsidRDefault="004270F1" w:rsidP="00DF3BD9">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0D958DDB"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D6FCBAC"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E55968" w14:textId="77777777" w:rsidR="004270F1" w:rsidRPr="00562879" w:rsidRDefault="004270F1" w:rsidP="00DF3BD9">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6DA3AF0A" w14:textId="77777777" w:rsidR="004270F1" w:rsidRPr="00562879" w:rsidRDefault="004270F1" w:rsidP="00DF3BD9">
            <w:pPr>
              <w:pStyle w:val="TAC"/>
            </w:pPr>
          </w:p>
        </w:tc>
      </w:tr>
      <w:tr w:rsidR="004270F1" w:rsidRPr="00562879" w14:paraId="47B65B68"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1FD305B" w14:textId="77777777" w:rsidR="004270F1" w:rsidRPr="00562879" w:rsidRDefault="004270F1" w:rsidP="00DF3BD9">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3934D00D" w14:textId="77777777" w:rsidR="004270F1" w:rsidRPr="00562879" w:rsidRDefault="004270F1" w:rsidP="00DF3BD9">
            <w:pPr>
              <w:pStyle w:val="TAC"/>
            </w:pPr>
          </w:p>
        </w:tc>
        <w:tc>
          <w:tcPr>
            <w:tcW w:w="1800" w:type="dxa"/>
            <w:tcBorders>
              <w:top w:val="single" w:sz="4" w:space="0" w:color="auto"/>
              <w:left w:val="single" w:sz="4" w:space="0" w:color="auto"/>
              <w:bottom w:val="single" w:sz="4" w:space="0" w:color="auto"/>
              <w:right w:val="single" w:sz="4" w:space="0" w:color="auto"/>
            </w:tcBorders>
          </w:tcPr>
          <w:p w14:paraId="3A1E5705"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8FD1B8E" w14:textId="77777777" w:rsidR="004270F1" w:rsidRPr="00562879" w:rsidRDefault="004270F1" w:rsidP="00DF3BD9">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6116EE07" w14:textId="77777777" w:rsidR="004270F1" w:rsidRPr="00562879" w:rsidRDefault="004270F1" w:rsidP="00DF3BD9">
            <w:pPr>
              <w:pStyle w:val="TAC"/>
            </w:pPr>
          </w:p>
        </w:tc>
      </w:tr>
      <w:tr w:rsidR="004270F1" w:rsidRPr="00562879" w14:paraId="2E8DEBC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9DD8EF5" w14:textId="77777777" w:rsidR="004270F1" w:rsidRPr="00562879" w:rsidRDefault="004270F1" w:rsidP="00DF3BD9">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03C20F3F"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6CF86E1"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27638E9" w14:textId="77777777" w:rsidR="004270F1" w:rsidRPr="00562879" w:rsidRDefault="004270F1" w:rsidP="00DF3BD9">
            <w:pPr>
              <w:pStyle w:val="TAC"/>
            </w:pPr>
            <w:r w:rsidRPr="00562879">
              <w:t>[</w:t>
            </w:r>
            <w:r w:rsidRPr="00562879">
              <w:rPr>
                <w:rFonts w:hint="eastAsia"/>
                <w:lang w:val="en-US" w:eastAsia="zh-CN"/>
              </w:rPr>
              <w:t>1</w:t>
            </w:r>
            <w:r w:rsidRPr="00562879">
              <w:t>]</w:t>
            </w:r>
          </w:p>
        </w:tc>
        <w:tc>
          <w:tcPr>
            <w:tcW w:w="2359" w:type="dxa"/>
            <w:tcBorders>
              <w:top w:val="single" w:sz="4" w:space="0" w:color="auto"/>
              <w:left w:val="single" w:sz="4" w:space="0" w:color="auto"/>
              <w:bottom w:val="single" w:sz="4" w:space="0" w:color="auto"/>
              <w:right w:val="single" w:sz="4" w:space="0" w:color="auto"/>
            </w:tcBorders>
          </w:tcPr>
          <w:p w14:paraId="2C720DF3" w14:textId="77777777" w:rsidR="004270F1" w:rsidRPr="00562879" w:rsidRDefault="004270F1" w:rsidP="00DF3BD9">
            <w:pPr>
              <w:pStyle w:val="TAC"/>
            </w:pPr>
          </w:p>
        </w:tc>
      </w:tr>
      <w:tr w:rsidR="004270F1" w:rsidRPr="00562879" w14:paraId="6E35BC7E"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59C3773" w14:textId="77777777" w:rsidR="004270F1" w:rsidRPr="00562879" w:rsidRDefault="004270F1" w:rsidP="00DF3BD9">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2507E2B0"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A903E5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AB4AFF4" w14:textId="77777777" w:rsidR="004270F1" w:rsidRPr="00562879" w:rsidRDefault="004270F1" w:rsidP="00DF3BD9">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10CEF265" w14:textId="77777777" w:rsidR="004270F1" w:rsidRPr="00562879" w:rsidRDefault="004270F1" w:rsidP="00DF3BD9">
            <w:pPr>
              <w:pStyle w:val="TAC"/>
            </w:pPr>
          </w:p>
        </w:tc>
      </w:tr>
      <w:tr w:rsidR="004270F1" w:rsidRPr="00562879" w14:paraId="2D34CC3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E8D29A2" w14:textId="77777777" w:rsidR="004270F1" w:rsidRPr="00562879" w:rsidRDefault="004270F1" w:rsidP="00DF3BD9">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82E912"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1341A60"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6E4AF9E" w14:textId="064C1C84" w:rsidR="004270F1" w:rsidRPr="00562879" w:rsidRDefault="004270F1" w:rsidP="00DF3BD9">
            <w:pPr>
              <w:pStyle w:val="TAC"/>
            </w:pPr>
            <w:r w:rsidRPr="00562879">
              <w:t>[</w:t>
            </w:r>
            <w:r w:rsidRPr="00562879">
              <w:rPr>
                <w:rFonts w:hint="eastAsia"/>
                <w:lang w:val="en-US" w:eastAsia="zh-CN"/>
              </w:rPr>
              <w:t>2.</w:t>
            </w:r>
            <w:ins w:id="35" w:author="Fernando Alonso Macias" w:date="2023-03-22T17:12:00Z">
              <w:r w:rsidR="000403D7">
                <w:rPr>
                  <w:lang w:val="en-US" w:eastAsia="zh-CN"/>
                </w:rPr>
                <w:t>72</w:t>
              </w:r>
            </w:ins>
            <w:del w:id="36" w:author="Fernando Alonso Macias" w:date="2023-03-22T17:12:00Z">
              <w:r w:rsidRPr="00562879" w:rsidDel="000403D7">
                <w:rPr>
                  <w:rFonts w:hint="eastAsia"/>
                  <w:lang w:val="en-US" w:eastAsia="zh-CN"/>
                </w:rPr>
                <w:delText>36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0E31F29B" w14:textId="77777777" w:rsidR="004270F1" w:rsidRPr="00562879" w:rsidRDefault="004270F1" w:rsidP="00DF3BD9">
            <w:pPr>
              <w:pStyle w:val="TAC"/>
            </w:pPr>
          </w:p>
        </w:tc>
      </w:tr>
      <w:tr w:rsidR="004270F1" w:rsidRPr="00562879" w14:paraId="1ECDA6D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D8C5F9B" w14:textId="77777777" w:rsidR="004270F1" w:rsidRPr="00562879" w:rsidRDefault="004270F1" w:rsidP="00DF3BD9">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D3CAB87"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4B8D3B4D"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428CA20" w14:textId="2627EB63" w:rsidR="004270F1" w:rsidRPr="00562879" w:rsidRDefault="004270F1" w:rsidP="00DF3BD9">
            <w:pPr>
              <w:pStyle w:val="TAC"/>
            </w:pPr>
            <w:r w:rsidRPr="00562879">
              <w:t>[</w:t>
            </w:r>
            <w:r w:rsidRPr="00562879">
              <w:rPr>
                <w:rFonts w:hint="eastAsia"/>
                <w:lang w:val="en-US" w:eastAsia="zh-CN"/>
              </w:rPr>
              <w:t>2.</w:t>
            </w:r>
            <w:ins w:id="37" w:author="Fernando Alonso Macias" w:date="2023-03-22T17:12:00Z">
              <w:r w:rsidR="008358B0">
                <w:rPr>
                  <w:lang w:val="en-US" w:eastAsia="zh-CN"/>
                </w:rPr>
                <w:t>4</w:t>
              </w:r>
            </w:ins>
            <w:del w:id="38" w:author="Fernando Alonso Macias" w:date="2023-03-22T17:12:00Z">
              <w:r w:rsidRPr="00562879" w:rsidDel="008358B0">
                <w:rPr>
                  <w:rFonts w:hint="eastAsia"/>
                  <w:lang w:val="en-US" w:eastAsia="zh-CN"/>
                </w:rPr>
                <w:delText>56</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2BDED63D" w14:textId="77777777" w:rsidR="004270F1" w:rsidRPr="00562879" w:rsidRDefault="004270F1" w:rsidP="00DF3BD9">
            <w:pPr>
              <w:pStyle w:val="TAC"/>
            </w:pPr>
          </w:p>
        </w:tc>
      </w:tr>
      <w:tr w:rsidR="004270F1" w:rsidRPr="00562879" w14:paraId="6DD1988F"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78224" w14:textId="77777777" w:rsidR="004270F1" w:rsidRPr="00562879" w:rsidRDefault="004270F1" w:rsidP="00DF3BD9">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339883B5" w14:textId="77777777" w:rsidR="004270F1" w:rsidRPr="00562879" w:rsidRDefault="004270F1" w:rsidP="00DF3BD9">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D018E6B"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FC18CA4" w14:textId="77777777" w:rsidR="004270F1" w:rsidRPr="00562879" w:rsidRDefault="004270F1" w:rsidP="00DF3BD9">
            <w:pPr>
              <w:pStyle w:val="TAC"/>
            </w:pPr>
            <w:r w:rsidRPr="00562879">
              <w:t>[</w:t>
            </w:r>
            <w:r w:rsidRPr="00562879">
              <w:rPr>
                <w:rFonts w:hint="eastAsia"/>
                <w:lang w:val="en-US" w:eastAsia="zh-CN"/>
              </w:rPr>
              <w:t>2.36</w:t>
            </w:r>
            <w:r w:rsidRPr="00562879">
              <w:t>]</w:t>
            </w:r>
          </w:p>
        </w:tc>
        <w:tc>
          <w:tcPr>
            <w:tcW w:w="2359" w:type="dxa"/>
            <w:tcBorders>
              <w:top w:val="single" w:sz="4" w:space="0" w:color="auto"/>
              <w:left w:val="single" w:sz="4" w:space="0" w:color="auto"/>
              <w:bottom w:val="single" w:sz="4" w:space="0" w:color="auto"/>
              <w:right w:val="single" w:sz="4" w:space="0" w:color="auto"/>
            </w:tcBorders>
          </w:tcPr>
          <w:p w14:paraId="7F3D4D76" w14:textId="77777777" w:rsidR="004270F1" w:rsidRPr="00562879" w:rsidRDefault="004270F1" w:rsidP="00DF3BD9">
            <w:pPr>
              <w:pStyle w:val="TAC"/>
            </w:pPr>
          </w:p>
        </w:tc>
      </w:tr>
      <w:tr w:rsidR="004270F1" w:rsidRPr="00562879" w14:paraId="449E3D2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CD686FC" w14:textId="77777777" w:rsidR="004270F1" w:rsidRPr="00562879" w:rsidRDefault="004270F1" w:rsidP="00DF3BD9">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6D052DB6" w14:textId="77777777" w:rsidR="004270F1" w:rsidRPr="00562879" w:rsidRDefault="004270F1" w:rsidP="00DF3BD9">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7AB799D9" w14:textId="77777777" w:rsidR="004270F1" w:rsidRPr="00562879" w:rsidRDefault="004270F1" w:rsidP="00DF3BD9">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096080D" w14:textId="4B65E86B" w:rsidR="004270F1" w:rsidRPr="00562879" w:rsidRDefault="004270F1" w:rsidP="00DF3BD9">
            <w:pPr>
              <w:pStyle w:val="TAC"/>
            </w:pPr>
            <w:r w:rsidRPr="00562879">
              <w:rPr>
                <w:iCs/>
                <w:lang w:eastAsia="zh-CN"/>
              </w:rPr>
              <w:t>[</w:t>
            </w:r>
            <w:ins w:id="39" w:author="Fernando Alonso Macias" w:date="2023-03-22T09:56:00Z">
              <w:r w:rsidR="009D6928">
                <w:rPr>
                  <w:iCs/>
                  <w:lang w:eastAsia="zh-CN"/>
                </w:rPr>
                <w:t>14</w:t>
              </w:r>
            </w:ins>
            <w:del w:id="40" w:author="Fernando Alonso Macias" w:date="2023-03-22T09:56:00Z">
              <w:r w:rsidRPr="00562879" w:rsidDel="009D6928">
                <w:rPr>
                  <w:rFonts w:hint="eastAsia"/>
                  <w:iCs/>
                  <w:lang w:val="en-US" w:eastAsia="zh-CN"/>
                </w:rPr>
                <w:delText>8</w:delText>
              </w:r>
            </w:del>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46BFBC0E" w14:textId="77777777" w:rsidR="004270F1" w:rsidRPr="00562879" w:rsidRDefault="004270F1" w:rsidP="00DF3BD9">
            <w:pPr>
              <w:pStyle w:val="TAC"/>
              <w:rPr>
                <w:iCs/>
                <w:lang w:eastAsia="zh-CN"/>
              </w:rPr>
            </w:pPr>
          </w:p>
        </w:tc>
      </w:tr>
      <w:tr w:rsidR="007A41A0" w:rsidRPr="00562879" w14:paraId="524F95C0" w14:textId="77777777" w:rsidTr="00DF3BD9">
        <w:trPr>
          <w:trHeight w:val="187"/>
          <w:jc w:val="center"/>
          <w:ins w:id="41" w:author="Fernando Alonso Macias" w:date="2023-03-22T09:54:00Z"/>
        </w:trPr>
        <w:tc>
          <w:tcPr>
            <w:tcW w:w="2965" w:type="dxa"/>
            <w:tcBorders>
              <w:top w:val="single" w:sz="4" w:space="0" w:color="auto"/>
              <w:left w:val="single" w:sz="4" w:space="0" w:color="auto"/>
              <w:bottom w:val="single" w:sz="4" w:space="0" w:color="auto"/>
              <w:right w:val="single" w:sz="4" w:space="0" w:color="auto"/>
            </w:tcBorders>
          </w:tcPr>
          <w:p w14:paraId="2F78C2FD" w14:textId="16229D78" w:rsidR="007A41A0" w:rsidRPr="00562879" w:rsidRDefault="007A41A0" w:rsidP="007A41A0">
            <w:pPr>
              <w:pStyle w:val="TAL"/>
              <w:rPr>
                <w:ins w:id="42" w:author="Fernando Alonso Macias" w:date="2023-03-22T09:54:00Z"/>
              </w:rPr>
            </w:pPr>
            <w:ins w:id="43" w:author="Fernando Alonso Macias" w:date="2023-03-22T09:55:00Z">
              <w:r>
                <w:t>cg-SDT-RSRP-</w:t>
              </w:r>
              <w:proofErr w:type="spellStart"/>
              <w:r>
                <w:t>ThresholdSSB</w:t>
              </w:r>
            </w:ins>
            <w:proofErr w:type="spellEnd"/>
          </w:p>
        </w:tc>
        <w:tc>
          <w:tcPr>
            <w:tcW w:w="720" w:type="dxa"/>
            <w:tcBorders>
              <w:top w:val="single" w:sz="4" w:space="0" w:color="auto"/>
              <w:left w:val="single" w:sz="4" w:space="0" w:color="auto"/>
              <w:bottom w:val="single" w:sz="4" w:space="0" w:color="auto"/>
              <w:right w:val="single" w:sz="4" w:space="0" w:color="auto"/>
            </w:tcBorders>
          </w:tcPr>
          <w:p w14:paraId="46DD2745" w14:textId="48FFB4EC" w:rsidR="007A41A0" w:rsidRPr="00562879" w:rsidRDefault="007A41A0" w:rsidP="007A41A0">
            <w:pPr>
              <w:pStyle w:val="TAC"/>
              <w:rPr>
                <w:ins w:id="44" w:author="Fernando Alonso Macias" w:date="2023-03-22T09:54:00Z"/>
                <w:lang w:eastAsia="zh-CN"/>
              </w:rPr>
            </w:pPr>
            <w:ins w:id="45" w:author="Fernando Alonso Macias" w:date="2023-03-22T09:55:00Z">
              <w:r>
                <w:rPr>
                  <w:lang w:val="en-US" w:eastAsia="zh-CN"/>
                </w:rPr>
                <w:t>dBm</w:t>
              </w:r>
            </w:ins>
          </w:p>
        </w:tc>
        <w:tc>
          <w:tcPr>
            <w:tcW w:w="1800" w:type="dxa"/>
            <w:tcBorders>
              <w:top w:val="single" w:sz="4" w:space="0" w:color="auto"/>
              <w:left w:val="single" w:sz="4" w:space="0" w:color="auto"/>
              <w:bottom w:val="single" w:sz="4" w:space="0" w:color="auto"/>
              <w:right w:val="single" w:sz="4" w:space="0" w:color="auto"/>
            </w:tcBorders>
          </w:tcPr>
          <w:p w14:paraId="2D386739" w14:textId="14CCA1A5" w:rsidR="007A41A0" w:rsidRPr="00562879" w:rsidRDefault="007A41A0" w:rsidP="007A41A0">
            <w:pPr>
              <w:pStyle w:val="TAC"/>
              <w:rPr>
                <w:ins w:id="46" w:author="Fernando Alonso Macias" w:date="2023-03-22T09:54:00Z"/>
              </w:rPr>
            </w:pPr>
            <w:ins w:id="47" w:author="Fernando Alonso Macias" w:date="2023-03-22T09:55:00Z">
              <w:r>
                <w:rPr>
                  <w:iCs/>
                  <w:lang w:val="en-US"/>
                </w:rPr>
                <w:t>1,2,3</w:t>
              </w:r>
            </w:ins>
          </w:p>
        </w:tc>
        <w:tc>
          <w:tcPr>
            <w:tcW w:w="1350" w:type="dxa"/>
            <w:tcBorders>
              <w:top w:val="single" w:sz="4" w:space="0" w:color="auto"/>
              <w:left w:val="single" w:sz="4" w:space="0" w:color="auto"/>
              <w:bottom w:val="single" w:sz="4" w:space="0" w:color="auto"/>
              <w:right w:val="single" w:sz="4" w:space="0" w:color="auto"/>
            </w:tcBorders>
          </w:tcPr>
          <w:p w14:paraId="67DCB16C" w14:textId="3C9FE511" w:rsidR="007A41A0" w:rsidRPr="00562879" w:rsidRDefault="00A26A7D" w:rsidP="007A41A0">
            <w:pPr>
              <w:pStyle w:val="TAC"/>
              <w:rPr>
                <w:ins w:id="48" w:author="Fernando Alonso Macias" w:date="2023-03-22T09:54:00Z"/>
                <w:iCs/>
                <w:lang w:eastAsia="zh-CN"/>
              </w:rPr>
            </w:pPr>
            <w:ins w:id="49" w:author="Fernando Alonso Macias" w:date="2023-03-22T09:55:00Z">
              <w:r>
                <w:rPr>
                  <w:iCs/>
                  <w:lang w:eastAsia="zh-CN"/>
                </w:rPr>
                <w:t>-110</w:t>
              </w:r>
            </w:ins>
          </w:p>
        </w:tc>
        <w:tc>
          <w:tcPr>
            <w:tcW w:w="2359" w:type="dxa"/>
            <w:tcBorders>
              <w:top w:val="single" w:sz="4" w:space="0" w:color="auto"/>
              <w:left w:val="single" w:sz="4" w:space="0" w:color="auto"/>
              <w:bottom w:val="single" w:sz="4" w:space="0" w:color="auto"/>
              <w:right w:val="single" w:sz="4" w:space="0" w:color="auto"/>
            </w:tcBorders>
          </w:tcPr>
          <w:p w14:paraId="188F7386" w14:textId="77777777" w:rsidR="007A41A0" w:rsidRPr="00562879" w:rsidRDefault="007A41A0" w:rsidP="007A41A0">
            <w:pPr>
              <w:pStyle w:val="TAC"/>
              <w:rPr>
                <w:ins w:id="50" w:author="Fernando Alonso Macias" w:date="2023-03-22T09:54:00Z"/>
                <w:iCs/>
                <w:lang w:eastAsia="zh-CN"/>
              </w:rPr>
            </w:pPr>
          </w:p>
        </w:tc>
      </w:tr>
      <w:tr w:rsidR="007A41A0" w:rsidRPr="00562879" w14:paraId="7599998D"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59BDEE1" w14:textId="77777777" w:rsidR="007A41A0" w:rsidRPr="00562879" w:rsidRDefault="007A41A0" w:rsidP="007A41A0">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47C20094"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789D195C"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DE2D855" w14:textId="77777777" w:rsidR="007A41A0" w:rsidRPr="00562879" w:rsidRDefault="007A41A0" w:rsidP="007A41A0">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4291FCBC" w14:textId="77777777" w:rsidR="007A41A0" w:rsidRPr="00562879" w:rsidRDefault="007A41A0" w:rsidP="007A41A0">
            <w:pPr>
              <w:pStyle w:val="TAC"/>
              <w:rPr>
                <w:iCs/>
                <w:lang w:eastAsia="zh-CN"/>
              </w:rPr>
            </w:pPr>
          </w:p>
        </w:tc>
      </w:tr>
      <w:tr w:rsidR="007A41A0" w:rsidRPr="00562879" w14:paraId="6C6622C7"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0A4AD96" w14:textId="77777777" w:rsidR="007A41A0" w:rsidRPr="00562879" w:rsidRDefault="007A41A0" w:rsidP="007A41A0">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68A4149A" w14:textId="77777777" w:rsidR="007A41A0" w:rsidRPr="00562879" w:rsidRDefault="007A41A0" w:rsidP="007A41A0">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79B7523A" w14:textId="77777777" w:rsidR="007A41A0" w:rsidRPr="00562879" w:rsidRDefault="007A41A0" w:rsidP="007A41A0">
            <w:pPr>
              <w:pStyle w:val="TAC"/>
            </w:pPr>
          </w:p>
        </w:tc>
        <w:tc>
          <w:tcPr>
            <w:tcW w:w="1350" w:type="dxa"/>
            <w:tcBorders>
              <w:top w:val="single" w:sz="4" w:space="0" w:color="auto"/>
              <w:left w:val="single" w:sz="4" w:space="0" w:color="auto"/>
              <w:bottom w:val="single" w:sz="4" w:space="0" w:color="auto"/>
              <w:right w:val="single" w:sz="4" w:space="0" w:color="auto"/>
            </w:tcBorders>
          </w:tcPr>
          <w:p w14:paraId="08DA65B2" w14:textId="77777777" w:rsidR="007A41A0" w:rsidRPr="00562879" w:rsidRDefault="007A41A0" w:rsidP="007A41A0">
            <w:pPr>
              <w:pStyle w:val="TAC"/>
            </w:pPr>
            <w:r w:rsidRPr="00562879">
              <w:rPr>
                <w:rFonts w:hint="eastAsia"/>
                <w:iCs/>
                <w:lang w:val="en-US" w:eastAsia="zh-CN"/>
              </w:rPr>
              <w:t>640</w:t>
            </w:r>
          </w:p>
        </w:tc>
        <w:tc>
          <w:tcPr>
            <w:tcW w:w="2359" w:type="dxa"/>
            <w:tcBorders>
              <w:top w:val="single" w:sz="4" w:space="0" w:color="auto"/>
              <w:left w:val="single" w:sz="4" w:space="0" w:color="auto"/>
              <w:bottom w:val="single" w:sz="4" w:space="0" w:color="auto"/>
              <w:right w:val="single" w:sz="4" w:space="0" w:color="auto"/>
            </w:tcBorders>
          </w:tcPr>
          <w:p w14:paraId="3D7C236C" w14:textId="77777777" w:rsidR="007A41A0" w:rsidRPr="00562879" w:rsidRDefault="007A41A0" w:rsidP="007A41A0">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5E67C431" w14:textId="77777777" w:rsidR="007A41A0" w:rsidRPr="00562879" w:rsidRDefault="007A41A0" w:rsidP="007A41A0">
            <w:pPr>
              <w:pStyle w:val="TAC"/>
              <w:rPr>
                <w:iCs/>
                <w:lang w:eastAsia="zh-CN"/>
              </w:rPr>
            </w:pPr>
            <w:r w:rsidRPr="00562879">
              <w:rPr>
                <w:iCs/>
                <w:lang w:eastAsia="zh-CN"/>
              </w:rPr>
              <w:t xml:space="preserve">Config 1,2 : sym640x14, </w:t>
            </w:r>
          </w:p>
          <w:p w14:paraId="4DDE8376" w14:textId="77777777" w:rsidR="007A41A0" w:rsidRPr="00562879" w:rsidRDefault="007A41A0" w:rsidP="007A41A0">
            <w:pPr>
              <w:pStyle w:val="TAC"/>
              <w:rPr>
                <w:iCs/>
                <w:lang w:val="en-US" w:eastAsia="zh-CN"/>
              </w:rPr>
            </w:pPr>
            <w:r w:rsidRPr="00562879">
              <w:rPr>
                <w:iCs/>
                <w:lang w:eastAsia="zh-CN"/>
              </w:rPr>
              <w:t>config 3 : sym1024x14</w:t>
            </w:r>
          </w:p>
        </w:tc>
      </w:tr>
      <w:tr w:rsidR="007A41A0" w:rsidRPr="00562879" w14:paraId="2D8BCEA0" w14:textId="77777777" w:rsidTr="00DF3BD9">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5510F20" w14:textId="77777777" w:rsidR="007A41A0" w:rsidRPr="00562879" w:rsidRDefault="007A41A0" w:rsidP="007A41A0">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31BE0895" w14:textId="77777777" w:rsidR="007A41A0" w:rsidRPr="00562879" w:rsidRDefault="007A41A0" w:rsidP="007A41A0">
            <w:pPr>
              <w:pStyle w:val="TAC"/>
            </w:pPr>
          </w:p>
        </w:tc>
        <w:tc>
          <w:tcPr>
            <w:tcW w:w="1800" w:type="dxa"/>
            <w:tcBorders>
              <w:top w:val="single" w:sz="4" w:space="0" w:color="auto"/>
              <w:left w:val="single" w:sz="4" w:space="0" w:color="auto"/>
              <w:bottom w:val="single" w:sz="4" w:space="0" w:color="auto"/>
              <w:right w:val="single" w:sz="4" w:space="0" w:color="auto"/>
            </w:tcBorders>
          </w:tcPr>
          <w:p w14:paraId="625BFA51" w14:textId="77777777" w:rsidR="007A41A0" w:rsidRPr="00562879" w:rsidRDefault="007A41A0" w:rsidP="007A41A0">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EEC7C" w14:textId="77777777" w:rsidR="007A41A0" w:rsidRPr="00562879" w:rsidRDefault="007A41A0" w:rsidP="007A41A0">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54E342F0" w14:textId="77777777" w:rsidR="007A41A0" w:rsidRPr="00562879" w:rsidRDefault="007A41A0" w:rsidP="007A41A0">
            <w:pPr>
              <w:pStyle w:val="TAC"/>
            </w:pPr>
          </w:p>
        </w:tc>
      </w:tr>
    </w:tbl>
    <w:p w14:paraId="67829701" w14:textId="77777777" w:rsidR="004270F1" w:rsidRPr="00562879" w:rsidRDefault="004270F1" w:rsidP="004270F1"/>
    <w:p w14:paraId="17E7FB20" w14:textId="77777777" w:rsidR="004270F1" w:rsidRPr="00562879" w:rsidRDefault="004270F1" w:rsidP="004270F1">
      <w:pPr>
        <w:pStyle w:val="TH"/>
      </w:pPr>
      <w:r w:rsidRPr="00562879">
        <w:rPr>
          <w:rFonts w:eastAsia="MS Mincho"/>
        </w:rPr>
        <w:t xml:space="preserve">Table 6.2.1.4.1-4 </w:t>
      </w:r>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4270F1" w:rsidRPr="00562879" w14:paraId="061D7220"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3999B478" w14:textId="77777777" w:rsidR="004270F1" w:rsidRPr="00562879" w:rsidRDefault="004270F1" w:rsidP="00DF3BD9">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58AD4220" w14:textId="77777777" w:rsidR="004270F1" w:rsidRPr="00562879" w:rsidRDefault="004270F1" w:rsidP="00DF3BD9">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09CE99FF" w14:textId="77777777" w:rsidR="004270F1" w:rsidRPr="00562879" w:rsidRDefault="004270F1" w:rsidP="00DF3BD9">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5F69358" w14:textId="77777777" w:rsidR="004270F1" w:rsidRPr="00562879" w:rsidRDefault="004270F1" w:rsidP="00DF3BD9">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6F7F6A49" w14:textId="77777777" w:rsidR="004270F1" w:rsidRPr="00562879" w:rsidRDefault="004270F1" w:rsidP="00DF3BD9">
            <w:pPr>
              <w:pStyle w:val="TAH"/>
            </w:pPr>
            <w:r w:rsidRPr="00562879">
              <w:t>Derivation</w:t>
            </w:r>
          </w:p>
        </w:tc>
      </w:tr>
      <w:tr w:rsidR="004270F1" w:rsidRPr="00562879" w14:paraId="27C6CDFC"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2AFF5FD" w14:textId="77777777" w:rsidR="004270F1" w:rsidRPr="00562879" w:rsidRDefault="004270F1" w:rsidP="00DF3BD9">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237CC5E0"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4BFE97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16CFBFC" w14:textId="77777777" w:rsidR="004270F1" w:rsidRPr="00562879" w:rsidRDefault="004270F1" w:rsidP="00DF3BD9">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5D0BC664" w14:textId="77777777" w:rsidR="004270F1" w:rsidRPr="00562879" w:rsidRDefault="004270F1" w:rsidP="00DF3BD9">
            <w:pPr>
              <w:pStyle w:val="TAC"/>
            </w:pPr>
            <w:r w:rsidRPr="00562879">
              <w:t>Test configuration for step 4</w:t>
            </w:r>
          </w:p>
        </w:tc>
      </w:tr>
      <w:tr w:rsidR="004270F1" w:rsidRPr="00562879" w:rsidDel="00B407F1" w14:paraId="25DADE92" w14:textId="73823C7E" w:rsidTr="00DF3BD9">
        <w:trPr>
          <w:trHeight w:val="187"/>
          <w:jc w:val="center"/>
          <w:del w:id="51" w:author="Fernando Alonso Macias" w:date="2023-03-21T15:58:00Z"/>
        </w:trPr>
        <w:tc>
          <w:tcPr>
            <w:tcW w:w="1615" w:type="dxa"/>
            <w:tcBorders>
              <w:top w:val="single" w:sz="4" w:space="0" w:color="auto"/>
              <w:left w:val="single" w:sz="4" w:space="0" w:color="auto"/>
              <w:bottom w:val="single" w:sz="4" w:space="0" w:color="auto"/>
              <w:right w:val="single" w:sz="4" w:space="0" w:color="auto"/>
            </w:tcBorders>
          </w:tcPr>
          <w:p w14:paraId="10D9065B" w14:textId="5E7C406C" w:rsidR="004270F1" w:rsidRPr="00562879" w:rsidDel="00B407F1" w:rsidRDefault="004270F1" w:rsidP="00DF3BD9">
            <w:pPr>
              <w:pStyle w:val="TAL"/>
              <w:rPr>
                <w:del w:id="52" w:author="Fernando Alonso Macias" w:date="2023-03-21T15:58:00Z"/>
              </w:rPr>
            </w:pPr>
            <w:del w:id="53" w:author="Fernando Alonso Macias" w:date="2023-03-21T15:58:00Z">
              <w:r w:rsidRPr="00562879" w:rsidDel="00B407F1">
                <w:delText>T_delay_modeB</w:delText>
              </w:r>
            </w:del>
          </w:p>
        </w:tc>
        <w:tc>
          <w:tcPr>
            <w:tcW w:w="630" w:type="dxa"/>
            <w:tcBorders>
              <w:top w:val="single" w:sz="4" w:space="0" w:color="auto"/>
              <w:left w:val="single" w:sz="4" w:space="0" w:color="auto"/>
              <w:bottom w:val="single" w:sz="4" w:space="0" w:color="auto"/>
              <w:right w:val="single" w:sz="4" w:space="0" w:color="auto"/>
            </w:tcBorders>
          </w:tcPr>
          <w:p w14:paraId="70D5814F" w14:textId="7286041E" w:rsidR="004270F1" w:rsidRPr="00562879" w:rsidDel="00B407F1" w:rsidRDefault="004270F1" w:rsidP="00DF3BD9">
            <w:pPr>
              <w:pStyle w:val="TAC"/>
              <w:rPr>
                <w:del w:id="54" w:author="Fernando Alonso Macias" w:date="2023-03-21T15:58:00Z"/>
              </w:rPr>
            </w:pPr>
            <w:del w:id="55" w:author="Fernando Alonso Macias" w:date="2023-03-21T15:58:00Z">
              <w:r w:rsidRPr="00562879" w:rsidDel="00B407F1">
                <w:delText>ms</w:delText>
              </w:r>
            </w:del>
          </w:p>
        </w:tc>
        <w:tc>
          <w:tcPr>
            <w:tcW w:w="1800" w:type="dxa"/>
            <w:tcBorders>
              <w:top w:val="single" w:sz="4" w:space="0" w:color="auto"/>
              <w:left w:val="single" w:sz="4" w:space="0" w:color="auto"/>
              <w:bottom w:val="single" w:sz="4" w:space="0" w:color="auto"/>
              <w:right w:val="single" w:sz="4" w:space="0" w:color="auto"/>
            </w:tcBorders>
          </w:tcPr>
          <w:p w14:paraId="49CEB301" w14:textId="60D7C52D" w:rsidR="004270F1" w:rsidRPr="00562879" w:rsidDel="00B407F1" w:rsidRDefault="004270F1" w:rsidP="00DF3BD9">
            <w:pPr>
              <w:pStyle w:val="TAC"/>
              <w:rPr>
                <w:del w:id="56" w:author="Fernando Alonso Macias" w:date="2023-03-21T15:58:00Z"/>
              </w:rPr>
            </w:pPr>
            <w:del w:id="57" w:author="Fernando Alonso Macias" w:date="2023-03-21T15:58:00Z">
              <w:r w:rsidRPr="00562879" w:rsidDel="00B407F1">
                <w:delText>1,2,3</w:delText>
              </w:r>
            </w:del>
          </w:p>
        </w:tc>
        <w:tc>
          <w:tcPr>
            <w:tcW w:w="900" w:type="dxa"/>
            <w:tcBorders>
              <w:top w:val="single" w:sz="4" w:space="0" w:color="auto"/>
              <w:left w:val="single" w:sz="4" w:space="0" w:color="auto"/>
              <w:bottom w:val="single" w:sz="4" w:space="0" w:color="auto"/>
              <w:right w:val="single" w:sz="4" w:space="0" w:color="auto"/>
            </w:tcBorders>
          </w:tcPr>
          <w:p w14:paraId="19B5F838" w14:textId="2AF6D67F" w:rsidR="004270F1" w:rsidRPr="00562879" w:rsidDel="00B407F1" w:rsidRDefault="004270F1" w:rsidP="00DF3BD9">
            <w:pPr>
              <w:pStyle w:val="TAC"/>
              <w:rPr>
                <w:del w:id="58" w:author="Fernando Alonso Macias" w:date="2023-03-21T15:58:00Z"/>
              </w:rPr>
            </w:pPr>
            <w:del w:id="59" w:author="Fernando Alonso Macias" w:date="2023-03-21T15:58:00Z">
              <w:r w:rsidRPr="00562879" w:rsidDel="00B407F1">
                <w:delText>[2000]</w:delText>
              </w:r>
            </w:del>
          </w:p>
        </w:tc>
        <w:tc>
          <w:tcPr>
            <w:tcW w:w="4320" w:type="dxa"/>
            <w:tcBorders>
              <w:top w:val="single" w:sz="4" w:space="0" w:color="auto"/>
              <w:left w:val="single" w:sz="4" w:space="0" w:color="auto"/>
              <w:bottom w:val="single" w:sz="4" w:space="0" w:color="auto"/>
              <w:right w:val="single" w:sz="4" w:space="0" w:color="auto"/>
            </w:tcBorders>
          </w:tcPr>
          <w:p w14:paraId="7500416D" w14:textId="5E9ACB9D" w:rsidR="004270F1" w:rsidRPr="00562879" w:rsidDel="00B407F1" w:rsidRDefault="004270F1" w:rsidP="00DF3BD9">
            <w:pPr>
              <w:pStyle w:val="TAC"/>
              <w:rPr>
                <w:del w:id="60" w:author="Fernando Alonso Macias" w:date="2023-03-21T15:58:00Z"/>
              </w:rPr>
            </w:pPr>
            <w:del w:id="61" w:author="Fernando Alonso Macias" w:date="2023-03-21T15:58:00Z">
              <w:r w:rsidRPr="00562879" w:rsidDel="00B407F1">
                <w:delText>Test configuration for step 10</w:delText>
              </w:r>
            </w:del>
          </w:p>
        </w:tc>
      </w:tr>
      <w:tr w:rsidR="004270F1" w:rsidRPr="00562879" w14:paraId="3C7FE778"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8995723" w14:textId="77777777" w:rsidR="004270F1" w:rsidRPr="00562879" w:rsidRDefault="004270F1" w:rsidP="00DF3BD9">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DB0BA3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E4F4B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8E2DA3"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72798F6B" w14:textId="77777777" w:rsidR="004270F1" w:rsidRPr="00562879" w:rsidRDefault="004270F1" w:rsidP="00DF3BD9">
            <w:pPr>
              <w:pStyle w:val="TAC"/>
            </w:pPr>
            <w:r w:rsidRPr="00562879">
              <w:t>W1 = T2/2 (see Table 6.2.0-1)</w:t>
            </w:r>
          </w:p>
        </w:tc>
      </w:tr>
      <w:tr w:rsidR="004270F1" w:rsidRPr="00562879" w14:paraId="73B6AB9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1DFBA24" w14:textId="77777777" w:rsidR="004270F1" w:rsidRPr="00562879" w:rsidRDefault="004270F1" w:rsidP="00DF3BD9">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EF4BED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E4AD83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85564BD" w14:textId="77777777" w:rsidR="004270F1" w:rsidRPr="00562879" w:rsidRDefault="004270F1" w:rsidP="00DF3BD9">
            <w:pPr>
              <w:pStyle w:val="TAC"/>
            </w:pPr>
            <w:r w:rsidRPr="00562879">
              <w:t>[1000]</w:t>
            </w:r>
          </w:p>
        </w:tc>
        <w:tc>
          <w:tcPr>
            <w:tcW w:w="4320" w:type="dxa"/>
            <w:tcBorders>
              <w:top w:val="single" w:sz="4" w:space="0" w:color="auto"/>
              <w:left w:val="single" w:sz="4" w:space="0" w:color="auto"/>
              <w:bottom w:val="single" w:sz="4" w:space="0" w:color="auto"/>
              <w:right w:val="single" w:sz="4" w:space="0" w:color="auto"/>
            </w:tcBorders>
          </w:tcPr>
          <w:p w14:paraId="3F066753" w14:textId="77777777" w:rsidR="004270F1" w:rsidRPr="00562879" w:rsidRDefault="004270F1" w:rsidP="00DF3BD9">
            <w:pPr>
              <w:pStyle w:val="TAC"/>
            </w:pPr>
            <w:proofErr w:type="spellStart"/>
            <w:r w:rsidRPr="00562879">
              <w:t>TAtoTB</w:t>
            </w:r>
            <w:proofErr w:type="spellEnd"/>
            <w:r w:rsidRPr="00562879">
              <w:t xml:space="preserve"> = T1</w:t>
            </w:r>
          </w:p>
        </w:tc>
      </w:tr>
      <w:tr w:rsidR="004270F1" w:rsidRPr="00562879" w14:paraId="492E191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1E2F61C" w14:textId="77777777" w:rsidR="004270F1" w:rsidRPr="00562879" w:rsidRDefault="004270F1" w:rsidP="00DF3BD9">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3B087A0C"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F3EEB16"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BCD84D5"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566DB10D" w14:textId="77777777" w:rsidR="004270F1" w:rsidRPr="00562879" w:rsidRDefault="004270F1" w:rsidP="00DF3BD9">
            <w:pPr>
              <w:pStyle w:val="TAC"/>
            </w:pPr>
            <w:proofErr w:type="spellStart"/>
            <w:r w:rsidRPr="00562879">
              <w:t>TBtoTC</w:t>
            </w:r>
            <w:proofErr w:type="spellEnd"/>
            <w:r w:rsidRPr="00562879">
              <w:t xml:space="preserve"> = W1</w:t>
            </w:r>
          </w:p>
        </w:tc>
      </w:tr>
      <w:tr w:rsidR="004270F1" w:rsidRPr="00562879" w14:paraId="6B6C0661"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8863BC4" w14:textId="77777777" w:rsidR="004270F1" w:rsidRPr="00562879" w:rsidRDefault="004270F1" w:rsidP="00DF3BD9">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20AF7398"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5F25A3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D7B110C"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549CDE1" w14:textId="77777777" w:rsidR="004270F1" w:rsidRPr="00562879" w:rsidRDefault="004270F1" w:rsidP="00DF3BD9">
            <w:pPr>
              <w:pStyle w:val="TAC"/>
            </w:pPr>
            <w:proofErr w:type="spellStart"/>
            <w:r w:rsidRPr="00562879">
              <w:t>TCtoTD</w:t>
            </w:r>
            <w:proofErr w:type="spellEnd"/>
            <w:r w:rsidRPr="00562879">
              <w:t xml:space="preserve"> = W1</w:t>
            </w:r>
          </w:p>
        </w:tc>
      </w:tr>
      <w:tr w:rsidR="004270F1" w:rsidRPr="00562879" w14:paraId="0193F6CB"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A3DA8AE" w14:textId="77777777" w:rsidR="004270F1" w:rsidRPr="00562879" w:rsidRDefault="004270F1" w:rsidP="00DF3BD9">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1A7CF55A"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6DD44E1"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A834A5" w14:textId="3FA8D54E" w:rsidR="004270F1" w:rsidRPr="00562879" w:rsidRDefault="004270F1" w:rsidP="00DF3BD9">
            <w:pPr>
              <w:pStyle w:val="TAC"/>
            </w:pPr>
            <w:r w:rsidRPr="00562879">
              <w:t>[2</w:t>
            </w:r>
            <w:ins w:id="62" w:author="Fernando Alonso Macias" w:date="2023-03-22T17:14:00Z">
              <w:r w:rsidR="00A95F8D">
                <w:t>72</w:t>
              </w:r>
            </w:ins>
            <w:del w:id="63" w:author="Fernando Alonso Macias" w:date="2023-03-22T17:14:00Z">
              <w:r w:rsidRPr="00562879" w:rsidDel="00A95F8D">
                <w:delText>36</w:delText>
              </w:r>
            </w:del>
            <w:r w:rsidRPr="00562879">
              <w:t>0]</w:t>
            </w:r>
          </w:p>
        </w:tc>
        <w:tc>
          <w:tcPr>
            <w:tcW w:w="4320" w:type="dxa"/>
            <w:tcBorders>
              <w:top w:val="single" w:sz="4" w:space="0" w:color="auto"/>
              <w:left w:val="single" w:sz="4" w:space="0" w:color="auto"/>
              <w:bottom w:val="single" w:sz="4" w:space="0" w:color="auto"/>
              <w:right w:val="single" w:sz="4" w:space="0" w:color="auto"/>
            </w:tcBorders>
          </w:tcPr>
          <w:p w14:paraId="1CF86DAB" w14:textId="77777777" w:rsidR="004270F1" w:rsidRPr="00562879" w:rsidRDefault="004270F1" w:rsidP="00DF3BD9">
            <w:pPr>
              <w:pStyle w:val="TAC"/>
            </w:pPr>
            <w:proofErr w:type="spellStart"/>
            <w:r w:rsidRPr="00562879">
              <w:t>TDtoTE</w:t>
            </w:r>
            <w:proofErr w:type="spellEnd"/>
            <w:r w:rsidRPr="00562879">
              <w:t xml:space="preserve"> = T3</w:t>
            </w:r>
          </w:p>
        </w:tc>
      </w:tr>
      <w:tr w:rsidR="004270F1" w:rsidRPr="00562879" w14:paraId="41236A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246F69AB" w14:textId="77777777" w:rsidR="004270F1" w:rsidRPr="00562879" w:rsidRDefault="004270F1" w:rsidP="00DF3BD9">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61358722"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D8E09AA"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D15ACE7" w14:textId="393F4615" w:rsidR="004270F1" w:rsidRPr="00562879" w:rsidRDefault="004270F1" w:rsidP="00DF3BD9">
            <w:pPr>
              <w:pStyle w:val="TAC"/>
            </w:pPr>
            <w:r w:rsidRPr="00562879">
              <w:t>[</w:t>
            </w:r>
            <w:ins w:id="64" w:author="Fernando Alonso Macias" w:date="2023-03-22T17:14:00Z">
              <w:r w:rsidR="003E6CF5">
                <w:t>640</w:t>
              </w:r>
            </w:ins>
            <w:del w:id="65" w:author="Fernando Alonso Macias" w:date="2023-03-22T17:14:00Z">
              <w:r w:rsidRPr="00562879" w:rsidDel="003E6CF5">
                <w:delText>1000</w:delText>
              </w:r>
            </w:del>
            <w:r w:rsidRPr="00562879">
              <w:t>]</w:t>
            </w:r>
          </w:p>
        </w:tc>
        <w:tc>
          <w:tcPr>
            <w:tcW w:w="4320" w:type="dxa"/>
            <w:tcBorders>
              <w:top w:val="single" w:sz="4" w:space="0" w:color="auto"/>
              <w:left w:val="single" w:sz="4" w:space="0" w:color="auto"/>
              <w:bottom w:val="single" w:sz="4" w:space="0" w:color="auto"/>
              <w:right w:val="single" w:sz="4" w:space="0" w:color="auto"/>
            </w:tcBorders>
          </w:tcPr>
          <w:p w14:paraId="3396F435" w14:textId="77777777" w:rsidR="004270F1" w:rsidRPr="00562879" w:rsidRDefault="004270F1" w:rsidP="00DF3BD9">
            <w:pPr>
              <w:pStyle w:val="TAC"/>
            </w:pPr>
            <w:proofErr w:type="spellStart"/>
            <w:r w:rsidRPr="00562879">
              <w:t>TEtoTF</w:t>
            </w:r>
            <w:proofErr w:type="spellEnd"/>
            <w:r w:rsidRPr="00562879">
              <w:t xml:space="preserve"> = </w:t>
            </w:r>
            <w:proofErr w:type="spellStart"/>
            <w:r w:rsidRPr="00562879">
              <w:t>T_delay_modeB</w:t>
            </w:r>
            <w:proofErr w:type="spellEnd"/>
            <w:r w:rsidRPr="00562879">
              <w:t xml:space="preserve"> – </w:t>
            </w:r>
            <w:proofErr w:type="spellStart"/>
            <w:r w:rsidRPr="00562879">
              <w:t>TDtoTE</w:t>
            </w:r>
            <w:proofErr w:type="spellEnd"/>
            <w:r w:rsidRPr="00562879">
              <w:t xml:space="preserve"> – </w:t>
            </w:r>
            <w:proofErr w:type="spellStart"/>
            <w:r w:rsidRPr="00562879">
              <w:t>TCtoTD</w:t>
            </w:r>
            <w:proofErr w:type="spellEnd"/>
            <w:r w:rsidRPr="00562879">
              <w:t xml:space="preserve"> = </w:t>
            </w:r>
            <w:proofErr w:type="spellStart"/>
            <w:r w:rsidRPr="00562879">
              <w:t>T_delay_modeB</w:t>
            </w:r>
            <w:proofErr w:type="spellEnd"/>
            <w:r w:rsidRPr="00562879">
              <w:t xml:space="preserve"> – T3 – W1</w:t>
            </w:r>
          </w:p>
        </w:tc>
      </w:tr>
      <w:tr w:rsidR="004270F1" w:rsidRPr="00562879" w14:paraId="0C45245F"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6B4A58B" w14:textId="77777777" w:rsidR="004270F1" w:rsidRPr="00562879" w:rsidRDefault="004270F1" w:rsidP="00DF3BD9">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B3F6F9B"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A96A4C"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D5FA90C" w14:textId="77777777" w:rsidR="004270F1" w:rsidRPr="00562879" w:rsidRDefault="004270F1" w:rsidP="00DF3BD9">
            <w:pPr>
              <w:pStyle w:val="TAC"/>
            </w:pPr>
            <w:r w:rsidRPr="00562879">
              <w:t>[480]</w:t>
            </w:r>
          </w:p>
        </w:tc>
        <w:tc>
          <w:tcPr>
            <w:tcW w:w="4320" w:type="dxa"/>
            <w:tcBorders>
              <w:top w:val="single" w:sz="4" w:space="0" w:color="auto"/>
              <w:left w:val="single" w:sz="4" w:space="0" w:color="auto"/>
              <w:bottom w:val="single" w:sz="4" w:space="0" w:color="auto"/>
              <w:right w:val="single" w:sz="4" w:space="0" w:color="auto"/>
            </w:tcBorders>
          </w:tcPr>
          <w:p w14:paraId="79E4F71D" w14:textId="77777777" w:rsidR="004270F1" w:rsidRPr="00562879" w:rsidRDefault="004270F1" w:rsidP="00DF3BD9">
            <w:pPr>
              <w:pStyle w:val="TAC"/>
            </w:pPr>
            <w:proofErr w:type="spellStart"/>
            <w:r w:rsidRPr="00562879">
              <w:t>TFtoTG</w:t>
            </w:r>
            <w:proofErr w:type="spellEnd"/>
            <w:r w:rsidRPr="00562879">
              <w:t xml:space="preserve"> = 640*k – </w:t>
            </w:r>
            <w:proofErr w:type="spellStart"/>
            <w:r w:rsidRPr="00562879">
              <w:t>T_delay_modeB</w:t>
            </w:r>
            <w:proofErr w:type="spellEnd"/>
            <w:r w:rsidRPr="00562879">
              <w:t>, where</w:t>
            </w:r>
          </w:p>
          <w:p w14:paraId="5FE917DB" w14:textId="77777777" w:rsidR="004270F1" w:rsidRPr="00562879" w:rsidRDefault="004270F1" w:rsidP="00DF3BD9">
            <w:pPr>
              <w:pStyle w:val="TAC"/>
            </w:pPr>
            <w:r w:rsidRPr="00562879">
              <w:t>k = ceil(</w:t>
            </w:r>
            <w:proofErr w:type="spellStart"/>
            <w:r w:rsidRPr="00562879">
              <w:t>argmin</w:t>
            </w:r>
            <w:proofErr w:type="spellEnd"/>
            <w:r w:rsidRPr="00562879">
              <w:t xml:space="preserve">(640*k &gt; </w:t>
            </w:r>
            <w:proofErr w:type="spellStart"/>
            <w:r w:rsidRPr="00562879">
              <w:t>T_delay_modeB</w:t>
            </w:r>
            <w:proofErr w:type="spellEnd"/>
            <w:r w:rsidRPr="00562879">
              <w:t>))</w:t>
            </w:r>
          </w:p>
        </w:tc>
      </w:tr>
      <w:tr w:rsidR="004270F1" w:rsidRPr="00562879" w14:paraId="5F2DC5FD"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39114FF" w14:textId="77777777" w:rsidR="004270F1" w:rsidRPr="00562879" w:rsidRDefault="004270F1" w:rsidP="00DF3BD9">
            <w:pPr>
              <w:pStyle w:val="TAL"/>
            </w:pPr>
            <w:proofErr w:type="spellStart"/>
            <w:r w:rsidRPr="00562879">
              <w:t>TGtoTH</w:t>
            </w:r>
            <w:proofErr w:type="spellEnd"/>
          </w:p>
        </w:tc>
        <w:tc>
          <w:tcPr>
            <w:tcW w:w="630" w:type="dxa"/>
            <w:tcBorders>
              <w:top w:val="single" w:sz="4" w:space="0" w:color="auto"/>
              <w:left w:val="single" w:sz="4" w:space="0" w:color="auto"/>
              <w:bottom w:val="single" w:sz="4" w:space="0" w:color="auto"/>
              <w:right w:val="single" w:sz="4" w:space="0" w:color="auto"/>
            </w:tcBorders>
          </w:tcPr>
          <w:p w14:paraId="7FDF5539"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5D55CB3"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5521592" w14:textId="3307A78F" w:rsidR="004270F1" w:rsidRPr="00562879" w:rsidRDefault="004270F1" w:rsidP="00DF3BD9">
            <w:pPr>
              <w:pStyle w:val="TAC"/>
            </w:pPr>
            <w:r w:rsidRPr="00562879">
              <w:t>[</w:t>
            </w:r>
            <w:ins w:id="66" w:author="Fernando Alonso Macias" w:date="2023-03-22T17:14:00Z">
              <w:r w:rsidR="003E6CF5">
                <w:t>6</w:t>
              </w:r>
            </w:ins>
            <w:del w:id="67" w:author="Fernando Alonso Macias" w:date="2023-03-22T17:14:00Z">
              <w:r w:rsidRPr="00562879" w:rsidDel="003E6CF5">
                <w:delText>4</w:delText>
              </w:r>
            </w:del>
            <w:r w:rsidRPr="00562879">
              <w:t>40]</w:t>
            </w:r>
          </w:p>
        </w:tc>
        <w:tc>
          <w:tcPr>
            <w:tcW w:w="4320" w:type="dxa"/>
            <w:tcBorders>
              <w:top w:val="single" w:sz="4" w:space="0" w:color="auto"/>
              <w:left w:val="single" w:sz="4" w:space="0" w:color="auto"/>
              <w:bottom w:val="single" w:sz="4" w:space="0" w:color="auto"/>
              <w:right w:val="single" w:sz="4" w:space="0" w:color="auto"/>
            </w:tcBorders>
          </w:tcPr>
          <w:p w14:paraId="49125403" w14:textId="77777777" w:rsidR="004270F1" w:rsidRPr="00562879" w:rsidRDefault="004270F1" w:rsidP="00DF3BD9">
            <w:pPr>
              <w:pStyle w:val="TAC"/>
            </w:pPr>
            <w:proofErr w:type="spellStart"/>
            <w:r w:rsidRPr="00562879">
              <w:t>TGtoTH</w:t>
            </w:r>
            <w:proofErr w:type="spellEnd"/>
            <w:r w:rsidRPr="00562879">
              <w:t xml:space="preserve"> = T4 – </w:t>
            </w:r>
            <w:proofErr w:type="spellStart"/>
            <w:r w:rsidRPr="00562879">
              <w:t>TEtoTF</w:t>
            </w:r>
            <w:proofErr w:type="spellEnd"/>
            <w:r w:rsidRPr="00562879">
              <w:t xml:space="preserve"> – </w:t>
            </w:r>
            <w:proofErr w:type="spellStart"/>
            <w:r w:rsidRPr="00562879">
              <w:t>TFtoTG</w:t>
            </w:r>
            <w:proofErr w:type="spellEnd"/>
            <w:r w:rsidRPr="00562879">
              <w:t xml:space="preserve"> – W1</w:t>
            </w:r>
          </w:p>
        </w:tc>
      </w:tr>
      <w:tr w:rsidR="004270F1" w:rsidRPr="00562879" w14:paraId="363048E2"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A115F03" w14:textId="77777777" w:rsidR="004270F1" w:rsidRPr="00562879" w:rsidRDefault="004270F1" w:rsidP="00DF3BD9">
            <w:pPr>
              <w:pStyle w:val="TAL"/>
            </w:pPr>
            <w:proofErr w:type="spellStart"/>
            <w:r w:rsidRPr="00562879">
              <w:t>THtoTI</w:t>
            </w:r>
            <w:proofErr w:type="spellEnd"/>
          </w:p>
        </w:tc>
        <w:tc>
          <w:tcPr>
            <w:tcW w:w="630" w:type="dxa"/>
            <w:tcBorders>
              <w:top w:val="single" w:sz="4" w:space="0" w:color="auto"/>
              <w:left w:val="single" w:sz="4" w:space="0" w:color="auto"/>
              <w:bottom w:val="single" w:sz="4" w:space="0" w:color="auto"/>
              <w:right w:val="single" w:sz="4" w:space="0" w:color="auto"/>
            </w:tcBorders>
          </w:tcPr>
          <w:p w14:paraId="0776E9B5"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77F082B7"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0D3AF00" w14:textId="77777777" w:rsidR="004270F1" w:rsidRPr="00562879" w:rsidRDefault="004270F1" w:rsidP="00DF3BD9">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33ED6B0B" w14:textId="77777777" w:rsidR="004270F1" w:rsidRPr="00562879" w:rsidRDefault="004270F1" w:rsidP="00DF3BD9">
            <w:pPr>
              <w:pStyle w:val="TAC"/>
            </w:pPr>
            <w:proofErr w:type="spellStart"/>
            <w:r w:rsidRPr="00562879">
              <w:t>THtoTI</w:t>
            </w:r>
            <w:proofErr w:type="spellEnd"/>
            <w:r w:rsidRPr="00562879">
              <w:t xml:space="preserve"> = W1</w:t>
            </w:r>
          </w:p>
        </w:tc>
      </w:tr>
      <w:tr w:rsidR="004270F1" w:rsidRPr="00562879" w14:paraId="32083DE4"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568CF4E" w14:textId="77777777" w:rsidR="004270F1" w:rsidRPr="00562879" w:rsidRDefault="004270F1" w:rsidP="00DF3BD9">
            <w:pPr>
              <w:pStyle w:val="TAL"/>
            </w:pPr>
            <w:proofErr w:type="spellStart"/>
            <w:r w:rsidRPr="00562879">
              <w:t>TItoTJ</w:t>
            </w:r>
            <w:proofErr w:type="spellEnd"/>
          </w:p>
        </w:tc>
        <w:tc>
          <w:tcPr>
            <w:tcW w:w="630" w:type="dxa"/>
            <w:tcBorders>
              <w:top w:val="single" w:sz="4" w:space="0" w:color="auto"/>
              <w:left w:val="single" w:sz="4" w:space="0" w:color="auto"/>
              <w:bottom w:val="single" w:sz="4" w:space="0" w:color="auto"/>
              <w:right w:val="single" w:sz="4" w:space="0" w:color="auto"/>
            </w:tcBorders>
          </w:tcPr>
          <w:p w14:paraId="50E5CEE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1B407A5F"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13A3564C" w14:textId="77777777" w:rsidR="004270F1" w:rsidRPr="00562879" w:rsidRDefault="004270F1" w:rsidP="00DF3BD9">
            <w:pPr>
              <w:pStyle w:val="TAC"/>
            </w:pPr>
            <w:r w:rsidRPr="00562879">
              <w:t>&gt;[1720]</w:t>
            </w:r>
          </w:p>
        </w:tc>
        <w:tc>
          <w:tcPr>
            <w:tcW w:w="4320" w:type="dxa"/>
            <w:tcBorders>
              <w:top w:val="single" w:sz="4" w:space="0" w:color="auto"/>
              <w:left w:val="single" w:sz="4" w:space="0" w:color="auto"/>
              <w:bottom w:val="single" w:sz="4" w:space="0" w:color="auto"/>
              <w:right w:val="single" w:sz="4" w:space="0" w:color="auto"/>
            </w:tcBorders>
          </w:tcPr>
          <w:p w14:paraId="7C325588" w14:textId="77777777" w:rsidR="004270F1" w:rsidRPr="00562879" w:rsidRDefault="004270F1" w:rsidP="00DF3BD9">
            <w:pPr>
              <w:pStyle w:val="TAC"/>
            </w:pPr>
            <w:proofErr w:type="spellStart"/>
            <w:r w:rsidRPr="00562879">
              <w:t>TItoTK</w:t>
            </w:r>
            <w:proofErr w:type="spellEnd"/>
            <w:r w:rsidRPr="00562879">
              <w:t xml:space="preserve"> = T5 – </w:t>
            </w:r>
            <w:proofErr w:type="spellStart"/>
            <w:r w:rsidRPr="00562879">
              <w:t>TJtoTK</w:t>
            </w:r>
            <w:proofErr w:type="spellEnd"/>
          </w:p>
        </w:tc>
      </w:tr>
      <w:tr w:rsidR="004270F1" w:rsidRPr="00562879" w14:paraId="4DC64905" w14:textId="77777777" w:rsidTr="004270F1">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13B147F" w14:textId="77777777" w:rsidR="004270F1" w:rsidRPr="00562879" w:rsidRDefault="004270F1" w:rsidP="00DF3BD9">
            <w:pPr>
              <w:pStyle w:val="TAL"/>
            </w:pPr>
            <w:proofErr w:type="spellStart"/>
            <w:r w:rsidRPr="00562879">
              <w:t>TJtoTK</w:t>
            </w:r>
            <w:proofErr w:type="spellEnd"/>
          </w:p>
        </w:tc>
        <w:tc>
          <w:tcPr>
            <w:tcW w:w="630" w:type="dxa"/>
            <w:tcBorders>
              <w:top w:val="single" w:sz="4" w:space="0" w:color="auto"/>
              <w:left w:val="single" w:sz="4" w:space="0" w:color="auto"/>
              <w:bottom w:val="single" w:sz="4" w:space="0" w:color="auto"/>
              <w:right w:val="single" w:sz="4" w:space="0" w:color="auto"/>
            </w:tcBorders>
          </w:tcPr>
          <w:p w14:paraId="528DF63F" w14:textId="77777777" w:rsidR="004270F1" w:rsidRPr="00562879" w:rsidRDefault="004270F1" w:rsidP="00DF3BD9">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2B2CABE0" w14:textId="77777777" w:rsidR="004270F1" w:rsidRPr="00562879" w:rsidRDefault="004270F1" w:rsidP="00DF3BD9">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BCA7F46" w14:textId="38A6D4CB" w:rsidR="004270F1" w:rsidRPr="00562879" w:rsidRDefault="00445C9A" w:rsidP="00DF3BD9">
            <w:pPr>
              <w:pStyle w:val="TAC"/>
            </w:pPr>
            <w:ins w:id="68" w:author="Fernando Alonso Macias" w:date="2023-03-22T17:15:00Z">
              <w:r>
                <w:rPr>
                  <w:rFonts w:cs="Arial"/>
                </w:rPr>
                <w:t>≤</w:t>
              </w:r>
            </w:ins>
            <w:del w:id="69" w:author="Fernando Alonso Macias" w:date="2023-03-22T17:15:00Z">
              <w:r w:rsidR="004270F1" w:rsidRPr="00562879" w:rsidDel="00445C9A">
                <w:delText>&lt;</w:delText>
              </w:r>
            </w:del>
            <w:r w:rsidR="004270F1" w:rsidRPr="00562879">
              <w:t>640</w:t>
            </w:r>
          </w:p>
        </w:tc>
        <w:tc>
          <w:tcPr>
            <w:tcW w:w="4320" w:type="dxa"/>
            <w:tcBorders>
              <w:top w:val="single" w:sz="4" w:space="0" w:color="auto"/>
              <w:left w:val="single" w:sz="4" w:space="0" w:color="auto"/>
              <w:bottom w:val="single" w:sz="4" w:space="0" w:color="auto"/>
              <w:right w:val="single" w:sz="4" w:space="0" w:color="auto"/>
            </w:tcBorders>
          </w:tcPr>
          <w:p w14:paraId="52818488" w14:textId="77777777" w:rsidR="004270F1" w:rsidRPr="00562879" w:rsidRDefault="004270F1" w:rsidP="00DF3BD9">
            <w:pPr>
              <w:pStyle w:val="TAC"/>
            </w:pPr>
            <w:proofErr w:type="spellStart"/>
            <w:r w:rsidRPr="00562879">
              <w:t>TJtoTK</w:t>
            </w:r>
            <w:proofErr w:type="spellEnd"/>
            <w:r w:rsidRPr="00562879">
              <w:t xml:space="preserve"> &lt; CG-SDT resource periodicity = 640ms</w:t>
            </w:r>
          </w:p>
        </w:tc>
      </w:tr>
      <w:tr w:rsidR="004270F1" w:rsidRPr="00562879" w14:paraId="60F072BA" w14:textId="77777777" w:rsidTr="004270F1">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4AEC2912" w14:textId="77777777" w:rsidR="004270F1" w:rsidRPr="00562879" w:rsidRDefault="004270F1" w:rsidP="00DF3BD9">
            <w:pPr>
              <w:pStyle w:val="TAN"/>
            </w:pPr>
            <w:r w:rsidRPr="00562879">
              <w:t>Note 1:</w:t>
            </w:r>
            <w:r w:rsidRPr="00562879">
              <w:tab/>
              <w:t>These timeline derivations are useful to understand different timeline events other than T1, T2, T3, T4 and T5. Calculations are informative.</w:t>
            </w:r>
          </w:p>
        </w:tc>
      </w:tr>
    </w:tbl>
    <w:p w14:paraId="036E2596" w14:textId="77777777" w:rsidR="004270F1" w:rsidRPr="00562879" w:rsidRDefault="004270F1" w:rsidP="004270F1"/>
    <w:p w14:paraId="33A4A111" w14:textId="77777777" w:rsidR="004270F1" w:rsidRPr="00562879" w:rsidRDefault="004270F1" w:rsidP="004270F1">
      <w:pPr>
        <w:pStyle w:val="H6"/>
      </w:pPr>
      <w:r w:rsidRPr="00562879">
        <w:t>6.2.1.4.2</w:t>
      </w:r>
      <w:r w:rsidRPr="00562879">
        <w:tab/>
        <w:t>Test Procedure</w:t>
      </w:r>
    </w:p>
    <w:p w14:paraId="4DC3DE25" w14:textId="77777777" w:rsidR="004270F1" w:rsidRPr="00562879" w:rsidRDefault="004270F1" w:rsidP="004270F1">
      <w:pPr>
        <w:rPr>
          <w:rFonts w:eastAsia="MS Mincho"/>
        </w:rPr>
      </w:pPr>
      <w:r w:rsidRPr="00562879">
        <w:rPr>
          <w:rFonts w:eastAsia="MS Mincho"/>
        </w:rPr>
        <w:t xml:space="preserve">There is one cell in the test, the FR1 </w:t>
      </w:r>
      <w:proofErr w:type="spellStart"/>
      <w:r w:rsidRPr="00562879">
        <w:rPr>
          <w:rFonts w:eastAsia="MS Mincho"/>
        </w:rPr>
        <w:t>PCell</w:t>
      </w:r>
      <w:proofErr w:type="spellEnd"/>
      <w:r w:rsidRPr="00562879">
        <w:rPr>
          <w:rFonts w:eastAsia="MS Mincho"/>
        </w:rPr>
        <w:t xml:space="preserve">, which is the active NR cell. The test parameters for the </w:t>
      </w:r>
      <w:proofErr w:type="spellStart"/>
      <w:r w:rsidRPr="00562879">
        <w:rPr>
          <w:rFonts w:eastAsia="MS Mincho"/>
        </w:rPr>
        <w:t>PCell</w:t>
      </w:r>
      <w:proofErr w:type="spellEnd"/>
      <w:r w:rsidRPr="00562879">
        <w:rPr>
          <w:rFonts w:eastAsia="MS Mincho"/>
        </w:rPr>
        <w:t xml:space="preserve"> are given in Table 6.2.1.4.1-1, Table 6.2.1.4.1-3, and Table 6.2.1.5-1. Prior to the start of the test, the UE shall be fully synchronized to </w:t>
      </w:r>
      <w:proofErr w:type="spellStart"/>
      <w:r w:rsidRPr="00562879">
        <w:rPr>
          <w:rFonts w:eastAsia="MS Mincho"/>
        </w:rPr>
        <w:t>PCell</w:t>
      </w:r>
      <w:proofErr w:type="spellEnd"/>
      <w:r w:rsidRPr="00562879">
        <w:rPr>
          <w:rFonts w:eastAsia="MS Mincho"/>
        </w:rPr>
        <w:t xml:space="preserve"> (Cell 1). According to Table 6.2.1.5-1, in time intervals T1 to T5 the SS configures the SS-RSRP by fixing </w:t>
      </w:r>
      <w:proofErr w:type="spellStart"/>
      <w:r w:rsidRPr="00562879">
        <w:rPr>
          <w:rFonts w:eastAsia="MS Mincho"/>
        </w:rPr>
        <w:t>N</w:t>
      </w:r>
      <w:r w:rsidRPr="004270F1">
        <w:rPr>
          <w:rFonts w:eastAsia="MS Mincho"/>
          <w:vertAlign w:val="subscript"/>
        </w:rPr>
        <w:t>oc</w:t>
      </w:r>
      <w:proofErr w:type="spellEnd"/>
      <w:r w:rsidRPr="00562879">
        <w:rPr>
          <w:rFonts w:eastAsia="MS Mincho"/>
        </w:rPr>
        <w:t xml:space="preserve"> and adjusting SNR correspondingly.</w:t>
      </w:r>
    </w:p>
    <w:p w14:paraId="6E2E0A87" w14:textId="63F5B803" w:rsidR="004270F1" w:rsidRPr="00562879" w:rsidRDefault="004270F1" w:rsidP="004270F1">
      <w:pPr>
        <w:pStyle w:val="B1"/>
      </w:pPr>
      <w:r w:rsidRPr="00562879">
        <w:t>1.</w:t>
      </w:r>
      <w:r w:rsidRPr="00562879">
        <w:tab/>
        <w:t xml:space="preserve">Ensure the UE is in </w:t>
      </w:r>
      <w:del w:id="70" w:author="Fernando Alonso Macias" w:date="2023-03-21T16:55:00Z">
        <w:r w:rsidRPr="00562879" w:rsidDel="007D7D64">
          <w:delText>[</w:delText>
        </w:r>
      </w:del>
      <w:r w:rsidRPr="00562879">
        <w:t xml:space="preserve">State RRC_CONNECTED with generic procedure parameters Connectivity </w:t>
      </w:r>
      <w:r w:rsidRPr="00562879">
        <w:rPr>
          <w:i/>
        </w:rPr>
        <w:t>NR</w:t>
      </w:r>
      <w:r w:rsidRPr="00562879">
        <w:t xml:space="preserve">, Connected without release </w:t>
      </w:r>
      <w:r w:rsidRPr="00562879">
        <w:rPr>
          <w:i/>
        </w:rPr>
        <w:t>On</w:t>
      </w:r>
      <w:del w:id="71" w:author="Fernando Alonso Macias" w:date="2023-03-21T16:55:00Z">
        <w:r w:rsidRPr="00562879" w:rsidDel="007D7D64">
          <w:delText>]</w:delText>
        </w:r>
      </w:del>
      <w:ins w:id="72" w:author="Fernando Alonso Macias" w:date="2023-03-22T14:51:00Z">
        <w:r w:rsidR="00EF484D">
          <w:t xml:space="preserve">, </w:t>
        </w:r>
      </w:ins>
      <w:ins w:id="73" w:author="Fernando Alonso Macias" w:date="2023-03-21T19:02:00Z">
        <w:r w:rsidR="001D472F">
          <w:t xml:space="preserve">Test Loop Function </w:t>
        </w:r>
        <w:r w:rsidR="001D472F" w:rsidRPr="00691271">
          <w:rPr>
            <w:i/>
            <w:iCs/>
            <w:rPrChange w:id="74" w:author="Fernando Alonso Macias" w:date="2023-03-22T14:50:00Z">
              <w:rPr/>
            </w:rPrChange>
          </w:rPr>
          <w:t>On</w:t>
        </w:r>
      </w:ins>
      <w:ins w:id="75" w:author="Fernando Alonso Macias" w:date="2023-03-22T14:51:00Z">
        <w:r w:rsidR="00EF484D">
          <w:t xml:space="preserve"> and Activate</w:t>
        </w:r>
      </w:ins>
      <w:ins w:id="76" w:author="Fernando Alonso Macias" w:date="2023-03-22T14:54:00Z">
        <w:r w:rsidR="00833B8E">
          <w:t xml:space="preserve"> UE</w:t>
        </w:r>
      </w:ins>
      <w:ins w:id="77" w:author="Fernando Alonso Macias" w:date="2023-03-22T14:51:00Z">
        <w:r w:rsidR="00EF484D">
          <w:t xml:space="preserve"> </w:t>
        </w:r>
      </w:ins>
      <w:ins w:id="78" w:author="Fernando Alonso Macias" w:date="2023-03-22T14:52:00Z">
        <w:r w:rsidR="00EF484D">
          <w:t>Test Loop Mode B</w:t>
        </w:r>
      </w:ins>
      <w:del w:id="79" w:author="Fernando Alonso Macias" w:date="2023-03-21T19:12:00Z">
        <w:r w:rsidRPr="00562879" w:rsidDel="004C239F">
          <w:delText xml:space="preserve"> [and UE test loop mode B is activated]</w:delText>
        </w:r>
      </w:del>
      <w:del w:id="80" w:author="Fernando Alonso Macias" w:date="2023-03-21T19:13:00Z">
        <w:r w:rsidRPr="00562879" w:rsidDel="004B6A58">
          <w:delText xml:space="preserve"> </w:delText>
        </w:r>
      </w:del>
      <w:ins w:id="81" w:author="Fernando Alonso Macias" w:date="2023-03-21T19:13:00Z">
        <w:r w:rsidR="004B6A58">
          <w:t xml:space="preserve"> </w:t>
        </w:r>
      </w:ins>
      <w:r w:rsidRPr="00562879">
        <w:t>according to TS 38.508-1 [14] clause 4.5. Cell 1 is the active cell.</w:t>
      </w:r>
    </w:p>
    <w:p w14:paraId="7756DC1E" w14:textId="77777777" w:rsidR="004270F1" w:rsidRPr="00562879" w:rsidRDefault="004270F1" w:rsidP="004270F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T1 starts.</w:t>
      </w:r>
    </w:p>
    <w:p w14:paraId="5A476D7F" w14:textId="77777777" w:rsidR="004270F1" w:rsidRPr="00562879" w:rsidRDefault="004270F1" w:rsidP="004270F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7FA0C340" w14:textId="3D165BC1" w:rsidR="00592934" w:rsidRPr="004B6A58" w:rsidRDefault="004270F1" w:rsidP="00624AAF">
      <w:pPr>
        <w:pStyle w:val="B1"/>
        <w:ind w:left="709" w:hanging="425"/>
        <w:rPr>
          <w:rFonts w:eastAsia="??"/>
        </w:rPr>
      </w:pPr>
      <w:r w:rsidRPr="00562879">
        <w:rPr>
          <w:rFonts w:eastAsia="??"/>
        </w:rPr>
        <w:t>4.</w:t>
      </w:r>
      <w:r w:rsidRPr="00562879">
        <w:rPr>
          <w:rFonts w:eastAsia="??"/>
        </w:rPr>
        <w:tab/>
        <w:t>W1=</w:t>
      </w:r>
      <w:del w:id="82" w:author="Fernando Alonso Macias" w:date="2023-03-22T14:21:00Z">
        <w:r w:rsidRPr="00562879" w:rsidDel="00DF4F88">
          <w:rPr>
            <w:rFonts w:eastAsia="??"/>
          </w:rPr>
          <w:delText>[</w:delText>
        </w:r>
      </w:del>
      <w:r w:rsidRPr="00562879">
        <w:rPr>
          <w:rFonts w:eastAsia="??"/>
        </w:rPr>
        <w:t>640</w:t>
      </w:r>
      <w:del w:id="83" w:author="Fernando Alonso Macias" w:date="2023-03-22T14:21:00Z">
        <w:r w:rsidRPr="00562879" w:rsidDel="00DF4F88">
          <w:rPr>
            <w:rFonts w:eastAsia="??"/>
          </w:rPr>
          <w:delText>]</w:delText>
        </w:r>
      </w:del>
      <w:r w:rsidRPr="00562879">
        <w:rPr>
          <w:rFonts w:eastAsia="??"/>
        </w:rPr>
        <w:t>ms seconds after the start of T2 (time event TC), the SS shall send CLOSE UE TEST LOOP message</w:t>
      </w:r>
      <w:ins w:id="84" w:author="Fernando Alonso Macias" w:date="2023-03-22T14:23:00Z">
        <w:r w:rsidR="00624AAF">
          <w:rPr>
            <w:rFonts w:eastAsia="??"/>
          </w:rPr>
          <w:t xml:space="preserve"> </w:t>
        </w:r>
      </w:ins>
      <w:ins w:id="85" w:author="Fernando Alonso Macias" w:date="2023-03-22T14:54:00Z">
        <w:r w:rsidR="00833B8E">
          <w:rPr>
            <w:rFonts w:eastAsia="??"/>
          </w:rPr>
          <w:t xml:space="preserve">for </w:t>
        </w:r>
      </w:ins>
      <w:ins w:id="86" w:author="Fernando Alonso Macias" w:date="2023-03-22T14:23:00Z">
        <w:r w:rsidR="00624AAF">
          <w:t>UE Test Loop Mode B and</w:t>
        </w:r>
      </w:ins>
      <w:ins w:id="87" w:author="Fernando Alonso Macias" w:date="2023-03-22T14:54:00Z">
        <w:r w:rsidR="00833B8E">
          <w:t xml:space="preserve"> configuring </w:t>
        </w:r>
        <w:proofErr w:type="spellStart"/>
        <w:r w:rsidR="00833B8E">
          <w:t>T_delay_modeB</w:t>
        </w:r>
        <w:proofErr w:type="spellEnd"/>
        <w:r w:rsidR="00833B8E">
          <w:t xml:space="preserve"> </w:t>
        </w:r>
        <w:r w:rsidR="00575B1E">
          <w:t>[</w:t>
        </w:r>
      </w:ins>
      <w:ins w:id="88" w:author="Fernando Alonso Macias" w:date="2023-03-22T14:55:00Z">
        <w:r w:rsidR="00575B1E">
          <w:t xml:space="preserve">with </w:t>
        </w:r>
      </w:ins>
      <w:ins w:id="89" w:author="Fernando Alonso Macias" w:date="2023-03-22T14:23:00Z">
        <w:r w:rsidR="00624AAF">
          <w:t>UL_PDCP_SDU_SIZE = 0</w:t>
        </w:r>
      </w:ins>
      <w:ins w:id="90" w:author="Fernando Alonso Macias" w:date="2023-03-22T14:55:00Z">
        <w:r w:rsidR="00575B1E">
          <w:t>]</w:t>
        </w:r>
      </w:ins>
      <w:r w:rsidRPr="00562879">
        <w:rPr>
          <w:rFonts w:eastAsia="??"/>
        </w:rPr>
        <w:t xml:space="preserve"> (as per Table 6.2.1.4.</w:t>
      </w:r>
      <w:ins w:id="91" w:author="Fernando Alonso Macias" w:date="2023-03-22T14:55:00Z">
        <w:r w:rsidR="005B5113">
          <w:rPr>
            <w:rFonts w:eastAsia="??"/>
          </w:rPr>
          <w:t>3</w:t>
        </w:r>
      </w:ins>
      <w:del w:id="92" w:author="Fernando Alonso Macias" w:date="2023-03-22T14:55:00Z">
        <w:r w:rsidRPr="00562879" w:rsidDel="005B5113">
          <w:rPr>
            <w:rFonts w:eastAsia="??"/>
          </w:rPr>
          <w:delText>1</w:delText>
        </w:r>
      </w:del>
      <w:r w:rsidRPr="00562879">
        <w:rPr>
          <w:rFonts w:eastAsia="??"/>
        </w:rPr>
        <w:t>-</w:t>
      </w:r>
      <w:ins w:id="93" w:author="Fernando Alonso Macias" w:date="2023-03-22T14:55:00Z">
        <w:r w:rsidR="005B5113">
          <w:rPr>
            <w:rFonts w:eastAsia="??"/>
          </w:rPr>
          <w:t>5</w:t>
        </w:r>
      </w:ins>
      <w:del w:id="94" w:author="Fernando Alonso Macias" w:date="2023-03-22T14:55:00Z">
        <w:r w:rsidRPr="00562879" w:rsidDel="005B5113">
          <w:rPr>
            <w:rFonts w:eastAsia="??"/>
          </w:rPr>
          <w:delText>4, step 4</w:delText>
        </w:r>
      </w:del>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p>
    <w:p w14:paraId="252FF2A9" w14:textId="77777777" w:rsidR="004270F1" w:rsidRPr="00562879" w:rsidRDefault="004270F1" w:rsidP="004270F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3B7D137D" w14:textId="77777777" w:rsidR="004270F1" w:rsidRPr="00562879" w:rsidRDefault="004270F1" w:rsidP="004270F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48617C70" w14:textId="4232F559" w:rsidR="004270F1" w:rsidRPr="00562879" w:rsidRDefault="004270F1" w:rsidP="004270F1">
      <w:pPr>
        <w:pStyle w:val="B1"/>
        <w:ind w:left="709" w:hanging="425"/>
        <w:rPr>
          <w:rFonts w:eastAsia="??"/>
        </w:rPr>
      </w:pPr>
      <w:r w:rsidRPr="00562879">
        <w:rPr>
          <w:rFonts w:eastAsia="??"/>
        </w:rPr>
        <w:t>7.</w:t>
      </w:r>
      <w:r w:rsidRPr="00562879">
        <w:rPr>
          <w:rFonts w:eastAsia="??"/>
        </w:rPr>
        <w:tab/>
      </w:r>
      <w:proofErr w:type="spellStart"/>
      <w:r w:rsidRPr="00562879">
        <w:rPr>
          <w:rFonts w:eastAsia="??"/>
        </w:rPr>
        <w:t>TEtoTF</w:t>
      </w:r>
      <w:proofErr w:type="spellEnd"/>
      <w:r w:rsidRPr="00562879">
        <w:rPr>
          <w:rFonts w:eastAsia="??"/>
        </w:rPr>
        <w:t xml:space="preserve"> seconds after the start of T4 (time event TF). If the UE transmits PUSCH at the next CG-SDT resource within 640ms + Z after </w:t>
      </w:r>
      <w:proofErr w:type="spellStart"/>
      <w:r w:rsidRPr="00562879">
        <w:rPr>
          <w:rFonts w:eastAsia="??"/>
        </w:rPr>
        <w:t>T_delay_modeB</w:t>
      </w:r>
      <w:proofErr w:type="spellEnd"/>
      <w:r w:rsidRPr="00562879">
        <w:rPr>
          <w:rFonts w:eastAsia="??"/>
        </w:rPr>
        <w:t xml:space="preserve"> expiration (time event TG), then the number of successful tests for CG-SDT transmit event is increased by one. Otherwise, the number of failed tests for CG-SDT transmit event is increased by one and proceed with step 1</w:t>
      </w:r>
      <w:ins w:id="95" w:author="Fernando Alonso Macias" w:date="2023-03-22T18:22:00Z">
        <w:r w:rsidR="0061350D">
          <w:rPr>
            <w:rFonts w:eastAsia="??"/>
          </w:rPr>
          <w:t>1</w:t>
        </w:r>
      </w:ins>
      <w:del w:id="96" w:author="Fernando Alonso Macias" w:date="2023-03-22T18:22:00Z">
        <w:r w:rsidRPr="00562879" w:rsidDel="0061350D">
          <w:rPr>
            <w:rFonts w:eastAsia="??"/>
          </w:rPr>
          <w:delText>3</w:delText>
        </w:r>
      </w:del>
      <w:r w:rsidRPr="00562879">
        <w:rPr>
          <w:rFonts w:eastAsia="??"/>
        </w:rPr>
        <w:t>.</w:t>
      </w:r>
    </w:p>
    <w:p w14:paraId="5EEFA48F" w14:textId="07C7A6BB" w:rsidR="004270F1" w:rsidRPr="00562879" w:rsidDel="00AC1226" w:rsidRDefault="004270F1" w:rsidP="004270F1">
      <w:pPr>
        <w:pStyle w:val="B1"/>
        <w:ind w:left="709" w:hanging="425"/>
        <w:rPr>
          <w:del w:id="97" w:author="Fernando Alonso Macias" w:date="2023-03-22T16:25:00Z"/>
          <w:rFonts w:eastAsia="??"/>
        </w:rPr>
      </w:pPr>
      <w:del w:id="98" w:author="Fernando Alonso Macias" w:date="2023-03-22T16:25:00Z">
        <w:r w:rsidRPr="00562879" w:rsidDel="00AC1226">
          <w:rPr>
            <w:rFonts w:eastAsia="??"/>
          </w:rPr>
          <w:delText>8.</w:delText>
        </w:r>
        <w:r w:rsidRPr="00562879" w:rsidDel="00AC1226">
          <w:rPr>
            <w:rFonts w:eastAsia="??"/>
          </w:rPr>
          <w:tab/>
          <w:delText>SS sends OPEN UE TEST LOOP message to UE.</w:delText>
        </w:r>
      </w:del>
    </w:p>
    <w:p w14:paraId="2A88F3EB" w14:textId="5FAD18D1" w:rsidR="004270F1" w:rsidRPr="00562879" w:rsidDel="00AC1226" w:rsidRDefault="004270F1" w:rsidP="004270F1">
      <w:pPr>
        <w:pStyle w:val="B1"/>
        <w:ind w:left="709" w:hanging="425"/>
        <w:rPr>
          <w:del w:id="99" w:author="Fernando Alonso Macias" w:date="2023-03-22T16:25:00Z"/>
          <w:rFonts w:eastAsia="??"/>
        </w:rPr>
      </w:pPr>
      <w:del w:id="100" w:author="Fernando Alonso Macias" w:date="2023-03-22T16:25:00Z">
        <w:r w:rsidRPr="00562879" w:rsidDel="00AC1226">
          <w:rPr>
            <w:rFonts w:eastAsia="??"/>
          </w:rPr>
          <w:delText>9.</w:delText>
        </w:r>
        <w:r w:rsidRPr="00562879" w:rsidDel="00AC1226">
          <w:rPr>
            <w:rFonts w:eastAsia="??"/>
          </w:rPr>
          <w:tab/>
          <w:delText>UE sends OPEN UE TEST LOOP COMPLETE message to SS.</w:delText>
        </w:r>
      </w:del>
    </w:p>
    <w:p w14:paraId="63023C69" w14:textId="57C79341" w:rsidR="004270F1" w:rsidRPr="00562879" w:rsidRDefault="003A6245" w:rsidP="004270F1">
      <w:pPr>
        <w:pStyle w:val="B1"/>
        <w:ind w:left="709" w:hanging="425"/>
        <w:rPr>
          <w:rFonts w:eastAsia="??"/>
        </w:rPr>
      </w:pPr>
      <w:ins w:id="101" w:author="Fernando Alonso Macias" w:date="2023-03-22T18:21:00Z">
        <w:r>
          <w:rPr>
            <w:rFonts w:eastAsia="??"/>
          </w:rPr>
          <w:t>8</w:t>
        </w:r>
      </w:ins>
      <w:del w:id="102" w:author="Fernando Alonso Macias" w:date="2023-03-22T18:22:00Z">
        <w:r w:rsidR="004270F1" w:rsidRPr="00562879" w:rsidDel="003A6245">
          <w:rPr>
            <w:rFonts w:eastAsia="??"/>
          </w:rPr>
          <w:delText>10</w:delText>
        </w:r>
      </w:del>
      <w:r w:rsidR="004270F1" w:rsidRPr="00562879">
        <w:rPr>
          <w:rFonts w:eastAsia="??"/>
        </w:rPr>
        <w:t>.</w:t>
      </w:r>
      <w:r w:rsidR="004270F1" w:rsidRPr="00562879">
        <w:rPr>
          <w:rFonts w:eastAsia="??"/>
        </w:rPr>
        <w:tab/>
        <w:t>W1=</w:t>
      </w:r>
      <w:del w:id="103" w:author="Fernando Alonso Macias" w:date="2023-03-22T16:25:00Z">
        <w:r w:rsidR="004270F1" w:rsidRPr="00562879" w:rsidDel="004C7C5C">
          <w:rPr>
            <w:rFonts w:eastAsia="??"/>
          </w:rPr>
          <w:delText>[</w:delText>
        </w:r>
      </w:del>
      <w:r w:rsidR="004270F1" w:rsidRPr="00562879">
        <w:rPr>
          <w:rFonts w:eastAsia="??"/>
        </w:rPr>
        <w:t>640</w:t>
      </w:r>
      <w:del w:id="104" w:author="Fernando Alonso Macias" w:date="2023-03-22T16:26:00Z">
        <w:r w:rsidR="004270F1" w:rsidRPr="00562879" w:rsidDel="004C7C5C">
          <w:rPr>
            <w:rFonts w:eastAsia="??"/>
          </w:rPr>
          <w:delText>]</w:delText>
        </w:r>
      </w:del>
      <w:r w:rsidR="004270F1" w:rsidRPr="00562879">
        <w:rPr>
          <w:rFonts w:eastAsia="??"/>
        </w:rPr>
        <w:t>ms before the end of T4 (time event TH), the SS shall</w:t>
      </w:r>
      <w:ins w:id="105" w:author="Fernando Alonso Macias" w:date="2023-03-22T16:26:00Z">
        <w:r w:rsidR="009C0029">
          <w:rPr>
            <w:rFonts w:eastAsia="??"/>
          </w:rPr>
          <w:t xml:space="preserve"> transmit</w:t>
        </w:r>
      </w:ins>
      <w:r w:rsidR="004270F1" w:rsidRPr="00562879">
        <w:rPr>
          <w:rFonts w:eastAsia="??"/>
        </w:rPr>
        <w:t xml:space="preserve"> </w:t>
      </w:r>
      <w:del w:id="106" w:author="Fernando Alonso Macias" w:date="2023-03-22T16:26:00Z">
        <w:r w:rsidR="004270F1" w:rsidRPr="00562879" w:rsidDel="009C0029">
          <w:rPr>
            <w:rFonts w:eastAsia="??"/>
          </w:rPr>
          <w:delText xml:space="preserve">send CLOSE UE TEST LOOP message (as per Table 6.2.1.4.1-4, step 10) and transmit one PDCP SDU (which will get buffered at the UE) immediately followed by </w:delText>
        </w:r>
      </w:del>
      <w:r w:rsidR="004270F1" w:rsidRPr="00562879">
        <w:rPr>
          <w:rFonts w:eastAsia="??"/>
        </w:rPr>
        <w:t xml:space="preserve">an </w:t>
      </w:r>
      <w:proofErr w:type="spellStart"/>
      <w:r w:rsidR="004270F1" w:rsidRPr="00562879">
        <w:rPr>
          <w:rFonts w:eastAsia="??"/>
          <w:i/>
          <w:iCs/>
        </w:rPr>
        <w:t>RRCRelease</w:t>
      </w:r>
      <w:proofErr w:type="spellEnd"/>
      <w:r w:rsidR="004270F1" w:rsidRPr="00562879">
        <w:rPr>
          <w:rFonts w:eastAsia="??"/>
        </w:rPr>
        <w:t xml:space="preserve"> message to the UE with CG-SDT configuration for the UE to </w:t>
      </w:r>
      <w:ins w:id="107" w:author="Fernando Alonso Macias" w:date="2023-03-22T16:29:00Z">
        <w:r w:rsidR="00A13FDA">
          <w:rPr>
            <w:rFonts w:eastAsia="??"/>
          </w:rPr>
          <w:t xml:space="preserve">finish the </w:t>
        </w:r>
      </w:ins>
      <w:ins w:id="108" w:author="Fernando Alonso Macias" w:date="2023-03-22T16:30:00Z">
        <w:r w:rsidR="00E91783">
          <w:rPr>
            <w:rFonts w:eastAsia="??"/>
          </w:rPr>
          <w:t xml:space="preserve">first </w:t>
        </w:r>
      </w:ins>
      <w:ins w:id="109" w:author="Fernando Alonso Macias" w:date="2023-03-22T16:29:00Z">
        <w:r w:rsidR="00A13FDA">
          <w:rPr>
            <w:rFonts w:eastAsia="??"/>
          </w:rPr>
          <w:t>SDT session</w:t>
        </w:r>
      </w:ins>
      <w:del w:id="110" w:author="Fernando Alonso Macias" w:date="2023-03-22T16:29:00Z">
        <w:r w:rsidR="004270F1" w:rsidRPr="00562879" w:rsidDel="00E91783">
          <w:rPr>
            <w:rFonts w:eastAsia="??"/>
          </w:rPr>
          <w:delText>change its RRC state to RRC_INACTIVE</w:delText>
        </w:r>
      </w:del>
      <w:r w:rsidR="004270F1" w:rsidRPr="00562879">
        <w:rPr>
          <w:rFonts w:eastAsia="??"/>
        </w:rPr>
        <w:t>, according to section 6.2.1.4.3.</w:t>
      </w:r>
    </w:p>
    <w:p w14:paraId="67D47144" w14:textId="428F0B5A" w:rsidR="004270F1" w:rsidRPr="00562879" w:rsidRDefault="003A6245" w:rsidP="004270F1">
      <w:pPr>
        <w:pStyle w:val="B1"/>
        <w:ind w:left="709" w:hanging="425"/>
        <w:rPr>
          <w:rFonts w:eastAsia="??"/>
        </w:rPr>
      </w:pPr>
      <w:ins w:id="111" w:author="Fernando Alonso Macias" w:date="2023-03-22T18:22:00Z">
        <w:r>
          <w:rPr>
            <w:rFonts w:eastAsia="??"/>
          </w:rPr>
          <w:t>9</w:t>
        </w:r>
      </w:ins>
      <w:del w:id="112" w:author="Fernando Alonso Macias" w:date="2023-03-22T18:22:00Z">
        <w:r w:rsidR="004270F1" w:rsidRPr="00562879" w:rsidDel="003A6245">
          <w:rPr>
            <w:rFonts w:eastAsia="??"/>
          </w:rPr>
          <w:delText>11</w:delText>
        </w:r>
      </w:del>
      <w:r w:rsidR="004270F1" w:rsidRPr="00562879">
        <w:rPr>
          <w:rFonts w:eastAsia="??"/>
        </w:rPr>
        <w:t>.</w:t>
      </w:r>
      <w:r w:rsidR="004270F1" w:rsidRPr="00562879">
        <w:rPr>
          <w:rFonts w:eastAsia="??"/>
        </w:rPr>
        <w:tab/>
        <w:t>When T4 expires the SS shall change the SS-RSRP value to T5 as specified in Table 6.2.1.5-1. T5 starts.</w:t>
      </w:r>
    </w:p>
    <w:p w14:paraId="5C0A37D6" w14:textId="76DD97EB" w:rsidR="004270F1" w:rsidRPr="00562879" w:rsidRDefault="004270F1" w:rsidP="004270F1">
      <w:pPr>
        <w:pStyle w:val="B1"/>
        <w:ind w:left="709" w:hanging="425"/>
        <w:rPr>
          <w:rFonts w:eastAsia="??"/>
        </w:rPr>
      </w:pPr>
      <w:r w:rsidRPr="00562879">
        <w:rPr>
          <w:rFonts w:eastAsia="??"/>
        </w:rPr>
        <w:t>1</w:t>
      </w:r>
      <w:ins w:id="113" w:author="Fernando Alonso Macias" w:date="2023-03-22T18:22:00Z">
        <w:r w:rsidR="003A6245">
          <w:rPr>
            <w:rFonts w:eastAsia="??"/>
          </w:rPr>
          <w:t>0</w:t>
        </w:r>
      </w:ins>
      <w:del w:id="114" w:author="Fernando Alonso Macias" w:date="2023-03-22T18:22:00Z">
        <w:r w:rsidRPr="00562879" w:rsidDel="003A6245">
          <w:rPr>
            <w:rFonts w:eastAsia="??"/>
          </w:rPr>
          <w:delText>2</w:delText>
        </w:r>
      </w:del>
      <w:r w:rsidRPr="00562879">
        <w:rPr>
          <w:rFonts w:eastAsia="??"/>
        </w:rPr>
        <w:t>.</w:t>
      </w:r>
      <w:r w:rsidRPr="00562879">
        <w:rPr>
          <w:rFonts w:eastAsia="??"/>
        </w:rPr>
        <w:tab/>
      </w:r>
      <w:del w:id="115" w:author="Fernando Alonso Macias" w:date="2023-03-22T16:30:00Z">
        <w:r w:rsidRPr="00562879" w:rsidDel="00831EA7">
          <w:rPr>
            <w:rFonts w:eastAsia="??"/>
          </w:rPr>
          <w:delText xml:space="preserve">T_delay_modeB expires </w:delText>
        </w:r>
      </w:del>
      <w:proofErr w:type="spellStart"/>
      <w:r w:rsidRPr="00562879">
        <w:rPr>
          <w:rFonts w:eastAsia="??"/>
        </w:rPr>
        <w:t>TItoTJ</w:t>
      </w:r>
      <w:proofErr w:type="spellEnd"/>
      <w:r w:rsidRPr="00562879">
        <w:rPr>
          <w:rFonts w:eastAsia="??"/>
        </w:rPr>
        <w:t xml:space="preserve"> seconds after the start of T5</w:t>
      </w:r>
      <w:ins w:id="116" w:author="Fernando Alonso Macias" w:date="2023-03-22T16:30:00Z">
        <w:r w:rsidR="00831EA7">
          <w:rPr>
            <w:rFonts w:eastAsia="??"/>
          </w:rPr>
          <w:t xml:space="preserve">, </w:t>
        </w:r>
      </w:ins>
      <w:ins w:id="117" w:author="Fernando Alonso Macias" w:date="2023-03-22T16:31:00Z">
        <w:r w:rsidR="00907737">
          <w:rPr>
            <w:rFonts w:eastAsia="??"/>
          </w:rPr>
          <w:t xml:space="preserve">the SS shall </w:t>
        </w:r>
      </w:ins>
      <w:ins w:id="118" w:author="Fernando Alonso Macias" w:date="2023-03-22T16:32:00Z">
        <w:r w:rsidR="00907737">
          <w:rPr>
            <w:rFonts w:eastAsia="??"/>
          </w:rPr>
          <w:t>transmit one PDCP SDU</w:t>
        </w:r>
      </w:ins>
      <w:r w:rsidRPr="00562879">
        <w:rPr>
          <w:rFonts w:eastAsia="??"/>
        </w:rPr>
        <w:t xml:space="preserve">. If the UE transmits PUSCH at CG-SDT resource </w:t>
      </w:r>
      <w:del w:id="119" w:author="Fernando Alonso Macias" w:date="2023-03-22T16:56:00Z">
        <w:r w:rsidRPr="00562879" w:rsidDel="009D28B9">
          <w:rPr>
            <w:rFonts w:eastAsia="??"/>
          </w:rPr>
          <w:delText>[</w:delText>
        </w:r>
      </w:del>
      <w:r w:rsidRPr="00562879">
        <w:rPr>
          <w:rFonts w:eastAsia="??"/>
        </w:rPr>
        <w:t xml:space="preserve">between </w:t>
      </w:r>
      <w:ins w:id="120" w:author="Fernando Alonso Macias" w:date="2023-03-22T16:57:00Z">
        <w:r w:rsidR="00CA0BAA">
          <w:rPr>
            <w:rFonts w:eastAsia="??"/>
          </w:rPr>
          <w:t xml:space="preserve">time events </w:t>
        </w:r>
      </w:ins>
      <w:r w:rsidRPr="00562879">
        <w:rPr>
          <w:rFonts w:eastAsia="??"/>
        </w:rPr>
        <w:t xml:space="preserve">TJ and </w:t>
      </w:r>
      <w:del w:id="121" w:author="Fernando Alonso Macias" w:date="2023-03-22T16:57:00Z">
        <w:r w:rsidRPr="00562879" w:rsidDel="00CA0BAA">
          <w:rPr>
            <w:rFonts w:eastAsia="??"/>
          </w:rPr>
          <w:delText>until T</w:delText>
        </w:r>
      </w:del>
      <w:del w:id="122" w:author="Fernando Alonso Macias" w:date="2023-03-22T16:56:00Z">
        <w:r w:rsidRPr="00562879" w:rsidDel="00CA0BAA">
          <w:rPr>
            <w:rFonts w:eastAsia="??"/>
          </w:rPr>
          <w:delText>5</w:delText>
        </w:r>
      </w:del>
      <w:del w:id="123" w:author="Fernando Alonso Macias" w:date="2023-03-22T16:57:00Z">
        <w:r w:rsidRPr="00562879" w:rsidDel="00CA0BAA">
          <w:rPr>
            <w:rFonts w:eastAsia="??"/>
          </w:rPr>
          <w:delText xml:space="preserve"> expires] (time event </w:delText>
        </w:r>
      </w:del>
      <w:r w:rsidRPr="00562879">
        <w:rPr>
          <w:rFonts w:eastAsia="??"/>
        </w:rPr>
        <w:t>TK</w:t>
      </w:r>
      <w:del w:id="124" w:author="Fernando Alonso Macias" w:date="2023-03-22T16:57:00Z">
        <w:r w:rsidRPr="00562879" w:rsidDel="00CA0BAA">
          <w:rPr>
            <w:rFonts w:eastAsia="??"/>
          </w:rPr>
          <w:delText>)</w:delText>
        </w:r>
      </w:del>
      <w:r w:rsidRPr="00562879">
        <w:rPr>
          <w:rFonts w:eastAsia="??"/>
        </w:rPr>
        <w:t>, then the number of failed tests for CG-SDT don’t transmit event is increased by one and proceed with step 1</w:t>
      </w:r>
      <w:ins w:id="125" w:author="Fernando Alonso Macias" w:date="2023-03-22T18:22:00Z">
        <w:r w:rsidR="0061350D">
          <w:rPr>
            <w:rFonts w:eastAsia="??"/>
          </w:rPr>
          <w:t>1</w:t>
        </w:r>
      </w:ins>
      <w:del w:id="126" w:author="Fernando Alonso Macias" w:date="2023-03-22T18:22:00Z">
        <w:r w:rsidRPr="00562879" w:rsidDel="0061350D">
          <w:rPr>
            <w:rFonts w:eastAsia="??"/>
          </w:rPr>
          <w:delText>3</w:delText>
        </w:r>
      </w:del>
      <w:r w:rsidRPr="00562879">
        <w:rPr>
          <w:rFonts w:eastAsia="??"/>
        </w:rPr>
        <w:t>. Otherwise, the number of successful tests for CG-SDT don’t transmit event is increased by one</w:t>
      </w:r>
      <w:ins w:id="127" w:author="Fernando Alonso Macias" w:date="2023-03-22T17:08:00Z">
        <w:r w:rsidR="000C2149">
          <w:rPr>
            <w:rFonts w:eastAsia="??"/>
          </w:rPr>
          <w:t xml:space="preserve">, the SS shall transmit an </w:t>
        </w:r>
        <w:proofErr w:type="spellStart"/>
        <w:r w:rsidR="000C2149" w:rsidRPr="00C12640">
          <w:rPr>
            <w:rFonts w:eastAsia="??"/>
            <w:i/>
            <w:iCs/>
            <w:rPrChange w:id="128" w:author="Fernando Alonso Macias" w:date="2023-03-22T17:09:00Z">
              <w:rPr>
                <w:rFonts w:eastAsia="??"/>
              </w:rPr>
            </w:rPrChange>
          </w:rPr>
          <w:t>RRC</w:t>
        </w:r>
      </w:ins>
      <w:ins w:id="129" w:author="Fernando Alonso Macias" w:date="2023-03-22T17:09:00Z">
        <w:r w:rsidR="000C2149" w:rsidRPr="00C12640">
          <w:rPr>
            <w:rFonts w:eastAsia="??"/>
            <w:i/>
            <w:iCs/>
            <w:rPrChange w:id="130" w:author="Fernando Alonso Macias" w:date="2023-03-22T17:09:00Z">
              <w:rPr>
                <w:rFonts w:eastAsia="??"/>
              </w:rPr>
            </w:rPrChange>
          </w:rPr>
          <w:t>Release</w:t>
        </w:r>
        <w:proofErr w:type="spellEnd"/>
        <w:r w:rsidR="00C12640">
          <w:rPr>
            <w:rFonts w:eastAsia="??"/>
          </w:rPr>
          <w:t xml:space="preserve"> to finish the second SDT session</w:t>
        </w:r>
      </w:ins>
      <w:r w:rsidRPr="00562879">
        <w:rPr>
          <w:rFonts w:eastAsia="??"/>
        </w:rPr>
        <w:t xml:space="preserve"> and proceed with step 1</w:t>
      </w:r>
      <w:ins w:id="131" w:author="Fernando Alonso Macias" w:date="2023-03-22T18:22:00Z">
        <w:r w:rsidR="0061350D">
          <w:rPr>
            <w:rFonts w:eastAsia="??"/>
          </w:rPr>
          <w:t>2</w:t>
        </w:r>
      </w:ins>
      <w:del w:id="132" w:author="Fernando Alonso Macias" w:date="2023-03-22T18:22:00Z">
        <w:r w:rsidRPr="00562879" w:rsidDel="0061350D">
          <w:rPr>
            <w:rFonts w:eastAsia="??"/>
          </w:rPr>
          <w:delText>4</w:delText>
        </w:r>
      </w:del>
      <w:r w:rsidRPr="00562879">
        <w:rPr>
          <w:rFonts w:eastAsia="??"/>
        </w:rPr>
        <w:t>.</w:t>
      </w:r>
    </w:p>
    <w:p w14:paraId="0F0CE96F" w14:textId="636E16E3" w:rsidR="004270F1" w:rsidRPr="00562879" w:rsidRDefault="004270F1" w:rsidP="004270F1">
      <w:pPr>
        <w:pStyle w:val="B1"/>
        <w:ind w:left="709" w:hanging="425"/>
      </w:pPr>
      <w:r w:rsidRPr="00562879">
        <w:rPr>
          <w:rFonts w:eastAsia="??"/>
        </w:rPr>
        <w:t>1</w:t>
      </w:r>
      <w:ins w:id="133" w:author="Fernando Alonso Macias" w:date="2023-03-22T18:22:00Z">
        <w:r w:rsidR="003A6245">
          <w:rPr>
            <w:rFonts w:eastAsia="??"/>
          </w:rPr>
          <w:t>1</w:t>
        </w:r>
      </w:ins>
      <w:del w:id="134" w:author="Fernando Alonso Macias" w:date="2023-03-22T18:22:00Z">
        <w:r w:rsidRPr="00562879" w:rsidDel="003A6245">
          <w:rPr>
            <w:rFonts w:eastAsia="??"/>
          </w:rPr>
          <w:delText>3</w:delText>
        </w:r>
      </w:del>
      <w:r w:rsidRPr="00562879">
        <w:t>.</w:t>
      </w:r>
      <w:r w:rsidRPr="00562879">
        <w:tab/>
      </w:r>
      <w:r w:rsidRPr="00562879">
        <w:rPr>
          <w:rFonts w:eastAsia="??"/>
        </w:rPr>
        <w:t>The SS shall switch off and then on the UE and then proceed with step 1</w:t>
      </w:r>
      <w:ins w:id="135" w:author="Fernando Alonso Macias" w:date="2023-03-22T18:23:00Z">
        <w:r w:rsidR="0061350D">
          <w:rPr>
            <w:rFonts w:eastAsia="??"/>
          </w:rPr>
          <w:t>2</w:t>
        </w:r>
      </w:ins>
      <w:del w:id="136" w:author="Fernando Alonso Macias" w:date="2023-03-22T18:23:00Z">
        <w:r w:rsidRPr="00562879" w:rsidDel="0061350D">
          <w:rPr>
            <w:rFonts w:eastAsia="??"/>
          </w:rPr>
          <w:delText>4</w:delText>
        </w:r>
      </w:del>
      <w:r w:rsidRPr="00562879">
        <w:rPr>
          <w:rFonts w:eastAsia="??"/>
        </w:rPr>
        <w:t>.</w:t>
      </w:r>
    </w:p>
    <w:p w14:paraId="7D63EEE2" w14:textId="35D6BEEF" w:rsidR="004270F1" w:rsidRPr="00562879" w:rsidRDefault="004270F1" w:rsidP="004270F1">
      <w:pPr>
        <w:pStyle w:val="B1"/>
        <w:ind w:left="709" w:hanging="425"/>
        <w:rPr>
          <w:rFonts w:eastAsia="??"/>
        </w:rPr>
      </w:pPr>
      <w:r w:rsidRPr="00562879">
        <w:rPr>
          <w:rFonts w:eastAsia="??"/>
        </w:rPr>
        <w:t>1</w:t>
      </w:r>
      <w:ins w:id="137" w:author="Fernando Alonso Macias" w:date="2023-03-22T18:22:00Z">
        <w:r w:rsidR="003A6245">
          <w:rPr>
            <w:rFonts w:eastAsia="??"/>
          </w:rPr>
          <w:t>2</w:t>
        </w:r>
      </w:ins>
      <w:del w:id="138" w:author="Fernando Alonso Macias" w:date="2023-03-22T18:22:00Z">
        <w:r w:rsidRPr="00562879" w:rsidDel="003A6245">
          <w:rPr>
            <w:rFonts w:eastAsia="??"/>
          </w:rPr>
          <w:delText>4</w:delText>
        </w:r>
      </w:del>
      <w:r w:rsidRPr="00562879">
        <w:t>.</w:t>
      </w:r>
      <w:r w:rsidRPr="00562879">
        <w:tab/>
      </w:r>
      <w:r w:rsidRPr="00562879">
        <w:rPr>
          <w:rFonts w:eastAsia="??"/>
        </w:rPr>
        <w:t>Repeat steps 1-1</w:t>
      </w:r>
      <w:ins w:id="139" w:author="Fernando Alonso Macias" w:date="2023-03-22T18:23:00Z">
        <w:r w:rsidR="0061350D">
          <w:rPr>
            <w:rFonts w:eastAsia="??"/>
          </w:rPr>
          <w:t>0</w:t>
        </w:r>
      </w:ins>
      <w:del w:id="140" w:author="Fernando Alonso Macias" w:date="2023-03-22T18:23:00Z">
        <w:r w:rsidRPr="00562879" w:rsidDel="0061350D">
          <w:rPr>
            <w:rFonts w:eastAsia="??"/>
          </w:rPr>
          <w:delText>2</w:delText>
        </w:r>
      </w:del>
      <w:r w:rsidRPr="00562879">
        <w:rPr>
          <w:rFonts w:eastAsia="??"/>
        </w:rPr>
        <w:t xml:space="preserve"> until the confidence level according to Tables G.2.3-1 in Annex G clause G.2 is achieved.</w:t>
      </w:r>
    </w:p>
    <w:p w14:paraId="7DD050B4" w14:textId="77777777" w:rsidR="004270F1" w:rsidRPr="00562879" w:rsidRDefault="004270F1" w:rsidP="004270F1">
      <w:pPr>
        <w:pStyle w:val="H6"/>
      </w:pPr>
      <w:r w:rsidRPr="00562879">
        <w:t>6.2.1.4.3</w:t>
      </w:r>
      <w:r w:rsidRPr="00562879">
        <w:tab/>
        <w:t>Message Contents</w:t>
      </w:r>
    </w:p>
    <w:p w14:paraId="3BB50C4A" w14:textId="44AF9E2B" w:rsidR="004270F1" w:rsidRPr="004270F1" w:rsidDel="00863EEA" w:rsidRDefault="004270F1" w:rsidP="004270F1">
      <w:pPr>
        <w:pStyle w:val="EditorsNote"/>
        <w:rPr>
          <w:del w:id="141" w:author="Fernando Alonso Macias" w:date="2023-03-22T17:16:00Z"/>
          <w:rFonts w:eastAsia="SimSun"/>
          <w:lang w:eastAsia="zh-CN"/>
        </w:rPr>
      </w:pPr>
      <w:del w:id="142" w:author="Fernando Alonso Macias" w:date="2023-03-22T17:16:00Z">
        <w:r w:rsidRPr="00562879" w:rsidDel="00863EEA">
          <w:rPr>
            <w:rFonts w:eastAsia="SimSun"/>
            <w:lang w:eastAsia="zh-CN"/>
          </w:rPr>
          <w:delText>Editor's Note: Message contents specific to CG-SDT are still FFS</w:delText>
        </w:r>
      </w:del>
    </w:p>
    <w:p w14:paraId="2BA55950" w14:textId="77777777" w:rsidR="004270F1" w:rsidRPr="00562879" w:rsidRDefault="004270F1" w:rsidP="004270F1">
      <w:pPr>
        <w:rPr>
          <w:lang w:eastAsia="sv-SE"/>
        </w:rPr>
      </w:pPr>
      <w:r w:rsidRPr="00562879">
        <w:rPr>
          <w:lang w:eastAsia="sv-SE"/>
        </w:rPr>
        <w:t>Message contents are according to TS 38.508-1 [14] clauses 4.6.1 and 7.3 with the following exceptions:</w:t>
      </w:r>
    </w:p>
    <w:p w14:paraId="01601128" w14:textId="77777777" w:rsidR="004270F1" w:rsidRPr="00562879" w:rsidRDefault="004270F1" w:rsidP="004270F1">
      <w:pPr>
        <w:pStyle w:val="TH"/>
        <w:keepNext w:val="0"/>
        <w:keepLines w:val="0"/>
        <w:rPr>
          <w:rFonts w:cs="v4.2.0"/>
        </w:rPr>
      </w:pPr>
      <w:r w:rsidRPr="00562879">
        <w:rPr>
          <w:rFonts w:cs="v4.2.0"/>
        </w:rPr>
        <w:t xml:space="preserve">Table 6.2.1.4.3-1: Common Exception messages for </w:t>
      </w:r>
      <w:r w:rsidRPr="0056287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4270F1" w:rsidRPr="00562879" w14:paraId="66E7E547" w14:textId="77777777" w:rsidTr="004270F1">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D7EDCC2" w14:textId="77777777" w:rsidR="004270F1" w:rsidRPr="00562879" w:rsidRDefault="004270F1" w:rsidP="00DF3BD9">
            <w:pPr>
              <w:pStyle w:val="TAH"/>
              <w:keepNext w:val="0"/>
              <w:keepLines w:val="0"/>
            </w:pPr>
            <w:r w:rsidRPr="00562879">
              <w:t>Default Message Contents</w:t>
            </w:r>
          </w:p>
        </w:tc>
      </w:tr>
      <w:tr w:rsidR="004270F1" w:rsidRPr="00562879" w14:paraId="331E3989"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6953C230" w14:textId="77777777" w:rsidR="004270F1" w:rsidRPr="00562879" w:rsidRDefault="004270F1" w:rsidP="00DF3BD9">
            <w:pPr>
              <w:pStyle w:val="TAL"/>
              <w:keepNext w:val="0"/>
              <w:keepLines w:val="0"/>
            </w:pPr>
            <w:r w:rsidRPr="0056287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4D4D8CC5" w14:textId="77777777" w:rsidR="004270F1" w:rsidRPr="00562879" w:rsidRDefault="004270F1" w:rsidP="00DF3BD9">
            <w:pPr>
              <w:pStyle w:val="TAL"/>
              <w:keepNext w:val="0"/>
              <w:keepLines w:val="0"/>
            </w:pPr>
          </w:p>
        </w:tc>
      </w:tr>
      <w:tr w:rsidR="004270F1" w:rsidRPr="00562879" w14:paraId="7871CF8F" w14:textId="77777777" w:rsidTr="004270F1">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2991F9B0" w14:textId="77777777" w:rsidR="004270F1" w:rsidRPr="00562879" w:rsidRDefault="004270F1" w:rsidP="00DF3BD9">
            <w:pPr>
              <w:pStyle w:val="TAL"/>
              <w:keepNext w:val="0"/>
              <w:keepLines w:val="0"/>
            </w:pPr>
            <w:r w:rsidRPr="0056287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6024A243" w14:textId="77777777" w:rsidR="004270F1" w:rsidRPr="00562879" w:rsidRDefault="004270F1" w:rsidP="00DF3BD9">
            <w:pPr>
              <w:pStyle w:val="TAL"/>
              <w:keepNext w:val="0"/>
              <w:keepLines w:val="0"/>
            </w:pPr>
            <w:r w:rsidRPr="00562879">
              <w:t>38.508-1 [14] Table 4.6.1-16 with conditions NR_RRC_INACTIVE and SDT</w:t>
            </w:r>
          </w:p>
        </w:tc>
      </w:tr>
    </w:tbl>
    <w:p w14:paraId="41349E61" w14:textId="77777777" w:rsidR="004270F1" w:rsidRPr="00562879" w:rsidRDefault="004270F1" w:rsidP="004270F1"/>
    <w:p w14:paraId="1AACCBC7" w14:textId="77777777" w:rsidR="004270F1" w:rsidRPr="00562879" w:rsidRDefault="004270F1" w:rsidP="004270F1">
      <w:pPr>
        <w:pStyle w:val="TH"/>
      </w:pPr>
      <w:r w:rsidRPr="00562879">
        <w:t xml:space="preserve">Table 6.2.1.4.3-2: </w:t>
      </w:r>
      <w:r w:rsidRPr="00562879">
        <w:rPr>
          <w:i/>
        </w:rPr>
        <w:t>SDT-MAC-PHY-CG-Config-r17</w:t>
      </w:r>
      <w:r w:rsidRPr="004270F1">
        <w:rPr>
          <w:iCs/>
        </w:rPr>
        <w:t xml:space="preserve"> for</w:t>
      </w:r>
      <w:r w:rsidRPr="00562879">
        <w:rPr>
          <w:iCs/>
        </w:rPr>
        <w:t xml:space="preserve">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Change w:id="143">
          <w:tblGrid>
            <w:gridCol w:w="4585"/>
            <w:gridCol w:w="180"/>
            <w:gridCol w:w="2790"/>
            <w:gridCol w:w="180"/>
            <w:gridCol w:w="900"/>
            <w:gridCol w:w="180"/>
            <w:gridCol w:w="932"/>
          </w:tblGrid>
        </w:tblGridChange>
      </w:tblGrid>
      <w:tr w:rsidR="004270F1" w:rsidRPr="00562879" w14:paraId="43C515A4" w14:textId="77777777" w:rsidTr="00DF3BD9">
        <w:tc>
          <w:tcPr>
            <w:tcW w:w="9747" w:type="dxa"/>
            <w:gridSpan w:val="4"/>
          </w:tcPr>
          <w:p w14:paraId="72125147" w14:textId="77777777" w:rsidR="004270F1" w:rsidRPr="00562879" w:rsidRDefault="004270F1" w:rsidP="00DF3BD9">
            <w:pPr>
              <w:pStyle w:val="TAH"/>
              <w:jc w:val="left"/>
              <w:rPr>
                <w:b w:val="0"/>
              </w:rPr>
            </w:pPr>
            <w:r w:rsidRPr="00562879">
              <w:rPr>
                <w:b w:val="0"/>
              </w:rPr>
              <w:t>Derivation Path: TS 38.508-1 [6], Table 4.6.1-16</w:t>
            </w:r>
          </w:p>
        </w:tc>
      </w:tr>
      <w:tr w:rsidR="00380081" w:rsidRPr="00562879" w14:paraId="2EFF00A6" w14:textId="77777777" w:rsidTr="00380081">
        <w:tc>
          <w:tcPr>
            <w:tcW w:w="4585" w:type="dxa"/>
          </w:tcPr>
          <w:p w14:paraId="7ADC105D" w14:textId="77777777" w:rsidR="004270F1" w:rsidRPr="00562879" w:rsidRDefault="004270F1" w:rsidP="00DF3BD9">
            <w:pPr>
              <w:pStyle w:val="TAH"/>
            </w:pPr>
            <w:r w:rsidRPr="00562879">
              <w:t>Information Element</w:t>
            </w:r>
          </w:p>
        </w:tc>
        <w:tc>
          <w:tcPr>
            <w:tcW w:w="2970" w:type="dxa"/>
          </w:tcPr>
          <w:p w14:paraId="676CAD2E" w14:textId="77777777" w:rsidR="004270F1" w:rsidRPr="00562879" w:rsidRDefault="004270F1" w:rsidP="00DF3BD9">
            <w:pPr>
              <w:pStyle w:val="TAH"/>
            </w:pPr>
            <w:r w:rsidRPr="00562879">
              <w:t>Value/remark</w:t>
            </w:r>
          </w:p>
        </w:tc>
        <w:tc>
          <w:tcPr>
            <w:tcW w:w="1080" w:type="dxa"/>
          </w:tcPr>
          <w:p w14:paraId="4F3C9F0B" w14:textId="77777777" w:rsidR="004270F1" w:rsidRPr="00562879" w:rsidRDefault="004270F1" w:rsidP="00DF3BD9">
            <w:pPr>
              <w:pStyle w:val="TAH"/>
            </w:pPr>
            <w:r w:rsidRPr="00562879">
              <w:t>Comment</w:t>
            </w:r>
          </w:p>
        </w:tc>
        <w:tc>
          <w:tcPr>
            <w:tcW w:w="1112" w:type="dxa"/>
          </w:tcPr>
          <w:p w14:paraId="63AE40F6" w14:textId="77777777" w:rsidR="004270F1" w:rsidRPr="00562879" w:rsidRDefault="004270F1" w:rsidP="00DF3BD9">
            <w:pPr>
              <w:pStyle w:val="TAH"/>
            </w:pPr>
            <w:r w:rsidRPr="00562879">
              <w:t>Condition</w:t>
            </w:r>
          </w:p>
        </w:tc>
      </w:tr>
      <w:tr w:rsidR="00380081" w:rsidRPr="00562879" w14:paraId="3A4CAB49" w14:textId="77777777" w:rsidTr="00380081">
        <w:tc>
          <w:tcPr>
            <w:tcW w:w="4585" w:type="dxa"/>
          </w:tcPr>
          <w:p w14:paraId="07C8ADA2" w14:textId="77777777" w:rsidR="004270F1" w:rsidRPr="00562879" w:rsidRDefault="004270F1" w:rsidP="00DF3BD9">
            <w:pPr>
              <w:pStyle w:val="TAL"/>
            </w:pPr>
            <w:r w:rsidRPr="00562879">
              <w:t xml:space="preserve">SDT-MAC-PHY-CG-Config-r17::= </w:t>
            </w:r>
            <w:r w:rsidRPr="00562879">
              <w:rPr>
                <w:snapToGrid w:val="0"/>
              </w:rPr>
              <w:t xml:space="preserve">SEQUENCE </w:t>
            </w:r>
            <w:r w:rsidRPr="00562879">
              <w:t>{</w:t>
            </w:r>
          </w:p>
        </w:tc>
        <w:tc>
          <w:tcPr>
            <w:tcW w:w="2970" w:type="dxa"/>
          </w:tcPr>
          <w:p w14:paraId="38B9E4B6" w14:textId="77777777" w:rsidR="004270F1" w:rsidRPr="00562879" w:rsidRDefault="004270F1" w:rsidP="00DF3BD9">
            <w:pPr>
              <w:pStyle w:val="TAL"/>
            </w:pPr>
          </w:p>
        </w:tc>
        <w:tc>
          <w:tcPr>
            <w:tcW w:w="1080" w:type="dxa"/>
          </w:tcPr>
          <w:p w14:paraId="4E87F12F" w14:textId="77777777" w:rsidR="004270F1" w:rsidRPr="00562879" w:rsidRDefault="004270F1" w:rsidP="00DF3BD9">
            <w:pPr>
              <w:pStyle w:val="TAL"/>
            </w:pPr>
          </w:p>
        </w:tc>
        <w:tc>
          <w:tcPr>
            <w:tcW w:w="1112" w:type="dxa"/>
          </w:tcPr>
          <w:p w14:paraId="503C7476" w14:textId="77777777" w:rsidR="004270F1" w:rsidRPr="00562879" w:rsidRDefault="004270F1" w:rsidP="00DF3BD9">
            <w:pPr>
              <w:pStyle w:val="TAL"/>
            </w:pPr>
          </w:p>
        </w:tc>
      </w:tr>
      <w:tr w:rsidR="004270F1" w:rsidRPr="00562879" w14:paraId="1D9EAD4C"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145" w:author="Fernando Alonso Macias" w:date="2023-03-21T10:59:00Z">
              <w:tcPr>
                <w:tcW w:w="4765" w:type="dxa"/>
                <w:gridSpan w:val="2"/>
              </w:tcPr>
            </w:tcPrChange>
          </w:tcPr>
          <w:p w14:paraId="2A53CFE2" w14:textId="77777777" w:rsidR="004270F1" w:rsidRPr="00562879" w:rsidRDefault="004270F1" w:rsidP="00DF3BD9">
            <w:pPr>
              <w:pStyle w:val="TAL"/>
            </w:pPr>
            <w:r w:rsidRPr="00562879">
              <w:t xml:space="preserve">  cg-SDT-ConfigLCH-RestrictionToAddModList-r17 SEQUENCE (SIZE(1..maxLC-ID)) OF CG-SDT-Config-LCH-restriction-r17 {</w:t>
            </w:r>
          </w:p>
        </w:tc>
        <w:tc>
          <w:tcPr>
            <w:tcW w:w="2970" w:type="dxa"/>
            <w:tcPrChange w:id="146" w:author="Fernando Alonso Macias" w:date="2023-03-21T10:59:00Z">
              <w:tcPr>
                <w:tcW w:w="2970" w:type="dxa"/>
                <w:gridSpan w:val="2"/>
              </w:tcPr>
            </w:tcPrChange>
          </w:tcPr>
          <w:p w14:paraId="6C5AEC10" w14:textId="2F596EB6" w:rsidR="004270F1" w:rsidRPr="00562879" w:rsidRDefault="007A1CBD" w:rsidP="00DF3BD9">
            <w:pPr>
              <w:pStyle w:val="TAL"/>
            </w:pPr>
            <w:ins w:id="147" w:author="Fernando Alonso Macias" w:date="2023-03-22T17:36:00Z">
              <w:r>
                <w:t>1 entry</w:t>
              </w:r>
            </w:ins>
          </w:p>
        </w:tc>
        <w:tc>
          <w:tcPr>
            <w:tcW w:w="1080" w:type="dxa"/>
            <w:tcPrChange w:id="148" w:author="Fernando Alonso Macias" w:date="2023-03-21T10:59:00Z">
              <w:tcPr>
                <w:tcW w:w="1080" w:type="dxa"/>
                <w:gridSpan w:val="2"/>
              </w:tcPr>
            </w:tcPrChange>
          </w:tcPr>
          <w:p w14:paraId="771F0F48" w14:textId="77777777" w:rsidR="004270F1" w:rsidRPr="00562879" w:rsidRDefault="004270F1" w:rsidP="00DF3BD9">
            <w:pPr>
              <w:pStyle w:val="TAL"/>
            </w:pPr>
            <w:del w:id="149" w:author="Fernando Alonso Macias" w:date="2023-03-22T17:18:00Z">
              <w:r w:rsidRPr="00562879" w:rsidDel="00863EEA">
                <w:delText>[FFS]</w:delText>
              </w:r>
            </w:del>
          </w:p>
        </w:tc>
        <w:tc>
          <w:tcPr>
            <w:tcW w:w="1112" w:type="dxa"/>
            <w:tcPrChange w:id="150" w:author="Fernando Alonso Macias" w:date="2023-03-21T10:59:00Z">
              <w:tcPr>
                <w:tcW w:w="932" w:type="dxa"/>
              </w:tcPr>
            </w:tcPrChange>
          </w:tcPr>
          <w:p w14:paraId="7D9A2587" w14:textId="77777777" w:rsidR="004270F1" w:rsidRPr="00562879" w:rsidRDefault="004270F1" w:rsidP="00DF3BD9">
            <w:pPr>
              <w:pStyle w:val="TAL"/>
            </w:pPr>
          </w:p>
        </w:tc>
      </w:tr>
      <w:tr w:rsidR="00380081" w:rsidRPr="00562879" w14:paraId="5DCA4664" w14:textId="77777777" w:rsidTr="00380081">
        <w:tc>
          <w:tcPr>
            <w:tcW w:w="4585" w:type="dxa"/>
          </w:tcPr>
          <w:p w14:paraId="6B6AFCD2" w14:textId="77777777" w:rsidR="004270F1" w:rsidRPr="00562879" w:rsidRDefault="004270F1" w:rsidP="00DF3BD9">
            <w:pPr>
              <w:pStyle w:val="TAL"/>
            </w:pPr>
            <w:r w:rsidRPr="00562879">
              <w:t xml:space="preserve">    logicalChannelIdentity-r17</w:t>
            </w:r>
          </w:p>
        </w:tc>
        <w:tc>
          <w:tcPr>
            <w:tcW w:w="2970" w:type="dxa"/>
          </w:tcPr>
          <w:p w14:paraId="0271F7AF" w14:textId="77777777" w:rsidR="004270F1" w:rsidRPr="00562879" w:rsidRDefault="004270F1" w:rsidP="00DF3BD9">
            <w:pPr>
              <w:pStyle w:val="TAL"/>
            </w:pPr>
            <w:proofErr w:type="spellStart"/>
            <w:r w:rsidRPr="00562879">
              <w:t>LogicalChannelIdentity</w:t>
            </w:r>
            <w:proofErr w:type="spellEnd"/>
            <w:r w:rsidRPr="00562879">
              <w:t xml:space="preserve"> with condition DRB1</w:t>
            </w:r>
          </w:p>
        </w:tc>
        <w:tc>
          <w:tcPr>
            <w:tcW w:w="1080" w:type="dxa"/>
          </w:tcPr>
          <w:p w14:paraId="69379D8F" w14:textId="77777777" w:rsidR="004270F1" w:rsidRPr="00562879" w:rsidRDefault="004270F1" w:rsidP="00DF3BD9">
            <w:pPr>
              <w:pStyle w:val="TAL"/>
            </w:pPr>
          </w:p>
        </w:tc>
        <w:tc>
          <w:tcPr>
            <w:tcW w:w="1112" w:type="dxa"/>
          </w:tcPr>
          <w:p w14:paraId="15A45E81" w14:textId="77777777" w:rsidR="004270F1" w:rsidRPr="00562879" w:rsidRDefault="004270F1" w:rsidP="00DF3BD9">
            <w:pPr>
              <w:pStyle w:val="TAL"/>
            </w:pPr>
          </w:p>
        </w:tc>
      </w:tr>
      <w:tr w:rsidR="00380081" w:rsidRPr="00562879" w14:paraId="09ECA485" w14:textId="77777777" w:rsidTr="00380081">
        <w:tc>
          <w:tcPr>
            <w:tcW w:w="4585" w:type="dxa"/>
          </w:tcPr>
          <w:p w14:paraId="33FB47C4" w14:textId="77777777" w:rsidR="004270F1" w:rsidRPr="00562879" w:rsidRDefault="004270F1" w:rsidP="00DF3BD9">
            <w:pPr>
              <w:pStyle w:val="TAL"/>
            </w:pPr>
            <w:r w:rsidRPr="00562879">
              <w:t xml:space="preserve">    configuredGrantType1Allowed-r17</w:t>
            </w:r>
          </w:p>
        </w:tc>
        <w:tc>
          <w:tcPr>
            <w:tcW w:w="2970" w:type="dxa"/>
          </w:tcPr>
          <w:p w14:paraId="49FCF116" w14:textId="77777777" w:rsidR="004270F1" w:rsidRPr="00562879" w:rsidRDefault="004270F1" w:rsidP="00DF3BD9">
            <w:pPr>
              <w:pStyle w:val="TAL"/>
            </w:pPr>
            <w:r w:rsidRPr="00562879">
              <w:t>true</w:t>
            </w:r>
          </w:p>
        </w:tc>
        <w:tc>
          <w:tcPr>
            <w:tcW w:w="1080" w:type="dxa"/>
          </w:tcPr>
          <w:p w14:paraId="07B9AC64" w14:textId="77777777" w:rsidR="004270F1" w:rsidRPr="00562879" w:rsidRDefault="004270F1" w:rsidP="00DF3BD9">
            <w:pPr>
              <w:pStyle w:val="TAL"/>
            </w:pPr>
          </w:p>
        </w:tc>
        <w:tc>
          <w:tcPr>
            <w:tcW w:w="1112" w:type="dxa"/>
          </w:tcPr>
          <w:p w14:paraId="7917322B" w14:textId="77777777" w:rsidR="004270F1" w:rsidRPr="00562879" w:rsidRDefault="004270F1" w:rsidP="00DF3BD9">
            <w:pPr>
              <w:pStyle w:val="TAL"/>
            </w:pPr>
          </w:p>
        </w:tc>
      </w:tr>
      <w:tr w:rsidR="00380081" w:rsidRPr="00562879" w14:paraId="213853DD" w14:textId="77777777" w:rsidTr="00380081">
        <w:tc>
          <w:tcPr>
            <w:tcW w:w="4585" w:type="dxa"/>
          </w:tcPr>
          <w:p w14:paraId="56703065" w14:textId="77777777" w:rsidR="004270F1" w:rsidRPr="00562879" w:rsidRDefault="004270F1" w:rsidP="00DF3BD9">
            <w:pPr>
              <w:pStyle w:val="TAL"/>
            </w:pPr>
            <w:r w:rsidRPr="00562879">
              <w:t xml:space="preserve">    allowedCG-List-r17</w:t>
            </w:r>
          </w:p>
        </w:tc>
        <w:tc>
          <w:tcPr>
            <w:tcW w:w="2970" w:type="dxa"/>
          </w:tcPr>
          <w:p w14:paraId="28FD87BB" w14:textId="77777777" w:rsidR="004270F1" w:rsidRPr="00562879" w:rsidRDefault="004270F1" w:rsidP="00DF3BD9">
            <w:pPr>
              <w:pStyle w:val="TAL"/>
            </w:pPr>
            <w:r w:rsidRPr="00562879">
              <w:t>Not present</w:t>
            </w:r>
          </w:p>
        </w:tc>
        <w:tc>
          <w:tcPr>
            <w:tcW w:w="1080" w:type="dxa"/>
          </w:tcPr>
          <w:p w14:paraId="214CE023" w14:textId="77777777" w:rsidR="004270F1" w:rsidRPr="00562879" w:rsidRDefault="004270F1" w:rsidP="00DF3BD9">
            <w:pPr>
              <w:pStyle w:val="TAL"/>
            </w:pPr>
          </w:p>
        </w:tc>
        <w:tc>
          <w:tcPr>
            <w:tcW w:w="1112" w:type="dxa"/>
          </w:tcPr>
          <w:p w14:paraId="1D3F51F8" w14:textId="77777777" w:rsidR="004270F1" w:rsidRPr="00562879" w:rsidRDefault="004270F1" w:rsidP="00DF3BD9">
            <w:pPr>
              <w:pStyle w:val="TAL"/>
            </w:pPr>
          </w:p>
        </w:tc>
      </w:tr>
      <w:tr w:rsidR="00380081" w:rsidRPr="00562879" w14:paraId="48009E91" w14:textId="77777777" w:rsidTr="00380081">
        <w:tc>
          <w:tcPr>
            <w:tcW w:w="4585" w:type="dxa"/>
          </w:tcPr>
          <w:p w14:paraId="08F604AE" w14:textId="77777777" w:rsidR="004270F1" w:rsidRPr="00562879" w:rsidRDefault="004270F1" w:rsidP="00DF3BD9">
            <w:pPr>
              <w:pStyle w:val="TAL"/>
            </w:pPr>
            <w:r w:rsidRPr="00562879">
              <w:t xml:space="preserve">  }</w:t>
            </w:r>
          </w:p>
        </w:tc>
        <w:tc>
          <w:tcPr>
            <w:tcW w:w="2970" w:type="dxa"/>
          </w:tcPr>
          <w:p w14:paraId="611E2DF2" w14:textId="77777777" w:rsidR="004270F1" w:rsidRPr="00562879" w:rsidRDefault="004270F1" w:rsidP="00DF3BD9">
            <w:pPr>
              <w:pStyle w:val="TAL"/>
            </w:pPr>
          </w:p>
        </w:tc>
        <w:tc>
          <w:tcPr>
            <w:tcW w:w="1080" w:type="dxa"/>
          </w:tcPr>
          <w:p w14:paraId="5DD59998" w14:textId="77777777" w:rsidR="004270F1" w:rsidRPr="00562879" w:rsidRDefault="004270F1" w:rsidP="00DF3BD9">
            <w:pPr>
              <w:pStyle w:val="TAL"/>
            </w:pPr>
          </w:p>
        </w:tc>
        <w:tc>
          <w:tcPr>
            <w:tcW w:w="1112" w:type="dxa"/>
          </w:tcPr>
          <w:p w14:paraId="66723FA6" w14:textId="77777777" w:rsidR="004270F1" w:rsidRPr="00562879" w:rsidRDefault="004270F1" w:rsidP="00DF3BD9">
            <w:pPr>
              <w:pStyle w:val="TAL"/>
            </w:pPr>
          </w:p>
        </w:tc>
      </w:tr>
      <w:tr w:rsidR="004270F1" w:rsidRPr="00562879" w14:paraId="0D14735B" w14:textId="77777777" w:rsidTr="0038008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Fernando Alonso Macias" w:date="2023-03-21T10:5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85" w:type="dxa"/>
            <w:tcPrChange w:id="152" w:author="Fernando Alonso Macias" w:date="2023-03-21T10:59:00Z">
              <w:tcPr>
                <w:tcW w:w="4765" w:type="dxa"/>
                <w:gridSpan w:val="2"/>
              </w:tcPr>
            </w:tcPrChange>
          </w:tcPr>
          <w:p w14:paraId="5AD003A8" w14:textId="77777777" w:rsidR="004270F1" w:rsidRPr="00562879" w:rsidRDefault="004270F1" w:rsidP="00DF3BD9">
            <w:pPr>
              <w:pStyle w:val="TAL"/>
            </w:pPr>
            <w:r w:rsidRPr="00562879">
              <w:t xml:space="preserve">  cg-SDT-ConfigInitialBWP-NUL-r17 CHOICE {</w:t>
            </w:r>
          </w:p>
        </w:tc>
        <w:tc>
          <w:tcPr>
            <w:tcW w:w="2970" w:type="dxa"/>
            <w:tcPrChange w:id="153" w:author="Fernando Alonso Macias" w:date="2023-03-21T10:59:00Z">
              <w:tcPr>
                <w:tcW w:w="2970" w:type="dxa"/>
                <w:gridSpan w:val="2"/>
              </w:tcPr>
            </w:tcPrChange>
          </w:tcPr>
          <w:p w14:paraId="79291BD8" w14:textId="77777777" w:rsidR="004270F1" w:rsidRPr="00562879" w:rsidRDefault="004270F1" w:rsidP="00DF3BD9">
            <w:pPr>
              <w:pStyle w:val="TAL"/>
            </w:pPr>
          </w:p>
        </w:tc>
        <w:tc>
          <w:tcPr>
            <w:tcW w:w="1080" w:type="dxa"/>
            <w:tcPrChange w:id="154" w:author="Fernando Alonso Macias" w:date="2023-03-21T10:59:00Z">
              <w:tcPr>
                <w:tcW w:w="1080" w:type="dxa"/>
                <w:gridSpan w:val="2"/>
              </w:tcPr>
            </w:tcPrChange>
          </w:tcPr>
          <w:p w14:paraId="391E292D" w14:textId="77777777" w:rsidR="004270F1" w:rsidRPr="00562879" w:rsidRDefault="004270F1" w:rsidP="00DF3BD9">
            <w:pPr>
              <w:pStyle w:val="TAL"/>
            </w:pPr>
          </w:p>
        </w:tc>
        <w:tc>
          <w:tcPr>
            <w:tcW w:w="1112" w:type="dxa"/>
            <w:tcPrChange w:id="155" w:author="Fernando Alonso Macias" w:date="2023-03-21T10:59:00Z">
              <w:tcPr>
                <w:tcW w:w="932" w:type="dxa"/>
              </w:tcPr>
            </w:tcPrChange>
          </w:tcPr>
          <w:p w14:paraId="551E78FD" w14:textId="77777777" w:rsidR="004270F1" w:rsidRPr="00562879" w:rsidRDefault="004270F1" w:rsidP="00DF3BD9">
            <w:pPr>
              <w:pStyle w:val="TAL"/>
            </w:pPr>
          </w:p>
        </w:tc>
      </w:tr>
      <w:tr w:rsidR="00380081" w:rsidRPr="00562879" w14:paraId="1EEA3949" w14:textId="77777777" w:rsidTr="00380081">
        <w:tc>
          <w:tcPr>
            <w:tcW w:w="4585" w:type="dxa"/>
          </w:tcPr>
          <w:p w14:paraId="649A1DAF" w14:textId="77777777" w:rsidR="004270F1" w:rsidRPr="00562879" w:rsidRDefault="004270F1" w:rsidP="00DF3BD9">
            <w:pPr>
              <w:pStyle w:val="TAL"/>
            </w:pPr>
            <w:r w:rsidRPr="00562879">
              <w:t xml:space="preserve">    setup</w:t>
            </w:r>
          </w:p>
        </w:tc>
        <w:tc>
          <w:tcPr>
            <w:tcW w:w="2970" w:type="dxa"/>
          </w:tcPr>
          <w:p w14:paraId="0771A230" w14:textId="77777777" w:rsidR="004270F1" w:rsidRPr="00562879" w:rsidRDefault="004270F1" w:rsidP="00DF3BD9">
            <w:pPr>
              <w:pStyle w:val="TAL"/>
            </w:pPr>
            <w:r w:rsidRPr="00562879">
              <w:t>BWP-UplinkDedicatedSDT-r17</w:t>
            </w:r>
          </w:p>
        </w:tc>
        <w:tc>
          <w:tcPr>
            <w:tcW w:w="1080" w:type="dxa"/>
          </w:tcPr>
          <w:p w14:paraId="2D67B639" w14:textId="77777777" w:rsidR="004270F1" w:rsidRPr="00562879" w:rsidRDefault="004270F1" w:rsidP="00DF3BD9">
            <w:pPr>
              <w:pStyle w:val="TAL"/>
            </w:pPr>
          </w:p>
        </w:tc>
        <w:tc>
          <w:tcPr>
            <w:tcW w:w="1112" w:type="dxa"/>
          </w:tcPr>
          <w:p w14:paraId="7EC677AE" w14:textId="77777777" w:rsidR="004270F1" w:rsidRPr="00562879" w:rsidRDefault="004270F1" w:rsidP="00DF3BD9">
            <w:pPr>
              <w:pStyle w:val="TAL"/>
            </w:pPr>
          </w:p>
        </w:tc>
      </w:tr>
      <w:tr w:rsidR="00380081" w:rsidRPr="00562879" w14:paraId="09E388E5" w14:textId="77777777" w:rsidTr="00380081">
        <w:tc>
          <w:tcPr>
            <w:tcW w:w="4585" w:type="dxa"/>
          </w:tcPr>
          <w:p w14:paraId="1AA46EBA" w14:textId="77777777" w:rsidR="004270F1" w:rsidRPr="00562879" w:rsidRDefault="004270F1" w:rsidP="00DF3BD9">
            <w:pPr>
              <w:pStyle w:val="TAL"/>
            </w:pPr>
            <w:r w:rsidRPr="00562879">
              <w:t xml:space="preserve">  }</w:t>
            </w:r>
          </w:p>
        </w:tc>
        <w:tc>
          <w:tcPr>
            <w:tcW w:w="2970" w:type="dxa"/>
          </w:tcPr>
          <w:p w14:paraId="31389ACE" w14:textId="77777777" w:rsidR="004270F1" w:rsidRPr="00562879" w:rsidRDefault="004270F1" w:rsidP="00DF3BD9">
            <w:pPr>
              <w:pStyle w:val="TAL"/>
            </w:pPr>
          </w:p>
        </w:tc>
        <w:tc>
          <w:tcPr>
            <w:tcW w:w="1080" w:type="dxa"/>
          </w:tcPr>
          <w:p w14:paraId="6397A461" w14:textId="77777777" w:rsidR="004270F1" w:rsidRPr="00562879" w:rsidRDefault="004270F1" w:rsidP="00DF3BD9">
            <w:pPr>
              <w:pStyle w:val="TAL"/>
            </w:pPr>
          </w:p>
        </w:tc>
        <w:tc>
          <w:tcPr>
            <w:tcW w:w="1112" w:type="dxa"/>
          </w:tcPr>
          <w:p w14:paraId="4B8A0B62" w14:textId="77777777" w:rsidR="004270F1" w:rsidRPr="00562879" w:rsidRDefault="004270F1" w:rsidP="00DF3BD9">
            <w:pPr>
              <w:pStyle w:val="TAL"/>
            </w:pPr>
          </w:p>
        </w:tc>
      </w:tr>
      <w:tr w:rsidR="00380081" w:rsidRPr="00562879" w14:paraId="2BAE3CF3" w14:textId="77777777" w:rsidTr="00380081">
        <w:tc>
          <w:tcPr>
            <w:tcW w:w="4585" w:type="dxa"/>
          </w:tcPr>
          <w:p w14:paraId="790767F2" w14:textId="77777777" w:rsidR="004270F1" w:rsidRPr="00562879" w:rsidRDefault="004270F1" w:rsidP="00DF3BD9">
            <w:pPr>
              <w:pStyle w:val="TAL"/>
            </w:pPr>
            <w:r w:rsidRPr="00562879">
              <w:t xml:space="preserve">  cg-SDT-ConfigInitialBWP-SUL-r17</w:t>
            </w:r>
          </w:p>
        </w:tc>
        <w:tc>
          <w:tcPr>
            <w:tcW w:w="2970" w:type="dxa"/>
          </w:tcPr>
          <w:p w14:paraId="2C2B95F1" w14:textId="77777777" w:rsidR="004270F1" w:rsidRPr="00562879" w:rsidRDefault="004270F1" w:rsidP="00DF3BD9">
            <w:pPr>
              <w:pStyle w:val="TAL"/>
            </w:pPr>
            <w:r w:rsidRPr="00562879">
              <w:t>Not present</w:t>
            </w:r>
          </w:p>
        </w:tc>
        <w:tc>
          <w:tcPr>
            <w:tcW w:w="1080" w:type="dxa"/>
          </w:tcPr>
          <w:p w14:paraId="1F240F1A" w14:textId="77777777" w:rsidR="004270F1" w:rsidRPr="00562879" w:rsidRDefault="004270F1" w:rsidP="00DF3BD9">
            <w:pPr>
              <w:pStyle w:val="TAL"/>
            </w:pPr>
          </w:p>
        </w:tc>
        <w:tc>
          <w:tcPr>
            <w:tcW w:w="1112" w:type="dxa"/>
          </w:tcPr>
          <w:p w14:paraId="45641609" w14:textId="77777777" w:rsidR="004270F1" w:rsidRPr="00562879" w:rsidRDefault="004270F1" w:rsidP="00DF3BD9">
            <w:pPr>
              <w:pStyle w:val="TAL"/>
            </w:pPr>
          </w:p>
        </w:tc>
      </w:tr>
      <w:tr w:rsidR="00380081" w:rsidRPr="00562879" w14:paraId="65DB06E2" w14:textId="77777777" w:rsidTr="00380081">
        <w:tc>
          <w:tcPr>
            <w:tcW w:w="4585" w:type="dxa"/>
          </w:tcPr>
          <w:p w14:paraId="5664FC69" w14:textId="77777777" w:rsidR="004270F1" w:rsidRPr="00562879" w:rsidRDefault="004270F1" w:rsidP="00DF3BD9">
            <w:pPr>
              <w:pStyle w:val="TAL"/>
            </w:pPr>
            <w:r w:rsidRPr="00562879">
              <w:t xml:space="preserve">  cg-SDT-ConfigInitialBWP-DL-r17</w:t>
            </w:r>
          </w:p>
        </w:tc>
        <w:tc>
          <w:tcPr>
            <w:tcW w:w="2970" w:type="dxa"/>
          </w:tcPr>
          <w:p w14:paraId="7B342294" w14:textId="77777777" w:rsidR="004270F1" w:rsidRPr="00562879" w:rsidRDefault="004270F1" w:rsidP="00DF3BD9">
            <w:pPr>
              <w:pStyle w:val="TAL"/>
            </w:pPr>
          </w:p>
        </w:tc>
        <w:tc>
          <w:tcPr>
            <w:tcW w:w="1080" w:type="dxa"/>
          </w:tcPr>
          <w:p w14:paraId="1A1F9130" w14:textId="77777777" w:rsidR="004270F1" w:rsidRPr="00562879" w:rsidRDefault="004270F1" w:rsidP="00DF3BD9">
            <w:pPr>
              <w:pStyle w:val="TAL"/>
            </w:pPr>
          </w:p>
        </w:tc>
        <w:tc>
          <w:tcPr>
            <w:tcW w:w="1112" w:type="dxa"/>
          </w:tcPr>
          <w:p w14:paraId="48119702" w14:textId="77777777" w:rsidR="004270F1" w:rsidRPr="00562879" w:rsidRDefault="004270F1" w:rsidP="00DF3BD9">
            <w:pPr>
              <w:pStyle w:val="TAL"/>
            </w:pPr>
          </w:p>
        </w:tc>
      </w:tr>
      <w:tr w:rsidR="00380081" w:rsidRPr="00562879" w14:paraId="742D72BF" w14:textId="77777777" w:rsidTr="00380081">
        <w:tc>
          <w:tcPr>
            <w:tcW w:w="4585" w:type="dxa"/>
          </w:tcPr>
          <w:p w14:paraId="1EA4002B" w14:textId="77777777" w:rsidR="004270F1" w:rsidRPr="00562879" w:rsidRDefault="004270F1" w:rsidP="00DF3BD9">
            <w:pPr>
              <w:pStyle w:val="TAL"/>
            </w:pPr>
            <w:r w:rsidRPr="00562879">
              <w:t xml:space="preserve">    setup</w:t>
            </w:r>
          </w:p>
        </w:tc>
        <w:tc>
          <w:tcPr>
            <w:tcW w:w="2970" w:type="dxa"/>
          </w:tcPr>
          <w:p w14:paraId="14A732F6" w14:textId="77777777" w:rsidR="004270F1" w:rsidRPr="00562879" w:rsidRDefault="004270F1" w:rsidP="00DF3BD9">
            <w:pPr>
              <w:pStyle w:val="TAL"/>
            </w:pPr>
            <w:r w:rsidRPr="00562879">
              <w:t>BWP-DownlinkDedicatedSDT-r17</w:t>
            </w:r>
          </w:p>
        </w:tc>
        <w:tc>
          <w:tcPr>
            <w:tcW w:w="1080" w:type="dxa"/>
          </w:tcPr>
          <w:p w14:paraId="6D5AC9D3" w14:textId="51C4F9A6" w:rsidR="004270F1" w:rsidRPr="00562879" w:rsidRDefault="004270F1" w:rsidP="00DF3BD9">
            <w:pPr>
              <w:pStyle w:val="TAL"/>
            </w:pPr>
          </w:p>
        </w:tc>
        <w:tc>
          <w:tcPr>
            <w:tcW w:w="1112" w:type="dxa"/>
          </w:tcPr>
          <w:p w14:paraId="4EFDA846" w14:textId="77777777" w:rsidR="004270F1" w:rsidRPr="00562879" w:rsidRDefault="004270F1" w:rsidP="00DF3BD9">
            <w:pPr>
              <w:pStyle w:val="TAL"/>
            </w:pPr>
          </w:p>
        </w:tc>
      </w:tr>
      <w:tr w:rsidR="00380081" w:rsidRPr="00562879" w14:paraId="11B427B5" w14:textId="77777777" w:rsidTr="00380081">
        <w:tc>
          <w:tcPr>
            <w:tcW w:w="4585" w:type="dxa"/>
          </w:tcPr>
          <w:p w14:paraId="0E980A1E" w14:textId="77777777" w:rsidR="004270F1" w:rsidRPr="00562879" w:rsidRDefault="004270F1" w:rsidP="00DF3BD9">
            <w:pPr>
              <w:pStyle w:val="TAL"/>
            </w:pPr>
            <w:r w:rsidRPr="00562879">
              <w:t xml:space="preserve">  }</w:t>
            </w:r>
          </w:p>
        </w:tc>
        <w:tc>
          <w:tcPr>
            <w:tcW w:w="2970" w:type="dxa"/>
          </w:tcPr>
          <w:p w14:paraId="79C8D6C5" w14:textId="77777777" w:rsidR="004270F1" w:rsidRPr="00562879" w:rsidRDefault="004270F1" w:rsidP="00DF3BD9">
            <w:pPr>
              <w:pStyle w:val="TAL"/>
            </w:pPr>
          </w:p>
        </w:tc>
        <w:tc>
          <w:tcPr>
            <w:tcW w:w="1080" w:type="dxa"/>
          </w:tcPr>
          <w:p w14:paraId="28E43469" w14:textId="77777777" w:rsidR="004270F1" w:rsidRPr="00562879" w:rsidRDefault="004270F1" w:rsidP="00DF3BD9">
            <w:pPr>
              <w:pStyle w:val="TAL"/>
            </w:pPr>
          </w:p>
        </w:tc>
        <w:tc>
          <w:tcPr>
            <w:tcW w:w="1112" w:type="dxa"/>
          </w:tcPr>
          <w:p w14:paraId="55BB68E6" w14:textId="77777777" w:rsidR="004270F1" w:rsidRPr="00562879" w:rsidRDefault="004270F1" w:rsidP="00DF3BD9">
            <w:pPr>
              <w:pStyle w:val="TAL"/>
            </w:pPr>
          </w:p>
        </w:tc>
      </w:tr>
      <w:tr w:rsidR="00380081" w:rsidRPr="00562879" w14:paraId="6FAF8EA3" w14:textId="77777777" w:rsidTr="00380081">
        <w:tc>
          <w:tcPr>
            <w:tcW w:w="4585" w:type="dxa"/>
          </w:tcPr>
          <w:p w14:paraId="476410A9" w14:textId="77777777" w:rsidR="004270F1" w:rsidRPr="00562879" w:rsidRDefault="004270F1" w:rsidP="00DF3BD9">
            <w:pPr>
              <w:pStyle w:val="TAL"/>
            </w:pPr>
            <w:r w:rsidRPr="00562879">
              <w:t xml:space="preserve">  cg-SDT-TimeAlignmentTimer-r17</w:t>
            </w:r>
          </w:p>
        </w:tc>
        <w:tc>
          <w:tcPr>
            <w:tcW w:w="2970" w:type="dxa"/>
          </w:tcPr>
          <w:p w14:paraId="64E00F4A" w14:textId="77777777" w:rsidR="004270F1" w:rsidRPr="00562879" w:rsidRDefault="004270F1" w:rsidP="00DF3BD9">
            <w:pPr>
              <w:pStyle w:val="TAL"/>
            </w:pPr>
            <w:r w:rsidRPr="00562879">
              <w:t>infinity</w:t>
            </w:r>
          </w:p>
        </w:tc>
        <w:tc>
          <w:tcPr>
            <w:tcW w:w="1080" w:type="dxa"/>
          </w:tcPr>
          <w:p w14:paraId="02B7794E" w14:textId="77777777" w:rsidR="004270F1" w:rsidRPr="00562879" w:rsidRDefault="004270F1" w:rsidP="00DF3BD9">
            <w:pPr>
              <w:pStyle w:val="TAL"/>
            </w:pPr>
          </w:p>
        </w:tc>
        <w:tc>
          <w:tcPr>
            <w:tcW w:w="1112" w:type="dxa"/>
          </w:tcPr>
          <w:p w14:paraId="53B55CA2" w14:textId="77777777" w:rsidR="004270F1" w:rsidRPr="00562879" w:rsidRDefault="004270F1" w:rsidP="00DF3BD9">
            <w:pPr>
              <w:pStyle w:val="TAL"/>
            </w:pPr>
          </w:p>
        </w:tc>
      </w:tr>
      <w:tr w:rsidR="00380081" w:rsidRPr="00562879" w14:paraId="101292ED" w14:textId="77777777" w:rsidTr="00380081">
        <w:tc>
          <w:tcPr>
            <w:tcW w:w="4585" w:type="dxa"/>
          </w:tcPr>
          <w:p w14:paraId="3D00079D" w14:textId="77777777" w:rsidR="004270F1" w:rsidRPr="00562879" w:rsidRDefault="004270F1" w:rsidP="00DF3BD9">
            <w:pPr>
              <w:pStyle w:val="TAL"/>
            </w:pPr>
            <w:r w:rsidRPr="00562879">
              <w:t xml:space="preserve">  cg-SDT-RSRP-ThresholdSSB-r17</w:t>
            </w:r>
          </w:p>
        </w:tc>
        <w:tc>
          <w:tcPr>
            <w:tcW w:w="2970" w:type="dxa"/>
          </w:tcPr>
          <w:p w14:paraId="4530EA60" w14:textId="099CA4D3" w:rsidR="004270F1" w:rsidRPr="00562879" w:rsidRDefault="007E6500" w:rsidP="00DF3BD9">
            <w:pPr>
              <w:pStyle w:val="TAL"/>
            </w:pPr>
            <w:ins w:id="156" w:author="Fernando Alonso Macias" w:date="2023-03-22T17:38:00Z">
              <w:r>
                <w:t>46</w:t>
              </w:r>
            </w:ins>
            <w:del w:id="157" w:author="Fernando Alonso Macias" w:date="2023-03-22T17:38:00Z">
              <w:r w:rsidR="004270F1" w:rsidRPr="00562879" w:rsidDel="007E6500">
                <w:delText>FFS</w:delText>
              </w:r>
            </w:del>
          </w:p>
        </w:tc>
        <w:tc>
          <w:tcPr>
            <w:tcW w:w="1080" w:type="dxa"/>
          </w:tcPr>
          <w:p w14:paraId="009C44A3" w14:textId="14D9301B" w:rsidR="004270F1" w:rsidRPr="00562879" w:rsidRDefault="007E6500" w:rsidP="00DF3BD9">
            <w:pPr>
              <w:pStyle w:val="TAL"/>
            </w:pPr>
            <w:ins w:id="158" w:author="Fernando Alonso Macias" w:date="2023-03-22T17:38:00Z">
              <w:r>
                <w:t>-110</w:t>
              </w:r>
            </w:ins>
            <w:ins w:id="159" w:author="Fernando Alonso Macias" w:date="2023-03-22T17:39:00Z">
              <w:r>
                <w:t>dBm</w:t>
              </w:r>
            </w:ins>
          </w:p>
        </w:tc>
        <w:tc>
          <w:tcPr>
            <w:tcW w:w="1112" w:type="dxa"/>
          </w:tcPr>
          <w:p w14:paraId="0601D9F0" w14:textId="77777777" w:rsidR="004270F1" w:rsidRPr="00562879" w:rsidRDefault="004270F1" w:rsidP="00DF3BD9">
            <w:pPr>
              <w:pStyle w:val="TAL"/>
            </w:pPr>
          </w:p>
        </w:tc>
      </w:tr>
      <w:tr w:rsidR="00380081" w:rsidRPr="00562879" w14:paraId="3F3F9D82" w14:textId="77777777" w:rsidTr="00380081">
        <w:tc>
          <w:tcPr>
            <w:tcW w:w="4585" w:type="dxa"/>
          </w:tcPr>
          <w:p w14:paraId="339B38B1" w14:textId="59194C0E" w:rsidR="004270F1" w:rsidRPr="00562879" w:rsidRDefault="004270F1" w:rsidP="00DF3BD9">
            <w:pPr>
              <w:pStyle w:val="TAL"/>
            </w:pPr>
            <w:r w:rsidRPr="00562879">
              <w:t xml:space="preserve">  cg-SDT-TA-ValiditationConfig-r17 </w:t>
            </w:r>
            <w:ins w:id="160" w:author="Fernando Alonso Macias" w:date="2023-03-22T17:43:00Z">
              <w:r w:rsidR="00DC16A3">
                <w:t>CHOICE</w:t>
              </w:r>
            </w:ins>
            <w:del w:id="161" w:author="Fernando Alonso Macias" w:date="2023-03-22T17:43:00Z">
              <w:r w:rsidRPr="00562879" w:rsidDel="00DC16A3">
                <w:delText>SEQUENCE</w:delText>
              </w:r>
            </w:del>
            <w:r w:rsidRPr="00562879">
              <w:t xml:space="preserve"> {</w:t>
            </w:r>
          </w:p>
        </w:tc>
        <w:tc>
          <w:tcPr>
            <w:tcW w:w="2970" w:type="dxa"/>
          </w:tcPr>
          <w:p w14:paraId="64DAA769" w14:textId="77777777" w:rsidR="004270F1" w:rsidRPr="00562879" w:rsidRDefault="004270F1" w:rsidP="00DF3BD9">
            <w:pPr>
              <w:pStyle w:val="TAL"/>
            </w:pPr>
          </w:p>
        </w:tc>
        <w:tc>
          <w:tcPr>
            <w:tcW w:w="1080" w:type="dxa"/>
          </w:tcPr>
          <w:p w14:paraId="335553A4" w14:textId="77777777" w:rsidR="004270F1" w:rsidRPr="00562879" w:rsidRDefault="004270F1" w:rsidP="00DF3BD9">
            <w:pPr>
              <w:pStyle w:val="TAL"/>
            </w:pPr>
          </w:p>
        </w:tc>
        <w:tc>
          <w:tcPr>
            <w:tcW w:w="1112" w:type="dxa"/>
          </w:tcPr>
          <w:p w14:paraId="6B769504" w14:textId="77777777" w:rsidR="004270F1" w:rsidRPr="00562879" w:rsidRDefault="004270F1" w:rsidP="00DF3BD9">
            <w:pPr>
              <w:pStyle w:val="TAL"/>
            </w:pPr>
          </w:p>
        </w:tc>
      </w:tr>
      <w:tr w:rsidR="008E531C" w:rsidRPr="00562879" w14:paraId="4660B08E" w14:textId="77777777" w:rsidTr="00380081">
        <w:trPr>
          <w:ins w:id="162" w:author="Fernando Alonso Macias" w:date="2023-03-22T17:42:00Z"/>
        </w:trPr>
        <w:tc>
          <w:tcPr>
            <w:tcW w:w="4585" w:type="dxa"/>
          </w:tcPr>
          <w:p w14:paraId="42585923" w14:textId="53EDF4F7" w:rsidR="008E531C" w:rsidRPr="00562879" w:rsidRDefault="002C55DD" w:rsidP="00DF3BD9">
            <w:pPr>
              <w:pStyle w:val="TAL"/>
              <w:rPr>
                <w:ins w:id="163" w:author="Fernando Alonso Macias" w:date="2023-03-22T17:42:00Z"/>
                <w:lang w:val="en-US"/>
              </w:rPr>
            </w:pPr>
            <w:ins w:id="164" w:author="Fernando Alonso Macias" w:date="2023-03-22T17:42:00Z">
              <w:r>
                <w:rPr>
                  <w:lang w:val="en-US"/>
                </w:rPr>
                <w:t xml:space="preserve">    </w:t>
              </w:r>
            </w:ins>
            <w:ins w:id="165" w:author="Fernando Alonso Macias" w:date="2023-03-22T17:43:00Z">
              <w:r>
                <w:rPr>
                  <w:lang w:val="en-US"/>
                </w:rPr>
                <w:t>s</w:t>
              </w:r>
            </w:ins>
            <w:ins w:id="166" w:author="Fernando Alonso Macias" w:date="2023-03-22T17:42:00Z">
              <w:r>
                <w:rPr>
                  <w:lang w:val="en-US"/>
                </w:rPr>
                <w:t>etup SEQUENCE</w:t>
              </w:r>
            </w:ins>
            <w:ins w:id="167" w:author="Fernando Alonso Macias" w:date="2023-03-22T17:43:00Z">
              <w:r>
                <w:rPr>
                  <w:lang w:val="en-US"/>
                </w:rPr>
                <w:t xml:space="preserve"> {</w:t>
              </w:r>
            </w:ins>
          </w:p>
        </w:tc>
        <w:tc>
          <w:tcPr>
            <w:tcW w:w="2970" w:type="dxa"/>
          </w:tcPr>
          <w:p w14:paraId="5260622A" w14:textId="77777777" w:rsidR="008E531C" w:rsidRPr="00562879" w:rsidRDefault="008E531C" w:rsidP="00DF3BD9">
            <w:pPr>
              <w:pStyle w:val="TAL"/>
              <w:rPr>
                <w:ins w:id="168" w:author="Fernando Alonso Macias" w:date="2023-03-22T17:42:00Z"/>
              </w:rPr>
            </w:pPr>
          </w:p>
        </w:tc>
        <w:tc>
          <w:tcPr>
            <w:tcW w:w="1080" w:type="dxa"/>
          </w:tcPr>
          <w:p w14:paraId="56A2C5EA" w14:textId="77777777" w:rsidR="008E531C" w:rsidRPr="00562879" w:rsidRDefault="008E531C" w:rsidP="00DF3BD9">
            <w:pPr>
              <w:pStyle w:val="TAL"/>
              <w:rPr>
                <w:ins w:id="169" w:author="Fernando Alonso Macias" w:date="2023-03-22T17:42:00Z"/>
              </w:rPr>
            </w:pPr>
          </w:p>
        </w:tc>
        <w:tc>
          <w:tcPr>
            <w:tcW w:w="1112" w:type="dxa"/>
          </w:tcPr>
          <w:p w14:paraId="3D8F87FC" w14:textId="77777777" w:rsidR="008E531C" w:rsidRPr="00562879" w:rsidRDefault="008E531C" w:rsidP="00DF3BD9">
            <w:pPr>
              <w:pStyle w:val="TAL"/>
              <w:rPr>
                <w:ins w:id="170" w:author="Fernando Alonso Macias" w:date="2023-03-22T17:42:00Z"/>
              </w:rPr>
            </w:pPr>
          </w:p>
        </w:tc>
      </w:tr>
      <w:tr w:rsidR="00380081" w:rsidRPr="00562879" w14:paraId="487D26AB" w14:textId="77777777" w:rsidTr="00380081">
        <w:tc>
          <w:tcPr>
            <w:tcW w:w="4585" w:type="dxa"/>
          </w:tcPr>
          <w:p w14:paraId="068A632A" w14:textId="03626011" w:rsidR="004270F1" w:rsidRPr="00562879" w:rsidRDefault="002C55DD" w:rsidP="00DF3BD9">
            <w:pPr>
              <w:pStyle w:val="TAL"/>
            </w:pPr>
            <w:ins w:id="171" w:author="Fernando Alonso Macias" w:date="2023-03-22T17:43:00Z">
              <w:r>
                <w:rPr>
                  <w:lang w:val="en-US"/>
                </w:rPr>
                <w:t xml:space="preserve">  </w:t>
              </w:r>
            </w:ins>
            <w:r w:rsidR="004270F1" w:rsidRPr="00562879">
              <w:rPr>
                <w:lang w:val="en-US"/>
              </w:rPr>
              <w:t xml:space="preserve">    cg-SDT-RSRP-ChangeThreshold-r17</w:t>
            </w:r>
          </w:p>
        </w:tc>
        <w:tc>
          <w:tcPr>
            <w:tcW w:w="2970" w:type="dxa"/>
          </w:tcPr>
          <w:p w14:paraId="060AFB0F" w14:textId="7E8A133E" w:rsidR="004270F1" w:rsidRPr="00562879" w:rsidRDefault="004270F1" w:rsidP="00DF3BD9">
            <w:pPr>
              <w:pStyle w:val="TAL"/>
            </w:pPr>
            <w:r w:rsidRPr="00562879">
              <w:t>dB</w:t>
            </w:r>
            <w:ins w:id="172" w:author="Fernando Alonso Macias" w:date="2023-03-22T17:49:00Z">
              <w:r w:rsidR="000C2CFB">
                <w:t>14</w:t>
              </w:r>
            </w:ins>
            <w:del w:id="173" w:author="Fernando Alonso Macias" w:date="2023-03-22T17:49:00Z">
              <w:r w:rsidRPr="00562879" w:rsidDel="000C2CFB">
                <w:delText>8</w:delText>
              </w:r>
            </w:del>
          </w:p>
        </w:tc>
        <w:tc>
          <w:tcPr>
            <w:tcW w:w="1080" w:type="dxa"/>
          </w:tcPr>
          <w:p w14:paraId="6E4E15C9" w14:textId="77777777" w:rsidR="004270F1" w:rsidRPr="00562879" w:rsidRDefault="004270F1" w:rsidP="00DF3BD9">
            <w:pPr>
              <w:pStyle w:val="TAL"/>
            </w:pPr>
          </w:p>
        </w:tc>
        <w:tc>
          <w:tcPr>
            <w:tcW w:w="1112" w:type="dxa"/>
          </w:tcPr>
          <w:p w14:paraId="44A6A7B8" w14:textId="77777777" w:rsidR="004270F1" w:rsidRPr="00562879" w:rsidRDefault="004270F1" w:rsidP="00DF3BD9">
            <w:pPr>
              <w:pStyle w:val="TAL"/>
            </w:pPr>
          </w:p>
        </w:tc>
      </w:tr>
      <w:tr w:rsidR="002C55DD" w:rsidRPr="00562879" w14:paraId="6F247D91" w14:textId="77777777" w:rsidTr="00380081">
        <w:trPr>
          <w:ins w:id="174" w:author="Fernando Alonso Macias" w:date="2023-03-22T17:43:00Z"/>
        </w:trPr>
        <w:tc>
          <w:tcPr>
            <w:tcW w:w="4585" w:type="dxa"/>
          </w:tcPr>
          <w:p w14:paraId="2D5FCD58" w14:textId="183AD2A0" w:rsidR="002C55DD" w:rsidRDefault="002C55DD" w:rsidP="00DF3BD9">
            <w:pPr>
              <w:pStyle w:val="TAL"/>
              <w:rPr>
                <w:ins w:id="175" w:author="Fernando Alonso Macias" w:date="2023-03-22T17:43:00Z"/>
                <w:lang w:val="en-US"/>
              </w:rPr>
            </w:pPr>
            <w:ins w:id="176" w:author="Fernando Alonso Macias" w:date="2023-03-22T17:43:00Z">
              <w:r>
                <w:rPr>
                  <w:lang w:val="en-US"/>
                </w:rPr>
                <w:t xml:space="preserve">    }</w:t>
              </w:r>
            </w:ins>
          </w:p>
        </w:tc>
        <w:tc>
          <w:tcPr>
            <w:tcW w:w="2970" w:type="dxa"/>
          </w:tcPr>
          <w:p w14:paraId="4F557B64" w14:textId="77777777" w:rsidR="002C55DD" w:rsidRPr="00562879" w:rsidRDefault="002C55DD" w:rsidP="00DF3BD9">
            <w:pPr>
              <w:pStyle w:val="TAL"/>
              <w:rPr>
                <w:ins w:id="177" w:author="Fernando Alonso Macias" w:date="2023-03-22T17:43:00Z"/>
              </w:rPr>
            </w:pPr>
          </w:p>
        </w:tc>
        <w:tc>
          <w:tcPr>
            <w:tcW w:w="1080" w:type="dxa"/>
          </w:tcPr>
          <w:p w14:paraId="1D6B7DAD" w14:textId="77777777" w:rsidR="002C55DD" w:rsidRPr="00562879" w:rsidRDefault="002C55DD" w:rsidP="00DF3BD9">
            <w:pPr>
              <w:pStyle w:val="TAL"/>
              <w:rPr>
                <w:ins w:id="178" w:author="Fernando Alonso Macias" w:date="2023-03-22T17:43:00Z"/>
              </w:rPr>
            </w:pPr>
          </w:p>
        </w:tc>
        <w:tc>
          <w:tcPr>
            <w:tcW w:w="1112" w:type="dxa"/>
          </w:tcPr>
          <w:p w14:paraId="3FC1213A" w14:textId="77777777" w:rsidR="002C55DD" w:rsidRPr="00562879" w:rsidRDefault="002C55DD" w:rsidP="00DF3BD9">
            <w:pPr>
              <w:pStyle w:val="TAL"/>
              <w:rPr>
                <w:ins w:id="179" w:author="Fernando Alonso Macias" w:date="2023-03-22T17:43:00Z"/>
              </w:rPr>
            </w:pPr>
          </w:p>
        </w:tc>
      </w:tr>
      <w:tr w:rsidR="00380081" w:rsidRPr="00562879" w14:paraId="6E65AB4D" w14:textId="77777777" w:rsidTr="00380081">
        <w:tc>
          <w:tcPr>
            <w:tcW w:w="4585" w:type="dxa"/>
          </w:tcPr>
          <w:p w14:paraId="04414C63" w14:textId="77777777" w:rsidR="004270F1" w:rsidRPr="00562879" w:rsidRDefault="004270F1" w:rsidP="00DF3BD9">
            <w:pPr>
              <w:pStyle w:val="TAL"/>
            </w:pPr>
            <w:r w:rsidRPr="00562879">
              <w:t xml:space="preserve">  }</w:t>
            </w:r>
          </w:p>
        </w:tc>
        <w:tc>
          <w:tcPr>
            <w:tcW w:w="2970" w:type="dxa"/>
          </w:tcPr>
          <w:p w14:paraId="581C1268" w14:textId="77777777" w:rsidR="004270F1" w:rsidRPr="00562879" w:rsidRDefault="004270F1" w:rsidP="00DF3BD9">
            <w:pPr>
              <w:pStyle w:val="TAL"/>
            </w:pPr>
          </w:p>
        </w:tc>
        <w:tc>
          <w:tcPr>
            <w:tcW w:w="1080" w:type="dxa"/>
          </w:tcPr>
          <w:p w14:paraId="47FB1292" w14:textId="77777777" w:rsidR="004270F1" w:rsidRPr="00562879" w:rsidRDefault="004270F1" w:rsidP="00DF3BD9">
            <w:pPr>
              <w:pStyle w:val="TAL"/>
            </w:pPr>
          </w:p>
        </w:tc>
        <w:tc>
          <w:tcPr>
            <w:tcW w:w="1112" w:type="dxa"/>
          </w:tcPr>
          <w:p w14:paraId="06044F5F" w14:textId="77777777" w:rsidR="004270F1" w:rsidRPr="00562879" w:rsidRDefault="004270F1" w:rsidP="00DF3BD9">
            <w:pPr>
              <w:pStyle w:val="TAL"/>
            </w:pPr>
          </w:p>
        </w:tc>
      </w:tr>
      <w:tr w:rsidR="00380081" w:rsidRPr="00562879" w:rsidDel="00D24B93" w14:paraId="21BEF80C" w14:textId="308B4A82" w:rsidTr="00380081">
        <w:trPr>
          <w:del w:id="180" w:author="Fernando Alonso Macias" w:date="2023-03-22T17:47:00Z"/>
        </w:trPr>
        <w:tc>
          <w:tcPr>
            <w:tcW w:w="4585" w:type="dxa"/>
          </w:tcPr>
          <w:p w14:paraId="4D69A73A" w14:textId="681D412A" w:rsidR="004270F1" w:rsidRPr="00562879" w:rsidDel="00D24B93" w:rsidRDefault="004270F1" w:rsidP="00DF3BD9">
            <w:pPr>
              <w:pStyle w:val="TAL"/>
              <w:rPr>
                <w:del w:id="181" w:author="Fernando Alonso Macias" w:date="2023-03-22T17:47:00Z"/>
              </w:rPr>
            </w:pPr>
            <w:del w:id="182" w:author="Fernando Alonso Macias" w:date="2023-03-22T17:47:00Z">
              <w:r w:rsidRPr="00562879" w:rsidDel="00D24B93">
                <w:delText xml:space="preserve">  cg-SDT-CS-RNTI-r17</w:delText>
              </w:r>
            </w:del>
          </w:p>
        </w:tc>
        <w:tc>
          <w:tcPr>
            <w:tcW w:w="2970" w:type="dxa"/>
          </w:tcPr>
          <w:p w14:paraId="69413874" w14:textId="21103864" w:rsidR="004270F1" w:rsidRPr="00562879" w:rsidDel="00D24B93" w:rsidRDefault="004270F1" w:rsidP="00DF3BD9">
            <w:pPr>
              <w:pStyle w:val="TAL"/>
              <w:rPr>
                <w:del w:id="183" w:author="Fernando Alonso Macias" w:date="2023-03-22T17:47:00Z"/>
              </w:rPr>
            </w:pPr>
            <w:del w:id="184" w:author="Fernando Alonso Macias" w:date="2023-03-22T17:47:00Z">
              <w:r w:rsidRPr="00562879" w:rsidDel="00D24B93">
                <w:delText>FFS</w:delText>
              </w:r>
            </w:del>
          </w:p>
        </w:tc>
        <w:tc>
          <w:tcPr>
            <w:tcW w:w="1080" w:type="dxa"/>
          </w:tcPr>
          <w:p w14:paraId="061FB8EC" w14:textId="065023FB" w:rsidR="004270F1" w:rsidRPr="00562879" w:rsidDel="00D24B93" w:rsidRDefault="004270F1" w:rsidP="00DF3BD9">
            <w:pPr>
              <w:pStyle w:val="TAL"/>
              <w:rPr>
                <w:del w:id="185" w:author="Fernando Alonso Macias" w:date="2023-03-22T17:47:00Z"/>
              </w:rPr>
            </w:pPr>
          </w:p>
        </w:tc>
        <w:tc>
          <w:tcPr>
            <w:tcW w:w="1112" w:type="dxa"/>
          </w:tcPr>
          <w:p w14:paraId="0A05F61A" w14:textId="4B810AE2" w:rsidR="004270F1" w:rsidRPr="00562879" w:rsidDel="00D24B93" w:rsidRDefault="004270F1" w:rsidP="00DF3BD9">
            <w:pPr>
              <w:pStyle w:val="TAL"/>
              <w:rPr>
                <w:del w:id="186" w:author="Fernando Alonso Macias" w:date="2023-03-22T17:47:00Z"/>
              </w:rPr>
            </w:pPr>
          </w:p>
        </w:tc>
      </w:tr>
      <w:tr w:rsidR="00380081" w:rsidRPr="00562879" w14:paraId="56E1C93C" w14:textId="77777777" w:rsidTr="00380081">
        <w:tc>
          <w:tcPr>
            <w:tcW w:w="4585" w:type="dxa"/>
          </w:tcPr>
          <w:p w14:paraId="363EAB78" w14:textId="77777777" w:rsidR="004270F1" w:rsidRPr="00562879" w:rsidRDefault="004270F1" w:rsidP="00DF3BD9">
            <w:pPr>
              <w:pStyle w:val="TAL"/>
            </w:pPr>
            <w:r w:rsidRPr="00562879">
              <w:t>}</w:t>
            </w:r>
          </w:p>
        </w:tc>
        <w:tc>
          <w:tcPr>
            <w:tcW w:w="2970" w:type="dxa"/>
          </w:tcPr>
          <w:p w14:paraId="1D44DC88" w14:textId="77777777" w:rsidR="004270F1" w:rsidRPr="00562879" w:rsidRDefault="004270F1" w:rsidP="00DF3BD9">
            <w:pPr>
              <w:pStyle w:val="TAL"/>
            </w:pPr>
          </w:p>
        </w:tc>
        <w:tc>
          <w:tcPr>
            <w:tcW w:w="1080" w:type="dxa"/>
          </w:tcPr>
          <w:p w14:paraId="75CD2140" w14:textId="77777777" w:rsidR="004270F1" w:rsidRPr="00562879" w:rsidRDefault="004270F1" w:rsidP="00DF3BD9">
            <w:pPr>
              <w:pStyle w:val="TAL"/>
            </w:pPr>
          </w:p>
        </w:tc>
        <w:tc>
          <w:tcPr>
            <w:tcW w:w="1112" w:type="dxa"/>
          </w:tcPr>
          <w:p w14:paraId="598177E7" w14:textId="77777777" w:rsidR="004270F1" w:rsidRPr="00562879" w:rsidRDefault="004270F1" w:rsidP="00DF3BD9">
            <w:pPr>
              <w:pStyle w:val="TAL"/>
            </w:pPr>
          </w:p>
        </w:tc>
      </w:tr>
    </w:tbl>
    <w:p w14:paraId="2EF1E75A" w14:textId="77777777" w:rsidR="004270F1" w:rsidRPr="00562879" w:rsidRDefault="004270F1" w:rsidP="004270F1"/>
    <w:p w14:paraId="11453865" w14:textId="77777777" w:rsidR="004270F1" w:rsidRPr="00562879" w:rsidRDefault="004270F1" w:rsidP="004270F1">
      <w:pPr>
        <w:pStyle w:val="TH"/>
      </w:pPr>
      <w:r w:rsidRPr="00562879">
        <w:t xml:space="preserve">Table 6.2.1.4.3-3: </w:t>
      </w:r>
      <w:r w:rsidRPr="00562879">
        <w:rPr>
          <w:i/>
        </w:rPr>
        <w:t>BWP-UplinkDedicatedSDT-r17</w:t>
      </w:r>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4270F1" w:rsidRPr="00562879" w14:paraId="0B3FAFC8" w14:textId="77777777" w:rsidTr="00DF3BD9">
        <w:tc>
          <w:tcPr>
            <w:tcW w:w="9747" w:type="dxa"/>
            <w:gridSpan w:val="4"/>
          </w:tcPr>
          <w:p w14:paraId="27914639"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13DF6C07" w14:textId="77777777" w:rsidTr="004270F1">
        <w:tc>
          <w:tcPr>
            <w:tcW w:w="5035" w:type="dxa"/>
          </w:tcPr>
          <w:p w14:paraId="2547528A" w14:textId="77777777" w:rsidR="004270F1" w:rsidRPr="00562879" w:rsidRDefault="004270F1" w:rsidP="00DF3BD9">
            <w:pPr>
              <w:pStyle w:val="TAH"/>
            </w:pPr>
            <w:r w:rsidRPr="00562879">
              <w:t>Information Element</w:t>
            </w:r>
          </w:p>
        </w:tc>
        <w:tc>
          <w:tcPr>
            <w:tcW w:w="2340" w:type="dxa"/>
          </w:tcPr>
          <w:p w14:paraId="3C364B87" w14:textId="77777777" w:rsidR="004270F1" w:rsidRPr="00562879" w:rsidRDefault="004270F1" w:rsidP="00DF3BD9">
            <w:pPr>
              <w:pStyle w:val="TAH"/>
            </w:pPr>
            <w:r w:rsidRPr="00562879">
              <w:t>Value/remark</w:t>
            </w:r>
          </w:p>
        </w:tc>
        <w:tc>
          <w:tcPr>
            <w:tcW w:w="1127" w:type="dxa"/>
          </w:tcPr>
          <w:p w14:paraId="09FC5A41" w14:textId="77777777" w:rsidR="004270F1" w:rsidRPr="00562879" w:rsidRDefault="004270F1" w:rsidP="00DF3BD9">
            <w:pPr>
              <w:pStyle w:val="TAH"/>
            </w:pPr>
            <w:r w:rsidRPr="00562879">
              <w:t>Comment</w:t>
            </w:r>
          </w:p>
        </w:tc>
        <w:tc>
          <w:tcPr>
            <w:tcW w:w="1245" w:type="dxa"/>
          </w:tcPr>
          <w:p w14:paraId="311F2BC8" w14:textId="77777777" w:rsidR="004270F1" w:rsidRPr="00562879" w:rsidRDefault="004270F1" w:rsidP="00DF3BD9">
            <w:pPr>
              <w:pStyle w:val="TAH"/>
            </w:pPr>
            <w:r w:rsidRPr="00562879">
              <w:t>Condition</w:t>
            </w:r>
          </w:p>
        </w:tc>
      </w:tr>
      <w:tr w:rsidR="004270F1" w:rsidRPr="00562879" w14:paraId="18BA3769" w14:textId="77777777" w:rsidTr="004270F1">
        <w:tc>
          <w:tcPr>
            <w:tcW w:w="5035" w:type="dxa"/>
          </w:tcPr>
          <w:p w14:paraId="7D40103F" w14:textId="77777777" w:rsidR="004270F1" w:rsidRPr="00562879" w:rsidRDefault="004270F1" w:rsidP="00DF3BD9">
            <w:pPr>
              <w:pStyle w:val="TAL"/>
            </w:pPr>
            <w:r w:rsidRPr="00562879">
              <w:t xml:space="preserve">BWP-UplinkDedicatedSDT-r17::= </w:t>
            </w:r>
            <w:r w:rsidRPr="00562879">
              <w:rPr>
                <w:snapToGrid w:val="0"/>
              </w:rPr>
              <w:t xml:space="preserve">SEQUENCE </w:t>
            </w:r>
            <w:r w:rsidRPr="00562879">
              <w:t>{</w:t>
            </w:r>
          </w:p>
        </w:tc>
        <w:tc>
          <w:tcPr>
            <w:tcW w:w="2340" w:type="dxa"/>
          </w:tcPr>
          <w:p w14:paraId="1DBC3A93" w14:textId="77777777" w:rsidR="004270F1" w:rsidRPr="00562879" w:rsidRDefault="004270F1" w:rsidP="00DF3BD9">
            <w:pPr>
              <w:pStyle w:val="TAL"/>
            </w:pPr>
          </w:p>
        </w:tc>
        <w:tc>
          <w:tcPr>
            <w:tcW w:w="1127" w:type="dxa"/>
          </w:tcPr>
          <w:p w14:paraId="591FCC47" w14:textId="77777777" w:rsidR="004270F1" w:rsidRPr="00562879" w:rsidRDefault="004270F1" w:rsidP="00DF3BD9">
            <w:pPr>
              <w:pStyle w:val="TAL"/>
            </w:pPr>
          </w:p>
        </w:tc>
        <w:tc>
          <w:tcPr>
            <w:tcW w:w="1245" w:type="dxa"/>
          </w:tcPr>
          <w:p w14:paraId="33ECA672" w14:textId="77777777" w:rsidR="004270F1" w:rsidRPr="00562879" w:rsidRDefault="004270F1" w:rsidP="00DF3BD9">
            <w:pPr>
              <w:pStyle w:val="TAL"/>
            </w:pPr>
          </w:p>
        </w:tc>
      </w:tr>
      <w:tr w:rsidR="004270F1" w:rsidRPr="00562879" w14:paraId="1AC8037B" w14:textId="77777777" w:rsidTr="004270F1">
        <w:tc>
          <w:tcPr>
            <w:tcW w:w="5035" w:type="dxa"/>
          </w:tcPr>
          <w:p w14:paraId="3AEC8260" w14:textId="77777777" w:rsidR="004270F1" w:rsidRPr="00562879" w:rsidRDefault="004270F1" w:rsidP="00DF3BD9">
            <w:pPr>
              <w:pStyle w:val="TAL"/>
            </w:pPr>
            <w:r w:rsidRPr="00562879">
              <w:t xml:space="preserve">  pusch-Config-r17 CHOICE {</w:t>
            </w:r>
          </w:p>
        </w:tc>
        <w:tc>
          <w:tcPr>
            <w:tcW w:w="2340" w:type="dxa"/>
          </w:tcPr>
          <w:p w14:paraId="1E525E71" w14:textId="77777777" w:rsidR="004270F1" w:rsidRPr="00562879" w:rsidRDefault="004270F1" w:rsidP="00DF3BD9">
            <w:pPr>
              <w:pStyle w:val="TAL"/>
            </w:pPr>
          </w:p>
        </w:tc>
        <w:tc>
          <w:tcPr>
            <w:tcW w:w="1127" w:type="dxa"/>
          </w:tcPr>
          <w:p w14:paraId="58FDC60D" w14:textId="77777777" w:rsidR="004270F1" w:rsidRPr="00562879" w:rsidRDefault="004270F1" w:rsidP="00DF3BD9">
            <w:pPr>
              <w:pStyle w:val="TAL"/>
            </w:pPr>
          </w:p>
        </w:tc>
        <w:tc>
          <w:tcPr>
            <w:tcW w:w="1245" w:type="dxa"/>
          </w:tcPr>
          <w:p w14:paraId="1AA3D8FC" w14:textId="77777777" w:rsidR="004270F1" w:rsidRPr="00562879" w:rsidRDefault="004270F1" w:rsidP="00DF3BD9">
            <w:pPr>
              <w:pStyle w:val="TAL"/>
            </w:pPr>
          </w:p>
        </w:tc>
      </w:tr>
      <w:tr w:rsidR="004270F1" w:rsidRPr="00562879" w14:paraId="2D1DFF05" w14:textId="77777777" w:rsidTr="004270F1">
        <w:tc>
          <w:tcPr>
            <w:tcW w:w="5035" w:type="dxa"/>
          </w:tcPr>
          <w:p w14:paraId="063A478D" w14:textId="77777777" w:rsidR="004270F1" w:rsidRPr="00562879" w:rsidRDefault="004270F1" w:rsidP="00DF3BD9">
            <w:pPr>
              <w:pStyle w:val="TAL"/>
            </w:pPr>
            <w:r w:rsidRPr="00562879">
              <w:t xml:space="preserve">    setup</w:t>
            </w:r>
          </w:p>
        </w:tc>
        <w:tc>
          <w:tcPr>
            <w:tcW w:w="2340" w:type="dxa"/>
          </w:tcPr>
          <w:p w14:paraId="04D792BD" w14:textId="77777777" w:rsidR="004270F1" w:rsidRPr="00562879" w:rsidRDefault="004270F1" w:rsidP="00DF3BD9">
            <w:pPr>
              <w:pStyle w:val="TAL"/>
            </w:pPr>
            <w:r w:rsidRPr="00562879">
              <w:t>PUSCH-Config</w:t>
            </w:r>
          </w:p>
        </w:tc>
        <w:tc>
          <w:tcPr>
            <w:tcW w:w="1127" w:type="dxa"/>
          </w:tcPr>
          <w:p w14:paraId="5D251E12" w14:textId="77777777" w:rsidR="004270F1" w:rsidRPr="00562879" w:rsidRDefault="004270F1" w:rsidP="00DF3BD9">
            <w:pPr>
              <w:pStyle w:val="TAL"/>
            </w:pPr>
          </w:p>
        </w:tc>
        <w:tc>
          <w:tcPr>
            <w:tcW w:w="1245" w:type="dxa"/>
          </w:tcPr>
          <w:p w14:paraId="73FF8854" w14:textId="77777777" w:rsidR="004270F1" w:rsidRPr="00562879" w:rsidRDefault="004270F1" w:rsidP="00DF3BD9">
            <w:pPr>
              <w:pStyle w:val="TAL"/>
            </w:pPr>
          </w:p>
        </w:tc>
      </w:tr>
      <w:tr w:rsidR="004270F1" w:rsidRPr="00562879" w14:paraId="07069C21" w14:textId="77777777" w:rsidTr="004270F1">
        <w:tc>
          <w:tcPr>
            <w:tcW w:w="5035" w:type="dxa"/>
          </w:tcPr>
          <w:p w14:paraId="72CD2A12" w14:textId="77777777" w:rsidR="004270F1" w:rsidRPr="00562879" w:rsidRDefault="004270F1" w:rsidP="00DF3BD9">
            <w:pPr>
              <w:pStyle w:val="TAL"/>
            </w:pPr>
            <w:r w:rsidRPr="00562879">
              <w:t xml:space="preserve">  }</w:t>
            </w:r>
          </w:p>
        </w:tc>
        <w:tc>
          <w:tcPr>
            <w:tcW w:w="2340" w:type="dxa"/>
          </w:tcPr>
          <w:p w14:paraId="43D3EAC7" w14:textId="77777777" w:rsidR="004270F1" w:rsidRPr="00562879" w:rsidRDefault="004270F1" w:rsidP="00DF3BD9">
            <w:pPr>
              <w:pStyle w:val="TAL"/>
            </w:pPr>
          </w:p>
        </w:tc>
        <w:tc>
          <w:tcPr>
            <w:tcW w:w="1127" w:type="dxa"/>
          </w:tcPr>
          <w:p w14:paraId="33E2A00C" w14:textId="77777777" w:rsidR="004270F1" w:rsidRPr="00562879" w:rsidRDefault="004270F1" w:rsidP="00DF3BD9">
            <w:pPr>
              <w:pStyle w:val="TAL"/>
            </w:pPr>
          </w:p>
        </w:tc>
        <w:tc>
          <w:tcPr>
            <w:tcW w:w="1245" w:type="dxa"/>
          </w:tcPr>
          <w:p w14:paraId="1822B857" w14:textId="77777777" w:rsidR="004270F1" w:rsidRPr="00562879" w:rsidRDefault="004270F1" w:rsidP="00DF3BD9">
            <w:pPr>
              <w:pStyle w:val="TAL"/>
            </w:pPr>
          </w:p>
        </w:tc>
      </w:tr>
      <w:tr w:rsidR="004270F1" w:rsidRPr="00562879" w14:paraId="72C1F6A6" w14:textId="77777777" w:rsidTr="004270F1">
        <w:tc>
          <w:tcPr>
            <w:tcW w:w="5035" w:type="dxa"/>
          </w:tcPr>
          <w:p w14:paraId="23A04C25" w14:textId="77777777" w:rsidR="004270F1" w:rsidRPr="00562879" w:rsidRDefault="004270F1" w:rsidP="00DF3BD9">
            <w:pPr>
              <w:pStyle w:val="TAL"/>
            </w:pPr>
            <w:r w:rsidRPr="00562879">
              <w:t xml:space="preserve">  configuredGrantConfigToAddModList-r17 SEQUENCE (SIZE (1..maxNrofConfiguredGrantConfig-r16)) OF </w:t>
            </w:r>
            <w:proofErr w:type="spellStart"/>
            <w:r w:rsidRPr="00562879">
              <w:t>ConfiguredGrantConfig</w:t>
            </w:r>
            <w:proofErr w:type="spellEnd"/>
          </w:p>
        </w:tc>
        <w:tc>
          <w:tcPr>
            <w:tcW w:w="2340" w:type="dxa"/>
          </w:tcPr>
          <w:p w14:paraId="5795FD15" w14:textId="77777777" w:rsidR="004270F1" w:rsidRPr="00562879" w:rsidRDefault="004270F1" w:rsidP="00DF3BD9">
            <w:pPr>
              <w:pStyle w:val="TAL"/>
            </w:pPr>
            <w:r w:rsidRPr="00562879">
              <w:t>1 entry</w:t>
            </w:r>
          </w:p>
        </w:tc>
        <w:tc>
          <w:tcPr>
            <w:tcW w:w="1127" w:type="dxa"/>
          </w:tcPr>
          <w:p w14:paraId="301B0012" w14:textId="77777777" w:rsidR="004270F1" w:rsidRPr="00562879" w:rsidRDefault="004270F1" w:rsidP="00DF3BD9">
            <w:pPr>
              <w:pStyle w:val="TAL"/>
            </w:pPr>
          </w:p>
        </w:tc>
        <w:tc>
          <w:tcPr>
            <w:tcW w:w="1245" w:type="dxa"/>
          </w:tcPr>
          <w:p w14:paraId="16DE8C88" w14:textId="77777777" w:rsidR="004270F1" w:rsidRPr="00562879" w:rsidRDefault="004270F1" w:rsidP="00DF3BD9">
            <w:pPr>
              <w:pStyle w:val="TAL"/>
            </w:pPr>
          </w:p>
        </w:tc>
      </w:tr>
      <w:tr w:rsidR="004270F1" w:rsidRPr="00562879" w14:paraId="6D7E1DF8" w14:textId="77777777" w:rsidTr="004270F1">
        <w:tc>
          <w:tcPr>
            <w:tcW w:w="5035" w:type="dxa"/>
          </w:tcPr>
          <w:p w14:paraId="162035D1" w14:textId="77777777" w:rsidR="004270F1" w:rsidRPr="00562879" w:rsidRDefault="004270F1" w:rsidP="00DF3BD9">
            <w:pPr>
              <w:pStyle w:val="TAL"/>
            </w:pPr>
            <w:r w:rsidRPr="00562879">
              <w:t>}</w:t>
            </w:r>
          </w:p>
        </w:tc>
        <w:tc>
          <w:tcPr>
            <w:tcW w:w="2340" w:type="dxa"/>
          </w:tcPr>
          <w:p w14:paraId="6CBD61F9" w14:textId="77777777" w:rsidR="004270F1" w:rsidRPr="00562879" w:rsidRDefault="004270F1" w:rsidP="00DF3BD9">
            <w:pPr>
              <w:pStyle w:val="TAL"/>
            </w:pPr>
          </w:p>
        </w:tc>
        <w:tc>
          <w:tcPr>
            <w:tcW w:w="1127" w:type="dxa"/>
          </w:tcPr>
          <w:p w14:paraId="38647F80" w14:textId="77777777" w:rsidR="004270F1" w:rsidRPr="00562879" w:rsidRDefault="004270F1" w:rsidP="00DF3BD9">
            <w:pPr>
              <w:pStyle w:val="TAL"/>
            </w:pPr>
          </w:p>
        </w:tc>
        <w:tc>
          <w:tcPr>
            <w:tcW w:w="1245" w:type="dxa"/>
          </w:tcPr>
          <w:p w14:paraId="027C16AA" w14:textId="77777777" w:rsidR="004270F1" w:rsidRPr="00562879" w:rsidRDefault="004270F1" w:rsidP="00DF3BD9">
            <w:pPr>
              <w:pStyle w:val="TAL"/>
            </w:pPr>
          </w:p>
        </w:tc>
      </w:tr>
    </w:tbl>
    <w:p w14:paraId="1A50A55D" w14:textId="77777777" w:rsidR="004270F1" w:rsidRPr="00562879" w:rsidRDefault="004270F1" w:rsidP="004270F1"/>
    <w:p w14:paraId="22E4AB57" w14:textId="77777777" w:rsidR="004270F1" w:rsidRPr="00562879" w:rsidRDefault="004270F1" w:rsidP="004270F1">
      <w:pPr>
        <w:pStyle w:val="TH"/>
      </w:pPr>
      <w:r w:rsidRPr="00562879">
        <w:t xml:space="preserve">Table 6.2.1.4.3-4: </w:t>
      </w:r>
      <w:proofErr w:type="spellStart"/>
      <w:r w:rsidRPr="004270F1">
        <w:rPr>
          <w:i/>
        </w:rPr>
        <w:t>ConfiguredGrantConfig</w:t>
      </w:r>
      <w:proofErr w:type="spellEnd"/>
      <w:r w:rsidRPr="00562879">
        <w:rPr>
          <w:iCs/>
        </w:rPr>
        <w:t xml:space="preserve"> for </w:t>
      </w:r>
      <w:r w:rsidRPr="0056287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0F1" w:rsidRPr="00562879" w14:paraId="1676D2CE" w14:textId="77777777" w:rsidTr="00DF3BD9">
        <w:tc>
          <w:tcPr>
            <w:tcW w:w="9747" w:type="dxa"/>
            <w:gridSpan w:val="4"/>
          </w:tcPr>
          <w:p w14:paraId="398DF82E" w14:textId="77777777" w:rsidR="004270F1" w:rsidRPr="00562879" w:rsidRDefault="004270F1" w:rsidP="00DF3BD9">
            <w:pPr>
              <w:pStyle w:val="TAH"/>
              <w:jc w:val="left"/>
              <w:rPr>
                <w:b w:val="0"/>
              </w:rPr>
            </w:pPr>
            <w:r w:rsidRPr="00562879">
              <w:rPr>
                <w:b w:val="0"/>
              </w:rPr>
              <w:t>Derivation Path: TS 38.331 [6], clause 6.2.2</w:t>
            </w:r>
          </w:p>
        </w:tc>
      </w:tr>
      <w:tr w:rsidR="004270F1" w:rsidRPr="00562879" w14:paraId="6BD2D008" w14:textId="77777777" w:rsidTr="00DF3BD9">
        <w:tc>
          <w:tcPr>
            <w:tcW w:w="4535" w:type="dxa"/>
          </w:tcPr>
          <w:p w14:paraId="6781F75C" w14:textId="77777777" w:rsidR="004270F1" w:rsidRPr="00562879" w:rsidRDefault="004270F1" w:rsidP="00DF3BD9">
            <w:pPr>
              <w:pStyle w:val="TAH"/>
            </w:pPr>
            <w:r w:rsidRPr="00562879">
              <w:t>Information Element</w:t>
            </w:r>
          </w:p>
        </w:tc>
        <w:tc>
          <w:tcPr>
            <w:tcW w:w="2267" w:type="dxa"/>
          </w:tcPr>
          <w:p w14:paraId="7FFB6C0B" w14:textId="77777777" w:rsidR="004270F1" w:rsidRPr="00562879" w:rsidRDefault="004270F1" w:rsidP="00DF3BD9">
            <w:pPr>
              <w:pStyle w:val="TAH"/>
            </w:pPr>
            <w:r w:rsidRPr="00562879">
              <w:t>Value/remark</w:t>
            </w:r>
          </w:p>
        </w:tc>
        <w:tc>
          <w:tcPr>
            <w:tcW w:w="1700" w:type="dxa"/>
          </w:tcPr>
          <w:p w14:paraId="6B6CEA37" w14:textId="77777777" w:rsidR="004270F1" w:rsidRPr="00562879" w:rsidRDefault="004270F1" w:rsidP="00DF3BD9">
            <w:pPr>
              <w:pStyle w:val="TAH"/>
            </w:pPr>
            <w:r w:rsidRPr="00562879">
              <w:t>Comment</w:t>
            </w:r>
          </w:p>
        </w:tc>
        <w:tc>
          <w:tcPr>
            <w:tcW w:w="1245" w:type="dxa"/>
          </w:tcPr>
          <w:p w14:paraId="4C622283" w14:textId="77777777" w:rsidR="004270F1" w:rsidRPr="00562879" w:rsidRDefault="004270F1" w:rsidP="00DF3BD9">
            <w:pPr>
              <w:pStyle w:val="TAH"/>
            </w:pPr>
            <w:r w:rsidRPr="00562879">
              <w:t>Condition</w:t>
            </w:r>
          </w:p>
        </w:tc>
      </w:tr>
      <w:tr w:rsidR="004270F1" w:rsidRPr="00562879" w14:paraId="2CE222FC" w14:textId="77777777" w:rsidTr="00DF3BD9">
        <w:tc>
          <w:tcPr>
            <w:tcW w:w="4535" w:type="dxa"/>
          </w:tcPr>
          <w:p w14:paraId="1183B7F3" w14:textId="77777777" w:rsidR="004270F1" w:rsidRPr="00562879" w:rsidRDefault="004270F1" w:rsidP="00DF3BD9">
            <w:pPr>
              <w:pStyle w:val="TAL"/>
            </w:pPr>
            <w:proofErr w:type="spellStart"/>
            <w:r w:rsidRPr="00562879">
              <w:t>ConfiguredGrantConfig</w:t>
            </w:r>
            <w:proofErr w:type="spellEnd"/>
            <w:r w:rsidRPr="00562879">
              <w:t xml:space="preserve"> ::= </w:t>
            </w:r>
            <w:r w:rsidRPr="00562879">
              <w:rPr>
                <w:snapToGrid w:val="0"/>
              </w:rPr>
              <w:t xml:space="preserve">SEQUENCE </w:t>
            </w:r>
            <w:r w:rsidRPr="00562879">
              <w:t>{</w:t>
            </w:r>
          </w:p>
        </w:tc>
        <w:tc>
          <w:tcPr>
            <w:tcW w:w="2267" w:type="dxa"/>
          </w:tcPr>
          <w:p w14:paraId="05348E44" w14:textId="77777777" w:rsidR="004270F1" w:rsidRPr="00562879" w:rsidRDefault="004270F1" w:rsidP="00DF3BD9">
            <w:pPr>
              <w:pStyle w:val="TAL"/>
            </w:pPr>
          </w:p>
        </w:tc>
        <w:tc>
          <w:tcPr>
            <w:tcW w:w="1700" w:type="dxa"/>
          </w:tcPr>
          <w:p w14:paraId="4C4287E4" w14:textId="77777777" w:rsidR="004270F1" w:rsidRPr="00562879" w:rsidRDefault="004270F1" w:rsidP="00DF3BD9">
            <w:pPr>
              <w:pStyle w:val="TAL"/>
            </w:pPr>
          </w:p>
        </w:tc>
        <w:tc>
          <w:tcPr>
            <w:tcW w:w="1245" w:type="dxa"/>
          </w:tcPr>
          <w:p w14:paraId="2F6410B8" w14:textId="77777777" w:rsidR="004270F1" w:rsidRPr="00562879" w:rsidRDefault="004270F1" w:rsidP="00DF3BD9">
            <w:pPr>
              <w:pStyle w:val="TAL"/>
            </w:pPr>
          </w:p>
        </w:tc>
      </w:tr>
      <w:tr w:rsidR="004270F1" w:rsidRPr="00562879" w14:paraId="18D9D5E4" w14:textId="77777777" w:rsidTr="00DF3BD9">
        <w:tc>
          <w:tcPr>
            <w:tcW w:w="4535" w:type="dxa"/>
          </w:tcPr>
          <w:p w14:paraId="7A64E39A" w14:textId="77777777" w:rsidR="004270F1" w:rsidRPr="00562879" w:rsidRDefault="004270F1" w:rsidP="00DF3BD9">
            <w:pPr>
              <w:pStyle w:val="TAL"/>
            </w:pPr>
            <w:r w:rsidRPr="00562879">
              <w:t xml:space="preserve">  periodicity</w:t>
            </w:r>
          </w:p>
        </w:tc>
        <w:tc>
          <w:tcPr>
            <w:tcW w:w="2267" w:type="dxa"/>
          </w:tcPr>
          <w:p w14:paraId="0B7C84C8" w14:textId="77777777" w:rsidR="004270F1" w:rsidRPr="00562879" w:rsidRDefault="004270F1" w:rsidP="00DF3BD9">
            <w:pPr>
              <w:pStyle w:val="TAL"/>
            </w:pPr>
            <w:r w:rsidRPr="00562879">
              <w:t>sym640x14</w:t>
            </w:r>
          </w:p>
        </w:tc>
        <w:tc>
          <w:tcPr>
            <w:tcW w:w="1700" w:type="dxa"/>
          </w:tcPr>
          <w:p w14:paraId="42FEAD9F" w14:textId="77777777" w:rsidR="004270F1" w:rsidRPr="00562879" w:rsidRDefault="004270F1" w:rsidP="00DF3BD9">
            <w:pPr>
              <w:pStyle w:val="TAL"/>
            </w:pPr>
          </w:p>
        </w:tc>
        <w:tc>
          <w:tcPr>
            <w:tcW w:w="1245" w:type="dxa"/>
          </w:tcPr>
          <w:p w14:paraId="3F5772BF" w14:textId="77777777" w:rsidR="004270F1" w:rsidRPr="00562879" w:rsidRDefault="004270F1" w:rsidP="00DF3BD9">
            <w:pPr>
              <w:pStyle w:val="TAL"/>
            </w:pPr>
            <w:r w:rsidRPr="00562879">
              <w:t>Config 1,2</w:t>
            </w:r>
          </w:p>
        </w:tc>
      </w:tr>
      <w:tr w:rsidR="004270F1" w:rsidRPr="00562879" w14:paraId="2489CE3F" w14:textId="77777777" w:rsidTr="00DF3BD9">
        <w:tc>
          <w:tcPr>
            <w:tcW w:w="4535" w:type="dxa"/>
          </w:tcPr>
          <w:p w14:paraId="77EF50C2" w14:textId="77777777" w:rsidR="004270F1" w:rsidRPr="00562879" w:rsidRDefault="004270F1" w:rsidP="00DF3BD9">
            <w:pPr>
              <w:pStyle w:val="TAL"/>
            </w:pPr>
          </w:p>
        </w:tc>
        <w:tc>
          <w:tcPr>
            <w:tcW w:w="2267" w:type="dxa"/>
          </w:tcPr>
          <w:p w14:paraId="32FA26E0" w14:textId="77777777" w:rsidR="004270F1" w:rsidRPr="00562879" w:rsidRDefault="004270F1" w:rsidP="00DF3BD9">
            <w:pPr>
              <w:pStyle w:val="TAL"/>
            </w:pPr>
            <w:r w:rsidRPr="00562879">
              <w:t>sym1040640x14</w:t>
            </w:r>
          </w:p>
        </w:tc>
        <w:tc>
          <w:tcPr>
            <w:tcW w:w="1700" w:type="dxa"/>
          </w:tcPr>
          <w:p w14:paraId="41B237B7" w14:textId="77777777" w:rsidR="004270F1" w:rsidRPr="00562879" w:rsidRDefault="004270F1" w:rsidP="00DF3BD9">
            <w:pPr>
              <w:pStyle w:val="TAL"/>
            </w:pPr>
          </w:p>
        </w:tc>
        <w:tc>
          <w:tcPr>
            <w:tcW w:w="1245" w:type="dxa"/>
          </w:tcPr>
          <w:p w14:paraId="6D10473D" w14:textId="77777777" w:rsidR="004270F1" w:rsidRPr="00562879" w:rsidRDefault="004270F1" w:rsidP="00DF3BD9">
            <w:pPr>
              <w:pStyle w:val="TAL"/>
            </w:pPr>
            <w:r w:rsidRPr="00562879">
              <w:t>Config 3</w:t>
            </w:r>
          </w:p>
        </w:tc>
      </w:tr>
      <w:tr w:rsidR="004270F1" w:rsidRPr="00562879" w14:paraId="511E2CD3" w14:textId="77777777" w:rsidTr="00DF3BD9">
        <w:tc>
          <w:tcPr>
            <w:tcW w:w="4535" w:type="dxa"/>
          </w:tcPr>
          <w:p w14:paraId="55BA0DB1" w14:textId="77777777" w:rsidR="004270F1" w:rsidRPr="00562879" w:rsidRDefault="004270F1" w:rsidP="00DF3BD9">
            <w:pPr>
              <w:pStyle w:val="TAL"/>
            </w:pPr>
            <w:r w:rsidRPr="00562879">
              <w:t>}</w:t>
            </w:r>
          </w:p>
        </w:tc>
        <w:tc>
          <w:tcPr>
            <w:tcW w:w="2267" w:type="dxa"/>
          </w:tcPr>
          <w:p w14:paraId="5DAC3217" w14:textId="77777777" w:rsidR="004270F1" w:rsidRPr="00562879" w:rsidRDefault="004270F1" w:rsidP="00DF3BD9">
            <w:pPr>
              <w:pStyle w:val="TAL"/>
            </w:pPr>
          </w:p>
        </w:tc>
        <w:tc>
          <w:tcPr>
            <w:tcW w:w="1700" w:type="dxa"/>
          </w:tcPr>
          <w:p w14:paraId="320A80B0" w14:textId="77777777" w:rsidR="004270F1" w:rsidRPr="00562879" w:rsidRDefault="004270F1" w:rsidP="00DF3BD9">
            <w:pPr>
              <w:pStyle w:val="TAL"/>
            </w:pPr>
          </w:p>
        </w:tc>
        <w:tc>
          <w:tcPr>
            <w:tcW w:w="1245" w:type="dxa"/>
          </w:tcPr>
          <w:p w14:paraId="57F79BBB" w14:textId="77777777" w:rsidR="004270F1" w:rsidRPr="00562879" w:rsidRDefault="004270F1" w:rsidP="00DF3BD9">
            <w:pPr>
              <w:pStyle w:val="TAL"/>
            </w:pPr>
          </w:p>
        </w:tc>
      </w:tr>
    </w:tbl>
    <w:p w14:paraId="0DAA76F8" w14:textId="4C069E96" w:rsidR="004270F1" w:rsidRDefault="004270F1" w:rsidP="004270F1">
      <w:pPr>
        <w:rPr>
          <w:ins w:id="187" w:author="Fernando Alonso Macias" w:date="2023-03-21T19:14:00Z"/>
        </w:rPr>
      </w:pPr>
    </w:p>
    <w:p w14:paraId="294DD6ED" w14:textId="039FDBAB" w:rsidR="00233A3C" w:rsidRPr="00A07251" w:rsidRDefault="00233A3C" w:rsidP="00233A3C">
      <w:pPr>
        <w:pStyle w:val="TH"/>
        <w:rPr>
          <w:ins w:id="188" w:author="Fernando Alonso Macias" w:date="2023-03-21T19:14:00Z"/>
        </w:rPr>
      </w:pPr>
      <w:ins w:id="189" w:author="Fernando Alonso Macias" w:date="2023-03-21T19:14:00Z">
        <w:r w:rsidRPr="00A07251">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ins>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0" w:author="Fernando Alonso Macias" w:date="2023-03-22T14:18:00Z">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235"/>
        <w:gridCol w:w="1955"/>
        <w:gridCol w:w="1905"/>
        <w:tblGridChange w:id="191">
          <w:tblGrid>
            <w:gridCol w:w="4235"/>
            <w:gridCol w:w="1955"/>
            <w:gridCol w:w="1853"/>
          </w:tblGrid>
        </w:tblGridChange>
      </w:tblGrid>
      <w:tr w:rsidR="00632F3D" w:rsidRPr="00A07251" w14:paraId="4B3B60DB" w14:textId="77777777" w:rsidTr="00EC3A1E">
        <w:trPr>
          <w:trHeight w:val="276"/>
          <w:jc w:val="center"/>
          <w:ins w:id="192" w:author="Fernando Alonso Macias" w:date="2023-03-21T19:14:00Z"/>
          <w:trPrChange w:id="193" w:author="Fernando Alonso Macias" w:date="2023-03-22T14:18:00Z">
            <w:trPr>
              <w:trHeight w:val="276"/>
            </w:trPr>
          </w:trPrChange>
        </w:trPr>
        <w:tc>
          <w:tcPr>
            <w:tcW w:w="4235" w:type="dxa"/>
            <w:tcPrChange w:id="194" w:author="Fernando Alonso Macias" w:date="2023-03-22T14:18:00Z">
              <w:tcPr>
                <w:tcW w:w="4235" w:type="dxa"/>
              </w:tcPr>
            </w:tcPrChange>
          </w:tcPr>
          <w:p w14:paraId="53B11641" w14:textId="77777777" w:rsidR="00632F3D" w:rsidRPr="00A07251" w:rsidRDefault="00632F3D" w:rsidP="00DF3BD9">
            <w:pPr>
              <w:pStyle w:val="TAH"/>
              <w:rPr>
                <w:ins w:id="195" w:author="Fernando Alonso Macias" w:date="2023-03-21T19:14:00Z"/>
              </w:rPr>
            </w:pPr>
            <w:ins w:id="196" w:author="Fernando Alonso Macias" w:date="2023-03-21T19:14:00Z">
              <w:r w:rsidRPr="00A07251">
                <w:t>Information Element</w:t>
              </w:r>
            </w:ins>
          </w:p>
        </w:tc>
        <w:tc>
          <w:tcPr>
            <w:tcW w:w="1955" w:type="dxa"/>
            <w:tcPrChange w:id="197" w:author="Fernando Alonso Macias" w:date="2023-03-22T14:18:00Z">
              <w:tcPr>
                <w:tcW w:w="1955" w:type="dxa"/>
              </w:tcPr>
            </w:tcPrChange>
          </w:tcPr>
          <w:p w14:paraId="4BAFAAE2" w14:textId="77777777" w:rsidR="00632F3D" w:rsidRPr="00A07251" w:rsidRDefault="00632F3D" w:rsidP="00DF3BD9">
            <w:pPr>
              <w:pStyle w:val="TAH"/>
              <w:rPr>
                <w:ins w:id="198" w:author="Fernando Alonso Macias" w:date="2023-03-21T19:14:00Z"/>
              </w:rPr>
            </w:pPr>
            <w:ins w:id="199" w:author="Fernando Alonso Macias" w:date="2023-03-21T19:14:00Z">
              <w:r w:rsidRPr="00A07251">
                <w:t>Value/remark</w:t>
              </w:r>
            </w:ins>
          </w:p>
        </w:tc>
        <w:tc>
          <w:tcPr>
            <w:tcW w:w="1905" w:type="dxa"/>
            <w:tcPrChange w:id="200" w:author="Fernando Alonso Macias" w:date="2023-03-22T14:18:00Z">
              <w:tcPr>
                <w:tcW w:w="1853" w:type="dxa"/>
              </w:tcPr>
            </w:tcPrChange>
          </w:tcPr>
          <w:p w14:paraId="2D3B6FD4" w14:textId="77777777" w:rsidR="00632F3D" w:rsidRPr="00A07251" w:rsidRDefault="00632F3D" w:rsidP="00DF3BD9">
            <w:pPr>
              <w:pStyle w:val="TAH"/>
              <w:rPr>
                <w:ins w:id="201" w:author="Fernando Alonso Macias" w:date="2023-03-21T19:14:00Z"/>
              </w:rPr>
            </w:pPr>
            <w:ins w:id="202" w:author="Fernando Alonso Macias" w:date="2023-03-21T19:14:00Z">
              <w:r w:rsidRPr="00A07251">
                <w:t>Comment</w:t>
              </w:r>
            </w:ins>
          </w:p>
        </w:tc>
      </w:tr>
      <w:tr w:rsidR="00632F3D" w:rsidRPr="00A07251" w14:paraId="66AE5C8E" w14:textId="77777777" w:rsidTr="00EC3A1E">
        <w:trPr>
          <w:trHeight w:val="194"/>
          <w:jc w:val="center"/>
          <w:ins w:id="203" w:author="Fernando Alonso Macias" w:date="2023-03-21T19:14:00Z"/>
          <w:trPrChange w:id="204" w:author="Fernando Alonso Macias" w:date="2023-03-22T14:18:00Z">
            <w:trPr>
              <w:trHeight w:val="194"/>
            </w:trPr>
          </w:trPrChange>
        </w:trPr>
        <w:tc>
          <w:tcPr>
            <w:tcW w:w="4235" w:type="dxa"/>
            <w:tcPrChange w:id="205" w:author="Fernando Alonso Macias" w:date="2023-03-22T14:18:00Z">
              <w:tcPr>
                <w:tcW w:w="4235" w:type="dxa"/>
              </w:tcPr>
            </w:tcPrChange>
          </w:tcPr>
          <w:p w14:paraId="3FFF99EF" w14:textId="77777777" w:rsidR="00632F3D" w:rsidRPr="00A07251" w:rsidRDefault="00632F3D" w:rsidP="00DF3BD9">
            <w:pPr>
              <w:pStyle w:val="TAL"/>
              <w:rPr>
                <w:ins w:id="206" w:author="Fernando Alonso Macias" w:date="2023-03-21T19:14:00Z"/>
              </w:rPr>
            </w:pPr>
            <w:ins w:id="207" w:author="Fernando Alonso Macias" w:date="2023-03-21T19:14:00Z">
              <w:r w:rsidRPr="00A07251">
                <w:t>Protocol discriminator</w:t>
              </w:r>
            </w:ins>
          </w:p>
        </w:tc>
        <w:tc>
          <w:tcPr>
            <w:tcW w:w="1955" w:type="dxa"/>
            <w:tcPrChange w:id="208" w:author="Fernando Alonso Macias" w:date="2023-03-22T14:18:00Z">
              <w:tcPr>
                <w:tcW w:w="1955" w:type="dxa"/>
              </w:tcPr>
            </w:tcPrChange>
          </w:tcPr>
          <w:p w14:paraId="4BC140A3" w14:textId="77777777" w:rsidR="00632F3D" w:rsidRPr="00A07251" w:rsidRDefault="00632F3D" w:rsidP="00DF3BD9">
            <w:pPr>
              <w:pStyle w:val="TAL"/>
              <w:rPr>
                <w:ins w:id="209" w:author="Fernando Alonso Macias" w:date="2023-03-21T19:14:00Z"/>
              </w:rPr>
            </w:pPr>
            <w:ins w:id="210" w:author="Fernando Alonso Macias" w:date="2023-03-21T19:14:00Z">
              <w:r w:rsidRPr="00A07251">
                <w:t>1 1 1 1</w:t>
              </w:r>
            </w:ins>
          </w:p>
        </w:tc>
        <w:tc>
          <w:tcPr>
            <w:tcW w:w="1905" w:type="dxa"/>
            <w:tcPrChange w:id="211" w:author="Fernando Alonso Macias" w:date="2023-03-22T14:18:00Z">
              <w:tcPr>
                <w:tcW w:w="1853" w:type="dxa"/>
              </w:tcPr>
            </w:tcPrChange>
          </w:tcPr>
          <w:p w14:paraId="4FD98CBF" w14:textId="77777777" w:rsidR="00632F3D" w:rsidRPr="00A07251" w:rsidRDefault="00632F3D" w:rsidP="00DF3BD9">
            <w:pPr>
              <w:pStyle w:val="TAL"/>
              <w:rPr>
                <w:ins w:id="212" w:author="Fernando Alonso Macias" w:date="2023-03-21T19:14:00Z"/>
              </w:rPr>
            </w:pPr>
          </w:p>
        </w:tc>
      </w:tr>
      <w:tr w:rsidR="00632F3D" w:rsidRPr="00A07251" w14:paraId="151CE9B7" w14:textId="77777777" w:rsidTr="00EC3A1E">
        <w:trPr>
          <w:trHeight w:val="209"/>
          <w:jc w:val="center"/>
          <w:ins w:id="213" w:author="Fernando Alonso Macias" w:date="2023-03-21T19:14:00Z"/>
          <w:trPrChange w:id="214" w:author="Fernando Alonso Macias" w:date="2023-03-22T14:18:00Z">
            <w:trPr>
              <w:trHeight w:val="209"/>
            </w:trPr>
          </w:trPrChange>
        </w:trPr>
        <w:tc>
          <w:tcPr>
            <w:tcW w:w="4235" w:type="dxa"/>
            <w:tcPrChange w:id="215" w:author="Fernando Alonso Macias" w:date="2023-03-22T14:18:00Z">
              <w:tcPr>
                <w:tcW w:w="4235" w:type="dxa"/>
              </w:tcPr>
            </w:tcPrChange>
          </w:tcPr>
          <w:p w14:paraId="4A219E49" w14:textId="77777777" w:rsidR="00632F3D" w:rsidRPr="00A07251" w:rsidRDefault="00632F3D" w:rsidP="00DF3BD9">
            <w:pPr>
              <w:pStyle w:val="TAL"/>
              <w:rPr>
                <w:ins w:id="216" w:author="Fernando Alonso Macias" w:date="2023-03-21T19:14:00Z"/>
              </w:rPr>
            </w:pPr>
            <w:ins w:id="217" w:author="Fernando Alonso Macias" w:date="2023-03-21T19:14:00Z">
              <w:r w:rsidRPr="00A07251">
                <w:t>Skip indicator</w:t>
              </w:r>
            </w:ins>
          </w:p>
        </w:tc>
        <w:tc>
          <w:tcPr>
            <w:tcW w:w="1955" w:type="dxa"/>
            <w:tcPrChange w:id="218" w:author="Fernando Alonso Macias" w:date="2023-03-22T14:18:00Z">
              <w:tcPr>
                <w:tcW w:w="1955" w:type="dxa"/>
              </w:tcPr>
            </w:tcPrChange>
          </w:tcPr>
          <w:p w14:paraId="06C2232D" w14:textId="77777777" w:rsidR="00632F3D" w:rsidRPr="00A07251" w:rsidRDefault="00632F3D" w:rsidP="00DF3BD9">
            <w:pPr>
              <w:pStyle w:val="TAL"/>
              <w:rPr>
                <w:ins w:id="219" w:author="Fernando Alonso Macias" w:date="2023-03-21T19:14:00Z"/>
              </w:rPr>
            </w:pPr>
            <w:ins w:id="220" w:author="Fernando Alonso Macias" w:date="2023-03-21T19:14:00Z">
              <w:r w:rsidRPr="00A07251">
                <w:t>0 0 0 0</w:t>
              </w:r>
            </w:ins>
          </w:p>
        </w:tc>
        <w:tc>
          <w:tcPr>
            <w:tcW w:w="1905" w:type="dxa"/>
            <w:tcPrChange w:id="221" w:author="Fernando Alonso Macias" w:date="2023-03-22T14:18:00Z">
              <w:tcPr>
                <w:tcW w:w="1853" w:type="dxa"/>
              </w:tcPr>
            </w:tcPrChange>
          </w:tcPr>
          <w:p w14:paraId="60CC21DA" w14:textId="77777777" w:rsidR="00632F3D" w:rsidRPr="00A07251" w:rsidRDefault="00632F3D" w:rsidP="00DF3BD9">
            <w:pPr>
              <w:pStyle w:val="TAL"/>
              <w:rPr>
                <w:ins w:id="222" w:author="Fernando Alonso Macias" w:date="2023-03-21T19:14:00Z"/>
              </w:rPr>
            </w:pPr>
          </w:p>
        </w:tc>
      </w:tr>
      <w:tr w:rsidR="00632F3D" w:rsidRPr="00A07251" w14:paraId="3B16D1DE" w14:textId="77777777" w:rsidTr="00EC3A1E">
        <w:trPr>
          <w:trHeight w:val="194"/>
          <w:jc w:val="center"/>
          <w:ins w:id="223" w:author="Fernando Alonso Macias" w:date="2023-03-21T19:14:00Z"/>
          <w:trPrChange w:id="224" w:author="Fernando Alonso Macias" w:date="2023-03-22T14:18:00Z">
            <w:trPr>
              <w:trHeight w:val="194"/>
            </w:trPr>
          </w:trPrChange>
        </w:trPr>
        <w:tc>
          <w:tcPr>
            <w:tcW w:w="4235" w:type="dxa"/>
            <w:tcPrChange w:id="225" w:author="Fernando Alonso Macias" w:date="2023-03-22T14:18:00Z">
              <w:tcPr>
                <w:tcW w:w="4235" w:type="dxa"/>
              </w:tcPr>
            </w:tcPrChange>
          </w:tcPr>
          <w:p w14:paraId="113EBCDE" w14:textId="77777777" w:rsidR="00632F3D" w:rsidRPr="00A07251" w:rsidRDefault="00632F3D" w:rsidP="00DF3BD9">
            <w:pPr>
              <w:pStyle w:val="TAL"/>
              <w:rPr>
                <w:ins w:id="226" w:author="Fernando Alonso Macias" w:date="2023-03-21T19:14:00Z"/>
              </w:rPr>
            </w:pPr>
            <w:ins w:id="227" w:author="Fernando Alonso Macias" w:date="2023-03-21T19:14:00Z">
              <w:r w:rsidRPr="00A07251">
                <w:t>Message type</w:t>
              </w:r>
            </w:ins>
          </w:p>
        </w:tc>
        <w:tc>
          <w:tcPr>
            <w:tcW w:w="1955" w:type="dxa"/>
            <w:tcPrChange w:id="228" w:author="Fernando Alonso Macias" w:date="2023-03-22T14:18:00Z">
              <w:tcPr>
                <w:tcW w:w="1955" w:type="dxa"/>
              </w:tcPr>
            </w:tcPrChange>
          </w:tcPr>
          <w:p w14:paraId="2EE04AA5" w14:textId="77777777" w:rsidR="00632F3D" w:rsidRPr="00A07251" w:rsidRDefault="00632F3D" w:rsidP="00DF3BD9">
            <w:pPr>
              <w:pStyle w:val="TAL"/>
              <w:rPr>
                <w:ins w:id="229" w:author="Fernando Alonso Macias" w:date="2023-03-21T19:14:00Z"/>
              </w:rPr>
            </w:pPr>
            <w:ins w:id="230" w:author="Fernando Alonso Macias" w:date="2023-03-21T19:14:00Z">
              <w:r w:rsidRPr="00A07251">
                <w:t>1 0 0 0 0 0 0 0</w:t>
              </w:r>
            </w:ins>
          </w:p>
        </w:tc>
        <w:tc>
          <w:tcPr>
            <w:tcW w:w="1905" w:type="dxa"/>
            <w:tcPrChange w:id="231" w:author="Fernando Alonso Macias" w:date="2023-03-22T14:18:00Z">
              <w:tcPr>
                <w:tcW w:w="1853" w:type="dxa"/>
              </w:tcPr>
            </w:tcPrChange>
          </w:tcPr>
          <w:p w14:paraId="6D9C660B" w14:textId="77777777" w:rsidR="00632F3D" w:rsidRPr="00A07251" w:rsidRDefault="00632F3D" w:rsidP="00DF3BD9">
            <w:pPr>
              <w:pStyle w:val="TAL"/>
              <w:rPr>
                <w:ins w:id="232" w:author="Fernando Alonso Macias" w:date="2023-03-21T19:14:00Z"/>
              </w:rPr>
            </w:pPr>
          </w:p>
        </w:tc>
      </w:tr>
      <w:tr w:rsidR="00632F3D" w:rsidRPr="00A07251" w14:paraId="678BFEB8" w14:textId="77777777" w:rsidTr="00EC3A1E">
        <w:trPr>
          <w:trHeight w:val="209"/>
          <w:jc w:val="center"/>
          <w:ins w:id="233" w:author="Fernando Alonso Macias" w:date="2023-03-21T19:14:00Z"/>
          <w:trPrChange w:id="234" w:author="Fernando Alonso Macias" w:date="2023-03-22T14:18:00Z">
            <w:trPr>
              <w:trHeight w:val="209"/>
            </w:trPr>
          </w:trPrChange>
        </w:trPr>
        <w:tc>
          <w:tcPr>
            <w:tcW w:w="4235" w:type="dxa"/>
            <w:tcPrChange w:id="235" w:author="Fernando Alonso Macias" w:date="2023-03-22T14:18:00Z">
              <w:tcPr>
                <w:tcW w:w="4235" w:type="dxa"/>
              </w:tcPr>
            </w:tcPrChange>
          </w:tcPr>
          <w:p w14:paraId="757DFDEC" w14:textId="77777777" w:rsidR="00632F3D" w:rsidRPr="00A07251" w:rsidRDefault="00632F3D" w:rsidP="00DF3BD9">
            <w:pPr>
              <w:pStyle w:val="TAL"/>
              <w:rPr>
                <w:ins w:id="236" w:author="Fernando Alonso Macias" w:date="2023-03-21T19:14:00Z"/>
              </w:rPr>
            </w:pPr>
            <w:ins w:id="237" w:author="Fernando Alonso Macias" w:date="2023-03-21T19:14:00Z">
              <w:r w:rsidRPr="00A07251">
                <w:t>UE test loop mode</w:t>
              </w:r>
            </w:ins>
          </w:p>
        </w:tc>
        <w:tc>
          <w:tcPr>
            <w:tcW w:w="1955" w:type="dxa"/>
            <w:tcPrChange w:id="238" w:author="Fernando Alonso Macias" w:date="2023-03-22T14:18:00Z">
              <w:tcPr>
                <w:tcW w:w="1955" w:type="dxa"/>
              </w:tcPr>
            </w:tcPrChange>
          </w:tcPr>
          <w:p w14:paraId="7D83437D" w14:textId="74D53B15" w:rsidR="00632F3D" w:rsidRPr="00A07251" w:rsidRDefault="00632F3D" w:rsidP="00DF3BD9">
            <w:pPr>
              <w:pStyle w:val="TAL"/>
              <w:rPr>
                <w:ins w:id="239" w:author="Fernando Alonso Macias" w:date="2023-03-21T19:14:00Z"/>
              </w:rPr>
            </w:pPr>
            <w:ins w:id="240" w:author="Fernando Alonso Macias" w:date="2023-03-21T19:14:00Z">
              <w:r w:rsidRPr="00A07251">
                <w:t xml:space="preserve">0 0 0 0 0 0 0 </w:t>
              </w:r>
            </w:ins>
            <w:ins w:id="241" w:author="Fernando Alonso Macias" w:date="2023-03-21T19:24:00Z">
              <w:r>
                <w:t>1</w:t>
              </w:r>
            </w:ins>
          </w:p>
        </w:tc>
        <w:tc>
          <w:tcPr>
            <w:tcW w:w="1905" w:type="dxa"/>
            <w:tcPrChange w:id="242" w:author="Fernando Alonso Macias" w:date="2023-03-22T14:18:00Z">
              <w:tcPr>
                <w:tcW w:w="1853" w:type="dxa"/>
              </w:tcPr>
            </w:tcPrChange>
          </w:tcPr>
          <w:p w14:paraId="2FC0FCE2" w14:textId="7FF8DE5A" w:rsidR="00632F3D" w:rsidRPr="00A07251" w:rsidRDefault="00632F3D" w:rsidP="00DF3BD9">
            <w:pPr>
              <w:pStyle w:val="TAL"/>
              <w:rPr>
                <w:ins w:id="243" w:author="Fernando Alonso Macias" w:date="2023-03-21T19:14:00Z"/>
              </w:rPr>
            </w:pPr>
            <w:ins w:id="244" w:author="Fernando Alonso Macias" w:date="2023-03-21T19:14:00Z">
              <w:r w:rsidRPr="00A07251">
                <w:t xml:space="preserve">UE test loop mode </w:t>
              </w:r>
            </w:ins>
            <w:ins w:id="245" w:author="Fernando Alonso Macias" w:date="2023-03-21T19:24:00Z">
              <w:r>
                <w:t>B</w:t>
              </w:r>
            </w:ins>
          </w:p>
        </w:tc>
      </w:tr>
      <w:tr w:rsidR="00632F3D" w:rsidRPr="00A07251" w14:paraId="42113FDA" w14:textId="77777777" w:rsidTr="00EC3A1E">
        <w:trPr>
          <w:trHeight w:val="194"/>
          <w:jc w:val="center"/>
          <w:ins w:id="246" w:author="Fernando Alonso Macias" w:date="2023-03-21T19:14:00Z"/>
          <w:trPrChange w:id="247" w:author="Fernando Alonso Macias" w:date="2023-03-22T14:18:00Z">
            <w:trPr>
              <w:trHeight w:val="194"/>
            </w:trPr>
          </w:trPrChange>
        </w:trPr>
        <w:tc>
          <w:tcPr>
            <w:tcW w:w="4235" w:type="dxa"/>
            <w:tcPrChange w:id="248" w:author="Fernando Alonso Macias" w:date="2023-03-22T14:18:00Z">
              <w:tcPr>
                <w:tcW w:w="4235" w:type="dxa"/>
              </w:tcPr>
            </w:tcPrChange>
          </w:tcPr>
          <w:p w14:paraId="00B7CFC2" w14:textId="40275596" w:rsidR="00632F3D" w:rsidRPr="00A07251" w:rsidRDefault="00632F3D" w:rsidP="00DF3BD9">
            <w:pPr>
              <w:pStyle w:val="TAL"/>
              <w:rPr>
                <w:ins w:id="249" w:author="Fernando Alonso Macias" w:date="2023-03-21T19:14:00Z"/>
              </w:rPr>
            </w:pPr>
            <w:ins w:id="250" w:author="Fernando Alonso Macias" w:date="2023-03-21T19:14:00Z">
              <w:r w:rsidRPr="00A07251">
                <w:t xml:space="preserve">UE test loop mode </w:t>
              </w:r>
            </w:ins>
            <w:ins w:id="251" w:author="Fernando Alonso Macias" w:date="2023-03-22T14:04:00Z">
              <w:r>
                <w:t>B</w:t>
              </w:r>
            </w:ins>
            <w:ins w:id="252" w:author="Fernando Alonso Macias" w:date="2023-03-21T19:14:00Z">
              <w:r w:rsidRPr="00A07251">
                <w:t xml:space="preserve"> LB setup</w:t>
              </w:r>
            </w:ins>
          </w:p>
        </w:tc>
        <w:tc>
          <w:tcPr>
            <w:tcW w:w="1955" w:type="dxa"/>
            <w:tcPrChange w:id="253" w:author="Fernando Alonso Macias" w:date="2023-03-22T14:18:00Z">
              <w:tcPr>
                <w:tcW w:w="1955" w:type="dxa"/>
              </w:tcPr>
            </w:tcPrChange>
          </w:tcPr>
          <w:p w14:paraId="26AA0312" w14:textId="77777777" w:rsidR="00632F3D" w:rsidRPr="00A07251" w:rsidRDefault="00632F3D" w:rsidP="00DF3BD9">
            <w:pPr>
              <w:pStyle w:val="TAL"/>
              <w:rPr>
                <w:ins w:id="254" w:author="Fernando Alonso Macias" w:date="2023-03-21T19:14:00Z"/>
              </w:rPr>
            </w:pPr>
          </w:p>
        </w:tc>
        <w:tc>
          <w:tcPr>
            <w:tcW w:w="1905" w:type="dxa"/>
            <w:tcPrChange w:id="255" w:author="Fernando Alonso Macias" w:date="2023-03-22T14:18:00Z">
              <w:tcPr>
                <w:tcW w:w="1853" w:type="dxa"/>
              </w:tcPr>
            </w:tcPrChange>
          </w:tcPr>
          <w:p w14:paraId="634488DA" w14:textId="77777777" w:rsidR="00632F3D" w:rsidRPr="00A07251" w:rsidRDefault="00632F3D" w:rsidP="00DF3BD9">
            <w:pPr>
              <w:pStyle w:val="TAL"/>
              <w:rPr>
                <w:ins w:id="256" w:author="Fernando Alonso Macias" w:date="2023-03-21T19:14:00Z"/>
              </w:rPr>
            </w:pPr>
          </w:p>
        </w:tc>
      </w:tr>
      <w:tr w:rsidR="00632F3D" w:rsidRPr="00A07251" w14:paraId="438D7AFD" w14:textId="77777777" w:rsidTr="00EC3A1E">
        <w:trPr>
          <w:trHeight w:val="403"/>
          <w:jc w:val="center"/>
          <w:ins w:id="257" w:author="Fernando Alonso Macias" w:date="2023-03-21T19:14:00Z"/>
          <w:trPrChange w:id="258" w:author="Fernando Alonso Macias" w:date="2023-03-22T14:18:00Z">
            <w:trPr>
              <w:trHeight w:val="403"/>
            </w:trPr>
          </w:trPrChange>
        </w:trPr>
        <w:tc>
          <w:tcPr>
            <w:tcW w:w="4235" w:type="dxa"/>
            <w:tcPrChange w:id="259" w:author="Fernando Alonso Macias" w:date="2023-03-22T14:18:00Z">
              <w:tcPr>
                <w:tcW w:w="4235" w:type="dxa"/>
              </w:tcPr>
            </w:tcPrChange>
          </w:tcPr>
          <w:p w14:paraId="2ACB5B00" w14:textId="4693531A" w:rsidR="00632F3D" w:rsidRPr="00A07251" w:rsidRDefault="00632F3D" w:rsidP="00DF3BD9">
            <w:pPr>
              <w:pStyle w:val="TAL"/>
              <w:rPr>
                <w:ins w:id="260" w:author="Fernando Alonso Macias" w:date="2023-03-21T19:14:00Z"/>
              </w:rPr>
            </w:pPr>
            <w:ins w:id="261" w:author="Fernando Alonso Macias" w:date="2023-03-21T19:14:00Z">
              <w:r w:rsidRPr="00A07251">
                <w:t xml:space="preserve">  </w:t>
              </w:r>
            </w:ins>
            <w:ins w:id="262" w:author="Fernando Alonso Macias" w:date="2023-03-22T14:09:00Z">
              <w:r>
                <w:t>IP PDU delay</w:t>
              </w:r>
            </w:ins>
          </w:p>
        </w:tc>
        <w:tc>
          <w:tcPr>
            <w:tcW w:w="1955" w:type="dxa"/>
            <w:tcPrChange w:id="263" w:author="Fernando Alonso Macias" w:date="2023-03-22T14:18:00Z">
              <w:tcPr>
                <w:tcW w:w="1955" w:type="dxa"/>
              </w:tcPr>
            </w:tcPrChange>
          </w:tcPr>
          <w:p w14:paraId="566EC971" w14:textId="3FD8E62F" w:rsidR="00632F3D" w:rsidRPr="00A07251" w:rsidRDefault="00632F3D" w:rsidP="00DF3BD9">
            <w:pPr>
              <w:pStyle w:val="TAL"/>
              <w:rPr>
                <w:ins w:id="264" w:author="Fernando Alonso Macias" w:date="2023-03-21T19:14:00Z"/>
              </w:rPr>
            </w:pPr>
            <w:ins w:id="265" w:author="Fernando Alonso Macias" w:date="2023-03-21T19:14:00Z">
              <w:r w:rsidRPr="00A07251">
                <w:t xml:space="preserve">0 0 0 0 </w:t>
              </w:r>
            </w:ins>
            <w:ins w:id="266" w:author="Fernando Alonso Macias" w:date="2023-03-22T14:11:00Z">
              <w:r>
                <w:t>0</w:t>
              </w:r>
            </w:ins>
            <w:ins w:id="267" w:author="Fernando Alonso Macias" w:date="2023-03-21T19:14:00Z">
              <w:r w:rsidRPr="00A07251">
                <w:t xml:space="preserve"> 1 0 0</w:t>
              </w:r>
            </w:ins>
          </w:p>
        </w:tc>
        <w:tc>
          <w:tcPr>
            <w:tcW w:w="1905" w:type="dxa"/>
            <w:tcPrChange w:id="268" w:author="Fernando Alonso Macias" w:date="2023-03-22T14:18:00Z">
              <w:tcPr>
                <w:tcW w:w="1853" w:type="dxa"/>
              </w:tcPr>
            </w:tcPrChange>
          </w:tcPr>
          <w:p w14:paraId="7332E7F6" w14:textId="05A8AA32" w:rsidR="00632F3D" w:rsidRPr="00A07251" w:rsidRDefault="00632F3D" w:rsidP="00DF3BD9">
            <w:pPr>
              <w:pStyle w:val="TAL"/>
              <w:rPr>
                <w:ins w:id="269" w:author="Fernando Alonso Macias" w:date="2023-03-21T19:14:00Z"/>
              </w:rPr>
            </w:pPr>
            <w:proofErr w:type="spellStart"/>
            <w:ins w:id="270" w:author="Fernando Alonso Macias" w:date="2023-03-22T14:10:00Z">
              <w:r>
                <w:t>T_delay_modeB</w:t>
              </w:r>
              <w:proofErr w:type="spellEnd"/>
              <w:r>
                <w:t xml:space="preserve"> duration in seconds</w:t>
              </w:r>
            </w:ins>
            <w:ins w:id="271" w:author="Fernando Alonso Macias" w:date="2023-03-22T14:11:00Z">
              <w:r>
                <w:t xml:space="preserve"> (4 seconds)</w:t>
              </w:r>
            </w:ins>
          </w:p>
        </w:tc>
      </w:tr>
    </w:tbl>
    <w:p w14:paraId="0C44F20D" w14:textId="77777777" w:rsidR="00233A3C" w:rsidRPr="00562879" w:rsidRDefault="00233A3C" w:rsidP="004270F1"/>
    <w:p w14:paraId="5FA2B32D" w14:textId="77777777" w:rsidR="004270F1" w:rsidRPr="00562879" w:rsidRDefault="004270F1" w:rsidP="004270F1">
      <w:pPr>
        <w:pStyle w:val="Heading4"/>
        <w:keepNext w:val="0"/>
        <w:keepLines w:val="0"/>
        <w:rPr>
          <w:rFonts w:cs="Arial"/>
          <w:szCs w:val="24"/>
        </w:rPr>
      </w:pPr>
      <w:r w:rsidRPr="00562879">
        <w:rPr>
          <w:rFonts w:cs="Arial"/>
          <w:szCs w:val="24"/>
        </w:rPr>
        <w:t>6.2.1.5</w:t>
      </w:r>
      <w:r w:rsidRPr="00562879">
        <w:rPr>
          <w:rFonts w:cs="Arial"/>
          <w:szCs w:val="24"/>
        </w:rPr>
        <w:tab/>
        <w:t>Test Requirement</w:t>
      </w:r>
    </w:p>
    <w:p w14:paraId="7FC0B031" w14:textId="77777777" w:rsidR="004270F1" w:rsidRPr="00562879" w:rsidRDefault="004270F1" w:rsidP="004270F1">
      <w:pPr>
        <w:rPr>
          <w:rFonts w:eastAsia="Batang"/>
        </w:rPr>
      </w:pPr>
      <w:r w:rsidRPr="00562879">
        <w:rPr>
          <w:rFonts w:eastAsia="Batang"/>
        </w:rPr>
        <w:t>Table 6.2.1.5</w:t>
      </w:r>
      <w:r w:rsidRPr="00562879">
        <w:t>-</w:t>
      </w:r>
      <w:r w:rsidRPr="00562879">
        <w:rPr>
          <w:lang w:eastAsia="ja-JP"/>
        </w:rPr>
        <w:t>1</w:t>
      </w:r>
      <w:r w:rsidRPr="00562879">
        <w:rPr>
          <w:rFonts w:eastAsia="Batang"/>
        </w:rPr>
        <w:t xml:space="preserve"> defines the cell specific primary level settings including test tolerances for</w:t>
      </w:r>
      <w:r w:rsidRPr="00562879">
        <w:t xml:space="preserve"> </w:t>
      </w:r>
      <w:r w:rsidRPr="00562879">
        <w:rPr>
          <w:rFonts w:eastAsia="Batang"/>
        </w:rPr>
        <w:t>NR SA FR1 Configured Grant based Small Data Transmissions (CG-SDT).</w:t>
      </w:r>
    </w:p>
    <w:p w14:paraId="1E3448C1" w14:textId="159B08FB" w:rsidR="004270F1" w:rsidRDefault="004270F1" w:rsidP="004270F1">
      <w:pPr>
        <w:pStyle w:val="TH"/>
        <w:rPr>
          <w:ins w:id="272" w:author="Fernando Alonso Macias" w:date="2023-03-22T17:54:00Z"/>
        </w:rPr>
      </w:pPr>
      <w:r w:rsidRPr="00562879">
        <w:t>Table 6.2.1.5-1: Cell-specific test parameters for NR SA FR1 Configured Grant based Small Data Transmissions (CG-SDT)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 w:author="Fernando Alonso Macias" w:date="2023-03-22T18:02:00Z">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810"/>
        <w:gridCol w:w="1530"/>
        <w:gridCol w:w="1170"/>
        <w:gridCol w:w="1170"/>
        <w:gridCol w:w="1170"/>
        <w:gridCol w:w="1170"/>
        <w:gridCol w:w="1170"/>
        <w:tblGridChange w:id="274">
          <w:tblGrid>
            <w:gridCol w:w="1165"/>
            <w:gridCol w:w="344"/>
            <w:gridCol w:w="466"/>
            <w:gridCol w:w="742"/>
            <w:gridCol w:w="788"/>
            <w:gridCol w:w="873"/>
            <w:gridCol w:w="387"/>
            <w:gridCol w:w="1260"/>
            <w:gridCol w:w="1170"/>
            <w:gridCol w:w="765"/>
            <w:gridCol w:w="1022"/>
          </w:tblGrid>
        </w:tblGridChange>
      </w:tblGrid>
      <w:tr w:rsidR="00455001" w14:paraId="68306FB8" w14:textId="77777777" w:rsidTr="000370DE">
        <w:trPr>
          <w:trHeight w:val="187"/>
          <w:jc w:val="center"/>
          <w:ins w:id="275" w:author="Fernando Alonso Macias" w:date="2023-03-22T17:54:00Z"/>
          <w:trPrChange w:id="276"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vAlign w:val="center"/>
            <w:tcPrChange w:id="277" w:author="Fernando Alonso Macias" w:date="2023-03-22T18:02:00Z">
              <w:tcPr>
                <w:tcW w:w="1509" w:type="dxa"/>
                <w:gridSpan w:val="2"/>
                <w:tcBorders>
                  <w:top w:val="single" w:sz="4" w:space="0" w:color="auto"/>
                  <w:left w:val="single" w:sz="4" w:space="0" w:color="auto"/>
                  <w:bottom w:val="nil"/>
                  <w:right w:val="single" w:sz="4" w:space="0" w:color="auto"/>
                </w:tcBorders>
                <w:vAlign w:val="center"/>
              </w:tcPr>
            </w:tcPrChange>
          </w:tcPr>
          <w:p w14:paraId="6FF68E08" w14:textId="77777777" w:rsidR="00455001" w:rsidRDefault="00455001" w:rsidP="00DF3BD9">
            <w:pPr>
              <w:pStyle w:val="TAH"/>
              <w:rPr>
                <w:ins w:id="278" w:author="Fernando Alonso Macias" w:date="2023-03-22T17:54:00Z"/>
              </w:rPr>
            </w:pPr>
            <w:ins w:id="279" w:author="Fernando Alonso Macias" w:date="2023-03-22T17:54:00Z">
              <w:r>
                <w:t>Parameter</w:t>
              </w:r>
            </w:ins>
          </w:p>
        </w:tc>
        <w:tc>
          <w:tcPr>
            <w:tcW w:w="810" w:type="dxa"/>
            <w:tcBorders>
              <w:top w:val="single" w:sz="4" w:space="0" w:color="auto"/>
              <w:left w:val="single" w:sz="4" w:space="0" w:color="auto"/>
              <w:bottom w:val="nil"/>
              <w:right w:val="single" w:sz="4" w:space="0" w:color="auto"/>
            </w:tcBorders>
            <w:vAlign w:val="center"/>
            <w:tcPrChange w:id="280" w:author="Fernando Alonso Macias" w:date="2023-03-22T18:02:00Z">
              <w:tcPr>
                <w:tcW w:w="1208" w:type="dxa"/>
                <w:gridSpan w:val="2"/>
                <w:tcBorders>
                  <w:top w:val="single" w:sz="4" w:space="0" w:color="auto"/>
                  <w:left w:val="single" w:sz="4" w:space="0" w:color="auto"/>
                  <w:bottom w:val="nil"/>
                  <w:right w:val="single" w:sz="4" w:space="0" w:color="auto"/>
                </w:tcBorders>
                <w:vAlign w:val="center"/>
              </w:tcPr>
            </w:tcPrChange>
          </w:tcPr>
          <w:p w14:paraId="60B3B03B" w14:textId="77777777" w:rsidR="00455001" w:rsidRDefault="00455001" w:rsidP="00DF3BD9">
            <w:pPr>
              <w:pStyle w:val="TAH"/>
              <w:rPr>
                <w:ins w:id="281" w:author="Fernando Alonso Macias" w:date="2023-03-22T17:54:00Z"/>
              </w:rPr>
            </w:pPr>
            <w:ins w:id="282" w:author="Fernando Alonso Macias" w:date="2023-03-22T17:54:00Z">
              <w:r>
                <w:t>Config</w:t>
              </w:r>
            </w:ins>
          </w:p>
        </w:tc>
        <w:tc>
          <w:tcPr>
            <w:tcW w:w="1530" w:type="dxa"/>
            <w:tcBorders>
              <w:top w:val="single" w:sz="4" w:space="0" w:color="auto"/>
              <w:left w:val="single" w:sz="4" w:space="0" w:color="auto"/>
              <w:bottom w:val="nil"/>
              <w:right w:val="single" w:sz="4" w:space="0" w:color="auto"/>
            </w:tcBorders>
            <w:vAlign w:val="center"/>
            <w:tcPrChange w:id="283" w:author="Fernando Alonso Macias" w:date="2023-03-22T18:02:00Z">
              <w:tcPr>
                <w:tcW w:w="1661" w:type="dxa"/>
                <w:gridSpan w:val="2"/>
                <w:tcBorders>
                  <w:top w:val="single" w:sz="4" w:space="0" w:color="auto"/>
                  <w:left w:val="single" w:sz="4" w:space="0" w:color="auto"/>
                  <w:bottom w:val="nil"/>
                  <w:right w:val="single" w:sz="4" w:space="0" w:color="auto"/>
                </w:tcBorders>
                <w:vAlign w:val="center"/>
              </w:tcPr>
            </w:tcPrChange>
          </w:tcPr>
          <w:p w14:paraId="687CB3DA" w14:textId="77777777" w:rsidR="00455001" w:rsidRDefault="00455001" w:rsidP="00DF3BD9">
            <w:pPr>
              <w:pStyle w:val="TAH"/>
              <w:rPr>
                <w:ins w:id="284" w:author="Fernando Alonso Macias" w:date="2023-03-22T17:54:00Z"/>
              </w:rPr>
            </w:pPr>
            <w:ins w:id="285" w:author="Fernando Alonso Macias" w:date="2023-03-22T17:54:00Z">
              <w:r>
                <w:t>Unit</w:t>
              </w:r>
            </w:ins>
          </w:p>
        </w:tc>
        <w:tc>
          <w:tcPr>
            <w:tcW w:w="5850" w:type="dxa"/>
            <w:gridSpan w:val="5"/>
            <w:tcBorders>
              <w:top w:val="single" w:sz="4" w:space="0" w:color="auto"/>
              <w:left w:val="single" w:sz="4" w:space="0" w:color="auto"/>
              <w:bottom w:val="single" w:sz="4" w:space="0" w:color="auto"/>
              <w:right w:val="single" w:sz="4" w:space="0" w:color="auto"/>
            </w:tcBorders>
            <w:vAlign w:val="center"/>
            <w:tcPrChange w:id="286"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vAlign w:val="center"/>
              </w:tcPr>
            </w:tcPrChange>
          </w:tcPr>
          <w:p w14:paraId="130CAC08" w14:textId="77777777" w:rsidR="00455001" w:rsidRDefault="00455001" w:rsidP="00DF3BD9">
            <w:pPr>
              <w:pStyle w:val="TAH"/>
              <w:rPr>
                <w:ins w:id="287" w:author="Fernando Alonso Macias" w:date="2023-03-22T17:54:00Z"/>
              </w:rPr>
            </w:pPr>
            <w:ins w:id="288" w:author="Fernando Alonso Macias" w:date="2023-03-22T17:54:00Z">
              <w:r>
                <w:t>SSB#0</w:t>
              </w:r>
            </w:ins>
          </w:p>
        </w:tc>
      </w:tr>
      <w:tr w:rsidR="00145F06" w14:paraId="7AFC04E9" w14:textId="77777777" w:rsidTr="000370DE">
        <w:trPr>
          <w:trHeight w:val="187"/>
          <w:jc w:val="center"/>
          <w:ins w:id="289" w:author="Fernando Alonso Macias" w:date="2023-03-22T17:54:00Z"/>
          <w:trPrChange w:id="290" w:author="Fernando Alonso Macias" w:date="2023-03-22T18:02: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291" w:author="Fernando Alonso Macias" w:date="2023-03-22T18:02:00Z">
              <w:tcPr>
                <w:tcW w:w="1165" w:type="dxa"/>
                <w:tcBorders>
                  <w:top w:val="nil"/>
                  <w:left w:val="single" w:sz="4" w:space="0" w:color="auto"/>
                  <w:bottom w:val="single" w:sz="4" w:space="0" w:color="auto"/>
                  <w:right w:val="single" w:sz="4" w:space="0" w:color="auto"/>
                </w:tcBorders>
                <w:vAlign w:val="center"/>
              </w:tcPr>
            </w:tcPrChange>
          </w:tcPr>
          <w:p w14:paraId="253AC441" w14:textId="77777777" w:rsidR="00455001" w:rsidRDefault="00455001" w:rsidP="00DF3BD9">
            <w:pPr>
              <w:pStyle w:val="TAH"/>
              <w:rPr>
                <w:ins w:id="292" w:author="Fernando Alonso Macias" w:date="2023-03-22T17:54:00Z"/>
              </w:rPr>
            </w:pPr>
          </w:p>
        </w:tc>
        <w:tc>
          <w:tcPr>
            <w:tcW w:w="810" w:type="dxa"/>
            <w:tcBorders>
              <w:top w:val="nil"/>
              <w:left w:val="single" w:sz="4" w:space="0" w:color="auto"/>
              <w:bottom w:val="single" w:sz="4" w:space="0" w:color="auto"/>
              <w:right w:val="single" w:sz="4" w:space="0" w:color="auto"/>
            </w:tcBorders>
            <w:vAlign w:val="center"/>
            <w:tcPrChange w:id="293" w:author="Fernando Alonso Macias" w:date="2023-03-22T18:02:00Z">
              <w:tcPr>
                <w:tcW w:w="810" w:type="dxa"/>
                <w:gridSpan w:val="2"/>
                <w:tcBorders>
                  <w:top w:val="nil"/>
                  <w:left w:val="single" w:sz="4" w:space="0" w:color="auto"/>
                  <w:bottom w:val="single" w:sz="4" w:space="0" w:color="auto"/>
                  <w:right w:val="single" w:sz="4" w:space="0" w:color="auto"/>
                </w:tcBorders>
                <w:vAlign w:val="center"/>
              </w:tcPr>
            </w:tcPrChange>
          </w:tcPr>
          <w:p w14:paraId="5A87C65B" w14:textId="77777777" w:rsidR="00455001" w:rsidRDefault="00455001" w:rsidP="00DF3BD9">
            <w:pPr>
              <w:pStyle w:val="TAH"/>
              <w:rPr>
                <w:ins w:id="294" w:author="Fernando Alonso Macias" w:date="2023-03-22T17:54: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295" w:author="Fernando Alonso Macias" w:date="2023-03-22T18:02:00Z">
              <w:tcPr>
                <w:tcW w:w="1530" w:type="dxa"/>
                <w:gridSpan w:val="2"/>
                <w:tcBorders>
                  <w:top w:val="nil"/>
                  <w:left w:val="single" w:sz="4" w:space="0" w:color="auto"/>
                  <w:bottom w:val="single" w:sz="4" w:space="0" w:color="auto"/>
                  <w:right w:val="single" w:sz="4" w:space="0" w:color="auto"/>
                </w:tcBorders>
                <w:vAlign w:val="center"/>
              </w:tcPr>
            </w:tcPrChange>
          </w:tcPr>
          <w:p w14:paraId="25D17B9C" w14:textId="77777777" w:rsidR="00455001" w:rsidRDefault="00455001" w:rsidP="00DF3BD9">
            <w:pPr>
              <w:pStyle w:val="TAH"/>
              <w:rPr>
                <w:ins w:id="296" w:author="Fernando Alonso Macias" w:date="2023-03-22T17:54: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297"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vAlign w:val="center"/>
              </w:tcPr>
            </w:tcPrChange>
          </w:tcPr>
          <w:p w14:paraId="707FCE62" w14:textId="77777777" w:rsidR="00455001" w:rsidRDefault="00455001" w:rsidP="00DF3BD9">
            <w:pPr>
              <w:pStyle w:val="TAH"/>
              <w:rPr>
                <w:ins w:id="298" w:author="Fernando Alonso Macias" w:date="2023-03-22T17:54:00Z"/>
              </w:rPr>
            </w:pPr>
            <w:ins w:id="299" w:author="Fernando Alonso Macias" w:date="2023-03-22T17:54:00Z">
              <w:r>
                <w:t>T1</w:t>
              </w:r>
            </w:ins>
          </w:p>
        </w:tc>
        <w:tc>
          <w:tcPr>
            <w:tcW w:w="1170" w:type="dxa"/>
            <w:tcBorders>
              <w:top w:val="single" w:sz="4" w:space="0" w:color="auto"/>
              <w:left w:val="single" w:sz="4" w:space="0" w:color="auto"/>
              <w:bottom w:val="single" w:sz="4" w:space="0" w:color="auto"/>
              <w:right w:val="single" w:sz="4" w:space="0" w:color="auto"/>
            </w:tcBorders>
            <w:vAlign w:val="center"/>
            <w:tcPrChange w:id="300" w:author="Fernando Alonso Macias" w:date="2023-03-22T18:02:00Z">
              <w:tcPr>
                <w:tcW w:w="1260" w:type="dxa"/>
                <w:tcBorders>
                  <w:top w:val="single" w:sz="4" w:space="0" w:color="auto"/>
                  <w:left w:val="single" w:sz="4" w:space="0" w:color="auto"/>
                  <w:bottom w:val="single" w:sz="4" w:space="0" w:color="auto"/>
                  <w:right w:val="single" w:sz="4" w:space="0" w:color="auto"/>
                </w:tcBorders>
                <w:vAlign w:val="center"/>
              </w:tcPr>
            </w:tcPrChange>
          </w:tcPr>
          <w:p w14:paraId="721D8713" w14:textId="77777777" w:rsidR="00455001" w:rsidRDefault="00455001" w:rsidP="00DF3BD9">
            <w:pPr>
              <w:pStyle w:val="TAH"/>
              <w:rPr>
                <w:ins w:id="301" w:author="Fernando Alonso Macias" w:date="2023-03-22T17:54:00Z"/>
              </w:rPr>
            </w:pPr>
            <w:ins w:id="302" w:author="Fernando Alonso Macias" w:date="2023-03-22T17:54:00Z">
              <w:r>
                <w:t>T2</w:t>
              </w:r>
            </w:ins>
          </w:p>
        </w:tc>
        <w:tc>
          <w:tcPr>
            <w:tcW w:w="1170" w:type="dxa"/>
            <w:tcBorders>
              <w:top w:val="single" w:sz="4" w:space="0" w:color="auto"/>
              <w:left w:val="single" w:sz="4" w:space="0" w:color="auto"/>
              <w:bottom w:val="single" w:sz="4" w:space="0" w:color="auto"/>
              <w:right w:val="single" w:sz="4" w:space="0" w:color="auto"/>
            </w:tcBorders>
            <w:vAlign w:val="center"/>
            <w:tcPrChange w:id="303" w:author="Fernando Alonso Macias" w:date="2023-03-22T18:02:00Z">
              <w:tcPr>
                <w:tcW w:w="1170" w:type="dxa"/>
                <w:tcBorders>
                  <w:top w:val="single" w:sz="4" w:space="0" w:color="auto"/>
                  <w:left w:val="single" w:sz="4" w:space="0" w:color="auto"/>
                  <w:bottom w:val="single" w:sz="4" w:space="0" w:color="auto"/>
                  <w:right w:val="single" w:sz="4" w:space="0" w:color="auto"/>
                </w:tcBorders>
                <w:vAlign w:val="center"/>
              </w:tcPr>
            </w:tcPrChange>
          </w:tcPr>
          <w:p w14:paraId="71D3DF4E" w14:textId="77777777" w:rsidR="00455001" w:rsidRDefault="00455001" w:rsidP="00DF3BD9">
            <w:pPr>
              <w:pStyle w:val="TAH"/>
              <w:rPr>
                <w:ins w:id="304" w:author="Fernando Alonso Macias" w:date="2023-03-22T17:54:00Z"/>
                <w:lang w:val="en-US" w:eastAsia="zh-CN"/>
              </w:rPr>
            </w:pPr>
            <w:ins w:id="305" w:author="Fernando Alonso Macias" w:date="2023-03-22T17:54:00Z">
              <w:r>
                <w:rPr>
                  <w:rFonts w:hint="eastAsia"/>
                  <w:lang w:val="en-US" w:eastAsia="zh-CN"/>
                </w:rPr>
                <w:t>T3</w:t>
              </w:r>
            </w:ins>
          </w:p>
        </w:tc>
        <w:tc>
          <w:tcPr>
            <w:tcW w:w="1170" w:type="dxa"/>
            <w:tcBorders>
              <w:top w:val="single" w:sz="4" w:space="0" w:color="auto"/>
              <w:left w:val="single" w:sz="4" w:space="0" w:color="auto"/>
              <w:bottom w:val="single" w:sz="4" w:space="0" w:color="auto"/>
              <w:right w:val="single" w:sz="4" w:space="0" w:color="auto"/>
            </w:tcBorders>
            <w:vAlign w:val="center"/>
            <w:tcPrChange w:id="306" w:author="Fernando Alonso Macias" w:date="2023-03-22T18:02:00Z">
              <w:tcPr>
                <w:tcW w:w="765" w:type="dxa"/>
                <w:tcBorders>
                  <w:top w:val="single" w:sz="4" w:space="0" w:color="auto"/>
                  <w:left w:val="single" w:sz="4" w:space="0" w:color="auto"/>
                  <w:bottom w:val="single" w:sz="4" w:space="0" w:color="auto"/>
                  <w:right w:val="single" w:sz="4" w:space="0" w:color="auto"/>
                </w:tcBorders>
                <w:vAlign w:val="center"/>
              </w:tcPr>
            </w:tcPrChange>
          </w:tcPr>
          <w:p w14:paraId="682AB9D5" w14:textId="77777777" w:rsidR="00455001" w:rsidRDefault="00455001" w:rsidP="00DF3BD9">
            <w:pPr>
              <w:pStyle w:val="TAH"/>
              <w:rPr>
                <w:ins w:id="307" w:author="Fernando Alonso Macias" w:date="2023-03-22T17:54:00Z"/>
              </w:rPr>
            </w:pPr>
            <w:ins w:id="308" w:author="Fernando Alonso Macias" w:date="2023-03-22T17:54:00Z">
              <w:r>
                <w:t>T4</w:t>
              </w:r>
            </w:ins>
          </w:p>
        </w:tc>
        <w:tc>
          <w:tcPr>
            <w:tcW w:w="1170" w:type="dxa"/>
            <w:tcBorders>
              <w:top w:val="single" w:sz="4" w:space="0" w:color="auto"/>
              <w:left w:val="single" w:sz="4" w:space="0" w:color="auto"/>
              <w:bottom w:val="single" w:sz="4" w:space="0" w:color="auto"/>
              <w:right w:val="single" w:sz="4" w:space="0" w:color="auto"/>
            </w:tcBorders>
            <w:vAlign w:val="center"/>
            <w:tcPrChange w:id="309" w:author="Fernando Alonso Macias" w:date="2023-03-22T18:02:00Z">
              <w:tcPr>
                <w:tcW w:w="1022" w:type="dxa"/>
                <w:tcBorders>
                  <w:top w:val="single" w:sz="4" w:space="0" w:color="auto"/>
                  <w:left w:val="single" w:sz="4" w:space="0" w:color="auto"/>
                  <w:bottom w:val="single" w:sz="4" w:space="0" w:color="auto"/>
                  <w:right w:val="single" w:sz="4" w:space="0" w:color="auto"/>
                </w:tcBorders>
                <w:vAlign w:val="center"/>
              </w:tcPr>
            </w:tcPrChange>
          </w:tcPr>
          <w:p w14:paraId="4A27FC04" w14:textId="77777777" w:rsidR="00455001" w:rsidRDefault="00455001" w:rsidP="00DF3BD9">
            <w:pPr>
              <w:pStyle w:val="TAH"/>
              <w:rPr>
                <w:ins w:id="310" w:author="Fernando Alonso Macias" w:date="2023-03-22T17:54:00Z"/>
              </w:rPr>
            </w:pPr>
            <w:ins w:id="311" w:author="Fernando Alonso Macias" w:date="2023-03-22T17:54:00Z">
              <w:r>
                <w:t>T5</w:t>
              </w:r>
            </w:ins>
          </w:p>
        </w:tc>
      </w:tr>
      <w:tr w:rsidR="00455001" w14:paraId="115E4BA1" w14:textId="77777777" w:rsidTr="000370DE">
        <w:trPr>
          <w:trHeight w:val="187"/>
          <w:jc w:val="center"/>
          <w:ins w:id="312" w:author="Fernando Alonso Macias" w:date="2023-03-22T17:54:00Z"/>
          <w:trPrChange w:id="313"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314" w:author="Fernando Alonso Macias" w:date="2023-03-22T18:02:00Z">
              <w:tcPr>
                <w:tcW w:w="1509" w:type="dxa"/>
                <w:gridSpan w:val="2"/>
                <w:tcBorders>
                  <w:top w:val="single" w:sz="4" w:space="0" w:color="auto"/>
                  <w:left w:val="single" w:sz="4" w:space="0" w:color="auto"/>
                  <w:bottom w:val="single" w:sz="4" w:space="0" w:color="auto"/>
                  <w:right w:val="single" w:sz="4" w:space="0" w:color="auto"/>
                </w:tcBorders>
              </w:tcPr>
            </w:tcPrChange>
          </w:tcPr>
          <w:p w14:paraId="31554838" w14:textId="77777777" w:rsidR="00455001" w:rsidRDefault="00455001" w:rsidP="00DF3BD9">
            <w:pPr>
              <w:pStyle w:val="TAL"/>
              <w:spacing w:line="256" w:lineRule="auto"/>
              <w:rPr>
                <w:ins w:id="315" w:author="Fernando Alonso Macias" w:date="2023-03-22T17:54:00Z"/>
                <w:vertAlign w:val="superscript"/>
              </w:rPr>
            </w:pPr>
            <w:ins w:id="316" w:author="Fernando Alonso Macias" w:date="2023-03-22T17:54:00Z">
              <w:r>
                <w:rPr>
                  <w:rFonts w:eastAsia="Calibri"/>
                  <w:noProof/>
                  <w:position w:val="-12"/>
                  <w:szCs w:val="22"/>
                  <w:lang w:eastAsia="zh-CN"/>
                </w:rPr>
                <w:drawing>
                  <wp:inline distT="0" distB="0" distL="0" distR="0" wp14:anchorId="7C47EFBF" wp14:editId="6EC55CA2">
                    <wp:extent cx="231775" cy="231775"/>
                    <wp:effectExtent l="0" t="0" r="12065"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17"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FC063A3" w14:textId="77777777" w:rsidR="00455001" w:rsidRDefault="00455001" w:rsidP="00DF3BD9">
            <w:pPr>
              <w:pStyle w:val="TAC"/>
              <w:rPr>
                <w:ins w:id="318" w:author="Fernando Alonso Macias" w:date="2023-03-22T17:54:00Z"/>
                <w:lang w:val="en-US" w:eastAsia="zh-CN"/>
              </w:rPr>
            </w:pPr>
            <w:ins w:id="319"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320" w:author="Fernando Alonso Macias" w:date="2023-03-22T18:02:00Z">
              <w:tcPr>
                <w:tcW w:w="1661" w:type="dxa"/>
                <w:gridSpan w:val="2"/>
                <w:tcBorders>
                  <w:top w:val="single" w:sz="4" w:space="0" w:color="auto"/>
                  <w:left w:val="single" w:sz="4" w:space="0" w:color="auto"/>
                  <w:bottom w:val="single" w:sz="4" w:space="0" w:color="auto"/>
                  <w:right w:val="single" w:sz="4" w:space="0" w:color="auto"/>
                </w:tcBorders>
              </w:tcPr>
            </w:tcPrChange>
          </w:tcPr>
          <w:p w14:paraId="02BB2F26" w14:textId="77777777" w:rsidR="00455001" w:rsidRDefault="00455001" w:rsidP="00DF3BD9">
            <w:pPr>
              <w:pStyle w:val="TAC"/>
              <w:rPr>
                <w:ins w:id="321" w:author="Fernando Alonso Macias" w:date="2023-03-22T17:54:00Z"/>
              </w:rPr>
            </w:pPr>
            <w:ins w:id="322" w:author="Fernando Alonso Macias" w:date="2023-03-22T17:54:00Z">
              <w:r>
                <w:t>dBm/15kHz</w:t>
              </w:r>
            </w:ins>
          </w:p>
        </w:tc>
        <w:tc>
          <w:tcPr>
            <w:tcW w:w="5850" w:type="dxa"/>
            <w:gridSpan w:val="5"/>
            <w:tcBorders>
              <w:top w:val="single" w:sz="4" w:space="0" w:color="auto"/>
              <w:left w:val="single" w:sz="4" w:space="0" w:color="auto"/>
              <w:bottom w:val="single" w:sz="4" w:space="0" w:color="auto"/>
              <w:right w:val="single" w:sz="4" w:space="0" w:color="auto"/>
            </w:tcBorders>
            <w:tcPrChange w:id="323"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620C6A7E" w14:textId="2E2836D7" w:rsidR="00455001" w:rsidRDefault="00455001" w:rsidP="00DF3BD9">
            <w:pPr>
              <w:pStyle w:val="TAC"/>
              <w:rPr>
                <w:ins w:id="324" w:author="Fernando Alonso Macias" w:date="2023-03-22T17:54:00Z"/>
              </w:rPr>
            </w:pPr>
            <w:ins w:id="325" w:author="Fernando Alonso Macias" w:date="2023-03-22T17:54:00Z">
              <w:r>
                <w:t>-100</w:t>
              </w:r>
            </w:ins>
            <w:ins w:id="326" w:author="Fernando Alonso Macias" w:date="2023-03-22T17:56:00Z">
              <w:r w:rsidR="006E04A6" w:rsidRPr="00562879">
                <w:t>+TT</w:t>
              </w:r>
            </w:ins>
          </w:p>
        </w:tc>
      </w:tr>
      <w:tr w:rsidR="00455001" w14:paraId="3A257124" w14:textId="77777777" w:rsidTr="000370DE">
        <w:trPr>
          <w:trHeight w:val="187"/>
          <w:jc w:val="center"/>
          <w:ins w:id="327" w:author="Fernando Alonso Macias" w:date="2023-03-22T17:54:00Z"/>
          <w:trPrChange w:id="328"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329" w:author="Fernando Alonso Macias" w:date="2023-03-22T18:02:00Z">
              <w:tcPr>
                <w:tcW w:w="1509" w:type="dxa"/>
                <w:gridSpan w:val="2"/>
                <w:vMerge w:val="restart"/>
                <w:tcBorders>
                  <w:top w:val="single" w:sz="4" w:space="0" w:color="auto"/>
                  <w:left w:val="single" w:sz="4" w:space="0" w:color="auto"/>
                  <w:right w:val="single" w:sz="4" w:space="0" w:color="auto"/>
                </w:tcBorders>
              </w:tcPr>
            </w:tcPrChange>
          </w:tcPr>
          <w:p w14:paraId="69882086" w14:textId="77777777" w:rsidR="00455001" w:rsidRDefault="00455001" w:rsidP="00DF3BD9">
            <w:pPr>
              <w:pStyle w:val="TAL"/>
              <w:spacing w:line="256" w:lineRule="auto"/>
              <w:rPr>
                <w:ins w:id="330" w:author="Fernando Alonso Macias" w:date="2023-03-22T17:54:00Z"/>
                <w:rFonts w:eastAsia="Calibri"/>
                <w:szCs w:val="22"/>
              </w:rPr>
            </w:pPr>
            <w:ins w:id="331" w:author="Fernando Alonso Macias" w:date="2023-03-22T17:54:00Z">
              <w:r>
                <w:rPr>
                  <w:rFonts w:eastAsia="Calibri"/>
                  <w:noProof/>
                  <w:position w:val="-12"/>
                  <w:szCs w:val="22"/>
                  <w:lang w:eastAsia="zh-CN"/>
                </w:rPr>
                <w:drawing>
                  <wp:inline distT="0" distB="0" distL="0" distR="0" wp14:anchorId="247FA292" wp14:editId="4F8C8E49">
                    <wp:extent cx="231775" cy="231775"/>
                    <wp:effectExtent l="0" t="0" r="1206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32"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2654A7FF" w14:textId="77777777" w:rsidR="00455001" w:rsidRDefault="00455001" w:rsidP="00DF3BD9">
            <w:pPr>
              <w:pStyle w:val="TAC"/>
              <w:rPr>
                <w:ins w:id="333" w:author="Fernando Alonso Macias" w:date="2023-03-22T17:54:00Z"/>
                <w:lang w:val="en-US" w:eastAsia="zh-CN"/>
              </w:rPr>
            </w:pPr>
            <w:ins w:id="334" w:author="Fernando Alonso Macias" w:date="2023-03-22T17:54:00Z">
              <w:r>
                <w:t>1</w:t>
              </w:r>
              <w:r>
                <w:rPr>
                  <w:rFonts w:hint="eastAsia"/>
                  <w:lang w:val="en-US" w:eastAsia="zh-CN"/>
                </w:rPr>
                <w:t>,2</w:t>
              </w:r>
            </w:ins>
          </w:p>
        </w:tc>
        <w:tc>
          <w:tcPr>
            <w:tcW w:w="1530" w:type="dxa"/>
            <w:tcBorders>
              <w:top w:val="single" w:sz="4" w:space="0" w:color="auto"/>
              <w:left w:val="single" w:sz="4" w:space="0" w:color="auto"/>
              <w:bottom w:val="nil"/>
              <w:right w:val="single" w:sz="4" w:space="0" w:color="auto"/>
            </w:tcBorders>
            <w:tcPrChange w:id="335"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8BDAA05" w14:textId="77777777" w:rsidR="00455001" w:rsidRPr="00455001" w:rsidRDefault="00455001" w:rsidP="00DF3BD9">
            <w:pPr>
              <w:pStyle w:val="TAC"/>
              <w:rPr>
                <w:ins w:id="336" w:author="Fernando Alonso Macias" w:date="2023-03-22T17:54:00Z"/>
                <w:rFonts w:eastAsia="Calibri"/>
                <w:szCs w:val="22"/>
              </w:rPr>
            </w:pPr>
            <w:ins w:id="337"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338"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3F304720" w14:textId="57CC97BE" w:rsidR="00455001" w:rsidRPr="00455001" w:rsidRDefault="00455001" w:rsidP="00DF3BD9">
            <w:pPr>
              <w:pStyle w:val="TAC"/>
              <w:rPr>
                <w:ins w:id="339" w:author="Fernando Alonso Macias" w:date="2023-03-22T17:54:00Z"/>
                <w:rFonts w:eastAsia="Calibri"/>
                <w:szCs w:val="22"/>
              </w:rPr>
            </w:pPr>
            <w:ins w:id="340" w:author="Fernando Alonso Macias" w:date="2023-03-22T17:54:00Z">
              <w:r w:rsidRPr="00455001">
                <w:t>-100</w:t>
              </w:r>
            </w:ins>
            <w:ins w:id="341" w:author="Fernando Alonso Macias" w:date="2023-03-22T17:56:00Z">
              <w:r w:rsidR="006E04A6" w:rsidRPr="00562879">
                <w:t>+TT</w:t>
              </w:r>
            </w:ins>
          </w:p>
        </w:tc>
      </w:tr>
      <w:tr w:rsidR="00455001" w14:paraId="6416D154" w14:textId="77777777" w:rsidTr="000370DE">
        <w:trPr>
          <w:trHeight w:val="187"/>
          <w:jc w:val="center"/>
          <w:ins w:id="342" w:author="Fernando Alonso Macias" w:date="2023-03-22T17:54:00Z"/>
          <w:trPrChange w:id="343"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344" w:author="Fernando Alonso Macias" w:date="2023-03-22T18:02:00Z">
              <w:tcPr>
                <w:tcW w:w="1509" w:type="dxa"/>
                <w:gridSpan w:val="2"/>
                <w:vMerge/>
                <w:tcBorders>
                  <w:left w:val="single" w:sz="4" w:space="0" w:color="auto"/>
                  <w:bottom w:val="nil"/>
                  <w:right w:val="single" w:sz="4" w:space="0" w:color="auto"/>
                </w:tcBorders>
              </w:tcPr>
            </w:tcPrChange>
          </w:tcPr>
          <w:p w14:paraId="497235BD" w14:textId="77777777" w:rsidR="00455001" w:rsidRDefault="00455001" w:rsidP="00DF3BD9">
            <w:pPr>
              <w:pStyle w:val="TAL"/>
              <w:spacing w:line="256" w:lineRule="auto"/>
              <w:rPr>
                <w:ins w:id="345" w:author="Fernando Alonso Macias" w:date="2023-03-22T17:54: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Change w:id="346" w:author="Fernando Alonso Macias" w:date="2023-03-22T18:02:00Z">
              <w:tcPr>
                <w:tcW w:w="1208" w:type="dxa"/>
                <w:gridSpan w:val="2"/>
                <w:tcBorders>
                  <w:top w:val="single" w:sz="4" w:space="0" w:color="auto"/>
                  <w:left w:val="single" w:sz="4" w:space="0" w:color="auto"/>
                  <w:bottom w:val="single" w:sz="4" w:space="0" w:color="auto"/>
                  <w:right w:val="single" w:sz="4" w:space="0" w:color="auto"/>
                </w:tcBorders>
              </w:tcPr>
            </w:tcPrChange>
          </w:tcPr>
          <w:p w14:paraId="3D846E53" w14:textId="77777777" w:rsidR="00455001" w:rsidRDefault="00455001" w:rsidP="00DF3BD9">
            <w:pPr>
              <w:pStyle w:val="TAC"/>
              <w:rPr>
                <w:ins w:id="347" w:author="Fernando Alonso Macias" w:date="2023-03-22T17:54:00Z"/>
                <w:lang w:val="en-US" w:eastAsia="zh-CN"/>
              </w:rPr>
            </w:pPr>
            <w:ins w:id="348" w:author="Fernando Alonso Macias" w:date="2023-03-22T17:54:00Z">
              <w:r>
                <w:rPr>
                  <w:rFonts w:hint="eastAsia"/>
                  <w:lang w:val="en-US" w:eastAsia="zh-CN"/>
                </w:rPr>
                <w:t>3</w:t>
              </w:r>
            </w:ins>
          </w:p>
        </w:tc>
        <w:tc>
          <w:tcPr>
            <w:tcW w:w="1530" w:type="dxa"/>
            <w:tcBorders>
              <w:top w:val="single" w:sz="4" w:space="0" w:color="auto"/>
              <w:left w:val="single" w:sz="4" w:space="0" w:color="auto"/>
              <w:bottom w:val="nil"/>
              <w:right w:val="single" w:sz="4" w:space="0" w:color="auto"/>
            </w:tcBorders>
            <w:tcPrChange w:id="349" w:author="Fernando Alonso Macias" w:date="2023-03-22T18:02:00Z">
              <w:tcPr>
                <w:tcW w:w="1661" w:type="dxa"/>
                <w:gridSpan w:val="2"/>
                <w:tcBorders>
                  <w:top w:val="single" w:sz="4" w:space="0" w:color="auto"/>
                  <w:left w:val="single" w:sz="4" w:space="0" w:color="auto"/>
                  <w:bottom w:val="nil"/>
                  <w:right w:val="single" w:sz="4" w:space="0" w:color="auto"/>
                </w:tcBorders>
              </w:tcPr>
            </w:tcPrChange>
          </w:tcPr>
          <w:p w14:paraId="1C8937C0" w14:textId="77777777" w:rsidR="00455001" w:rsidRPr="00455001" w:rsidRDefault="00455001" w:rsidP="00DF3BD9">
            <w:pPr>
              <w:pStyle w:val="TAC"/>
              <w:rPr>
                <w:ins w:id="350" w:author="Fernando Alonso Macias" w:date="2023-03-22T17:54:00Z"/>
                <w:rFonts w:eastAsia="Calibri"/>
                <w:szCs w:val="22"/>
              </w:rPr>
            </w:pPr>
            <w:ins w:id="351" w:author="Fernando Alonso Macias" w:date="2023-03-22T17:54:00Z">
              <w:r w:rsidRPr="00455001">
                <w:rPr>
                  <w:rFonts w:eastAsia="Calibri"/>
                  <w:szCs w:val="22"/>
                </w:rPr>
                <w:t>dBm/SSB SCS</w:t>
              </w:r>
            </w:ins>
          </w:p>
        </w:tc>
        <w:tc>
          <w:tcPr>
            <w:tcW w:w="5850" w:type="dxa"/>
            <w:gridSpan w:val="5"/>
            <w:tcBorders>
              <w:top w:val="single" w:sz="4" w:space="0" w:color="auto"/>
              <w:left w:val="single" w:sz="4" w:space="0" w:color="auto"/>
              <w:bottom w:val="single" w:sz="4" w:space="0" w:color="auto"/>
              <w:right w:val="single" w:sz="4" w:space="0" w:color="auto"/>
            </w:tcBorders>
            <w:tcPrChange w:id="352" w:author="Fernando Alonso Macias" w:date="2023-03-22T18:02:00Z">
              <w:tcPr>
                <w:tcW w:w="4604" w:type="dxa"/>
                <w:gridSpan w:val="5"/>
                <w:tcBorders>
                  <w:top w:val="single" w:sz="4" w:space="0" w:color="auto"/>
                  <w:left w:val="single" w:sz="4" w:space="0" w:color="auto"/>
                  <w:bottom w:val="single" w:sz="4" w:space="0" w:color="auto"/>
                  <w:right w:val="single" w:sz="4" w:space="0" w:color="auto"/>
                </w:tcBorders>
              </w:tcPr>
            </w:tcPrChange>
          </w:tcPr>
          <w:p w14:paraId="572C932C" w14:textId="5EE6325B" w:rsidR="00455001" w:rsidRPr="00455001" w:rsidRDefault="00455001" w:rsidP="00DF3BD9">
            <w:pPr>
              <w:pStyle w:val="TAC"/>
              <w:rPr>
                <w:ins w:id="353" w:author="Fernando Alonso Macias" w:date="2023-03-22T17:54:00Z"/>
              </w:rPr>
            </w:pPr>
            <w:ins w:id="354" w:author="Fernando Alonso Macias" w:date="2023-03-22T17:54:00Z">
              <w:r w:rsidRPr="00455001">
                <w:rPr>
                  <w:rFonts w:eastAsia="Calibri"/>
                  <w:szCs w:val="22"/>
                </w:rPr>
                <w:t>-97</w:t>
              </w:r>
            </w:ins>
            <w:ins w:id="355" w:author="Fernando Alonso Macias" w:date="2023-03-22T17:56:00Z">
              <w:r w:rsidR="006E04A6" w:rsidRPr="00562879">
                <w:t>+TT</w:t>
              </w:r>
            </w:ins>
          </w:p>
        </w:tc>
      </w:tr>
      <w:tr w:rsidR="00145F06" w14:paraId="69A64776" w14:textId="77777777" w:rsidTr="000370DE">
        <w:trPr>
          <w:trHeight w:val="187"/>
          <w:jc w:val="center"/>
          <w:ins w:id="356" w:author="Fernando Alonso Macias" w:date="2023-03-22T17:54:00Z"/>
          <w:trPrChange w:id="357" w:author="Fernando Alonso Macias" w:date="2023-03-22T18:02:00Z">
            <w:trPr>
              <w:trHeight w:val="187"/>
              <w:jc w:val="center"/>
            </w:trPr>
          </w:trPrChange>
        </w:trPr>
        <w:tc>
          <w:tcPr>
            <w:tcW w:w="1165" w:type="dxa"/>
            <w:tcBorders>
              <w:top w:val="single" w:sz="4" w:space="0" w:color="auto"/>
              <w:left w:val="single" w:sz="4" w:space="0" w:color="auto"/>
              <w:bottom w:val="single" w:sz="4" w:space="0" w:color="auto"/>
              <w:right w:val="single" w:sz="4" w:space="0" w:color="auto"/>
            </w:tcBorders>
            <w:tcPrChange w:id="358"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A697541" w14:textId="77777777" w:rsidR="00455001" w:rsidRDefault="00455001" w:rsidP="00DF3BD9">
            <w:pPr>
              <w:pStyle w:val="TAL"/>
              <w:spacing w:line="256" w:lineRule="auto"/>
              <w:rPr>
                <w:ins w:id="359" w:author="Fernando Alonso Macias" w:date="2023-03-22T17:54:00Z"/>
              </w:rPr>
            </w:pPr>
            <w:ins w:id="360" w:author="Fernando Alonso Macias" w:date="2023-03-22T17:54:00Z">
              <w:r>
                <w:rPr>
                  <w:rFonts w:eastAsia="Calibri"/>
                  <w:noProof/>
                  <w:position w:val="-12"/>
                  <w:szCs w:val="22"/>
                  <w:lang w:eastAsia="zh-CN"/>
                </w:rPr>
                <w:drawing>
                  <wp:inline distT="0" distB="0" distL="0" distR="0" wp14:anchorId="5E3B58CA" wp14:editId="25CA2828">
                    <wp:extent cx="382270" cy="231775"/>
                    <wp:effectExtent l="0" t="0" r="1397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361"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AC4347A" w14:textId="77777777" w:rsidR="00455001" w:rsidRDefault="00455001" w:rsidP="00DF3BD9">
            <w:pPr>
              <w:pStyle w:val="TAC"/>
              <w:rPr>
                <w:ins w:id="362" w:author="Fernando Alonso Macias" w:date="2023-03-22T17:54:00Z"/>
                <w:lang w:val="en-US" w:eastAsia="zh-CN"/>
              </w:rPr>
            </w:pPr>
            <w:ins w:id="363"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364"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41DFB71" w14:textId="77777777" w:rsidR="00455001" w:rsidRPr="00455001" w:rsidRDefault="00455001" w:rsidP="00DF3BD9">
            <w:pPr>
              <w:pStyle w:val="TAC"/>
              <w:rPr>
                <w:ins w:id="365" w:author="Fernando Alonso Macias" w:date="2023-03-22T17:54:00Z"/>
              </w:rPr>
            </w:pPr>
            <w:ins w:id="366"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367"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3D44170F" w14:textId="25203F5B" w:rsidR="00455001" w:rsidRPr="00455001" w:rsidRDefault="00455001" w:rsidP="00DF3BD9">
            <w:pPr>
              <w:pStyle w:val="TAC"/>
              <w:rPr>
                <w:ins w:id="368" w:author="Fernando Alonso Macias" w:date="2023-03-22T17:54:00Z"/>
              </w:rPr>
            </w:pPr>
            <w:ins w:id="369" w:author="Fernando Alonso Macias" w:date="2023-03-22T17:54:00Z">
              <w:r w:rsidRPr="00455001">
                <w:t>[0</w:t>
              </w:r>
            </w:ins>
            <w:ins w:id="370" w:author="Fernando Alonso Macias" w:date="2023-03-22T17:57:00Z">
              <w:r w:rsidR="00145F06">
                <w:t>]</w:t>
              </w:r>
            </w:ins>
            <w:ins w:id="371"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72"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783581C6" w14:textId="76369A15" w:rsidR="00455001" w:rsidRPr="00455001" w:rsidRDefault="00455001" w:rsidP="00DF3BD9">
            <w:pPr>
              <w:pStyle w:val="TAC"/>
              <w:rPr>
                <w:ins w:id="373" w:author="Fernando Alonso Macias" w:date="2023-03-22T17:54:00Z"/>
              </w:rPr>
            </w:pPr>
            <w:ins w:id="374" w:author="Fernando Alonso Macias" w:date="2023-03-22T17:54:00Z">
              <w:r w:rsidRPr="00455001">
                <w:t>[8</w:t>
              </w:r>
            </w:ins>
            <w:ins w:id="375" w:author="Fernando Alonso Macias" w:date="2023-03-22T17:58:00Z">
              <w:r w:rsidR="00145F06">
                <w:t>]</w:t>
              </w:r>
            </w:ins>
            <w:ins w:id="376"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77"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7C07547" w14:textId="57F747B7" w:rsidR="00455001" w:rsidRPr="00455001" w:rsidRDefault="00455001" w:rsidP="00DF3BD9">
            <w:pPr>
              <w:pStyle w:val="TAC"/>
              <w:rPr>
                <w:ins w:id="378" w:author="Fernando Alonso Macias" w:date="2023-03-22T17:54:00Z"/>
                <w:lang w:val="en-US" w:eastAsia="zh-CN"/>
              </w:rPr>
            </w:pPr>
            <w:ins w:id="379" w:author="Fernando Alonso Macias" w:date="2023-03-22T17:54:00Z">
              <w:r w:rsidRPr="00455001">
                <w:t>[0</w:t>
              </w:r>
            </w:ins>
            <w:ins w:id="380" w:author="Fernando Alonso Macias" w:date="2023-03-22T17:58:00Z">
              <w:r w:rsidR="00145F06">
                <w:t>]</w:t>
              </w:r>
            </w:ins>
            <w:ins w:id="381"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82"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6D5FF171" w14:textId="10B83A09" w:rsidR="00455001" w:rsidRPr="00455001" w:rsidRDefault="00455001" w:rsidP="00DF3BD9">
            <w:pPr>
              <w:pStyle w:val="TAC"/>
              <w:rPr>
                <w:ins w:id="383" w:author="Fernando Alonso Macias" w:date="2023-03-22T17:54:00Z"/>
              </w:rPr>
            </w:pPr>
            <w:ins w:id="384" w:author="Fernando Alonso Macias" w:date="2023-03-22T17:54:00Z">
              <w:r w:rsidRPr="00455001">
                <w:t>[18</w:t>
              </w:r>
            </w:ins>
            <w:ins w:id="385" w:author="Fernando Alonso Macias" w:date="2023-03-22T17:58:00Z">
              <w:r w:rsidR="00145F06">
                <w:t>]</w:t>
              </w:r>
            </w:ins>
            <w:ins w:id="386"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387"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4BE754A" w14:textId="70F31AFE" w:rsidR="00455001" w:rsidRPr="00455001" w:rsidRDefault="00455001" w:rsidP="00DF3BD9">
            <w:pPr>
              <w:pStyle w:val="TAC"/>
              <w:rPr>
                <w:ins w:id="388" w:author="Fernando Alonso Macias" w:date="2023-03-22T17:54:00Z"/>
              </w:rPr>
            </w:pPr>
            <w:ins w:id="389" w:author="Fernando Alonso Macias" w:date="2023-03-22T17:54:00Z">
              <w:r w:rsidRPr="00455001">
                <w:t>[0</w:t>
              </w:r>
            </w:ins>
            <w:ins w:id="390" w:author="Fernando Alonso Macias" w:date="2023-03-22T17:58:00Z">
              <w:r w:rsidR="00145F06">
                <w:t>]</w:t>
              </w:r>
            </w:ins>
            <w:ins w:id="391" w:author="Fernando Alonso Macias" w:date="2023-03-22T17:56:00Z">
              <w:r w:rsidR="006E04A6" w:rsidRPr="00562879">
                <w:t>+TT</w:t>
              </w:r>
            </w:ins>
          </w:p>
        </w:tc>
      </w:tr>
      <w:tr w:rsidR="00145F06" w14:paraId="765E37E0" w14:textId="77777777" w:rsidTr="000370DE">
        <w:trPr>
          <w:trHeight w:val="187"/>
          <w:jc w:val="center"/>
          <w:ins w:id="392" w:author="Fernando Alonso Macias" w:date="2023-03-22T17:54:00Z"/>
          <w:trPrChange w:id="393" w:author="Fernando Alonso Macias" w:date="2023-03-22T18:02:00Z">
            <w:trPr>
              <w:trHeight w:val="187"/>
              <w:jc w:val="center"/>
            </w:trPr>
          </w:trPrChange>
        </w:trPr>
        <w:tc>
          <w:tcPr>
            <w:tcW w:w="1165" w:type="dxa"/>
            <w:tcBorders>
              <w:top w:val="single" w:sz="4" w:space="0" w:color="auto"/>
              <w:left w:val="single" w:sz="4" w:space="0" w:color="auto"/>
              <w:bottom w:val="nil"/>
              <w:right w:val="single" w:sz="4" w:space="0" w:color="auto"/>
            </w:tcBorders>
            <w:tcPrChange w:id="394" w:author="Fernando Alonso Macias" w:date="2023-03-22T18:02:00Z">
              <w:tcPr>
                <w:tcW w:w="1165" w:type="dxa"/>
                <w:tcBorders>
                  <w:top w:val="single" w:sz="4" w:space="0" w:color="auto"/>
                  <w:left w:val="single" w:sz="4" w:space="0" w:color="auto"/>
                  <w:bottom w:val="nil"/>
                  <w:right w:val="single" w:sz="4" w:space="0" w:color="auto"/>
                </w:tcBorders>
              </w:tcPr>
            </w:tcPrChange>
          </w:tcPr>
          <w:p w14:paraId="2B1060D2" w14:textId="77777777" w:rsidR="00455001" w:rsidRDefault="00455001" w:rsidP="00DF3BD9">
            <w:pPr>
              <w:pStyle w:val="TAL"/>
              <w:spacing w:line="256" w:lineRule="auto"/>
              <w:rPr>
                <w:ins w:id="395" w:author="Fernando Alonso Macias" w:date="2023-03-22T17:54:00Z"/>
                <w:vertAlign w:val="superscript"/>
              </w:rPr>
            </w:pPr>
            <w:ins w:id="396" w:author="Fernando Alonso Macias" w:date="2023-03-22T17:54:00Z">
              <w:r>
                <w:t>SS RSRP</w:t>
              </w:r>
            </w:ins>
          </w:p>
        </w:tc>
        <w:tc>
          <w:tcPr>
            <w:tcW w:w="810" w:type="dxa"/>
            <w:tcBorders>
              <w:top w:val="single" w:sz="4" w:space="0" w:color="auto"/>
              <w:left w:val="single" w:sz="4" w:space="0" w:color="auto"/>
              <w:bottom w:val="single" w:sz="4" w:space="0" w:color="auto"/>
              <w:right w:val="single" w:sz="4" w:space="0" w:color="auto"/>
            </w:tcBorders>
            <w:tcPrChange w:id="397"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2E5F21CC" w14:textId="77777777" w:rsidR="00455001" w:rsidRDefault="00455001" w:rsidP="00DF3BD9">
            <w:pPr>
              <w:pStyle w:val="TAC"/>
              <w:rPr>
                <w:ins w:id="398" w:author="Fernando Alonso Macias" w:date="2023-03-22T17:54:00Z"/>
                <w:rFonts w:eastAsia="SimSun"/>
                <w:lang w:val="en-US" w:eastAsia="zh-CN"/>
              </w:rPr>
            </w:pPr>
            <w:ins w:id="399" w:author="Fernando Alonso Macias" w:date="2023-03-22T17:54:00Z">
              <w:r>
                <w:rPr>
                  <w:rFonts w:eastAsia="Calibri"/>
                  <w:szCs w:val="22"/>
                </w:rPr>
                <w:t>1</w:t>
              </w:r>
              <w:r>
                <w:rPr>
                  <w:rFonts w:eastAsia="SimSun" w:hint="eastAsia"/>
                  <w:szCs w:val="22"/>
                  <w:lang w:val="en-US" w:eastAsia="zh-CN"/>
                </w:rPr>
                <w:t>,2,3</w:t>
              </w:r>
            </w:ins>
          </w:p>
        </w:tc>
        <w:tc>
          <w:tcPr>
            <w:tcW w:w="1530" w:type="dxa"/>
            <w:tcBorders>
              <w:top w:val="single" w:sz="4" w:space="0" w:color="auto"/>
              <w:left w:val="single" w:sz="4" w:space="0" w:color="auto"/>
              <w:bottom w:val="nil"/>
              <w:right w:val="single" w:sz="4" w:space="0" w:color="auto"/>
            </w:tcBorders>
            <w:tcPrChange w:id="400" w:author="Fernando Alonso Macias" w:date="2023-03-22T18:02:00Z">
              <w:tcPr>
                <w:tcW w:w="1530" w:type="dxa"/>
                <w:gridSpan w:val="2"/>
                <w:tcBorders>
                  <w:top w:val="single" w:sz="4" w:space="0" w:color="auto"/>
                  <w:left w:val="single" w:sz="4" w:space="0" w:color="auto"/>
                  <w:bottom w:val="nil"/>
                  <w:right w:val="single" w:sz="4" w:space="0" w:color="auto"/>
                </w:tcBorders>
              </w:tcPr>
            </w:tcPrChange>
          </w:tcPr>
          <w:p w14:paraId="12A049DB" w14:textId="77777777" w:rsidR="00455001" w:rsidRPr="00455001" w:rsidRDefault="00455001" w:rsidP="00DF3BD9">
            <w:pPr>
              <w:pStyle w:val="TAC"/>
              <w:rPr>
                <w:ins w:id="401" w:author="Fernando Alonso Macias" w:date="2023-03-22T17:54:00Z"/>
              </w:rPr>
            </w:pPr>
            <w:ins w:id="402" w:author="Fernando Alonso Macias" w:date="2023-03-22T17:54:00Z">
              <w:r w:rsidRPr="00455001">
                <w:t>dBm/SSB SCS</w:t>
              </w:r>
            </w:ins>
          </w:p>
        </w:tc>
        <w:tc>
          <w:tcPr>
            <w:tcW w:w="1170" w:type="dxa"/>
            <w:tcBorders>
              <w:top w:val="single" w:sz="4" w:space="0" w:color="auto"/>
              <w:left w:val="single" w:sz="4" w:space="0" w:color="auto"/>
              <w:bottom w:val="single" w:sz="4" w:space="0" w:color="auto"/>
              <w:right w:val="single" w:sz="4" w:space="0" w:color="auto"/>
            </w:tcBorders>
            <w:tcPrChange w:id="403"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2A3E199F" w14:textId="55086EE3" w:rsidR="00455001" w:rsidRPr="00455001" w:rsidRDefault="00455001" w:rsidP="00DF3BD9">
            <w:pPr>
              <w:pStyle w:val="TAC"/>
              <w:rPr>
                <w:ins w:id="404" w:author="Fernando Alonso Macias" w:date="2023-03-22T17:54:00Z"/>
              </w:rPr>
            </w:pPr>
            <w:ins w:id="405" w:author="Fernando Alonso Macias" w:date="2023-03-22T17:54:00Z">
              <w:r w:rsidRPr="00455001">
                <w:t>[-100</w:t>
              </w:r>
            </w:ins>
            <w:ins w:id="406" w:author="Fernando Alonso Macias" w:date="2023-03-22T17:58:00Z">
              <w:r w:rsidR="00145F06">
                <w:t>]</w:t>
              </w:r>
            </w:ins>
            <w:ins w:id="407"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08"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B69B20B" w14:textId="1E43097C" w:rsidR="00455001" w:rsidRPr="00455001" w:rsidRDefault="00455001" w:rsidP="00DF3BD9">
            <w:pPr>
              <w:pStyle w:val="TAC"/>
              <w:rPr>
                <w:ins w:id="409" w:author="Fernando Alonso Macias" w:date="2023-03-22T17:54:00Z"/>
              </w:rPr>
            </w:pPr>
            <w:ins w:id="410" w:author="Fernando Alonso Macias" w:date="2023-03-22T17:54:00Z">
              <w:r w:rsidRPr="00455001">
                <w:t>[-92</w:t>
              </w:r>
            </w:ins>
            <w:ins w:id="411" w:author="Fernando Alonso Macias" w:date="2023-03-22T17:58:00Z">
              <w:r w:rsidR="00145F06">
                <w:t>]</w:t>
              </w:r>
            </w:ins>
            <w:ins w:id="412"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13"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10E01C34" w14:textId="11E53A50" w:rsidR="00455001" w:rsidRPr="00455001" w:rsidRDefault="00455001" w:rsidP="00DF3BD9">
            <w:pPr>
              <w:pStyle w:val="TAC"/>
              <w:rPr>
                <w:ins w:id="414" w:author="Fernando Alonso Macias" w:date="2023-03-22T17:54:00Z"/>
                <w:lang w:val="en-US" w:eastAsia="zh-CN"/>
              </w:rPr>
            </w:pPr>
            <w:ins w:id="415" w:author="Fernando Alonso Macias" w:date="2023-03-22T17:54:00Z">
              <w:r w:rsidRPr="00455001">
                <w:t>[-100</w:t>
              </w:r>
            </w:ins>
            <w:ins w:id="416" w:author="Fernando Alonso Macias" w:date="2023-03-22T17:58:00Z">
              <w:r w:rsidR="00145F06">
                <w:t>]</w:t>
              </w:r>
            </w:ins>
            <w:ins w:id="417"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18"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00A69FF5" w14:textId="2ADDE720" w:rsidR="00455001" w:rsidRPr="00455001" w:rsidRDefault="00455001" w:rsidP="00DF3BD9">
            <w:pPr>
              <w:pStyle w:val="TAC"/>
              <w:rPr>
                <w:ins w:id="419" w:author="Fernando Alonso Macias" w:date="2023-03-22T17:54:00Z"/>
              </w:rPr>
            </w:pPr>
            <w:ins w:id="420" w:author="Fernando Alonso Macias" w:date="2023-03-22T17:54:00Z">
              <w:r w:rsidRPr="00455001">
                <w:t>[-8</w:t>
              </w:r>
              <w:r w:rsidRPr="00455001">
                <w:rPr>
                  <w:rPrChange w:id="421" w:author="Fernando Alonso Macias" w:date="2023-03-22T17:54:00Z">
                    <w:rPr>
                      <w:highlight w:val="yellow"/>
                    </w:rPr>
                  </w:rPrChange>
                </w:rPr>
                <w:t>2</w:t>
              </w:r>
            </w:ins>
            <w:ins w:id="422" w:author="Fernando Alonso Macias" w:date="2023-03-22T17:58:00Z">
              <w:r w:rsidR="00145F06">
                <w:t>]</w:t>
              </w:r>
            </w:ins>
            <w:ins w:id="423" w:author="Fernando Alonso Macias" w:date="2023-03-22T17:56:00Z">
              <w:r w:rsidR="006E04A6" w:rsidRPr="00562879">
                <w:t>+TT</w:t>
              </w:r>
            </w:ins>
          </w:p>
        </w:tc>
        <w:tc>
          <w:tcPr>
            <w:tcW w:w="1170" w:type="dxa"/>
            <w:tcBorders>
              <w:top w:val="single" w:sz="4" w:space="0" w:color="auto"/>
              <w:left w:val="single" w:sz="4" w:space="0" w:color="auto"/>
              <w:bottom w:val="single" w:sz="4" w:space="0" w:color="auto"/>
              <w:right w:val="single" w:sz="4" w:space="0" w:color="auto"/>
            </w:tcBorders>
            <w:tcPrChange w:id="424"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13531BCD" w14:textId="64189369" w:rsidR="00455001" w:rsidRPr="00455001" w:rsidRDefault="00455001" w:rsidP="00DF3BD9">
            <w:pPr>
              <w:pStyle w:val="TAC"/>
              <w:rPr>
                <w:ins w:id="425" w:author="Fernando Alonso Macias" w:date="2023-03-22T17:54:00Z"/>
                <w:rFonts w:eastAsia="Calibri"/>
                <w:szCs w:val="22"/>
              </w:rPr>
            </w:pPr>
            <w:ins w:id="426" w:author="Fernando Alonso Macias" w:date="2023-03-22T17:54:00Z">
              <w:r w:rsidRPr="00455001">
                <w:t>[-100</w:t>
              </w:r>
            </w:ins>
            <w:ins w:id="427" w:author="Fernando Alonso Macias" w:date="2023-03-22T17:58:00Z">
              <w:r w:rsidR="00145F06">
                <w:t>]</w:t>
              </w:r>
            </w:ins>
            <w:ins w:id="428" w:author="Fernando Alonso Macias" w:date="2023-03-22T17:56:00Z">
              <w:r w:rsidR="006E04A6" w:rsidRPr="00562879">
                <w:t>+TT</w:t>
              </w:r>
            </w:ins>
          </w:p>
        </w:tc>
      </w:tr>
      <w:tr w:rsidR="00145F06" w14:paraId="54E9F330" w14:textId="77777777" w:rsidTr="000370DE">
        <w:trPr>
          <w:trHeight w:val="187"/>
          <w:jc w:val="center"/>
          <w:ins w:id="429" w:author="Fernando Alonso Macias" w:date="2023-03-22T17:54:00Z"/>
          <w:trPrChange w:id="430" w:author="Fernando Alonso Macias" w:date="2023-03-22T18:02:00Z">
            <w:trPr>
              <w:trHeight w:val="187"/>
              <w:jc w:val="center"/>
            </w:trPr>
          </w:trPrChange>
        </w:trPr>
        <w:tc>
          <w:tcPr>
            <w:tcW w:w="1165" w:type="dxa"/>
            <w:vMerge w:val="restart"/>
            <w:tcBorders>
              <w:top w:val="single" w:sz="4" w:space="0" w:color="auto"/>
              <w:left w:val="single" w:sz="4" w:space="0" w:color="auto"/>
              <w:right w:val="single" w:sz="4" w:space="0" w:color="auto"/>
            </w:tcBorders>
            <w:tcPrChange w:id="431" w:author="Fernando Alonso Macias" w:date="2023-03-22T18:02:00Z">
              <w:tcPr>
                <w:tcW w:w="1165" w:type="dxa"/>
                <w:vMerge w:val="restart"/>
                <w:tcBorders>
                  <w:top w:val="single" w:sz="4" w:space="0" w:color="auto"/>
                  <w:left w:val="single" w:sz="4" w:space="0" w:color="auto"/>
                  <w:right w:val="single" w:sz="4" w:space="0" w:color="auto"/>
                </w:tcBorders>
              </w:tcPr>
            </w:tcPrChange>
          </w:tcPr>
          <w:p w14:paraId="17927EC1" w14:textId="77777777" w:rsidR="00455001" w:rsidRDefault="00455001" w:rsidP="00DF3BD9">
            <w:pPr>
              <w:pStyle w:val="TAL"/>
              <w:spacing w:line="256" w:lineRule="auto"/>
              <w:rPr>
                <w:ins w:id="432" w:author="Fernando Alonso Macias" w:date="2023-03-22T17:54:00Z"/>
                <w:vertAlign w:val="superscript"/>
              </w:rPr>
            </w:pPr>
            <w:ins w:id="433" w:author="Fernando Alonso Macias" w:date="2023-03-22T17:54:00Z">
              <w:r>
                <w:t xml:space="preserve">Io </w:t>
              </w:r>
            </w:ins>
          </w:p>
        </w:tc>
        <w:tc>
          <w:tcPr>
            <w:tcW w:w="810" w:type="dxa"/>
            <w:tcBorders>
              <w:top w:val="single" w:sz="4" w:space="0" w:color="auto"/>
              <w:left w:val="single" w:sz="4" w:space="0" w:color="auto"/>
              <w:bottom w:val="single" w:sz="4" w:space="0" w:color="auto"/>
              <w:right w:val="single" w:sz="4" w:space="0" w:color="auto"/>
            </w:tcBorders>
            <w:tcPrChange w:id="434"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6A158369" w14:textId="77777777" w:rsidR="00455001" w:rsidRDefault="00455001" w:rsidP="00DF3BD9">
            <w:pPr>
              <w:pStyle w:val="TAC"/>
              <w:rPr>
                <w:ins w:id="435" w:author="Fernando Alonso Macias" w:date="2023-03-22T17:54:00Z"/>
                <w:rFonts w:eastAsia="SimSun"/>
                <w:lang w:val="en-US" w:eastAsia="zh-CN"/>
              </w:rPr>
            </w:pPr>
            <w:ins w:id="436" w:author="Fernando Alonso Macias" w:date="2023-03-22T17:54:00Z">
              <w:r>
                <w:rPr>
                  <w:rFonts w:eastAsia="Calibri"/>
                  <w:szCs w:val="22"/>
                </w:rPr>
                <w:t>1</w:t>
              </w:r>
              <w:r>
                <w:rPr>
                  <w:rFonts w:eastAsia="SimSun" w:hint="eastAsia"/>
                  <w:szCs w:val="22"/>
                  <w:lang w:val="en-US" w:eastAsia="zh-CN"/>
                </w:rPr>
                <w:t>,2</w:t>
              </w:r>
            </w:ins>
          </w:p>
        </w:tc>
        <w:tc>
          <w:tcPr>
            <w:tcW w:w="1530" w:type="dxa"/>
            <w:tcBorders>
              <w:top w:val="single" w:sz="4" w:space="0" w:color="auto"/>
              <w:left w:val="single" w:sz="4" w:space="0" w:color="auto"/>
              <w:bottom w:val="single" w:sz="4" w:space="0" w:color="auto"/>
              <w:right w:val="single" w:sz="4" w:space="0" w:color="auto"/>
            </w:tcBorders>
            <w:tcPrChange w:id="437"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565F300E" w14:textId="77777777" w:rsidR="00455001" w:rsidRPr="00455001" w:rsidRDefault="00455001" w:rsidP="00DF3BD9">
            <w:pPr>
              <w:pStyle w:val="TAC"/>
              <w:rPr>
                <w:ins w:id="438" w:author="Fernando Alonso Macias" w:date="2023-03-22T17:54:00Z"/>
              </w:rPr>
            </w:pPr>
            <w:ins w:id="439" w:author="Fernando Alonso Macias" w:date="2023-03-22T17:54:00Z">
              <w:r w:rsidRPr="00455001">
                <w:t>dBm/9.36</w:t>
              </w:r>
              <w:r w:rsidRPr="00455001">
                <w:rPr>
                  <w:lang w:val="en-US" w:eastAsia="zh-CN"/>
                </w:rPr>
                <w:t>MHz</w:t>
              </w:r>
            </w:ins>
          </w:p>
        </w:tc>
        <w:tc>
          <w:tcPr>
            <w:tcW w:w="1170" w:type="dxa"/>
            <w:tcBorders>
              <w:top w:val="single" w:sz="4" w:space="0" w:color="auto"/>
              <w:left w:val="single" w:sz="4" w:space="0" w:color="auto"/>
              <w:bottom w:val="single" w:sz="4" w:space="0" w:color="auto"/>
              <w:right w:val="single" w:sz="4" w:space="0" w:color="auto"/>
            </w:tcBorders>
            <w:tcPrChange w:id="440"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1CC36BEB" w14:textId="7D9FD4BF" w:rsidR="00455001" w:rsidRPr="00455001" w:rsidRDefault="00455001" w:rsidP="00DF3BD9">
            <w:pPr>
              <w:pStyle w:val="TAC"/>
              <w:rPr>
                <w:ins w:id="441" w:author="Fernando Alonso Macias" w:date="2023-03-22T17:54:00Z"/>
              </w:rPr>
            </w:pPr>
            <w:ins w:id="442" w:author="Fernando Alonso Macias" w:date="2023-03-22T17:54:00Z">
              <w:r w:rsidRPr="00455001">
                <w:t>[</w:t>
              </w:r>
              <w:r w:rsidRPr="00455001">
                <w:rPr>
                  <w:lang w:val="en-US" w:eastAsia="zh-CN"/>
                </w:rPr>
                <w:t>-69.04</w:t>
              </w:r>
            </w:ins>
            <w:ins w:id="443" w:author="Fernando Alonso Macias" w:date="2023-03-22T17:58:00Z">
              <w:r w:rsidR="00145F06">
                <w:rPr>
                  <w:lang w:val="en-US" w:eastAsia="zh-CN"/>
                </w:rPr>
                <w:t>]</w:t>
              </w:r>
            </w:ins>
            <w:ins w:id="444" w:author="Fernando Alonso Macias" w:date="2023-03-22T17:56: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45"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100FE041" w14:textId="74A70755" w:rsidR="00455001" w:rsidRPr="00455001" w:rsidRDefault="00455001" w:rsidP="00DF3BD9">
            <w:pPr>
              <w:pStyle w:val="TAC"/>
              <w:rPr>
                <w:ins w:id="446" w:author="Fernando Alonso Macias" w:date="2023-03-22T17:54:00Z"/>
              </w:rPr>
            </w:pPr>
            <w:ins w:id="447" w:author="Fernando Alonso Macias" w:date="2023-03-22T17:54:00Z">
              <w:r w:rsidRPr="00455001">
                <w:t>[</w:t>
              </w:r>
              <w:r w:rsidRPr="00455001">
                <w:rPr>
                  <w:lang w:val="en-US" w:eastAsia="zh-CN"/>
                </w:rPr>
                <w:t>-6</w:t>
              </w:r>
              <w:r w:rsidRPr="00455001">
                <w:rPr>
                  <w:lang w:val="en-US" w:eastAsia="zh-CN"/>
                  <w:rPrChange w:id="448" w:author="Fernando Alonso Macias" w:date="2023-03-22T17:54:00Z">
                    <w:rPr>
                      <w:highlight w:val="yellow"/>
                      <w:lang w:val="en-US" w:eastAsia="zh-CN"/>
                    </w:rPr>
                  </w:rPrChange>
                </w:rPr>
                <w:t>1</w:t>
              </w:r>
              <w:r w:rsidRPr="00455001">
                <w:rPr>
                  <w:lang w:val="en-US" w:eastAsia="zh-CN"/>
                </w:rPr>
                <w:t>.</w:t>
              </w:r>
              <w:r w:rsidRPr="00455001">
                <w:rPr>
                  <w:lang w:val="en-US" w:eastAsia="zh-CN"/>
                  <w:rPrChange w:id="449" w:author="Fernando Alonso Macias" w:date="2023-03-22T17:54:00Z">
                    <w:rPr>
                      <w:highlight w:val="yellow"/>
                      <w:lang w:val="en-US" w:eastAsia="zh-CN"/>
                    </w:rPr>
                  </w:rPrChange>
                </w:rPr>
                <w:t>04</w:t>
              </w:r>
            </w:ins>
            <w:ins w:id="450" w:author="Fernando Alonso Macias" w:date="2023-03-22T18:03:00Z">
              <w:r w:rsidR="00491495">
                <w:rPr>
                  <w:lang w:val="en-US" w:eastAsia="zh-CN"/>
                </w:rPr>
                <w:t>]</w:t>
              </w:r>
            </w:ins>
            <w:ins w:id="451"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52"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4C1AD4D6" w14:textId="2A5B7D70" w:rsidR="00455001" w:rsidRPr="00455001" w:rsidRDefault="00455001" w:rsidP="00DF3BD9">
            <w:pPr>
              <w:pStyle w:val="TAC"/>
              <w:rPr>
                <w:ins w:id="453" w:author="Fernando Alonso Macias" w:date="2023-03-22T17:54:00Z"/>
                <w:lang w:val="en-US" w:eastAsia="zh-CN"/>
              </w:rPr>
            </w:pPr>
            <w:ins w:id="454" w:author="Fernando Alonso Macias" w:date="2023-03-22T17:54:00Z">
              <w:r w:rsidRPr="00455001">
                <w:t>[</w:t>
              </w:r>
              <w:r w:rsidRPr="00455001">
                <w:rPr>
                  <w:lang w:val="en-US" w:eastAsia="zh-CN"/>
                </w:rPr>
                <w:t>-69.04</w:t>
              </w:r>
            </w:ins>
            <w:ins w:id="455" w:author="Fernando Alonso Macias" w:date="2023-03-22T18:00:00Z">
              <w:r w:rsidR="00145F06">
                <w:rPr>
                  <w:lang w:val="en-US" w:eastAsia="zh-CN"/>
                </w:rPr>
                <w:t>]</w:t>
              </w:r>
            </w:ins>
            <w:ins w:id="456"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57"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3C63EA90" w14:textId="2914EF55" w:rsidR="00455001" w:rsidRPr="00455001" w:rsidRDefault="00455001" w:rsidP="00DF3BD9">
            <w:pPr>
              <w:pStyle w:val="TAC"/>
              <w:rPr>
                <w:ins w:id="458" w:author="Fernando Alonso Macias" w:date="2023-03-22T17:54:00Z"/>
              </w:rPr>
            </w:pPr>
            <w:ins w:id="459" w:author="Fernando Alonso Macias" w:date="2023-03-22T17:54:00Z">
              <w:r w:rsidRPr="00455001">
                <w:t>[</w:t>
              </w:r>
              <w:r w:rsidRPr="00455001">
                <w:rPr>
                  <w:lang w:val="en-US" w:eastAsia="zh-CN"/>
                </w:rPr>
                <w:t>-5</w:t>
              </w:r>
              <w:r w:rsidRPr="00455001">
                <w:rPr>
                  <w:lang w:val="en-US" w:eastAsia="zh-CN"/>
                  <w:rPrChange w:id="460" w:author="Fernando Alonso Macias" w:date="2023-03-22T17:54:00Z">
                    <w:rPr>
                      <w:highlight w:val="yellow"/>
                      <w:lang w:val="en-US" w:eastAsia="zh-CN"/>
                    </w:rPr>
                  </w:rPrChange>
                </w:rPr>
                <w:t>1</w:t>
              </w:r>
              <w:r w:rsidRPr="00455001">
                <w:rPr>
                  <w:lang w:val="en-US" w:eastAsia="zh-CN"/>
                </w:rPr>
                <w:t>.</w:t>
              </w:r>
              <w:r w:rsidRPr="00455001">
                <w:rPr>
                  <w:lang w:val="en-US" w:eastAsia="zh-CN"/>
                  <w:rPrChange w:id="461" w:author="Fernando Alonso Macias" w:date="2023-03-22T17:54:00Z">
                    <w:rPr>
                      <w:highlight w:val="yellow"/>
                      <w:lang w:val="en-US" w:eastAsia="zh-CN"/>
                    </w:rPr>
                  </w:rPrChange>
                </w:rPr>
                <w:t>0</w:t>
              </w:r>
            </w:ins>
            <w:ins w:id="462" w:author="Fernando Alonso Macias" w:date="2023-03-22T18:00:00Z">
              <w:r w:rsidR="003C67C9">
                <w:rPr>
                  <w:lang w:val="en-US" w:eastAsia="zh-CN"/>
                </w:rPr>
                <w:t>4</w:t>
              </w:r>
            </w:ins>
            <w:ins w:id="463" w:author="Fernando Alonso Macias" w:date="2023-03-22T18:03:00Z">
              <w:r w:rsidR="000C3E77">
                <w:rPr>
                  <w:lang w:val="en-US" w:eastAsia="zh-CN"/>
                </w:rPr>
                <w:t>]</w:t>
              </w:r>
            </w:ins>
            <w:ins w:id="464"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65"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02A6177" w14:textId="60C34D33" w:rsidR="00455001" w:rsidRPr="00455001" w:rsidRDefault="00455001" w:rsidP="00DF3BD9">
            <w:pPr>
              <w:pStyle w:val="TAC"/>
              <w:rPr>
                <w:ins w:id="466" w:author="Fernando Alonso Macias" w:date="2023-03-22T17:54:00Z"/>
                <w:rFonts w:eastAsia="Calibri"/>
                <w:szCs w:val="22"/>
              </w:rPr>
            </w:pPr>
            <w:ins w:id="467" w:author="Fernando Alonso Macias" w:date="2023-03-22T17:54:00Z">
              <w:r w:rsidRPr="00455001">
                <w:t>[</w:t>
              </w:r>
              <w:r w:rsidRPr="00455001">
                <w:rPr>
                  <w:lang w:val="en-US" w:eastAsia="zh-CN"/>
                </w:rPr>
                <w:t>-69.04</w:t>
              </w:r>
              <w:r w:rsidRPr="00455001">
                <w:t>]</w:t>
              </w:r>
            </w:ins>
            <w:ins w:id="468" w:author="Fernando Alonso Macias" w:date="2023-03-22T17:57:00Z">
              <w:r w:rsidR="00B076B9" w:rsidRPr="00562879">
                <w:t>+TT</w:t>
              </w:r>
            </w:ins>
          </w:p>
        </w:tc>
      </w:tr>
      <w:tr w:rsidR="00145F06" w14:paraId="0B582AA2" w14:textId="77777777" w:rsidTr="000370DE">
        <w:trPr>
          <w:trHeight w:val="187"/>
          <w:jc w:val="center"/>
          <w:ins w:id="469" w:author="Fernando Alonso Macias" w:date="2023-03-22T17:54:00Z"/>
          <w:trPrChange w:id="470" w:author="Fernando Alonso Macias" w:date="2023-03-22T18:02:00Z">
            <w:trPr>
              <w:trHeight w:val="187"/>
              <w:jc w:val="center"/>
            </w:trPr>
          </w:trPrChange>
        </w:trPr>
        <w:tc>
          <w:tcPr>
            <w:tcW w:w="1165" w:type="dxa"/>
            <w:vMerge/>
            <w:tcBorders>
              <w:left w:val="single" w:sz="4" w:space="0" w:color="auto"/>
              <w:bottom w:val="nil"/>
              <w:right w:val="single" w:sz="4" w:space="0" w:color="auto"/>
            </w:tcBorders>
            <w:tcPrChange w:id="471" w:author="Fernando Alonso Macias" w:date="2023-03-22T18:02:00Z">
              <w:tcPr>
                <w:tcW w:w="1165" w:type="dxa"/>
                <w:vMerge/>
                <w:tcBorders>
                  <w:left w:val="single" w:sz="4" w:space="0" w:color="auto"/>
                  <w:bottom w:val="nil"/>
                  <w:right w:val="single" w:sz="4" w:space="0" w:color="auto"/>
                </w:tcBorders>
              </w:tcPr>
            </w:tcPrChange>
          </w:tcPr>
          <w:p w14:paraId="2E2353ED" w14:textId="77777777" w:rsidR="00455001" w:rsidRDefault="00455001" w:rsidP="00DF3BD9">
            <w:pPr>
              <w:pStyle w:val="TAL"/>
              <w:spacing w:line="256" w:lineRule="auto"/>
              <w:rPr>
                <w:ins w:id="472" w:author="Fernando Alonso Macias" w:date="2023-03-22T17:54:00Z"/>
              </w:rPr>
            </w:pPr>
          </w:p>
        </w:tc>
        <w:tc>
          <w:tcPr>
            <w:tcW w:w="810" w:type="dxa"/>
            <w:tcBorders>
              <w:top w:val="single" w:sz="4" w:space="0" w:color="auto"/>
              <w:left w:val="single" w:sz="4" w:space="0" w:color="auto"/>
              <w:bottom w:val="single" w:sz="4" w:space="0" w:color="auto"/>
              <w:right w:val="single" w:sz="4" w:space="0" w:color="auto"/>
            </w:tcBorders>
            <w:tcPrChange w:id="473"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1C577C9F" w14:textId="77777777" w:rsidR="00455001" w:rsidRDefault="00455001" w:rsidP="00DF3BD9">
            <w:pPr>
              <w:pStyle w:val="TAC"/>
              <w:rPr>
                <w:ins w:id="474" w:author="Fernando Alonso Macias" w:date="2023-03-22T17:54:00Z"/>
                <w:rFonts w:eastAsia="SimSun"/>
                <w:szCs w:val="22"/>
                <w:lang w:val="en-US" w:eastAsia="zh-CN"/>
              </w:rPr>
            </w:pPr>
            <w:ins w:id="475" w:author="Fernando Alonso Macias" w:date="2023-03-22T17:54:00Z">
              <w:r>
                <w:rPr>
                  <w:rFonts w:eastAsia="SimSun" w:hint="eastAsia"/>
                  <w:szCs w:val="22"/>
                  <w:lang w:val="en-US" w:eastAsia="zh-CN"/>
                </w:rPr>
                <w:t>3</w:t>
              </w:r>
            </w:ins>
          </w:p>
        </w:tc>
        <w:tc>
          <w:tcPr>
            <w:tcW w:w="1530" w:type="dxa"/>
            <w:tcBorders>
              <w:top w:val="single" w:sz="4" w:space="0" w:color="auto"/>
              <w:left w:val="single" w:sz="4" w:space="0" w:color="auto"/>
              <w:bottom w:val="single" w:sz="4" w:space="0" w:color="auto"/>
              <w:right w:val="single" w:sz="4" w:space="0" w:color="auto"/>
            </w:tcBorders>
            <w:tcPrChange w:id="476"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6354AB36" w14:textId="77777777" w:rsidR="00455001" w:rsidRPr="00455001" w:rsidRDefault="00455001" w:rsidP="00DF3BD9">
            <w:pPr>
              <w:pStyle w:val="TAC"/>
              <w:rPr>
                <w:ins w:id="477" w:author="Fernando Alonso Macias" w:date="2023-03-22T17:54:00Z"/>
              </w:rPr>
            </w:pPr>
            <w:ins w:id="478" w:author="Fernando Alonso Macias" w:date="2023-03-22T17:54:00Z">
              <w:r w:rsidRPr="00455001">
                <w:t>dBm/38.16MHz</w:t>
              </w:r>
            </w:ins>
          </w:p>
        </w:tc>
        <w:tc>
          <w:tcPr>
            <w:tcW w:w="1170" w:type="dxa"/>
            <w:tcBorders>
              <w:top w:val="single" w:sz="4" w:space="0" w:color="auto"/>
              <w:left w:val="single" w:sz="4" w:space="0" w:color="auto"/>
              <w:bottom w:val="single" w:sz="4" w:space="0" w:color="auto"/>
              <w:right w:val="single" w:sz="4" w:space="0" w:color="auto"/>
            </w:tcBorders>
            <w:tcPrChange w:id="479"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42393373" w14:textId="0646787F" w:rsidR="00455001" w:rsidRPr="00455001" w:rsidRDefault="00455001" w:rsidP="00DF3BD9">
            <w:pPr>
              <w:pStyle w:val="TAC"/>
              <w:rPr>
                <w:ins w:id="480" w:author="Fernando Alonso Macias" w:date="2023-03-22T17:54:00Z"/>
                <w:rFonts w:eastAsia="Calibri"/>
                <w:szCs w:val="22"/>
              </w:rPr>
            </w:pPr>
            <w:ins w:id="481" w:author="Fernando Alonso Macias" w:date="2023-03-22T17:54:00Z">
              <w:r w:rsidRPr="00455001">
                <w:t>[</w:t>
              </w:r>
              <w:r w:rsidRPr="00455001">
                <w:rPr>
                  <w:lang w:val="en-US" w:eastAsia="zh-CN"/>
                </w:rPr>
                <w:t>-62.94</w:t>
              </w:r>
              <w:r w:rsidRPr="00455001">
                <w:t>]</w:t>
              </w:r>
            </w:ins>
            <w:ins w:id="482"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83"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7778DC8" w14:textId="219C5A71" w:rsidR="00455001" w:rsidRPr="00455001" w:rsidRDefault="00455001" w:rsidP="00DF3BD9">
            <w:pPr>
              <w:pStyle w:val="TAC"/>
              <w:rPr>
                <w:ins w:id="484" w:author="Fernando Alonso Macias" w:date="2023-03-22T17:54:00Z"/>
                <w:rFonts w:eastAsia="Calibri"/>
                <w:szCs w:val="22"/>
              </w:rPr>
            </w:pPr>
            <w:ins w:id="485" w:author="Fernando Alonso Macias" w:date="2023-03-22T17:54:00Z">
              <w:r w:rsidRPr="00455001">
                <w:t>[</w:t>
              </w:r>
              <w:r w:rsidRPr="00455001">
                <w:rPr>
                  <w:lang w:val="en-US" w:eastAsia="zh-CN"/>
                </w:rPr>
                <w:t>-5</w:t>
              </w:r>
              <w:r w:rsidRPr="00455001">
                <w:rPr>
                  <w:lang w:val="en-US" w:eastAsia="zh-CN"/>
                  <w:rPrChange w:id="486" w:author="Fernando Alonso Macias" w:date="2023-03-22T17:54:00Z">
                    <w:rPr>
                      <w:highlight w:val="yellow"/>
                      <w:lang w:val="en-US" w:eastAsia="zh-CN"/>
                    </w:rPr>
                  </w:rPrChange>
                </w:rPr>
                <w:t>4</w:t>
              </w:r>
              <w:r w:rsidRPr="00455001">
                <w:rPr>
                  <w:lang w:val="en-US" w:eastAsia="zh-CN"/>
                </w:rPr>
                <w:t>.</w:t>
              </w:r>
              <w:r w:rsidRPr="00455001">
                <w:rPr>
                  <w:lang w:val="en-US" w:eastAsia="zh-CN"/>
                  <w:rPrChange w:id="487" w:author="Fernando Alonso Macias" w:date="2023-03-22T17:54:00Z">
                    <w:rPr>
                      <w:highlight w:val="yellow"/>
                      <w:lang w:val="en-US" w:eastAsia="zh-CN"/>
                    </w:rPr>
                  </w:rPrChange>
                </w:rPr>
                <w:t>94</w:t>
              </w:r>
              <w:r w:rsidRPr="00455001">
                <w:t>]</w:t>
              </w:r>
            </w:ins>
            <w:ins w:id="488"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89"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308704AE" w14:textId="7068ACE4" w:rsidR="00455001" w:rsidRPr="00455001" w:rsidRDefault="00455001" w:rsidP="00DF3BD9">
            <w:pPr>
              <w:pStyle w:val="TAC"/>
              <w:rPr>
                <w:ins w:id="490" w:author="Fernando Alonso Macias" w:date="2023-03-22T17:54:00Z"/>
              </w:rPr>
            </w:pPr>
            <w:ins w:id="491" w:author="Fernando Alonso Macias" w:date="2023-03-22T17:54:00Z">
              <w:r w:rsidRPr="00455001">
                <w:t>[</w:t>
              </w:r>
              <w:r w:rsidRPr="00455001">
                <w:rPr>
                  <w:lang w:val="en-US" w:eastAsia="zh-CN"/>
                </w:rPr>
                <w:t>-62.94</w:t>
              </w:r>
              <w:r w:rsidRPr="00455001">
                <w:t>]</w:t>
              </w:r>
            </w:ins>
            <w:ins w:id="492"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493"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46CB4494" w14:textId="596AC732" w:rsidR="00455001" w:rsidRPr="00455001" w:rsidRDefault="00455001" w:rsidP="00DF3BD9">
            <w:pPr>
              <w:pStyle w:val="TAC"/>
              <w:rPr>
                <w:ins w:id="494" w:author="Fernando Alonso Macias" w:date="2023-03-22T17:54:00Z"/>
                <w:rFonts w:eastAsia="Calibri"/>
                <w:szCs w:val="22"/>
              </w:rPr>
            </w:pPr>
            <w:ins w:id="495" w:author="Fernando Alonso Macias" w:date="2023-03-22T17:54:00Z">
              <w:r w:rsidRPr="00455001">
                <w:t>[</w:t>
              </w:r>
              <w:r w:rsidRPr="00455001">
                <w:rPr>
                  <w:lang w:val="en-US" w:eastAsia="zh-CN"/>
                </w:rPr>
                <w:t>-</w:t>
              </w:r>
              <w:r w:rsidRPr="00455001">
                <w:rPr>
                  <w:lang w:val="en-US" w:eastAsia="zh-CN"/>
                  <w:rPrChange w:id="496" w:author="Fernando Alonso Macias" w:date="2023-03-22T17:54:00Z">
                    <w:rPr>
                      <w:highlight w:val="yellow"/>
                      <w:lang w:val="en-US" w:eastAsia="zh-CN"/>
                    </w:rPr>
                  </w:rPrChange>
                </w:rPr>
                <w:t>44</w:t>
              </w:r>
              <w:r w:rsidRPr="00455001">
                <w:rPr>
                  <w:lang w:val="en-US" w:eastAsia="zh-CN"/>
                </w:rPr>
                <w:t>.</w:t>
              </w:r>
              <w:r w:rsidRPr="00455001">
                <w:rPr>
                  <w:lang w:val="en-US" w:eastAsia="zh-CN"/>
                  <w:rPrChange w:id="497" w:author="Fernando Alonso Macias" w:date="2023-03-22T17:54:00Z">
                    <w:rPr>
                      <w:highlight w:val="yellow"/>
                      <w:lang w:val="en-US" w:eastAsia="zh-CN"/>
                    </w:rPr>
                  </w:rPrChange>
                </w:rPr>
                <w:t>94</w:t>
              </w:r>
            </w:ins>
            <w:ins w:id="498" w:author="Fernando Alonso Macias" w:date="2023-03-22T18:00:00Z">
              <w:r w:rsidR="003C67C9">
                <w:t>]</w:t>
              </w:r>
            </w:ins>
            <w:ins w:id="499" w:author="Fernando Alonso Macias" w:date="2023-03-22T17:57:00Z">
              <w:r w:rsidR="00B076B9" w:rsidRPr="00562879">
                <w:t>+TT</w:t>
              </w:r>
            </w:ins>
          </w:p>
        </w:tc>
        <w:tc>
          <w:tcPr>
            <w:tcW w:w="1170" w:type="dxa"/>
            <w:tcBorders>
              <w:top w:val="single" w:sz="4" w:space="0" w:color="auto"/>
              <w:left w:val="single" w:sz="4" w:space="0" w:color="auto"/>
              <w:bottom w:val="single" w:sz="4" w:space="0" w:color="auto"/>
              <w:right w:val="single" w:sz="4" w:space="0" w:color="auto"/>
            </w:tcBorders>
            <w:tcPrChange w:id="500"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7F12B289" w14:textId="326A43B8" w:rsidR="00455001" w:rsidRPr="00455001" w:rsidRDefault="00455001" w:rsidP="00DF3BD9">
            <w:pPr>
              <w:pStyle w:val="TAC"/>
              <w:rPr>
                <w:ins w:id="501" w:author="Fernando Alonso Macias" w:date="2023-03-22T17:54:00Z"/>
                <w:rFonts w:eastAsia="Calibri"/>
                <w:szCs w:val="22"/>
              </w:rPr>
            </w:pPr>
            <w:ins w:id="502" w:author="Fernando Alonso Macias" w:date="2023-03-22T17:54:00Z">
              <w:r w:rsidRPr="00455001">
                <w:t>[</w:t>
              </w:r>
              <w:r w:rsidRPr="00455001">
                <w:rPr>
                  <w:lang w:val="en-US" w:eastAsia="zh-CN"/>
                </w:rPr>
                <w:t>-62.94</w:t>
              </w:r>
              <w:r w:rsidRPr="00455001">
                <w:t>]</w:t>
              </w:r>
            </w:ins>
            <w:ins w:id="503" w:author="Fernando Alonso Macias" w:date="2023-03-22T17:57:00Z">
              <w:r w:rsidR="00B076B9" w:rsidRPr="00562879">
                <w:t>+TT</w:t>
              </w:r>
            </w:ins>
          </w:p>
        </w:tc>
      </w:tr>
      <w:tr w:rsidR="00145F06" w14:paraId="1619F13A" w14:textId="77777777" w:rsidTr="000370DE">
        <w:trPr>
          <w:trHeight w:val="469"/>
          <w:jc w:val="center"/>
          <w:ins w:id="504" w:author="Fernando Alonso Macias" w:date="2023-03-22T17:54:00Z"/>
          <w:trPrChange w:id="505" w:author="Fernando Alonso Macias" w:date="2023-03-22T18:02:00Z">
            <w:trPr>
              <w:trHeight w:val="469"/>
              <w:jc w:val="center"/>
            </w:trPr>
          </w:trPrChange>
        </w:trPr>
        <w:tc>
          <w:tcPr>
            <w:tcW w:w="1165" w:type="dxa"/>
            <w:tcBorders>
              <w:top w:val="single" w:sz="4" w:space="0" w:color="auto"/>
              <w:left w:val="single" w:sz="4" w:space="0" w:color="auto"/>
              <w:bottom w:val="single" w:sz="4" w:space="0" w:color="auto"/>
              <w:right w:val="single" w:sz="4" w:space="0" w:color="auto"/>
            </w:tcBorders>
            <w:tcPrChange w:id="506" w:author="Fernando Alonso Macias" w:date="2023-03-22T18:02:00Z">
              <w:tcPr>
                <w:tcW w:w="1165" w:type="dxa"/>
                <w:tcBorders>
                  <w:top w:val="single" w:sz="4" w:space="0" w:color="auto"/>
                  <w:left w:val="single" w:sz="4" w:space="0" w:color="auto"/>
                  <w:bottom w:val="single" w:sz="4" w:space="0" w:color="auto"/>
                  <w:right w:val="single" w:sz="4" w:space="0" w:color="auto"/>
                </w:tcBorders>
              </w:tcPr>
            </w:tcPrChange>
          </w:tcPr>
          <w:p w14:paraId="50683BE1" w14:textId="77777777" w:rsidR="00455001" w:rsidRDefault="00455001" w:rsidP="00DF3BD9">
            <w:pPr>
              <w:pStyle w:val="TAL"/>
              <w:spacing w:line="256" w:lineRule="auto"/>
              <w:rPr>
                <w:ins w:id="507" w:author="Fernando Alonso Macias" w:date="2023-03-22T17:54:00Z"/>
              </w:rPr>
            </w:pPr>
            <w:ins w:id="508" w:author="Fernando Alonso Macias" w:date="2023-03-22T17:54:00Z">
              <w:r>
                <w:rPr>
                  <w:rFonts w:eastAsia="Calibri"/>
                  <w:noProof/>
                  <w:position w:val="-12"/>
                  <w:szCs w:val="22"/>
                  <w:lang w:eastAsia="zh-CN"/>
                </w:rPr>
                <w:drawing>
                  <wp:inline distT="0" distB="0" distL="0" distR="0" wp14:anchorId="57735A26" wp14:editId="7F5658EA">
                    <wp:extent cx="532130" cy="231775"/>
                    <wp:effectExtent l="0" t="0" r="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810" w:type="dxa"/>
            <w:tcBorders>
              <w:top w:val="single" w:sz="4" w:space="0" w:color="auto"/>
              <w:left w:val="single" w:sz="4" w:space="0" w:color="auto"/>
              <w:bottom w:val="single" w:sz="4" w:space="0" w:color="auto"/>
              <w:right w:val="single" w:sz="4" w:space="0" w:color="auto"/>
            </w:tcBorders>
            <w:tcPrChange w:id="509" w:author="Fernando Alonso Macias" w:date="2023-03-22T18:02:00Z">
              <w:tcPr>
                <w:tcW w:w="810" w:type="dxa"/>
                <w:gridSpan w:val="2"/>
                <w:tcBorders>
                  <w:top w:val="single" w:sz="4" w:space="0" w:color="auto"/>
                  <w:left w:val="single" w:sz="4" w:space="0" w:color="auto"/>
                  <w:bottom w:val="single" w:sz="4" w:space="0" w:color="auto"/>
                  <w:right w:val="single" w:sz="4" w:space="0" w:color="auto"/>
                </w:tcBorders>
              </w:tcPr>
            </w:tcPrChange>
          </w:tcPr>
          <w:p w14:paraId="49CDF4F7" w14:textId="77777777" w:rsidR="00455001" w:rsidRDefault="00455001" w:rsidP="00DF3BD9">
            <w:pPr>
              <w:pStyle w:val="TAC"/>
              <w:rPr>
                <w:ins w:id="510" w:author="Fernando Alonso Macias" w:date="2023-03-22T17:54:00Z"/>
                <w:lang w:val="en-US" w:eastAsia="zh-CN"/>
              </w:rPr>
            </w:pPr>
            <w:ins w:id="511" w:author="Fernando Alonso Macias" w:date="2023-03-22T17:54:00Z">
              <w:r>
                <w:t>1</w:t>
              </w:r>
              <w:r>
                <w:rPr>
                  <w:rFonts w:hint="eastAsia"/>
                  <w:lang w:val="en-US" w:eastAsia="zh-CN"/>
                </w:rPr>
                <w:t>,2,3</w:t>
              </w:r>
            </w:ins>
          </w:p>
        </w:tc>
        <w:tc>
          <w:tcPr>
            <w:tcW w:w="1530" w:type="dxa"/>
            <w:tcBorders>
              <w:top w:val="single" w:sz="4" w:space="0" w:color="auto"/>
              <w:left w:val="single" w:sz="4" w:space="0" w:color="auto"/>
              <w:bottom w:val="single" w:sz="4" w:space="0" w:color="auto"/>
              <w:right w:val="single" w:sz="4" w:space="0" w:color="auto"/>
            </w:tcBorders>
            <w:tcPrChange w:id="512" w:author="Fernando Alonso Macias" w:date="2023-03-22T18:02:00Z">
              <w:tcPr>
                <w:tcW w:w="1530" w:type="dxa"/>
                <w:gridSpan w:val="2"/>
                <w:tcBorders>
                  <w:top w:val="single" w:sz="4" w:space="0" w:color="auto"/>
                  <w:left w:val="single" w:sz="4" w:space="0" w:color="auto"/>
                  <w:bottom w:val="single" w:sz="4" w:space="0" w:color="auto"/>
                  <w:right w:val="single" w:sz="4" w:space="0" w:color="auto"/>
                </w:tcBorders>
              </w:tcPr>
            </w:tcPrChange>
          </w:tcPr>
          <w:p w14:paraId="7D3B737B" w14:textId="77777777" w:rsidR="00455001" w:rsidRPr="00455001" w:rsidRDefault="00455001" w:rsidP="00DF3BD9">
            <w:pPr>
              <w:pStyle w:val="TAC"/>
              <w:rPr>
                <w:ins w:id="513" w:author="Fernando Alonso Macias" w:date="2023-03-22T17:54:00Z"/>
              </w:rPr>
            </w:pPr>
            <w:ins w:id="514" w:author="Fernando Alonso Macias" w:date="2023-03-22T17:54:00Z">
              <w:r w:rsidRPr="00455001">
                <w:t>dB</w:t>
              </w:r>
            </w:ins>
          </w:p>
        </w:tc>
        <w:tc>
          <w:tcPr>
            <w:tcW w:w="1170" w:type="dxa"/>
            <w:tcBorders>
              <w:top w:val="single" w:sz="4" w:space="0" w:color="auto"/>
              <w:left w:val="single" w:sz="4" w:space="0" w:color="auto"/>
              <w:bottom w:val="single" w:sz="4" w:space="0" w:color="auto"/>
              <w:right w:val="single" w:sz="4" w:space="0" w:color="auto"/>
            </w:tcBorders>
            <w:tcPrChange w:id="515" w:author="Fernando Alonso Macias" w:date="2023-03-22T18:02:00Z">
              <w:tcPr>
                <w:tcW w:w="1260" w:type="dxa"/>
                <w:gridSpan w:val="2"/>
                <w:tcBorders>
                  <w:top w:val="single" w:sz="4" w:space="0" w:color="auto"/>
                  <w:left w:val="single" w:sz="4" w:space="0" w:color="auto"/>
                  <w:bottom w:val="single" w:sz="4" w:space="0" w:color="auto"/>
                  <w:right w:val="single" w:sz="4" w:space="0" w:color="auto"/>
                </w:tcBorders>
              </w:tcPr>
            </w:tcPrChange>
          </w:tcPr>
          <w:p w14:paraId="6CCA2806" w14:textId="588952A3" w:rsidR="00455001" w:rsidRPr="00455001" w:rsidRDefault="00455001" w:rsidP="00DF3BD9">
            <w:pPr>
              <w:pStyle w:val="TAC"/>
              <w:rPr>
                <w:ins w:id="516" w:author="Fernando Alonso Macias" w:date="2023-03-22T17:54:00Z"/>
              </w:rPr>
            </w:pPr>
            <w:ins w:id="517" w:author="Fernando Alonso Macias" w:date="2023-03-22T17:54:00Z">
              <w:r w:rsidRPr="00455001">
                <w:t>[</w:t>
              </w:r>
              <w:r w:rsidRPr="00455001">
                <w:rPr>
                  <w:lang w:val="en-US" w:eastAsia="zh-CN"/>
                </w:rPr>
                <w:t>0</w:t>
              </w:r>
              <w:r w:rsidRPr="00455001">
                <w:t>]</w:t>
              </w:r>
            </w:ins>
            <w:ins w:id="518"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19" w:author="Fernando Alonso Macias" w:date="2023-03-22T18:02:00Z">
              <w:tcPr>
                <w:tcW w:w="1260" w:type="dxa"/>
                <w:tcBorders>
                  <w:top w:val="single" w:sz="4" w:space="0" w:color="auto"/>
                  <w:left w:val="single" w:sz="4" w:space="0" w:color="auto"/>
                  <w:bottom w:val="single" w:sz="4" w:space="0" w:color="auto"/>
                  <w:right w:val="single" w:sz="4" w:space="0" w:color="auto"/>
                </w:tcBorders>
              </w:tcPr>
            </w:tcPrChange>
          </w:tcPr>
          <w:p w14:paraId="226E4F37" w14:textId="27342164" w:rsidR="00455001" w:rsidRPr="00455001" w:rsidRDefault="00455001" w:rsidP="00DF3BD9">
            <w:pPr>
              <w:pStyle w:val="TAC"/>
              <w:rPr>
                <w:ins w:id="520" w:author="Fernando Alonso Macias" w:date="2023-03-22T17:54:00Z"/>
              </w:rPr>
            </w:pPr>
            <w:ins w:id="521" w:author="Fernando Alonso Macias" w:date="2023-03-22T17:54:00Z">
              <w:r w:rsidRPr="00455001">
                <w:t>[</w:t>
              </w:r>
              <w:r w:rsidRPr="00455001">
                <w:rPr>
                  <w:lang w:val="en-US" w:eastAsia="zh-CN"/>
                </w:rPr>
                <w:t>8</w:t>
              </w:r>
              <w:r w:rsidRPr="00455001">
                <w:t>]</w:t>
              </w:r>
            </w:ins>
            <w:ins w:id="522"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23" w:author="Fernando Alonso Macias" w:date="2023-03-22T18:02:00Z">
              <w:tcPr>
                <w:tcW w:w="1170" w:type="dxa"/>
                <w:tcBorders>
                  <w:top w:val="single" w:sz="4" w:space="0" w:color="auto"/>
                  <w:left w:val="single" w:sz="4" w:space="0" w:color="auto"/>
                  <w:bottom w:val="single" w:sz="4" w:space="0" w:color="auto"/>
                  <w:right w:val="single" w:sz="4" w:space="0" w:color="auto"/>
                </w:tcBorders>
              </w:tcPr>
            </w:tcPrChange>
          </w:tcPr>
          <w:p w14:paraId="7CE1AD25" w14:textId="15F1BB91" w:rsidR="00455001" w:rsidRPr="00455001" w:rsidRDefault="00455001" w:rsidP="00DF3BD9">
            <w:pPr>
              <w:pStyle w:val="TAC"/>
              <w:rPr>
                <w:ins w:id="524" w:author="Fernando Alonso Macias" w:date="2023-03-22T17:54:00Z"/>
                <w:lang w:val="en-US" w:eastAsia="zh-CN"/>
              </w:rPr>
            </w:pPr>
            <w:ins w:id="525" w:author="Fernando Alonso Macias" w:date="2023-03-22T17:54:00Z">
              <w:r w:rsidRPr="00455001">
                <w:rPr>
                  <w:lang w:val="en-US" w:eastAsia="zh-CN"/>
                </w:rPr>
                <w:t>[0]</w:t>
              </w:r>
            </w:ins>
            <w:ins w:id="526"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27" w:author="Fernando Alonso Macias" w:date="2023-03-22T18:02:00Z">
              <w:tcPr>
                <w:tcW w:w="765" w:type="dxa"/>
                <w:tcBorders>
                  <w:top w:val="single" w:sz="4" w:space="0" w:color="auto"/>
                  <w:left w:val="single" w:sz="4" w:space="0" w:color="auto"/>
                  <w:bottom w:val="single" w:sz="4" w:space="0" w:color="auto"/>
                  <w:right w:val="single" w:sz="4" w:space="0" w:color="auto"/>
                </w:tcBorders>
              </w:tcPr>
            </w:tcPrChange>
          </w:tcPr>
          <w:p w14:paraId="78BC5F2C" w14:textId="75B57307" w:rsidR="00455001" w:rsidRPr="00455001" w:rsidRDefault="00455001" w:rsidP="00DF3BD9">
            <w:pPr>
              <w:pStyle w:val="TAC"/>
              <w:rPr>
                <w:ins w:id="528" w:author="Fernando Alonso Macias" w:date="2023-03-22T17:54:00Z"/>
              </w:rPr>
            </w:pPr>
            <w:ins w:id="529" w:author="Fernando Alonso Macias" w:date="2023-03-22T17:54:00Z">
              <w:r w:rsidRPr="00455001">
                <w:t>[</w:t>
              </w:r>
              <w:r w:rsidRPr="00455001">
                <w:rPr>
                  <w:lang w:val="en-US" w:eastAsia="zh-CN"/>
                </w:rPr>
                <w:t>12</w:t>
              </w:r>
              <w:r w:rsidRPr="00455001">
                <w:t>]</w:t>
              </w:r>
            </w:ins>
            <w:ins w:id="530" w:author="Fernando Alonso Macias" w:date="2023-03-22T17:57:00Z">
              <w:r w:rsidR="00145F06" w:rsidRPr="00562879">
                <w:t>+TT</w:t>
              </w:r>
            </w:ins>
          </w:p>
        </w:tc>
        <w:tc>
          <w:tcPr>
            <w:tcW w:w="1170" w:type="dxa"/>
            <w:tcBorders>
              <w:top w:val="single" w:sz="4" w:space="0" w:color="auto"/>
              <w:left w:val="single" w:sz="4" w:space="0" w:color="auto"/>
              <w:bottom w:val="single" w:sz="4" w:space="0" w:color="auto"/>
              <w:right w:val="single" w:sz="4" w:space="0" w:color="auto"/>
            </w:tcBorders>
            <w:tcPrChange w:id="531" w:author="Fernando Alonso Macias" w:date="2023-03-22T18:02:00Z">
              <w:tcPr>
                <w:tcW w:w="1022" w:type="dxa"/>
                <w:tcBorders>
                  <w:top w:val="single" w:sz="4" w:space="0" w:color="auto"/>
                  <w:left w:val="single" w:sz="4" w:space="0" w:color="auto"/>
                  <w:bottom w:val="single" w:sz="4" w:space="0" w:color="auto"/>
                  <w:right w:val="single" w:sz="4" w:space="0" w:color="auto"/>
                </w:tcBorders>
              </w:tcPr>
            </w:tcPrChange>
          </w:tcPr>
          <w:p w14:paraId="6D9C0934" w14:textId="4D0ACD14" w:rsidR="00455001" w:rsidRPr="00455001" w:rsidRDefault="00455001" w:rsidP="00DF3BD9">
            <w:pPr>
              <w:pStyle w:val="TAC"/>
              <w:rPr>
                <w:ins w:id="532" w:author="Fernando Alonso Macias" w:date="2023-03-22T17:54:00Z"/>
              </w:rPr>
            </w:pPr>
            <w:ins w:id="533" w:author="Fernando Alonso Macias" w:date="2023-03-22T17:54:00Z">
              <w:r w:rsidRPr="00455001">
                <w:t>[</w:t>
              </w:r>
              <w:r w:rsidRPr="00455001">
                <w:rPr>
                  <w:lang w:val="en-US" w:eastAsia="zh-CN"/>
                </w:rPr>
                <w:t>6</w:t>
              </w:r>
              <w:r w:rsidRPr="00455001">
                <w:t>]</w:t>
              </w:r>
            </w:ins>
            <w:ins w:id="534" w:author="Fernando Alonso Macias" w:date="2023-03-22T17:57:00Z">
              <w:r w:rsidR="00145F06" w:rsidRPr="00562879">
                <w:t>+TT</w:t>
              </w:r>
            </w:ins>
          </w:p>
        </w:tc>
      </w:tr>
    </w:tbl>
    <w:p w14:paraId="78A1BDAD" w14:textId="16F2222F" w:rsidR="00455001" w:rsidRPr="00562879" w:rsidDel="000370DE" w:rsidRDefault="00455001">
      <w:pPr>
        <w:pStyle w:val="TH"/>
        <w:jc w:val="left"/>
        <w:rPr>
          <w:del w:id="535" w:author="Fernando Alonso Macias" w:date="2023-03-22T18:02:00Z"/>
          <w:rFonts w:eastAsia="Malgun Gothic"/>
        </w:rPr>
        <w:pPrChange w:id="536" w:author="Fernando Alonso Macias" w:date="2023-03-22T18:03:00Z">
          <w:pPr>
            <w:pStyle w:val="TH"/>
          </w:pPr>
        </w:pPrChange>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5"/>
      </w:tblGrid>
      <w:tr w:rsidR="004270F1" w:rsidRPr="00562879" w:rsidDel="000370DE" w14:paraId="44F0CE5D" w14:textId="728107C4" w:rsidTr="004270F1">
        <w:trPr>
          <w:trHeight w:val="187"/>
          <w:jc w:val="center"/>
          <w:del w:id="537" w:author="Fernando Alonso Macias" w:date="2023-03-22T18:02:00Z"/>
        </w:trPr>
        <w:tc>
          <w:tcPr>
            <w:tcW w:w="1165" w:type="dxa"/>
            <w:tcBorders>
              <w:top w:val="single" w:sz="4" w:space="0" w:color="auto"/>
              <w:left w:val="single" w:sz="4" w:space="0" w:color="auto"/>
              <w:bottom w:val="nil"/>
              <w:right w:val="single" w:sz="4" w:space="0" w:color="auto"/>
            </w:tcBorders>
            <w:vAlign w:val="center"/>
          </w:tcPr>
          <w:p w14:paraId="56D7DED1" w14:textId="078FEA2E" w:rsidR="004270F1" w:rsidRPr="00562879" w:rsidDel="000370DE" w:rsidRDefault="004270F1" w:rsidP="00DF3BD9">
            <w:pPr>
              <w:pStyle w:val="TAH"/>
              <w:rPr>
                <w:del w:id="538" w:author="Fernando Alonso Macias" w:date="2023-03-22T18:02:00Z"/>
              </w:rPr>
            </w:pPr>
            <w:del w:id="539" w:author="Fernando Alonso Macias" w:date="2023-03-22T18:02:00Z">
              <w:r w:rsidRPr="00562879" w:rsidDel="000370DE">
                <w:delText>Parameter</w:delText>
              </w:r>
            </w:del>
          </w:p>
        </w:tc>
        <w:tc>
          <w:tcPr>
            <w:tcW w:w="810" w:type="dxa"/>
            <w:tcBorders>
              <w:top w:val="single" w:sz="4" w:space="0" w:color="auto"/>
              <w:left w:val="single" w:sz="4" w:space="0" w:color="auto"/>
              <w:bottom w:val="nil"/>
              <w:right w:val="single" w:sz="4" w:space="0" w:color="auto"/>
            </w:tcBorders>
            <w:vAlign w:val="center"/>
          </w:tcPr>
          <w:p w14:paraId="328BD570" w14:textId="1E6C21A8" w:rsidR="004270F1" w:rsidRPr="00562879" w:rsidDel="000370DE" w:rsidRDefault="004270F1" w:rsidP="00DF3BD9">
            <w:pPr>
              <w:pStyle w:val="TAH"/>
              <w:rPr>
                <w:del w:id="540" w:author="Fernando Alonso Macias" w:date="2023-03-22T18:02:00Z"/>
              </w:rPr>
            </w:pPr>
            <w:del w:id="541" w:author="Fernando Alonso Macias" w:date="2023-03-22T18:02:00Z">
              <w:r w:rsidRPr="00562879" w:rsidDel="000370DE">
                <w:delText>Config</w:delText>
              </w:r>
            </w:del>
          </w:p>
        </w:tc>
        <w:tc>
          <w:tcPr>
            <w:tcW w:w="1530" w:type="dxa"/>
            <w:tcBorders>
              <w:top w:val="single" w:sz="4" w:space="0" w:color="auto"/>
              <w:left w:val="single" w:sz="4" w:space="0" w:color="auto"/>
              <w:bottom w:val="nil"/>
              <w:right w:val="single" w:sz="4" w:space="0" w:color="auto"/>
            </w:tcBorders>
            <w:vAlign w:val="center"/>
          </w:tcPr>
          <w:p w14:paraId="3987F78A" w14:textId="6FBE5ADE" w:rsidR="004270F1" w:rsidRPr="00562879" w:rsidDel="000370DE" w:rsidRDefault="004270F1" w:rsidP="00DF3BD9">
            <w:pPr>
              <w:pStyle w:val="TAH"/>
              <w:rPr>
                <w:del w:id="542" w:author="Fernando Alonso Macias" w:date="2023-03-22T18:02:00Z"/>
              </w:rPr>
            </w:pPr>
            <w:del w:id="543" w:author="Fernando Alonso Macias" w:date="2023-03-22T18:02:00Z">
              <w:r w:rsidRPr="00562879" w:rsidDel="000370DE">
                <w:delText>Unit</w:delText>
              </w:r>
            </w:del>
          </w:p>
        </w:tc>
        <w:tc>
          <w:tcPr>
            <w:tcW w:w="5855" w:type="dxa"/>
            <w:gridSpan w:val="5"/>
            <w:tcBorders>
              <w:top w:val="single" w:sz="4" w:space="0" w:color="auto"/>
              <w:left w:val="single" w:sz="4" w:space="0" w:color="auto"/>
              <w:bottom w:val="single" w:sz="4" w:space="0" w:color="auto"/>
              <w:right w:val="single" w:sz="4" w:space="0" w:color="auto"/>
            </w:tcBorders>
            <w:vAlign w:val="center"/>
          </w:tcPr>
          <w:p w14:paraId="30303869" w14:textId="415199AB" w:rsidR="004270F1" w:rsidRPr="00562879" w:rsidDel="000370DE" w:rsidRDefault="004270F1" w:rsidP="00DF3BD9">
            <w:pPr>
              <w:pStyle w:val="TAH"/>
              <w:rPr>
                <w:del w:id="544" w:author="Fernando Alonso Macias" w:date="2023-03-22T18:02:00Z"/>
              </w:rPr>
            </w:pPr>
            <w:del w:id="545" w:author="Fernando Alonso Macias" w:date="2023-03-22T18:02:00Z">
              <w:r w:rsidRPr="00562879" w:rsidDel="000370DE">
                <w:delText>SSB#0</w:delText>
              </w:r>
            </w:del>
          </w:p>
        </w:tc>
      </w:tr>
      <w:tr w:rsidR="004270F1" w:rsidRPr="00562879" w:rsidDel="000370DE" w14:paraId="2231EF78" w14:textId="4DC31CD6" w:rsidTr="004270F1">
        <w:trPr>
          <w:trHeight w:val="187"/>
          <w:jc w:val="center"/>
          <w:del w:id="546" w:author="Fernando Alonso Macias" w:date="2023-03-22T18:02:00Z"/>
        </w:trPr>
        <w:tc>
          <w:tcPr>
            <w:tcW w:w="1165" w:type="dxa"/>
            <w:tcBorders>
              <w:top w:val="nil"/>
              <w:left w:val="single" w:sz="4" w:space="0" w:color="auto"/>
              <w:bottom w:val="single" w:sz="4" w:space="0" w:color="auto"/>
              <w:right w:val="single" w:sz="4" w:space="0" w:color="auto"/>
            </w:tcBorders>
            <w:vAlign w:val="center"/>
          </w:tcPr>
          <w:p w14:paraId="6529A4CB" w14:textId="5B13D174" w:rsidR="004270F1" w:rsidRPr="00562879" w:rsidDel="000370DE" w:rsidRDefault="004270F1" w:rsidP="00DF3BD9">
            <w:pPr>
              <w:pStyle w:val="TAH"/>
              <w:rPr>
                <w:del w:id="547" w:author="Fernando Alonso Macias" w:date="2023-03-22T18:02:00Z"/>
              </w:rPr>
            </w:pPr>
          </w:p>
        </w:tc>
        <w:tc>
          <w:tcPr>
            <w:tcW w:w="810" w:type="dxa"/>
            <w:tcBorders>
              <w:top w:val="nil"/>
              <w:left w:val="single" w:sz="4" w:space="0" w:color="auto"/>
              <w:bottom w:val="single" w:sz="4" w:space="0" w:color="auto"/>
              <w:right w:val="single" w:sz="4" w:space="0" w:color="auto"/>
            </w:tcBorders>
            <w:vAlign w:val="center"/>
          </w:tcPr>
          <w:p w14:paraId="09A3E5E1" w14:textId="225734AC" w:rsidR="004270F1" w:rsidRPr="00562879" w:rsidDel="000370DE" w:rsidRDefault="004270F1" w:rsidP="00DF3BD9">
            <w:pPr>
              <w:pStyle w:val="TAH"/>
              <w:rPr>
                <w:del w:id="548" w:author="Fernando Alonso Macias" w:date="2023-03-22T18:02:00Z"/>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
          <w:p w14:paraId="6FB68BF4" w14:textId="068C62AF" w:rsidR="004270F1" w:rsidRPr="00562879" w:rsidDel="000370DE" w:rsidRDefault="004270F1" w:rsidP="00DF3BD9">
            <w:pPr>
              <w:pStyle w:val="TAH"/>
              <w:rPr>
                <w:del w:id="549" w:author="Fernando Alonso Macias" w:date="2023-03-22T18:02:00Z"/>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14:paraId="4923F7B7" w14:textId="27470023" w:rsidR="004270F1" w:rsidRPr="00562879" w:rsidDel="000370DE" w:rsidRDefault="004270F1" w:rsidP="00DF3BD9">
            <w:pPr>
              <w:pStyle w:val="TAH"/>
              <w:rPr>
                <w:del w:id="550" w:author="Fernando Alonso Macias" w:date="2023-03-22T18:02:00Z"/>
              </w:rPr>
            </w:pPr>
            <w:del w:id="551" w:author="Fernando Alonso Macias" w:date="2023-03-22T18:02:00Z">
              <w:r w:rsidRPr="00562879" w:rsidDel="000370DE">
                <w:delText>T1</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03E30CDD" w14:textId="5E0FFEC7" w:rsidR="004270F1" w:rsidRPr="00562879" w:rsidDel="000370DE" w:rsidRDefault="004270F1" w:rsidP="00DF3BD9">
            <w:pPr>
              <w:pStyle w:val="TAH"/>
              <w:rPr>
                <w:del w:id="552" w:author="Fernando Alonso Macias" w:date="2023-03-22T18:02:00Z"/>
              </w:rPr>
            </w:pPr>
            <w:del w:id="553" w:author="Fernando Alonso Macias" w:date="2023-03-22T18:02:00Z">
              <w:r w:rsidRPr="00562879" w:rsidDel="000370DE">
                <w:delText>T2</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3871248C" w14:textId="7EC95EFF" w:rsidR="004270F1" w:rsidRPr="00562879" w:rsidDel="000370DE" w:rsidRDefault="004270F1" w:rsidP="00DF3BD9">
            <w:pPr>
              <w:pStyle w:val="TAH"/>
              <w:rPr>
                <w:del w:id="554" w:author="Fernando Alonso Macias" w:date="2023-03-22T18:02:00Z"/>
                <w:lang w:val="en-US" w:eastAsia="zh-CN"/>
              </w:rPr>
            </w:pPr>
            <w:del w:id="555" w:author="Fernando Alonso Macias" w:date="2023-03-22T18:02:00Z">
              <w:r w:rsidRPr="00562879" w:rsidDel="000370DE">
                <w:rPr>
                  <w:rFonts w:hint="eastAsia"/>
                  <w:lang w:val="en-US" w:eastAsia="zh-CN"/>
                </w:rPr>
                <w:delText>T3</w:delText>
              </w:r>
            </w:del>
          </w:p>
        </w:tc>
        <w:tc>
          <w:tcPr>
            <w:tcW w:w="1170" w:type="dxa"/>
            <w:tcBorders>
              <w:top w:val="single" w:sz="4" w:space="0" w:color="auto"/>
              <w:left w:val="single" w:sz="4" w:space="0" w:color="auto"/>
              <w:bottom w:val="single" w:sz="4" w:space="0" w:color="auto"/>
              <w:right w:val="single" w:sz="4" w:space="0" w:color="auto"/>
            </w:tcBorders>
            <w:vAlign w:val="center"/>
          </w:tcPr>
          <w:p w14:paraId="6793D36B" w14:textId="6EFBF979" w:rsidR="004270F1" w:rsidRPr="00562879" w:rsidDel="000370DE" w:rsidRDefault="004270F1" w:rsidP="00DF3BD9">
            <w:pPr>
              <w:pStyle w:val="TAH"/>
              <w:rPr>
                <w:del w:id="556" w:author="Fernando Alonso Macias" w:date="2023-03-22T18:02:00Z"/>
              </w:rPr>
            </w:pPr>
            <w:del w:id="557" w:author="Fernando Alonso Macias" w:date="2023-03-22T18:02:00Z">
              <w:r w:rsidRPr="00562879" w:rsidDel="000370DE">
                <w:delText>T4</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2D22916E" w14:textId="015FA82B" w:rsidR="004270F1" w:rsidRPr="00562879" w:rsidDel="000370DE" w:rsidRDefault="004270F1" w:rsidP="00DF3BD9">
            <w:pPr>
              <w:pStyle w:val="TAH"/>
              <w:rPr>
                <w:del w:id="558" w:author="Fernando Alonso Macias" w:date="2023-03-22T18:02:00Z"/>
              </w:rPr>
            </w:pPr>
            <w:del w:id="559" w:author="Fernando Alonso Macias" w:date="2023-03-22T18:02:00Z">
              <w:r w:rsidRPr="00562879" w:rsidDel="000370DE">
                <w:delText>T5</w:delText>
              </w:r>
            </w:del>
          </w:p>
        </w:tc>
      </w:tr>
      <w:tr w:rsidR="004270F1" w:rsidRPr="00562879" w:rsidDel="000370DE" w14:paraId="2B4414D2" w14:textId="1FCBAB47" w:rsidTr="004270F1">
        <w:trPr>
          <w:trHeight w:val="187"/>
          <w:jc w:val="center"/>
          <w:del w:id="560"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70BCA582" w14:textId="540D95C6" w:rsidR="004270F1" w:rsidRPr="00562879" w:rsidDel="000370DE" w:rsidRDefault="004270F1" w:rsidP="00DF3BD9">
            <w:pPr>
              <w:pStyle w:val="TAL"/>
              <w:spacing w:line="256" w:lineRule="auto"/>
              <w:rPr>
                <w:del w:id="561" w:author="Fernando Alonso Macias" w:date="2023-03-22T18:02:00Z"/>
                <w:vertAlign w:val="superscript"/>
              </w:rPr>
            </w:pPr>
            <w:del w:id="562" w:author="Fernando Alonso Macias" w:date="2023-03-22T18:02:00Z">
              <w:r w:rsidRPr="00562879" w:rsidDel="000370DE">
                <w:rPr>
                  <w:rFonts w:eastAsia="Calibri"/>
                  <w:noProof/>
                  <w:position w:val="-12"/>
                  <w:szCs w:val="22"/>
                  <w:lang w:eastAsia="zh-CN"/>
                </w:rPr>
                <w:drawing>
                  <wp:inline distT="0" distB="0" distL="0" distR="0" wp14:anchorId="6AC46196" wp14:editId="0AE09861">
                    <wp:extent cx="231775" cy="231775"/>
                    <wp:effectExtent l="0" t="0" r="12065" b="1270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1026610B" w14:textId="5AABD85C" w:rsidR="004270F1" w:rsidRPr="00562879" w:rsidDel="000370DE" w:rsidRDefault="004270F1" w:rsidP="00DF3BD9">
            <w:pPr>
              <w:pStyle w:val="TAC"/>
              <w:rPr>
                <w:del w:id="563" w:author="Fernando Alonso Macias" w:date="2023-03-22T18:02:00Z"/>
                <w:lang w:val="en-US" w:eastAsia="zh-CN"/>
              </w:rPr>
            </w:pPr>
            <w:del w:id="564"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B659D5E" w14:textId="1EF32FAB" w:rsidR="004270F1" w:rsidRPr="00562879" w:rsidDel="000370DE" w:rsidRDefault="004270F1" w:rsidP="00DF3BD9">
            <w:pPr>
              <w:pStyle w:val="TAC"/>
              <w:rPr>
                <w:del w:id="565" w:author="Fernando Alonso Macias" w:date="2023-03-22T18:02:00Z"/>
              </w:rPr>
            </w:pPr>
            <w:del w:id="566" w:author="Fernando Alonso Macias" w:date="2023-03-22T18:02:00Z">
              <w:r w:rsidRPr="00562879" w:rsidDel="000370DE">
                <w:delText>dBm/15kHz</w:delText>
              </w:r>
            </w:del>
          </w:p>
        </w:tc>
        <w:tc>
          <w:tcPr>
            <w:tcW w:w="5855" w:type="dxa"/>
            <w:gridSpan w:val="5"/>
            <w:tcBorders>
              <w:top w:val="single" w:sz="4" w:space="0" w:color="auto"/>
              <w:left w:val="single" w:sz="4" w:space="0" w:color="auto"/>
              <w:bottom w:val="single" w:sz="4" w:space="0" w:color="auto"/>
              <w:right w:val="single" w:sz="4" w:space="0" w:color="auto"/>
            </w:tcBorders>
          </w:tcPr>
          <w:p w14:paraId="7452E5BA" w14:textId="7BEF20D6" w:rsidR="004270F1" w:rsidRPr="00562879" w:rsidDel="000370DE" w:rsidRDefault="004270F1" w:rsidP="00DF3BD9">
            <w:pPr>
              <w:pStyle w:val="TAC"/>
              <w:rPr>
                <w:del w:id="567" w:author="Fernando Alonso Macias" w:date="2023-03-22T18:02:00Z"/>
              </w:rPr>
            </w:pPr>
            <w:del w:id="568" w:author="Fernando Alonso Macias" w:date="2023-03-22T18:02:00Z">
              <w:r w:rsidRPr="00562879" w:rsidDel="000370DE">
                <w:delText>-100+TT</w:delText>
              </w:r>
            </w:del>
          </w:p>
        </w:tc>
      </w:tr>
      <w:tr w:rsidR="004270F1" w:rsidRPr="00562879" w:rsidDel="000370DE" w14:paraId="6077D8A0" w14:textId="5A9F1A9D" w:rsidTr="004270F1">
        <w:trPr>
          <w:trHeight w:val="187"/>
          <w:jc w:val="center"/>
          <w:del w:id="569" w:author="Fernando Alonso Macias" w:date="2023-03-22T18:02:00Z"/>
        </w:trPr>
        <w:tc>
          <w:tcPr>
            <w:tcW w:w="1165" w:type="dxa"/>
            <w:vMerge w:val="restart"/>
            <w:tcBorders>
              <w:top w:val="single" w:sz="4" w:space="0" w:color="auto"/>
              <w:left w:val="single" w:sz="4" w:space="0" w:color="auto"/>
              <w:right w:val="single" w:sz="4" w:space="0" w:color="auto"/>
            </w:tcBorders>
          </w:tcPr>
          <w:p w14:paraId="6DDF86B1" w14:textId="589BC0F2" w:rsidR="004270F1" w:rsidRPr="00562879" w:rsidDel="000370DE" w:rsidRDefault="004270F1" w:rsidP="00DF3BD9">
            <w:pPr>
              <w:pStyle w:val="TAL"/>
              <w:spacing w:line="256" w:lineRule="auto"/>
              <w:rPr>
                <w:del w:id="570" w:author="Fernando Alonso Macias" w:date="2023-03-22T18:02:00Z"/>
                <w:rFonts w:eastAsia="Calibri"/>
                <w:szCs w:val="22"/>
              </w:rPr>
            </w:pPr>
            <w:del w:id="571" w:author="Fernando Alonso Macias" w:date="2023-03-22T18:02:00Z">
              <w:r w:rsidRPr="00562879" w:rsidDel="000370DE">
                <w:rPr>
                  <w:rFonts w:eastAsia="Calibri"/>
                  <w:noProof/>
                  <w:position w:val="-12"/>
                  <w:szCs w:val="22"/>
                  <w:lang w:eastAsia="zh-CN"/>
                </w:rPr>
                <w:drawing>
                  <wp:inline distT="0" distB="0" distL="0" distR="0" wp14:anchorId="65426F78" wp14:editId="40BB2B35">
                    <wp:extent cx="231775" cy="231775"/>
                    <wp:effectExtent l="0" t="0" r="12065" b="1270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333F1C4D" w14:textId="5C719D1F" w:rsidR="004270F1" w:rsidRPr="00562879" w:rsidDel="000370DE" w:rsidRDefault="004270F1" w:rsidP="00DF3BD9">
            <w:pPr>
              <w:pStyle w:val="TAC"/>
              <w:rPr>
                <w:del w:id="572" w:author="Fernando Alonso Macias" w:date="2023-03-22T18:02:00Z"/>
                <w:lang w:val="en-US" w:eastAsia="zh-CN"/>
              </w:rPr>
            </w:pPr>
            <w:del w:id="573" w:author="Fernando Alonso Macias" w:date="2023-03-22T18:02:00Z">
              <w:r w:rsidRPr="00562879" w:rsidDel="000370DE">
                <w:delText>1</w:delText>
              </w:r>
              <w:r w:rsidRPr="00562879" w:rsidDel="000370DE">
                <w:rPr>
                  <w:rFonts w:hint="eastAsia"/>
                  <w:lang w:val="en-US" w:eastAsia="zh-CN"/>
                </w:rPr>
                <w:delText>,2</w:delText>
              </w:r>
            </w:del>
          </w:p>
        </w:tc>
        <w:tc>
          <w:tcPr>
            <w:tcW w:w="1530" w:type="dxa"/>
            <w:tcBorders>
              <w:top w:val="single" w:sz="4" w:space="0" w:color="auto"/>
              <w:left w:val="single" w:sz="4" w:space="0" w:color="auto"/>
              <w:bottom w:val="nil"/>
              <w:right w:val="single" w:sz="4" w:space="0" w:color="auto"/>
            </w:tcBorders>
          </w:tcPr>
          <w:p w14:paraId="172D944F" w14:textId="26A48E1B" w:rsidR="004270F1" w:rsidRPr="00562879" w:rsidDel="000370DE" w:rsidRDefault="004270F1" w:rsidP="00DF3BD9">
            <w:pPr>
              <w:pStyle w:val="TAC"/>
              <w:rPr>
                <w:del w:id="574" w:author="Fernando Alonso Macias" w:date="2023-03-22T18:02:00Z"/>
                <w:rFonts w:eastAsia="Calibri"/>
                <w:szCs w:val="22"/>
              </w:rPr>
            </w:pPr>
            <w:del w:id="575"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A9F6879" w14:textId="2E99BAC6" w:rsidR="004270F1" w:rsidRPr="00562879" w:rsidDel="000370DE" w:rsidRDefault="004270F1" w:rsidP="00DF3BD9">
            <w:pPr>
              <w:pStyle w:val="TAC"/>
              <w:rPr>
                <w:del w:id="576" w:author="Fernando Alonso Macias" w:date="2023-03-22T18:02:00Z"/>
                <w:rFonts w:eastAsia="Calibri"/>
                <w:szCs w:val="22"/>
              </w:rPr>
            </w:pPr>
            <w:del w:id="577" w:author="Fernando Alonso Macias" w:date="2023-03-22T18:02:00Z">
              <w:r w:rsidRPr="00562879" w:rsidDel="000370DE">
                <w:delText>-100+TT</w:delText>
              </w:r>
            </w:del>
          </w:p>
        </w:tc>
      </w:tr>
      <w:tr w:rsidR="004270F1" w:rsidRPr="00562879" w:rsidDel="000370DE" w14:paraId="0E011AC0" w14:textId="4D0E1FBE" w:rsidTr="004270F1">
        <w:trPr>
          <w:trHeight w:val="187"/>
          <w:jc w:val="center"/>
          <w:del w:id="578" w:author="Fernando Alonso Macias" w:date="2023-03-22T18:02:00Z"/>
        </w:trPr>
        <w:tc>
          <w:tcPr>
            <w:tcW w:w="1165" w:type="dxa"/>
            <w:vMerge/>
            <w:tcBorders>
              <w:left w:val="single" w:sz="4" w:space="0" w:color="auto"/>
              <w:bottom w:val="nil"/>
              <w:right w:val="single" w:sz="4" w:space="0" w:color="auto"/>
            </w:tcBorders>
          </w:tcPr>
          <w:p w14:paraId="70BE56D3" w14:textId="24CCED53" w:rsidR="004270F1" w:rsidRPr="00562879" w:rsidDel="000370DE" w:rsidRDefault="004270F1" w:rsidP="00DF3BD9">
            <w:pPr>
              <w:pStyle w:val="TAL"/>
              <w:spacing w:line="256" w:lineRule="auto"/>
              <w:rPr>
                <w:del w:id="579" w:author="Fernando Alonso Macias" w:date="2023-03-22T18:02:00Z"/>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115E1A6" w14:textId="368D8227" w:rsidR="004270F1" w:rsidRPr="00562879" w:rsidDel="000370DE" w:rsidRDefault="004270F1" w:rsidP="00DF3BD9">
            <w:pPr>
              <w:pStyle w:val="TAC"/>
              <w:rPr>
                <w:del w:id="580" w:author="Fernando Alonso Macias" w:date="2023-03-22T18:02:00Z"/>
                <w:lang w:val="en-US" w:eastAsia="zh-CN"/>
              </w:rPr>
            </w:pPr>
            <w:del w:id="581" w:author="Fernando Alonso Macias" w:date="2023-03-22T18:02:00Z">
              <w:r w:rsidRPr="00562879" w:rsidDel="000370DE">
                <w:rPr>
                  <w:rFonts w:hint="eastAsia"/>
                  <w:lang w:val="en-US" w:eastAsia="zh-CN"/>
                </w:rPr>
                <w:delText>3</w:delText>
              </w:r>
            </w:del>
          </w:p>
        </w:tc>
        <w:tc>
          <w:tcPr>
            <w:tcW w:w="1530" w:type="dxa"/>
            <w:tcBorders>
              <w:top w:val="single" w:sz="4" w:space="0" w:color="auto"/>
              <w:left w:val="single" w:sz="4" w:space="0" w:color="auto"/>
              <w:bottom w:val="nil"/>
              <w:right w:val="single" w:sz="4" w:space="0" w:color="auto"/>
            </w:tcBorders>
          </w:tcPr>
          <w:p w14:paraId="4F7E8707" w14:textId="042D90D5" w:rsidR="004270F1" w:rsidRPr="00562879" w:rsidDel="000370DE" w:rsidRDefault="004270F1" w:rsidP="00DF3BD9">
            <w:pPr>
              <w:pStyle w:val="TAC"/>
              <w:rPr>
                <w:del w:id="582" w:author="Fernando Alonso Macias" w:date="2023-03-22T18:02:00Z"/>
                <w:rFonts w:eastAsia="Calibri"/>
                <w:szCs w:val="22"/>
              </w:rPr>
            </w:pPr>
            <w:del w:id="583" w:author="Fernando Alonso Macias" w:date="2023-03-22T18:02:00Z">
              <w:r w:rsidRPr="00562879" w:rsidDel="000370DE">
                <w:rPr>
                  <w:rFonts w:eastAsia="Calibri"/>
                  <w:szCs w:val="22"/>
                </w:rPr>
                <w:delText>dBm/SSB SCS</w:delText>
              </w:r>
            </w:del>
          </w:p>
        </w:tc>
        <w:tc>
          <w:tcPr>
            <w:tcW w:w="5855" w:type="dxa"/>
            <w:gridSpan w:val="5"/>
            <w:tcBorders>
              <w:top w:val="single" w:sz="4" w:space="0" w:color="auto"/>
              <w:left w:val="single" w:sz="4" w:space="0" w:color="auto"/>
              <w:bottom w:val="single" w:sz="4" w:space="0" w:color="auto"/>
              <w:right w:val="single" w:sz="4" w:space="0" w:color="auto"/>
            </w:tcBorders>
          </w:tcPr>
          <w:p w14:paraId="440EFCB2" w14:textId="6CC14201" w:rsidR="004270F1" w:rsidRPr="00562879" w:rsidDel="000370DE" w:rsidRDefault="004270F1" w:rsidP="00DF3BD9">
            <w:pPr>
              <w:pStyle w:val="TAC"/>
              <w:rPr>
                <w:del w:id="584" w:author="Fernando Alonso Macias" w:date="2023-03-22T18:02:00Z"/>
              </w:rPr>
            </w:pPr>
            <w:del w:id="585" w:author="Fernando Alonso Macias" w:date="2023-03-22T18:02:00Z">
              <w:r w:rsidRPr="00562879" w:rsidDel="000370DE">
                <w:rPr>
                  <w:rFonts w:eastAsia="Calibri"/>
                  <w:szCs w:val="22"/>
                </w:rPr>
                <w:delText>-</w:delText>
              </w:r>
            </w:del>
            <w:del w:id="586" w:author="Fernando Alonso Macias" w:date="2023-03-22T17:51:00Z">
              <w:r w:rsidRPr="00562879" w:rsidDel="00B7747B">
                <w:rPr>
                  <w:rFonts w:eastAsia="Calibri"/>
                  <w:szCs w:val="22"/>
                </w:rPr>
                <w:delText>103</w:delText>
              </w:r>
            </w:del>
            <w:del w:id="587" w:author="Fernando Alonso Macias" w:date="2023-03-22T18:02:00Z">
              <w:r w:rsidRPr="00562879" w:rsidDel="000370DE">
                <w:delText>+TT</w:delText>
              </w:r>
            </w:del>
          </w:p>
        </w:tc>
      </w:tr>
      <w:tr w:rsidR="004270F1" w:rsidRPr="00562879" w:rsidDel="000370DE" w14:paraId="755DD208" w14:textId="274C8205" w:rsidTr="004270F1">
        <w:trPr>
          <w:trHeight w:val="187"/>
          <w:jc w:val="center"/>
          <w:del w:id="588"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5B6BE24F" w14:textId="5A1AC4B5" w:rsidR="004270F1" w:rsidRPr="00562879" w:rsidDel="000370DE" w:rsidRDefault="004270F1" w:rsidP="00DF3BD9">
            <w:pPr>
              <w:pStyle w:val="TAL"/>
              <w:spacing w:line="256" w:lineRule="auto"/>
              <w:rPr>
                <w:del w:id="589" w:author="Fernando Alonso Macias" w:date="2023-03-22T18:02:00Z"/>
              </w:rPr>
            </w:pPr>
            <w:del w:id="590" w:author="Fernando Alonso Macias" w:date="2023-03-22T18:02:00Z">
              <w:r w:rsidRPr="00562879" w:rsidDel="000370DE">
                <w:rPr>
                  <w:rFonts w:eastAsia="Calibri"/>
                  <w:noProof/>
                  <w:position w:val="-12"/>
                  <w:szCs w:val="22"/>
                  <w:lang w:eastAsia="zh-CN"/>
                </w:rPr>
                <w:drawing>
                  <wp:inline distT="0" distB="0" distL="0" distR="0" wp14:anchorId="67755735" wp14:editId="1B9F8CFC">
                    <wp:extent cx="382270" cy="231775"/>
                    <wp:effectExtent l="0" t="0" r="13970" b="1206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54D5D122" w14:textId="42E38A3F" w:rsidR="004270F1" w:rsidRPr="00562879" w:rsidDel="000370DE" w:rsidRDefault="004270F1" w:rsidP="00DF3BD9">
            <w:pPr>
              <w:pStyle w:val="TAC"/>
              <w:rPr>
                <w:del w:id="591" w:author="Fernando Alonso Macias" w:date="2023-03-22T18:02:00Z"/>
                <w:lang w:val="en-US" w:eastAsia="zh-CN"/>
              </w:rPr>
            </w:pPr>
            <w:del w:id="592"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29C4D66D" w14:textId="3A33FCD2" w:rsidR="004270F1" w:rsidRPr="00562879" w:rsidDel="000370DE" w:rsidRDefault="004270F1" w:rsidP="00DF3BD9">
            <w:pPr>
              <w:pStyle w:val="TAC"/>
              <w:rPr>
                <w:del w:id="593" w:author="Fernando Alonso Macias" w:date="2023-03-22T18:02:00Z"/>
              </w:rPr>
            </w:pPr>
            <w:del w:id="594"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7F62DB9A" w14:textId="2A2B8411" w:rsidR="004270F1" w:rsidRPr="00562879" w:rsidDel="000370DE" w:rsidRDefault="004270F1" w:rsidP="00DF3BD9">
            <w:pPr>
              <w:pStyle w:val="TAC"/>
              <w:rPr>
                <w:del w:id="595" w:author="Fernando Alonso Macias" w:date="2023-03-22T18:02:00Z"/>
              </w:rPr>
            </w:pPr>
            <w:del w:id="596"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0E8F9224" w14:textId="03730244" w:rsidR="004270F1" w:rsidRPr="00562879" w:rsidDel="000370DE" w:rsidRDefault="004270F1" w:rsidP="00DF3BD9">
            <w:pPr>
              <w:pStyle w:val="TAC"/>
              <w:rPr>
                <w:del w:id="597" w:author="Fernando Alonso Macias" w:date="2023-03-22T18:02:00Z"/>
              </w:rPr>
            </w:pPr>
            <w:del w:id="598" w:author="Fernando Alonso Macias" w:date="2023-03-22T18:02:00Z">
              <w:r w:rsidRPr="00562879" w:rsidDel="000370DE">
                <w:delText>[</w:delText>
              </w:r>
            </w:del>
            <w:del w:id="599" w:author="Fernando Alonso Macias" w:date="2023-03-22T17:51:00Z">
              <w:r w:rsidRPr="00562879" w:rsidDel="00122BCD">
                <w:rPr>
                  <w:rFonts w:hint="eastAsia"/>
                  <w:lang w:val="en-US" w:eastAsia="zh-CN"/>
                </w:rPr>
                <w:delText>1</w:delText>
              </w:r>
            </w:del>
            <w:del w:id="600" w:author="Fernando Alonso Macias" w:date="2023-03-22T17:52:00Z">
              <w:r w:rsidRPr="00562879" w:rsidDel="00122BCD">
                <w:rPr>
                  <w:rFonts w:hint="eastAsia"/>
                  <w:lang w:val="en-US" w:eastAsia="zh-CN"/>
                </w:rPr>
                <w:delText>0.35</w:delText>
              </w:r>
            </w:del>
            <w:del w:id="601" w:author="Fernando Alonso Macias" w:date="2023-03-22T18:02:00Z">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4E637D6" w14:textId="18A634F7" w:rsidR="004270F1" w:rsidRPr="00562879" w:rsidDel="000370DE" w:rsidRDefault="004270F1" w:rsidP="00DF3BD9">
            <w:pPr>
              <w:pStyle w:val="TAC"/>
              <w:rPr>
                <w:del w:id="602" w:author="Fernando Alonso Macias" w:date="2023-03-22T18:02:00Z"/>
                <w:lang w:val="en-US" w:eastAsia="zh-CN"/>
              </w:rPr>
            </w:pPr>
            <w:del w:id="603"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7EF8CE87" w14:textId="7C9E1005" w:rsidR="004270F1" w:rsidRPr="00562879" w:rsidDel="000370DE" w:rsidRDefault="004270F1" w:rsidP="00DF3BD9">
            <w:pPr>
              <w:pStyle w:val="TAC"/>
              <w:rPr>
                <w:del w:id="604" w:author="Fernando Alonso Macias" w:date="2023-03-22T18:02:00Z"/>
              </w:rPr>
            </w:pPr>
            <w:del w:id="605" w:author="Fernando Alonso Macias" w:date="2023-03-22T18:02:00Z">
              <w:r w:rsidRPr="00562879" w:rsidDel="000370DE">
                <w:delText>[</w:delText>
              </w:r>
              <w:r w:rsidRPr="00562879" w:rsidDel="000370DE">
                <w:rPr>
                  <w:rFonts w:hint="eastAsia"/>
                  <w:lang w:val="en-US" w:eastAsia="zh-CN"/>
                </w:rPr>
                <w:delText>1</w:delText>
              </w:r>
            </w:del>
            <w:del w:id="606" w:author="Fernando Alonso Macias" w:date="2023-03-22T17:52:00Z">
              <w:r w:rsidRPr="00562879" w:rsidDel="00122BCD">
                <w:rPr>
                  <w:rFonts w:hint="eastAsia"/>
                  <w:lang w:val="en-US" w:eastAsia="zh-CN"/>
                </w:rPr>
                <w:delText>5.25</w:delText>
              </w:r>
            </w:del>
            <w:del w:id="607" w:author="Fernando Alonso Macias" w:date="2023-03-22T18:02:00Z">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2A17FD51" w14:textId="30C24136" w:rsidR="004270F1" w:rsidRPr="00562879" w:rsidDel="000370DE" w:rsidRDefault="004270F1" w:rsidP="00DF3BD9">
            <w:pPr>
              <w:pStyle w:val="TAC"/>
              <w:rPr>
                <w:del w:id="608" w:author="Fernando Alonso Macias" w:date="2023-03-22T18:02:00Z"/>
              </w:rPr>
            </w:pPr>
            <w:del w:id="609" w:author="Fernando Alonso Macias" w:date="2023-03-22T18:02:00Z">
              <w:r w:rsidRPr="00562879" w:rsidDel="000370DE">
                <w:delText>[</w:delText>
              </w:r>
            </w:del>
            <w:del w:id="610" w:author="Fernando Alonso Macias" w:date="2023-03-22T17:52:00Z">
              <w:r w:rsidRPr="00562879" w:rsidDel="00122BCD">
                <w:rPr>
                  <w:rFonts w:hint="eastAsia"/>
                  <w:lang w:val="en-US" w:eastAsia="zh-CN"/>
                </w:rPr>
                <w:delText>6</w:delText>
              </w:r>
            </w:del>
            <w:del w:id="611" w:author="Fernando Alonso Macias" w:date="2023-03-22T18:02:00Z">
              <w:r w:rsidRPr="00562879" w:rsidDel="000370DE">
                <w:delText>]+TT</w:delText>
              </w:r>
            </w:del>
          </w:p>
        </w:tc>
      </w:tr>
      <w:tr w:rsidR="004270F1" w:rsidRPr="00562879" w:rsidDel="000370DE" w14:paraId="2E6E32C2" w14:textId="000DECA4" w:rsidTr="004270F1">
        <w:trPr>
          <w:trHeight w:val="187"/>
          <w:jc w:val="center"/>
          <w:del w:id="612" w:author="Fernando Alonso Macias" w:date="2023-03-22T18:02:00Z"/>
        </w:trPr>
        <w:tc>
          <w:tcPr>
            <w:tcW w:w="1165" w:type="dxa"/>
            <w:tcBorders>
              <w:top w:val="single" w:sz="4" w:space="0" w:color="auto"/>
              <w:left w:val="single" w:sz="4" w:space="0" w:color="auto"/>
              <w:bottom w:val="nil"/>
              <w:right w:val="single" w:sz="4" w:space="0" w:color="auto"/>
            </w:tcBorders>
          </w:tcPr>
          <w:p w14:paraId="2B4F734B" w14:textId="46BF1DE3" w:rsidR="004270F1" w:rsidRPr="00562879" w:rsidDel="000370DE" w:rsidRDefault="004270F1" w:rsidP="00DF3BD9">
            <w:pPr>
              <w:pStyle w:val="TAL"/>
              <w:spacing w:line="256" w:lineRule="auto"/>
              <w:rPr>
                <w:del w:id="613" w:author="Fernando Alonso Macias" w:date="2023-03-22T18:02:00Z"/>
                <w:vertAlign w:val="superscript"/>
              </w:rPr>
            </w:pPr>
            <w:del w:id="614" w:author="Fernando Alonso Macias" w:date="2023-03-22T18:02:00Z">
              <w:r w:rsidRPr="00562879" w:rsidDel="000370DE">
                <w:delText>SS RSRP</w:delText>
              </w:r>
            </w:del>
          </w:p>
        </w:tc>
        <w:tc>
          <w:tcPr>
            <w:tcW w:w="810" w:type="dxa"/>
            <w:tcBorders>
              <w:top w:val="single" w:sz="4" w:space="0" w:color="auto"/>
              <w:left w:val="single" w:sz="4" w:space="0" w:color="auto"/>
              <w:bottom w:val="single" w:sz="4" w:space="0" w:color="auto"/>
              <w:right w:val="single" w:sz="4" w:space="0" w:color="auto"/>
            </w:tcBorders>
          </w:tcPr>
          <w:p w14:paraId="2206DDCA" w14:textId="0E1060DB" w:rsidR="004270F1" w:rsidRPr="00562879" w:rsidDel="000370DE" w:rsidRDefault="004270F1" w:rsidP="00DF3BD9">
            <w:pPr>
              <w:pStyle w:val="TAC"/>
              <w:rPr>
                <w:del w:id="615" w:author="Fernando Alonso Macias" w:date="2023-03-22T18:02:00Z"/>
                <w:rFonts w:eastAsia="SimSun"/>
                <w:lang w:val="en-US" w:eastAsia="zh-CN"/>
              </w:rPr>
            </w:pPr>
            <w:del w:id="616"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,2,3</w:delText>
              </w:r>
            </w:del>
          </w:p>
        </w:tc>
        <w:tc>
          <w:tcPr>
            <w:tcW w:w="1530" w:type="dxa"/>
            <w:tcBorders>
              <w:top w:val="single" w:sz="4" w:space="0" w:color="auto"/>
              <w:left w:val="single" w:sz="4" w:space="0" w:color="auto"/>
              <w:bottom w:val="nil"/>
              <w:right w:val="single" w:sz="4" w:space="0" w:color="auto"/>
            </w:tcBorders>
          </w:tcPr>
          <w:p w14:paraId="7C77442E" w14:textId="7E83D6C4" w:rsidR="004270F1" w:rsidRPr="00562879" w:rsidDel="000370DE" w:rsidRDefault="004270F1" w:rsidP="00DF3BD9">
            <w:pPr>
              <w:pStyle w:val="TAC"/>
              <w:rPr>
                <w:del w:id="617" w:author="Fernando Alonso Macias" w:date="2023-03-22T18:02:00Z"/>
              </w:rPr>
            </w:pPr>
            <w:del w:id="618" w:author="Fernando Alonso Macias" w:date="2023-03-22T18:02:00Z">
              <w:r w:rsidRPr="00562879" w:rsidDel="000370DE">
                <w:delText>dBm/SSB SCS</w:delText>
              </w:r>
            </w:del>
          </w:p>
        </w:tc>
        <w:tc>
          <w:tcPr>
            <w:tcW w:w="1170" w:type="dxa"/>
            <w:tcBorders>
              <w:top w:val="single" w:sz="4" w:space="0" w:color="auto"/>
              <w:left w:val="single" w:sz="4" w:space="0" w:color="auto"/>
              <w:bottom w:val="single" w:sz="4" w:space="0" w:color="auto"/>
              <w:right w:val="single" w:sz="4" w:space="0" w:color="auto"/>
            </w:tcBorders>
          </w:tcPr>
          <w:p w14:paraId="067F8297" w14:textId="0C8B8C95" w:rsidR="004270F1" w:rsidRPr="00562879" w:rsidDel="000370DE" w:rsidRDefault="004270F1" w:rsidP="00DF3BD9">
            <w:pPr>
              <w:pStyle w:val="TAC"/>
              <w:rPr>
                <w:del w:id="619" w:author="Fernando Alonso Macias" w:date="2023-03-22T18:02:00Z"/>
              </w:rPr>
            </w:pPr>
            <w:del w:id="620" w:author="Fernando Alonso Macias" w:date="2023-03-22T18:02:00Z">
              <w:r w:rsidRPr="00562879" w:rsidDel="000370DE">
                <w:delText>[</w:delText>
              </w:r>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4C1814B" w14:textId="0F41BF46" w:rsidR="004270F1" w:rsidRPr="00562879" w:rsidDel="000370DE" w:rsidRDefault="004270F1" w:rsidP="00DF3BD9">
            <w:pPr>
              <w:pStyle w:val="TAC"/>
              <w:rPr>
                <w:del w:id="621" w:author="Fernando Alonso Macias" w:date="2023-03-22T18:02:00Z"/>
              </w:rPr>
            </w:pPr>
            <w:del w:id="62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623" w:author="Fernando Alonso Macias" w:date="2023-03-22T17:52:00Z">
              <w:r w:rsidRPr="00562879" w:rsidDel="00122BCD">
                <w:rPr>
                  <w:rFonts w:eastAsia="SimSun" w:hint="eastAsia"/>
                  <w:szCs w:val="22"/>
                  <w:lang w:val="en-US" w:eastAsia="zh-CN"/>
                </w:rPr>
                <w:delText>89.65</w:delText>
              </w:r>
            </w:del>
            <w:del w:id="624"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6E89FB0D" w14:textId="5B154AE6" w:rsidR="004270F1" w:rsidRPr="00562879" w:rsidDel="000370DE" w:rsidRDefault="004270F1" w:rsidP="00DF3BD9">
            <w:pPr>
              <w:pStyle w:val="TAC"/>
              <w:rPr>
                <w:del w:id="625" w:author="Fernando Alonso Macias" w:date="2023-03-22T18:02:00Z"/>
                <w:lang w:val="en-US" w:eastAsia="zh-CN"/>
              </w:rPr>
            </w:pPr>
            <w:del w:id="626" w:author="Fernando Alonso Macias" w:date="2023-03-22T18:02:00Z">
              <w:r w:rsidRPr="00562879" w:rsidDel="000370DE">
                <w:rPr>
                  <w:rFonts w:hint="eastAsia"/>
                  <w:lang w:val="en-US" w:eastAsia="zh-CN"/>
                </w:rPr>
                <w:delText>[-100]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7115A3" w14:textId="574BCFD5" w:rsidR="004270F1" w:rsidRPr="00562879" w:rsidDel="000370DE" w:rsidRDefault="004270F1" w:rsidP="00DF3BD9">
            <w:pPr>
              <w:pStyle w:val="TAC"/>
              <w:rPr>
                <w:del w:id="627" w:author="Fernando Alonso Macias" w:date="2023-03-22T18:02:00Z"/>
              </w:rPr>
            </w:pPr>
            <w:del w:id="628"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-8</w:delText>
              </w:r>
            </w:del>
            <w:del w:id="629" w:author="Fernando Alonso Macias" w:date="2023-03-22T17:52:00Z">
              <w:r w:rsidRPr="00562879" w:rsidDel="00122BCD">
                <w:rPr>
                  <w:rFonts w:eastAsia="SimSun" w:hint="eastAsia"/>
                  <w:szCs w:val="22"/>
                  <w:lang w:val="en-US" w:eastAsia="zh-CN"/>
                </w:rPr>
                <w:delText>4.75</w:delText>
              </w:r>
            </w:del>
            <w:del w:id="630" w:author="Fernando Alonso Macias" w:date="2023-03-22T18:02:00Z">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1357E80F" w14:textId="18F4BD46" w:rsidR="004270F1" w:rsidRPr="00562879" w:rsidDel="000370DE" w:rsidRDefault="004270F1" w:rsidP="00DF3BD9">
            <w:pPr>
              <w:pStyle w:val="TAC"/>
              <w:rPr>
                <w:del w:id="631" w:author="Fernando Alonso Macias" w:date="2023-03-22T18:02:00Z"/>
                <w:rFonts w:eastAsia="Calibri"/>
                <w:szCs w:val="22"/>
              </w:rPr>
            </w:pPr>
            <w:del w:id="632"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w:delText>
              </w:r>
            </w:del>
            <w:del w:id="633" w:author="Fernando Alonso Macias" w:date="2023-03-22T17:52:00Z">
              <w:r w:rsidRPr="00562879" w:rsidDel="00B975EC">
                <w:rPr>
                  <w:rFonts w:eastAsia="SimSun" w:hint="eastAsia"/>
                  <w:szCs w:val="22"/>
                  <w:lang w:val="en-US" w:eastAsia="zh-CN"/>
                </w:rPr>
                <w:delText>96</w:delText>
              </w:r>
            </w:del>
            <w:del w:id="634" w:author="Fernando Alonso Macias" w:date="2023-03-22T18:02:00Z">
              <w:r w:rsidRPr="00562879" w:rsidDel="000370DE">
                <w:rPr>
                  <w:rFonts w:eastAsia="Calibri"/>
                  <w:szCs w:val="22"/>
                </w:rPr>
                <w:delText>]</w:delText>
              </w:r>
              <w:r w:rsidRPr="00562879" w:rsidDel="000370DE">
                <w:delText>+TT</w:delText>
              </w:r>
            </w:del>
          </w:p>
        </w:tc>
      </w:tr>
      <w:tr w:rsidR="004270F1" w:rsidRPr="00562879" w:rsidDel="000370DE" w14:paraId="0746C295" w14:textId="4EDF49EA" w:rsidTr="004270F1">
        <w:trPr>
          <w:trHeight w:val="187"/>
          <w:jc w:val="center"/>
          <w:del w:id="635" w:author="Fernando Alonso Macias" w:date="2023-03-22T18:02:00Z"/>
        </w:trPr>
        <w:tc>
          <w:tcPr>
            <w:tcW w:w="1165" w:type="dxa"/>
            <w:vMerge w:val="restart"/>
            <w:tcBorders>
              <w:top w:val="single" w:sz="4" w:space="0" w:color="auto"/>
              <w:left w:val="single" w:sz="4" w:space="0" w:color="auto"/>
              <w:right w:val="single" w:sz="4" w:space="0" w:color="auto"/>
            </w:tcBorders>
          </w:tcPr>
          <w:p w14:paraId="549E15DD" w14:textId="677054B2" w:rsidR="004270F1" w:rsidRPr="00562879" w:rsidDel="000370DE" w:rsidRDefault="004270F1" w:rsidP="00DF3BD9">
            <w:pPr>
              <w:pStyle w:val="TAL"/>
              <w:spacing w:line="256" w:lineRule="auto"/>
              <w:rPr>
                <w:del w:id="636" w:author="Fernando Alonso Macias" w:date="2023-03-22T18:02:00Z"/>
                <w:vertAlign w:val="superscript"/>
              </w:rPr>
            </w:pPr>
            <w:del w:id="637" w:author="Fernando Alonso Macias" w:date="2023-03-22T18:02:00Z">
              <w:r w:rsidRPr="00562879" w:rsidDel="000370DE">
                <w:delText xml:space="preserve">Io </w:delText>
              </w:r>
            </w:del>
          </w:p>
        </w:tc>
        <w:tc>
          <w:tcPr>
            <w:tcW w:w="810" w:type="dxa"/>
            <w:tcBorders>
              <w:top w:val="single" w:sz="4" w:space="0" w:color="auto"/>
              <w:left w:val="single" w:sz="4" w:space="0" w:color="auto"/>
              <w:bottom w:val="single" w:sz="4" w:space="0" w:color="auto"/>
              <w:right w:val="single" w:sz="4" w:space="0" w:color="auto"/>
            </w:tcBorders>
          </w:tcPr>
          <w:p w14:paraId="4FB9B3DF" w14:textId="33D1AF7F" w:rsidR="004270F1" w:rsidRPr="00562879" w:rsidDel="000370DE" w:rsidRDefault="004270F1" w:rsidP="00DF3BD9">
            <w:pPr>
              <w:pStyle w:val="TAC"/>
              <w:rPr>
                <w:del w:id="638" w:author="Fernando Alonso Macias" w:date="2023-03-22T18:02:00Z"/>
                <w:rFonts w:eastAsia="SimSun"/>
                <w:lang w:val="en-US" w:eastAsia="zh-CN"/>
              </w:rPr>
            </w:pPr>
            <w:del w:id="639" w:author="Fernando Alonso Macias" w:date="2023-03-22T18:02:00Z">
              <w:r w:rsidRPr="00562879" w:rsidDel="000370DE">
                <w:rPr>
                  <w:rFonts w:eastAsia="Calibri"/>
                  <w:szCs w:val="22"/>
                </w:rPr>
                <w:delText>1</w:delText>
              </w:r>
              <w:r w:rsidRPr="00562879" w:rsidDel="000370DE">
                <w:rPr>
                  <w:rFonts w:eastAsia="SimSun" w:hint="eastAsia"/>
                  <w:szCs w:val="22"/>
                  <w:lang w:val="en-US" w:eastAsia="zh-CN"/>
                </w:rPr>
                <w:delText>,2</w:delText>
              </w:r>
            </w:del>
          </w:p>
        </w:tc>
        <w:tc>
          <w:tcPr>
            <w:tcW w:w="1530" w:type="dxa"/>
            <w:tcBorders>
              <w:top w:val="single" w:sz="4" w:space="0" w:color="auto"/>
              <w:left w:val="single" w:sz="4" w:space="0" w:color="auto"/>
              <w:bottom w:val="single" w:sz="4" w:space="0" w:color="auto"/>
              <w:right w:val="single" w:sz="4" w:space="0" w:color="auto"/>
            </w:tcBorders>
          </w:tcPr>
          <w:p w14:paraId="22366421" w14:textId="43B089C3" w:rsidR="004270F1" w:rsidRPr="00562879" w:rsidDel="000370DE" w:rsidRDefault="004270F1" w:rsidP="00DF3BD9">
            <w:pPr>
              <w:pStyle w:val="TAC"/>
              <w:rPr>
                <w:del w:id="640" w:author="Fernando Alonso Macias" w:date="2023-03-22T18:02:00Z"/>
              </w:rPr>
            </w:pPr>
            <w:del w:id="641" w:author="Fernando Alonso Macias" w:date="2023-03-22T18:02:00Z">
              <w:r w:rsidRPr="00562879" w:rsidDel="000370DE">
                <w:delText>dBm/9.36</w:delText>
              </w:r>
              <w:r w:rsidRPr="00562879" w:rsidDel="000370DE">
                <w:rPr>
                  <w:rFonts w:hint="eastAsia"/>
                  <w:lang w:val="en-US" w:eastAsia="zh-CN"/>
                </w:rPr>
                <w:delText>MHz</w:delText>
              </w:r>
            </w:del>
          </w:p>
        </w:tc>
        <w:tc>
          <w:tcPr>
            <w:tcW w:w="1170" w:type="dxa"/>
            <w:tcBorders>
              <w:top w:val="single" w:sz="4" w:space="0" w:color="auto"/>
              <w:left w:val="single" w:sz="4" w:space="0" w:color="auto"/>
              <w:bottom w:val="single" w:sz="4" w:space="0" w:color="auto"/>
              <w:right w:val="single" w:sz="4" w:space="0" w:color="auto"/>
            </w:tcBorders>
          </w:tcPr>
          <w:p w14:paraId="1BAC11F8" w14:textId="0215034E" w:rsidR="004270F1" w:rsidRPr="00562879" w:rsidDel="000370DE" w:rsidRDefault="004270F1" w:rsidP="00DF3BD9">
            <w:pPr>
              <w:pStyle w:val="TAC"/>
              <w:rPr>
                <w:del w:id="642" w:author="Fernando Alonso Macias" w:date="2023-03-22T18:02:00Z"/>
              </w:rPr>
            </w:pPr>
            <w:del w:id="643"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-69.04</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33A119D" w14:textId="219F4CF7" w:rsidR="004270F1" w:rsidRPr="00562879" w:rsidDel="000370DE" w:rsidRDefault="004270F1" w:rsidP="00DF3BD9">
            <w:pPr>
              <w:pStyle w:val="TAC"/>
              <w:rPr>
                <w:del w:id="644" w:author="Fernando Alonso Macias" w:date="2023-03-22T18:02:00Z"/>
              </w:rPr>
            </w:pPr>
            <w:del w:id="645"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w:delText>
              </w:r>
            </w:del>
            <w:del w:id="646" w:author="Fernando Alonso Macias" w:date="2023-03-22T17:52:00Z">
              <w:r w:rsidRPr="00562879" w:rsidDel="00B975EC">
                <w:rPr>
                  <w:rFonts w:eastAsia="SimSun" w:hint="eastAsia"/>
                  <w:szCs w:val="22"/>
                  <w:lang w:val="en-US" w:eastAsia="zh-CN"/>
                </w:rPr>
                <w:delText>31</w:delText>
              </w:r>
            </w:del>
            <w:del w:id="647"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55C2888E" w14:textId="6A769840" w:rsidR="004270F1" w:rsidRPr="00562879" w:rsidDel="000370DE" w:rsidRDefault="004270F1" w:rsidP="00DF3BD9">
            <w:pPr>
              <w:pStyle w:val="TAC"/>
              <w:rPr>
                <w:del w:id="648" w:author="Fernando Alonso Macias" w:date="2023-03-22T18:02:00Z"/>
                <w:lang w:val="en-US" w:eastAsia="zh-CN"/>
              </w:rPr>
            </w:pPr>
            <w:del w:id="649"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2FD853B" w14:textId="652C29C8" w:rsidR="004270F1" w:rsidRPr="00562879" w:rsidDel="000370DE" w:rsidRDefault="004270F1" w:rsidP="00DF3BD9">
            <w:pPr>
              <w:pStyle w:val="TAC"/>
              <w:rPr>
                <w:del w:id="650" w:author="Fernando Alonso Macias" w:date="2023-03-22T18:02:00Z"/>
              </w:rPr>
            </w:pPr>
            <w:del w:id="65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2ECF382" w14:textId="5D4C3021" w:rsidR="004270F1" w:rsidRPr="00562879" w:rsidDel="000370DE" w:rsidRDefault="004270F1" w:rsidP="00DF3BD9">
            <w:pPr>
              <w:pStyle w:val="TAC"/>
              <w:rPr>
                <w:del w:id="652" w:author="Fernando Alonso Macias" w:date="2023-03-22T18:02:00Z"/>
                <w:rFonts w:eastAsia="Calibri"/>
                <w:szCs w:val="22"/>
              </w:rPr>
            </w:pPr>
            <w:del w:id="653"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4DB76356" w14:textId="386BD639" w:rsidTr="004270F1">
        <w:trPr>
          <w:trHeight w:val="187"/>
          <w:jc w:val="center"/>
          <w:del w:id="654" w:author="Fernando Alonso Macias" w:date="2023-03-22T18:02:00Z"/>
        </w:trPr>
        <w:tc>
          <w:tcPr>
            <w:tcW w:w="1165" w:type="dxa"/>
            <w:vMerge/>
            <w:tcBorders>
              <w:left w:val="single" w:sz="4" w:space="0" w:color="auto"/>
              <w:bottom w:val="nil"/>
              <w:right w:val="single" w:sz="4" w:space="0" w:color="auto"/>
            </w:tcBorders>
          </w:tcPr>
          <w:p w14:paraId="40A38773" w14:textId="67236D5F" w:rsidR="004270F1" w:rsidRPr="00562879" w:rsidDel="000370DE" w:rsidRDefault="004270F1" w:rsidP="00DF3BD9">
            <w:pPr>
              <w:pStyle w:val="TAL"/>
              <w:spacing w:line="256" w:lineRule="auto"/>
              <w:rPr>
                <w:del w:id="655" w:author="Fernando Alonso Macias" w:date="2023-03-22T18:02:00Z"/>
              </w:rPr>
            </w:pPr>
          </w:p>
        </w:tc>
        <w:tc>
          <w:tcPr>
            <w:tcW w:w="810" w:type="dxa"/>
            <w:tcBorders>
              <w:top w:val="single" w:sz="4" w:space="0" w:color="auto"/>
              <w:left w:val="single" w:sz="4" w:space="0" w:color="auto"/>
              <w:bottom w:val="single" w:sz="4" w:space="0" w:color="auto"/>
              <w:right w:val="single" w:sz="4" w:space="0" w:color="auto"/>
            </w:tcBorders>
          </w:tcPr>
          <w:p w14:paraId="5C901EE4" w14:textId="730DECDC" w:rsidR="004270F1" w:rsidRPr="00562879" w:rsidDel="000370DE" w:rsidRDefault="004270F1" w:rsidP="00DF3BD9">
            <w:pPr>
              <w:pStyle w:val="TAC"/>
              <w:rPr>
                <w:del w:id="656" w:author="Fernando Alonso Macias" w:date="2023-03-22T18:02:00Z"/>
                <w:rFonts w:eastAsia="SimSun"/>
                <w:szCs w:val="22"/>
                <w:lang w:val="en-US" w:eastAsia="zh-CN"/>
              </w:rPr>
            </w:pPr>
            <w:del w:id="657" w:author="Fernando Alonso Macias" w:date="2023-03-22T18:02:00Z">
              <w:r w:rsidRPr="00562879" w:rsidDel="000370DE">
                <w:rPr>
                  <w:rFonts w:eastAsia="SimSun" w:hint="eastAsia"/>
                  <w:szCs w:val="22"/>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1FFE020C" w14:textId="7B272AC1" w:rsidR="004270F1" w:rsidRPr="00562879" w:rsidDel="000370DE" w:rsidRDefault="004270F1" w:rsidP="00DF3BD9">
            <w:pPr>
              <w:pStyle w:val="TAC"/>
              <w:rPr>
                <w:del w:id="658" w:author="Fernando Alonso Macias" w:date="2023-03-22T18:02:00Z"/>
              </w:rPr>
            </w:pPr>
            <w:del w:id="659" w:author="Fernando Alonso Macias" w:date="2023-03-22T18:02:00Z">
              <w:r w:rsidRPr="00562879" w:rsidDel="000370DE">
                <w:delText>dBm/38.16MHz</w:delText>
              </w:r>
            </w:del>
          </w:p>
        </w:tc>
        <w:tc>
          <w:tcPr>
            <w:tcW w:w="1170" w:type="dxa"/>
            <w:tcBorders>
              <w:top w:val="single" w:sz="4" w:space="0" w:color="auto"/>
              <w:left w:val="single" w:sz="4" w:space="0" w:color="auto"/>
              <w:bottom w:val="single" w:sz="4" w:space="0" w:color="auto"/>
              <w:right w:val="single" w:sz="4" w:space="0" w:color="auto"/>
            </w:tcBorders>
          </w:tcPr>
          <w:p w14:paraId="6EA14B71" w14:textId="11AC8712" w:rsidR="004270F1" w:rsidRPr="00562879" w:rsidDel="000370DE" w:rsidRDefault="004270F1" w:rsidP="00DF3BD9">
            <w:pPr>
              <w:pStyle w:val="TAC"/>
              <w:rPr>
                <w:del w:id="660" w:author="Fernando Alonso Macias" w:date="2023-03-22T18:02:00Z"/>
                <w:rFonts w:eastAsia="Calibri"/>
                <w:szCs w:val="22"/>
              </w:rPr>
            </w:pPr>
            <w:del w:id="66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w:delText>
              </w:r>
            </w:del>
            <w:del w:id="662" w:author="Fernando Alonso Macias" w:date="2023-03-22T17:53:00Z">
              <w:r w:rsidRPr="00562879" w:rsidDel="002B465B">
                <w:rPr>
                  <w:rFonts w:eastAsia="SimSun" w:hint="eastAsia"/>
                  <w:szCs w:val="22"/>
                  <w:lang w:val="en-US" w:eastAsia="zh-CN"/>
                </w:rPr>
                <w:delText>9.04</w:delText>
              </w:r>
            </w:del>
            <w:del w:id="663" w:author="Fernando Alonso Macias" w:date="2023-03-22T18:02:00Z">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CD81A06" w14:textId="16B8501D" w:rsidR="004270F1" w:rsidRPr="00562879" w:rsidDel="000370DE" w:rsidRDefault="004270F1" w:rsidP="00DF3BD9">
            <w:pPr>
              <w:pStyle w:val="TAC"/>
              <w:rPr>
                <w:del w:id="664" w:author="Fernando Alonso Macias" w:date="2023-03-22T18:02:00Z"/>
                <w:rFonts w:eastAsia="Calibri"/>
                <w:szCs w:val="22"/>
              </w:rPr>
            </w:pPr>
            <w:del w:id="665"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-61.31</w:delText>
              </w:r>
              <w:r w:rsidRPr="00562879" w:rsidDel="000370DE">
                <w:rPr>
                  <w:rFonts w:eastAsia="Calibri"/>
                  <w:szCs w:val="22"/>
                </w:rPr>
                <w:delText>]</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496B2847" w14:textId="3E9F9CFB" w:rsidR="004270F1" w:rsidRPr="00562879" w:rsidDel="000370DE" w:rsidRDefault="004270F1" w:rsidP="00DF3BD9">
            <w:pPr>
              <w:pStyle w:val="TAC"/>
              <w:rPr>
                <w:del w:id="666" w:author="Fernando Alonso Macias" w:date="2023-03-22T18:02:00Z"/>
              </w:rPr>
            </w:pPr>
            <w:del w:id="667" w:author="Fernando Alonso Macias" w:date="2023-03-22T18:02:00Z">
              <w:r w:rsidRPr="00562879" w:rsidDel="000370DE">
                <w:rPr>
                  <w:rFonts w:hint="eastAsia"/>
                  <w:lang w:val="en-US" w:eastAsia="zh-CN"/>
                </w:rPr>
                <w:delText>[-69.04]</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EF50C4D" w14:textId="01E5D30A" w:rsidR="004270F1" w:rsidRPr="00562879" w:rsidDel="000370DE" w:rsidRDefault="004270F1" w:rsidP="00DF3BD9">
            <w:pPr>
              <w:pStyle w:val="TAC"/>
              <w:rPr>
                <w:del w:id="668" w:author="Fernando Alonso Macias" w:date="2023-03-22T18:02:00Z"/>
                <w:rFonts w:eastAsia="Calibri"/>
                <w:szCs w:val="22"/>
              </w:rPr>
            </w:pPr>
            <w:del w:id="669"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-56.67</w:delText>
              </w:r>
              <w:r w:rsidRPr="00562879" w:rsidDel="000370DE">
                <w:rPr>
                  <w:rFonts w:eastAsia="Calibri"/>
                  <w:szCs w:val="22"/>
                </w:rPr>
                <w:delText>]</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09E5BE04" w14:textId="638D225B" w:rsidR="004270F1" w:rsidRPr="00562879" w:rsidDel="000370DE" w:rsidRDefault="004270F1" w:rsidP="00DF3BD9">
            <w:pPr>
              <w:pStyle w:val="TAC"/>
              <w:rPr>
                <w:del w:id="670" w:author="Fernando Alonso Macias" w:date="2023-03-22T18:02:00Z"/>
                <w:rFonts w:eastAsia="Calibri"/>
                <w:szCs w:val="22"/>
              </w:rPr>
            </w:pPr>
            <w:del w:id="671" w:author="Fernando Alonso Macias" w:date="2023-03-22T18:02:00Z">
              <w:r w:rsidRPr="00562879" w:rsidDel="000370DE">
                <w:rPr>
                  <w:rFonts w:eastAsia="Calibri"/>
                  <w:szCs w:val="22"/>
                </w:rPr>
                <w:delText>[</w:delText>
              </w:r>
              <w:r w:rsidRPr="00562879" w:rsidDel="000370DE">
                <w:rPr>
                  <w:rFonts w:eastAsia="SimSun" w:hint="eastAsia"/>
                  <w:szCs w:val="22"/>
                  <w:lang w:val="en-US" w:eastAsia="zh-CN"/>
                </w:rPr>
                <w:delText>-65.07</w:delText>
              </w:r>
              <w:r w:rsidRPr="00562879" w:rsidDel="000370DE">
                <w:rPr>
                  <w:rFonts w:eastAsia="Calibri"/>
                  <w:szCs w:val="22"/>
                </w:rPr>
                <w:delText>]</w:delText>
              </w:r>
              <w:r w:rsidRPr="00562879" w:rsidDel="000370DE">
                <w:delText>+TT</w:delText>
              </w:r>
            </w:del>
          </w:p>
        </w:tc>
      </w:tr>
      <w:tr w:rsidR="004270F1" w:rsidRPr="00562879" w:rsidDel="000370DE" w14:paraId="67A10F00" w14:textId="4AF6210C" w:rsidTr="004270F1">
        <w:trPr>
          <w:trHeight w:val="469"/>
          <w:jc w:val="center"/>
          <w:del w:id="672" w:author="Fernando Alonso Macias" w:date="2023-03-22T18:02:00Z"/>
        </w:trPr>
        <w:tc>
          <w:tcPr>
            <w:tcW w:w="1165" w:type="dxa"/>
            <w:tcBorders>
              <w:top w:val="single" w:sz="4" w:space="0" w:color="auto"/>
              <w:left w:val="single" w:sz="4" w:space="0" w:color="auto"/>
              <w:bottom w:val="single" w:sz="4" w:space="0" w:color="auto"/>
              <w:right w:val="single" w:sz="4" w:space="0" w:color="auto"/>
            </w:tcBorders>
          </w:tcPr>
          <w:p w14:paraId="0F6AC9D0" w14:textId="66BEE30E" w:rsidR="004270F1" w:rsidRPr="00562879" w:rsidDel="000370DE" w:rsidRDefault="004270F1" w:rsidP="00DF3BD9">
            <w:pPr>
              <w:pStyle w:val="TAL"/>
              <w:spacing w:line="256" w:lineRule="auto"/>
              <w:rPr>
                <w:del w:id="673" w:author="Fernando Alonso Macias" w:date="2023-03-22T18:02:00Z"/>
              </w:rPr>
            </w:pPr>
            <w:del w:id="674" w:author="Fernando Alonso Macias" w:date="2023-03-22T18:02:00Z">
              <w:r w:rsidRPr="00562879" w:rsidDel="000370DE">
                <w:rPr>
                  <w:rFonts w:eastAsia="Calibri"/>
                  <w:noProof/>
                  <w:position w:val="-12"/>
                  <w:szCs w:val="22"/>
                  <w:lang w:eastAsia="zh-CN"/>
                </w:rPr>
                <w:drawing>
                  <wp:inline distT="0" distB="0" distL="0" distR="0" wp14:anchorId="52F05545" wp14:editId="69041AF8">
                    <wp:extent cx="532130" cy="231775"/>
                    <wp:effectExtent l="0" t="0" r="0" b="1270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810" w:type="dxa"/>
            <w:tcBorders>
              <w:top w:val="single" w:sz="4" w:space="0" w:color="auto"/>
              <w:left w:val="single" w:sz="4" w:space="0" w:color="auto"/>
              <w:bottom w:val="single" w:sz="4" w:space="0" w:color="auto"/>
              <w:right w:val="single" w:sz="4" w:space="0" w:color="auto"/>
            </w:tcBorders>
          </w:tcPr>
          <w:p w14:paraId="0ECCF5CD" w14:textId="2B485171" w:rsidR="004270F1" w:rsidRPr="00562879" w:rsidDel="000370DE" w:rsidRDefault="004270F1" w:rsidP="00DF3BD9">
            <w:pPr>
              <w:pStyle w:val="TAC"/>
              <w:rPr>
                <w:del w:id="675" w:author="Fernando Alonso Macias" w:date="2023-03-22T18:02:00Z"/>
                <w:lang w:val="en-US" w:eastAsia="zh-CN"/>
              </w:rPr>
            </w:pPr>
            <w:del w:id="676" w:author="Fernando Alonso Macias" w:date="2023-03-22T18:02:00Z">
              <w:r w:rsidRPr="00562879" w:rsidDel="000370DE">
                <w:delText>1</w:delText>
              </w:r>
              <w:r w:rsidRPr="00562879" w:rsidDel="000370DE">
                <w:rPr>
                  <w:rFonts w:hint="eastAsia"/>
                  <w:lang w:val="en-US" w:eastAsia="zh-CN"/>
                </w:rPr>
                <w:delText>,2,3</w:delText>
              </w:r>
            </w:del>
          </w:p>
        </w:tc>
        <w:tc>
          <w:tcPr>
            <w:tcW w:w="1530" w:type="dxa"/>
            <w:tcBorders>
              <w:top w:val="single" w:sz="4" w:space="0" w:color="auto"/>
              <w:left w:val="single" w:sz="4" w:space="0" w:color="auto"/>
              <w:bottom w:val="single" w:sz="4" w:space="0" w:color="auto"/>
              <w:right w:val="single" w:sz="4" w:space="0" w:color="auto"/>
            </w:tcBorders>
          </w:tcPr>
          <w:p w14:paraId="67FE66A7" w14:textId="2CE0F90C" w:rsidR="004270F1" w:rsidRPr="00562879" w:rsidDel="000370DE" w:rsidRDefault="004270F1" w:rsidP="00DF3BD9">
            <w:pPr>
              <w:pStyle w:val="TAC"/>
              <w:rPr>
                <w:del w:id="677" w:author="Fernando Alonso Macias" w:date="2023-03-22T18:02:00Z"/>
              </w:rPr>
            </w:pPr>
            <w:del w:id="678" w:author="Fernando Alonso Macias" w:date="2023-03-22T18:02:00Z">
              <w:r w:rsidRPr="00562879" w:rsidDel="000370DE">
                <w:delText>dB</w:delText>
              </w:r>
            </w:del>
          </w:p>
        </w:tc>
        <w:tc>
          <w:tcPr>
            <w:tcW w:w="1170" w:type="dxa"/>
            <w:tcBorders>
              <w:top w:val="single" w:sz="4" w:space="0" w:color="auto"/>
              <w:left w:val="single" w:sz="4" w:space="0" w:color="auto"/>
              <w:bottom w:val="single" w:sz="4" w:space="0" w:color="auto"/>
              <w:right w:val="single" w:sz="4" w:space="0" w:color="auto"/>
            </w:tcBorders>
          </w:tcPr>
          <w:p w14:paraId="25B502D1" w14:textId="0912AA9E" w:rsidR="004270F1" w:rsidRPr="00562879" w:rsidDel="000370DE" w:rsidRDefault="004270F1" w:rsidP="00DF3BD9">
            <w:pPr>
              <w:pStyle w:val="TAC"/>
              <w:rPr>
                <w:del w:id="679" w:author="Fernando Alonso Macias" w:date="2023-03-22T18:02:00Z"/>
              </w:rPr>
            </w:pPr>
            <w:del w:id="680" w:author="Fernando Alonso Macias" w:date="2023-03-22T18:02:00Z">
              <w:r w:rsidRPr="00562879" w:rsidDel="000370DE">
                <w:delText>[</w:delText>
              </w:r>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2C39BFDA" w14:textId="267F60BA" w:rsidR="004270F1" w:rsidRPr="00562879" w:rsidDel="000370DE" w:rsidRDefault="004270F1" w:rsidP="00DF3BD9">
            <w:pPr>
              <w:pStyle w:val="TAC"/>
              <w:rPr>
                <w:del w:id="681" w:author="Fernando Alonso Macias" w:date="2023-03-22T18:02:00Z"/>
              </w:rPr>
            </w:pPr>
            <w:del w:id="682" w:author="Fernando Alonso Macias" w:date="2023-03-22T18:02:00Z">
              <w:r w:rsidRPr="00562879" w:rsidDel="000370DE">
                <w:delText>[</w:delText>
              </w:r>
              <w:r w:rsidRPr="00562879" w:rsidDel="000370DE">
                <w:rPr>
                  <w:rFonts w:hint="eastAsia"/>
                  <w:lang w:val="en-US" w:eastAsia="zh-CN"/>
                </w:rPr>
                <w:delText>10.35</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3E81E350" w14:textId="603C789E" w:rsidR="004270F1" w:rsidRPr="00562879" w:rsidDel="000370DE" w:rsidRDefault="004270F1" w:rsidP="00DF3BD9">
            <w:pPr>
              <w:pStyle w:val="TAC"/>
              <w:rPr>
                <w:del w:id="683" w:author="Fernando Alonso Macias" w:date="2023-03-22T18:02:00Z"/>
                <w:lang w:val="en-US" w:eastAsia="zh-CN"/>
              </w:rPr>
            </w:pPr>
            <w:del w:id="684" w:author="Fernando Alonso Macias" w:date="2023-03-22T18:02:00Z">
              <w:r w:rsidRPr="00562879" w:rsidDel="000370DE">
                <w:rPr>
                  <w:rFonts w:hint="eastAsia"/>
                  <w:lang w:val="en-US" w:eastAsia="zh-CN"/>
                </w:rPr>
                <w:delText>[0]</w:delText>
              </w:r>
              <w:r w:rsidRPr="00562879" w:rsidDel="000370DE">
                <w:delText>+TT</w:delText>
              </w:r>
            </w:del>
          </w:p>
        </w:tc>
        <w:tc>
          <w:tcPr>
            <w:tcW w:w="1170" w:type="dxa"/>
            <w:tcBorders>
              <w:top w:val="single" w:sz="4" w:space="0" w:color="auto"/>
              <w:left w:val="single" w:sz="4" w:space="0" w:color="auto"/>
              <w:bottom w:val="single" w:sz="4" w:space="0" w:color="auto"/>
              <w:right w:val="single" w:sz="4" w:space="0" w:color="auto"/>
            </w:tcBorders>
          </w:tcPr>
          <w:p w14:paraId="17FA5B17" w14:textId="0817B13C" w:rsidR="004270F1" w:rsidRPr="00562879" w:rsidDel="000370DE" w:rsidRDefault="004270F1" w:rsidP="00DF3BD9">
            <w:pPr>
              <w:pStyle w:val="TAC"/>
              <w:rPr>
                <w:del w:id="685" w:author="Fernando Alonso Macias" w:date="2023-03-22T18:02:00Z"/>
              </w:rPr>
            </w:pPr>
            <w:del w:id="686" w:author="Fernando Alonso Macias" w:date="2023-03-22T18:02:00Z">
              <w:r w:rsidRPr="00562879" w:rsidDel="000370DE">
                <w:delText>[</w:delText>
              </w:r>
              <w:r w:rsidRPr="00562879" w:rsidDel="000370DE">
                <w:rPr>
                  <w:rFonts w:hint="eastAsia"/>
                  <w:lang w:val="en-US" w:eastAsia="zh-CN"/>
                </w:rPr>
                <w:delText>15.25</w:delText>
              </w:r>
              <w:r w:rsidRPr="00562879" w:rsidDel="000370DE">
                <w:delText>]+TT</w:delText>
              </w:r>
            </w:del>
          </w:p>
        </w:tc>
        <w:tc>
          <w:tcPr>
            <w:tcW w:w="1175" w:type="dxa"/>
            <w:tcBorders>
              <w:top w:val="single" w:sz="4" w:space="0" w:color="auto"/>
              <w:left w:val="single" w:sz="4" w:space="0" w:color="auto"/>
              <w:bottom w:val="single" w:sz="4" w:space="0" w:color="auto"/>
              <w:right w:val="single" w:sz="4" w:space="0" w:color="auto"/>
            </w:tcBorders>
          </w:tcPr>
          <w:p w14:paraId="7A8551D3" w14:textId="11D8F330" w:rsidR="004270F1" w:rsidRPr="00562879" w:rsidDel="000370DE" w:rsidRDefault="004270F1" w:rsidP="00DF3BD9">
            <w:pPr>
              <w:pStyle w:val="TAC"/>
              <w:rPr>
                <w:del w:id="687" w:author="Fernando Alonso Macias" w:date="2023-03-22T18:02:00Z"/>
              </w:rPr>
            </w:pPr>
            <w:del w:id="688" w:author="Fernando Alonso Macias" w:date="2023-03-22T18:02:00Z">
              <w:r w:rsidRPr="00562879" w:rsidDel="000370DE">
                <w:delText>[</w:delText>
              </w:r>
              <w:r w:rsidRPr="00562879" w:rsidDel="000370DE">
                <w:rPr>
                  <w:rFonts w:hint="eastAsia"/>
                  <w:lang w:val="en-US" w:eastAsia="zh-CN"/>
                </w:rPr>
                <w:delText>6</w:delText>
              </w:r>
              <w:r w:rsidRPr="00562879" w:rsidDel="000370DE">
                <w:delText>]+TT</w:delText>
              </w:r>
            </w:del>
          </w:p>
        </w:tc>
      </w:tr>
    </w:tbl>
    <w:p w14:paraId="28C95CE0" w14:textId="77777777" w:rsidR="004270F1" w:rsidRPr="00562879" w:rsidRDefault="004270F1" w:rsidP="004270F1">
      <w:pPr>
        <w:rPr>
          <w:rFonts w:eastAsia="Batang"/>
        </w:rPr>
      </w:pPr>
    </w:p>
    <w:p w14:paraId="4FFCCA1A" w14:textId="77777777" w:rsidR="004270F1" w:rsidRPr="00562879" w:rsidRDefault="004270F1" w:rsidP="004270F1">
      <w:r w:rsidRPr="00562879">
        <w:t>The UE behaviour in each test during time durations shall be as follows:</w:t>
      </w:r>
    </w:p>
    <w:p w14:paraId="2FE22149" w14:textId="77777777" w:rsidR="004270F1" w:rsidRPr="00562879" w:rsidRDefault="004270F1" w:rsidP="004270F1">
      <w:r w:rsidRPr="00562879">
        <w:t>During T4, UE shall transmit PUSCH at CG-SDT resource within 640ms + Z after time point TF.</w:t>
      </w:r>
    </w:p>
    <w:p w14:paraId="1123BF32" w14:textId="77777777" w:rsidR="004270F1" w:rsidRPr="00562879" w:rsidRDefault="004270F1" w:rsidP="004270F1">
      <w:r w:rsidRPr="00562879">
        <w:rPr>
          <w:lang w:eastAsia="zh-CN"/>
        </w:rPr>
        <w:t xml:space="preserve">During T5, UE shall not </w:t>
      </w:r>
      <w:r w:rsidRPr="00562879">
        <w:t xml:space="preserve">transmit PUSCH at CG-SDT resources </w:t>
      </w:r>
      <w:r w:rsidRPr="00562879">
        <w:rPr>
          <w:rFonts w:eastAsia="MS Mincho"/>
        </w:rPr>
        <w:t>after TJ until the end of the test at time point TK</w:t>
      </w:r>
      <w:r w:rsidRPr="00562879">
        <w:t>.</w:t>
      </w:r>
    </w:p>
    <w:p w14:paraId="236A9431" w14:textId="77777777" w:rsidR="004270F1" w:rsidRPr="00562879" w:rsidRDefault="004270F1" w:rsidP="004270F1">
      <w:pPr>
        <w:rPr>
          <w:b/>
          <w:bCs/>
          <w:noProof/>
          <w:color w:val="FF0000"/>
          <w:sz w:val="30"/>
          <w:szCs w:val="30"/>
        </w:rPr>
      </w:pPr>
      <w:r w:rsidRPr="00562879">
        <w:t>The rate of correct events observed during repeated tests shall be at least 90%.</w:t>
      </w: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EFF06" w14:textId="77777777" w:rsidR="00C35DB5" w:rsidRDefault="00C35DB5">
      <w:r>
        <w:separator/>
      </w:r>
    </w:p>
  </w:endnote>
  <w:endnote w:type="continuationSeparator" w:id="0">
    <w:p w14:paraId="1556DE6C" w14:textId="77777777" w:rsidR="00C35DB5" w:rsidRDefault="00C35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8219" w14:textId="77777777" w:rsidR="00C35DB5" w:rsidRDefault="00C35DB5">
      <w:r>
        <w:separator/>
      </w:r>
    </w:p>
  </w:footnote>
  <w:footnote w:type="continuationSeparator" w:id="0">
    <w:p w14:paraId="794434F3" w14:textId="77777777" w:rsidR="00C35DB5" w:rsidRDefault="00C35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6537675">
    <w:abstractNumId w:val="1"/>
  </w:num>
  <w:num w:numId="2" w16cid:durableId="111216749">
    <w:abstractNumId w:val="34"/>
  </w:num>
  <w:num w:numId="3" w16cid:durableId="284970997">
    <w:abstractNumId w:val="14"/>
  </w:num>
  <w:num w:numId="4" w16cid:durableId="1211189933">
    <w:abstractNumId w:val="20"/>
  </w:num>
  <w:num w:numId="5" w16cid:durableId="1934127679">
    <w:abstractNumId w:val="16"/>
  </w:num>
  <w:num w:numId="6" w16cid:durableId="1394356372">
    <w:abstractNumId w:val="23"/>
  </w:num>
  <w:num w:numId="7" w16cid:durableId="659424601">
    <w:abstractNumId w:val="32"/>
  </w:num>
  <w:num w:numId="8" w16cid:durableId="26562851">
    <w:abstractNumId w:val="17"/>
  </w:num>
  <w:num w:numId="9" w16cid:durableId="453213538">
    <w:abstractNumId w:val="29"/>
  </w:num>
  <w:num w:numId="10" w16cid:durableId="783887677">
    <w:abstractNumId w:val="10"/>
  </w:num>
  <w:num w:numId="11" w16cid:durableId="1305507489">
    <w:abstractNumId w:val="21"/>
  </w:num>
  <w:num w:numId="12" w16cid:durableId="1506942308">
    <w:abstractNumId w:val="30"/>
  </w:num>
  <w:num w:numId="13" w16cid:durableId="760761179">
    <w:abstractNumId w:val="36"/>
  </w:num>
  <w:num w:numId="14" w16cid:durableId="1889561764">
    <w:abstractNumId w:val="15"/>
  </w:num>
  <w:num w:numId="15" w16cid:durableId="820511288">
    <w:abstractNumId w:val="18"/>
  </w:num>
  <w:num w:numId="16" w16cid:durableId="218904563">
    <w:abstractNumId w:val="12"/>
  </w:num>
  <w:num w:numId="17" w16cid:durableId="1075855926">
    <w:abstractNumId w:val="0"/>
  </w:num>
  <w:num w:numId="18" w16cid:durableId="21203710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1132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128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7717680">
    <w:abstractNumId w:val="22"/>
  </w:num>
  <w:num w:numId="22" w16cid:durableId="2127041092">
    <w:abstractNumId w:val="25"/>
  </w:num>
  <w:num w:numId="23" w16cid:durableId="1139566923">
    <w:abstractNumId w:val="27"/>
  </w:num>
  <w:num w:numId="24" w16cid:durableId="1348677565">
    <w:abstractNumId w:val="4"/>
  </w:num>
  <w:num w:numId="25" w16cid:durableId="1350449158">
    <w:abstractNumId w:val="35"/>
  </w:num>
  <w:num w:numId="26" w16cid:durableId="616252398">
    <w:abstractNumId w:val="3"/>
  </w:num>
  <w:num w:numId="27" w16cid:durableId="1269462232">
    <w:abstractNumId w:val="24"/>
  </w:num>
  <w:num w:numId="28" w16cid:durableId="1305894850">
    <w:abstractNumId w:val="13"/>
  </w:num>
  <w:num w:numId="29" w16cid:durableId="1028140870">
    <w:abstractNumId w:val="2"/>
  </w:num>
  <w:num w:numId="30" w16cid:durableId="1539506660">
    <w:abstractNumId w:val="8"/>
  </w:num>
  <w:num w:numId="31" w16cid:durableId="1090157591">
    <w:abstractNumId w:val="37"/>
  </w:num>
  <w:num w:numId="32" w16cid:durableId="778450776">
    <w:abstractNumId w:val="33"/>
  </w:num>
  <w:num w:numId="33" w16cid:durableId="1408065525">
    <w:abstractNumId w:val="7"/>
  </w:num>
  <w:num w:numId="34" w16cid:durableId="706637980">
    <w:abstractNumId w:val="5"/>
  </w:num>
  <w:num w:numId="35" w16cid:durableId="1998534272">
    <w:abstractNumId w:val="19"/>
  </w:num>
  <w:num w:numId="36" w16cid:durableId="1406688507">
    <w:abstractNumId w:val="6"/>
  </w:num>
  <w:num w:numId="37" w16cid:durableId="10385052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1706499">
    <w:abstractNumId w:val="11"/>
  </w:num>
  <w:num w:numId="39" w16cid:durableId="34477094">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047E"/>
    <w:rsid w:val="00007E54"/>
    <w:rsid w:val="00010EB4"/>
    <w:rsid w:val="00022E4A"/>
    <w:rsid w:val="00032E1F"/>
    <w:rsid w:val="00034938"/>
    <w:rsid w:val="00035EE9"/>
    <w:rsid w:val="000370DE"/>
    <w:rsid w:val="000403D7"/>
    <w:rsid w:val="000526EF"/>
    <w:rsid w:val="000539D0"/>
    <w:rsid w:val="00054463"/>
    <w:rsid w:val="00060034"/>
    <w:rsid w:val="00060CF8"/>
    <w:rsid w:val="00081451"/>
    <w:rsid w:val="00091F59"/>
    <w:rsid w:val="000A6394"/>
    <w:rsid w:val="000A7DDC"/>
    <w:rsid w:val="000B20FF"/>
    <w:rsid w:val="000B2965"/>
    <w:rsid w:val="000B358B"/>
    <w:rsid w:val="000B7FED"/>
    <w:rsid w:val="000C038A"/>
    <w:rsid w:val="000C2149"/>
    <w:rsid w:val="000C2CFB"/>
    <w:rsid w:val="000C3E77"/>
    <w:rsid w:val="000C6598"/>
    <w:rsid w:val="000D44B3"/>
    <w:rsid w:val="000F48DF"/>
    <w:rsid w:val="00104587"/>
    <w:rsid w:val="00113D9E"/>
    <w:rsid w:val="00116045"/>
    <w:rsid w:val="00122BCD"/>
    <w:rsid w:val="00145D43"/>
    <w:rsid w:val="00145F06"/>
    <w:rsid w:val="001650A6"/>
    <w:rsid w:val="00181036"/>
    <w:rsid w:val="00192C46"/>
    <w:rsid w:val="001A08B3"/>
    <w:rsid w:val="001A235F"/>
    <w:rsid w:val="001A3A55"/>
    <w:rsid w:val="001A7B60"/>
    <w:rsid w:val="001B52F0"/>
    <w:rsid w:val="001B7A65"/>
    <w:rsid w:val="001D472F"/>
    <w:rsid w:val="001E41F3"/>
    <w:rsid w:val="001E70EB"/>
    <w:rsid w:val="001F1CB6"/>
    <w:rsid w:val="001F3829"/>
    <w:rsid w:val="0020683A"/>
    <w:rsid w:val="00225F27"/>
    <w:rsid w:val="00233A3C"/>
    <w:rsid w:val="00235E9B"/>
    <w:rsid w:val="0026004D"/>
    <w:rsid w:val="00260B18"/>
    <w:rsid w:val="002640DD"/>
    <w:rsid w:val="00265FF3"/>
    <w:rsid w:val="00275D12"/>
    <w:rsid w:val="0028088A"/>
    <w:rsid w:val="00280B34"/>
    <w:rsid w:val="0028423A"/>
    <w:rsid w:val="00284FEB"/>
    <w:rsid w:val="002860C4"/>
    <w:rsid w:val="00295D44"/>
    <w:rsid w:val="002B465B"/>
    <w:rsid w:val="002B56F6"/>
    <w:rsid w:val="002B5741"/>
    <w:rsid w:val="002C55DD"/>
    <w:rsid w:val="002C65DA"/>
    <w:rsid w:val="002D250D"/>
    <w:rsid w:val="002E472E"/>
    <w:rsid w:val="002E6977"/>
    <w:rsid w:val="00304F5A"/>
    <w:rsid w:val="00305409"/>
    <w:rsid w:val="00310356"/>
    <w:rsid w:val="0033528E"/>
    <w:rsid w:val="003609EF"/>
    <w:rsid w:val="0036231A"/>
    <w:rsid w:val="00374DD4"/>
    <w:rsid w:val="00377013"/>
    <w:rsid w:val="00380081"/>
    <w:rsid w:val="00382AF8"/>
    <w:rsid w:val="00386FC9"/>
    <w:rsid w:val="003A6245"/>
    <w:rsid w:val="003C1CA0"/>
    <w:rsid w:val="003C67C9"/>
    <w:rsid w:val="003C7D1D"/>
    <w:rsid w:val="003D131D"/>
    <w:rsid w:val="003D35EE"/>
    <w:rsid w:val="003D6676"/>
    <w:rsid w:val="003E1A36"/>
    <w:rsid w:val="003E5ECC"/>
    <w:rsid w:val="003E6CF5"/>
    <w:rsid w:val="003F11A8"/>
    <w:rsid w:val="00403C70"/>
    <w:rsid w:val="00410371"/>
    <w:rsid w:val="004242F1"/>
    <w:rsid w:val="00426B0F"/>
    <w:rsid w:val="004270F1"/>
    <w:rsid w:val="00442709"/>
    <w:rsid w:val="00443B15"/>
    <w:rsid w:val="00445C9A"/>
    <w:rsid w:val="004471E7"/>
    <w:rsid w:val="0045287E"/>
    <w:rsid w:val="00455001"/>
    <w:rsid w:val="0045543C"/>
    <w:rsid w:val="004653EB"/>
    <w:rsid w:val="0047148F"/>
    <w:rsid w:val="00473CFE"/>
    <w:rsid w:val="00486BC6"/>
    <w:rsid w:val="00491495"/>
    <w:rsid w:val="004B6A58"/>
    <w:rsid w:val="004B75B7"/>
    <w:rsid w:val="004C0854"/>
    <w:rsid w:val="004C239F"/>
    <w:rsid w:val="004C3C6F"/>
    <w:rsid w:val="004C6922"/>
    <w:rsid w:val="004C6AD4"/>
    <w:rsid w:val="004C7C5C"/>
    <w:rsid w:val="004D7D39"/>
    <w:rsid w:val="004F04FB"/>
    <w:rsid w:val="004F3CB7"/>
    <w:rsid w:val="004F75D8"/>
    <w:rsid w:val="00500BF9"/>
    <w:rsid w:val="00503B67"/>
    <w:rsid w:val="0051580D"/>
    <w:rsid w:val="00541D04"/>
    <w:rsid w:val="00547111"/>
    <w:rsid w:val="00555896"/>
    <w:rsid w:val="00565C27"/>
    <w:rsid w:val="0057512B"/>
    <w:rsid w:val="00575B1E"/>
    <w:rsid w:val="005760DA"/>
    <w:rsid w:val="00592934"/>
    <w:rsid w:val="00592D74"/>
    <w:rsid w:val="005B0BDE"/>
    <w:rsid w:val="005B35BE"/>
    <w:rsid w:val="005B5113"/>
    <w:rsid w:val="005B62B6"/>
    <w:rsid w:val="005D7AB5"/>
    <w:rsid w:val="005E2C44"/>
    <w:rsid w:val="005E30BA"/>
    <w:rsid w:val="005E33C8"/>
    <w:rsid w:val="00601970"/>
    <w:rsid w:val="0060215E"/>
    <w:rsid w:val="006033FE"/>
    <w:rsid w:val="0061350D"/>
    <w:rsid w:val="00621188"/>
    <w:rsid w:val="00624AAF"/>
    <w:rsid w:val="006257ED"/>
    <w:rsid w:val="00632F3D"/>
    <w:rsid w:val="00665C47"/>
    <w:rsid w:val="00691271"/>
    <w:rsid w:val="00693CDB"/>
    <w:rsid w:val="00695808"/>
    <w:rsid w:val="0069779D"/>
    <w:rsid w:val="006A4F8F"/>
    <w:rsid w:val="006B2765"/>
    <w:rsid w:val="006B46FB"/>
    <w:rsid w:val="006C128D"/>
    <w:rsid w:val="006E04A6"/>
    <w:rsid w:val="006E21FB"/>
    <w:rsid w:val="006F6FC4"/>
    <w:rsid w:val="007176FF"/>
    <w:rsid w:val="0072280D"/>
    <w:rsid w:val="00731416"/>
    <w:rsid w:val="00737EAC"/>
    <w:rsid w:val="00785F9E"/>
    <w:rsid w:val="007867E7"/>
    <w:rsid w:val="00792342"/>
    <w:rsid w:val="00793865"/>
    <w:rsid w:val="007977A8"/>
    <w:rsid w:val="007A1CBD"/>
    <w:rsid w:val="007A1D7F"/>
    <w:rsid w:val="007A33AA"/>
    <w:rsid w:val="007A41A0"/>
    <w:rsid w:val="007B512A"/>
    <w:rsid w:val="007B7433"/>
    <w:rsid w:val="007C2097"/>
    <w:rsid w:val="007C3978"/>
    <w:rsid w:val="007C3FDC"/>
    <w:rsid w:val="007C7049"/>
    <w:rsid w:val="007D6A07"/>
    <w:rsid w:val="007D75E5"/>
    <w:rsid w:val="007D7D64"/>
    <w:rsid w:val="007E6500"/>
    <w:rsid w:val="007F03C3"/>
    <w:rsid w:val="007F1469"/>
    <w:rsid w:val="007F507A"/>
    <w:rsid w:val="007F634F"/>
    <w:rsid w:val="007F7259"/>
    <w:rsid w:val="008040A8"/>
    <w:rsid w:val="00812F22"/>
    <w:rsid w:val="00816921"/>
    <w:rsid w:val="0082193B"/>
    <w:rsid w:val="00823360"/>
    <w:rsid w:val="008257C5"/>
    <w:rsid w:val="008279FA"/>
    <w:rsid w:val="00831EA7"/>
    <w:rsid w:val="00833B8E"/>
    <w:rsid w:val="00834207"/>
    <w:rsid w:val="008358B0"/>
    <w:rsid w:val="008520C8"/>
    <w:rsid w:val="00853F04"/>
    <w:rsid w:val="008626E7"/>
    <w:rsid w:val="00863D50"/>
    <w:rsid w:val="00863EEA"/>
    <w:rsid w:val="00870EE7"/>
    <w:rsid w:val="008863B9"/>
    <w:rsid w:val="008A2FA2"/>
    <w:rsid w:val="008A45A6"/>
    <w:rsid w:val="008C0F81"/>
    <w:rsid w:val="008C1D71"/>
    <w:rsid w:val="008C622B"/>
    <w:rsid w:val="008D3244"/>
    <w:rsid w:val="008E531C"/>
    <w:rsid w:val="008F3789"/>
    <w:rsid w:val="008F686C"/>
    <w:rsid w:val="00907737"/>
    <w:rsid w:val="009148DE"/>
    <w:rsid w:val="00920C6D"/>
    <w:rsid w:val="00927009"/>
    <w:rsid w:val="00935928"/>
    <w:rsid w:val="00941E30"/>
    <w:rsid w:val="00947045"/>
    <w:rsid w:val="00966FDC"/>
    <w:rsid w:val="009717A5"/>
    <w:rsid w:val="00972C95"/>
    <w:rsid w:val="009771B4"/>
    <w:rsid w:val="009777D9"/>
    <w:rsid w:val="00987D59"/>
    <w:rsid w:val="00987D96"/>
    <w:rsid w:val="00991B88"/>
    <w:rsid w:val="009A5753"/>
    <w:rsid w:val="009A579D"/>
    <w:rsid w:val="009C0029"/>
    <w:rsid w:val="009D28B9"/>
    <w:rsid w:val="009D6928"/>
    <w:rsid w:val="009E3297"/>
    <w:rsid w:val="009F734F"/>
    <w:rsid w:val="00A05507"/>
    <w:rsid w:val="00A125B6"/>
    <w:rsid w:val="00A13FDA"/>
    <w:rsid w:val="00A17B9A"/>
    <w:rsid w:val="00A246B6"/>
    <w:rsid w:val="00A26A7D"/>
    <w:rsid w:val="00A47E70"/>
    <w:rsid w:val="00A50CF0"/>
    <w:rsid w:val="00A5412F"/>
    <w:rsid w:val="00A75E95"/>
    <w:rsid w:val="00A7671C"/>
    <w:rsid w:val="00A86DBB"/>
    <w:rsid w:val="00A92D58"/>
    <w:rsid w:val="00A95F8D"/>
    <w:rsid w:val="00AA2CBC"/>
    <w:rsid w:val="00AC1226"/>
    <w:rsid w:val="00AC5820"/>
    <w:rsid w:val="00AD1BE3"/>
    <w:rsid w:val="00AD1CD8"/>
    <w:rsid w:val="00AD5B38"/>
    <w:rsid w:val="00AF40E2"/>
    <w:rsid w:val="00AF5261"/>
    <w:rsid w:val="00AF5972"/>
    <w:rsid w:val="00B00123"/>
    <w:rsid w:val="00B02891"/>
    <w:rsid w:val="00B04B16"/>
    <w:rsid w:val="00B076B9"/>
    <w:rsid w:val="00B258BB"/>
    <w:rsid w:val="00B341E1"/>
    <w:rsid w:val="00B407F1"/>
    <w:rsid w:val="00B673A9"/>
    <w:rsid w:val="00B67B97"/>
    <w:rsid w:val="00B67D1F"/>
    <w:rsid w:val="00B712B3"/>
    <w:rsid w:val="00B7747B"/>
    <w:rsid w:val="00B92632"/>
    <w:rsid w:val="00B94A9E"/>
    <w:rsid w:val="00B9688B"/>
    <w:rsid w:val="00B968C8"/>
    <w:rsid w:val="00B975EC"/>
    <w:rsid w:val="00BA3EC5"/>
    <w:rsid w:val="00BA51D9"/>
    <w:rsid w:val="00BB5C5A"/>
    <w:rsid w:val="00BB5DFC"/>
    <w:rsid w:val="00BC1010"/>
    <w:rsid w:val="00BD279D"/>
    <w:rsid w:val="00BD4E2E"/>
    <w:rsid w:val="00BD5315"/>
    <w:rsid w:val="00BD6BB8"/>
    <w:rsid w:val="00BE5B42"/>
    <w:rsid w:val="00BF3209"/>
    <w:rsid w:val="00C02985"/>
    <w:rsid w:val="00C04784"/>
    <w:rsid w:val="00C05B47"/>
    <w:rsid w:val="00C11BA5"/>
    <w:rsid w:val="00C12640"/>
    <w:rsid w:val="00C132A8"/>
    <w:rsid w:val="00C21158"/>
    <w:rsid w:val="00C24EE6"/>
    <w:rsid w:val="00C35DB5"/>
    <w:rsid w:val="00C44E3D"/>
    <w:rsid w:val="00C567A6"/>
    <w:rsid w:val="00C62D68"/>
    <w:rsid w:val="00C64BD7"/>
    <w:rsid w:val="00C66BA2"/>
    <w:rsid w:val="00C7002D"/>
    <w:rsid w:val="00C71258"/>
    <w:rsid w:val="00C8095C"/>
    <w:rsid w:val="00C95985"/>
    <w:rsid w:val="00CA0BAA"/>
    <w:rsid w:val="00CA5927"/>
    <w:rsid w:val="00CB2136"/>
    <w:rsid w:val="00CB60F0"/>
    <w:rsid w:val="00CB7391"/>
    <w:rsid w:val="00CC5026"/>
    <w:rsid w:val="00CC68D0"/>
    <w:rsid w:val="00CD1CF2"/>
    <w:rsid w:val="00CD23E0"/>
    <w:rsid w:val="00CD3522"/>
    <w:rsid w:val="00CF4E10"/>
    <w:rsid w:val="00D000AE"/>
    <w:rsid w:val="00D03F9A"/>
    <w:rsid w:val="00D05A6F"/>
    <w:rsid w:val="00D06D51"/>
    <w:rsid w:val="00D24991"/>
    <w:rsid w:val="00D24B93"/>
    <w:rsid w:val="00D36E4C"/>
    <w:rsid w:val="00D4610C"/>
    <w:rsid w:val="00D4621A"/>
    <w:rsid w:val="00D50255"/>
    <w:rsid w:val="00D51F95"/>
    <w:rsid w:val="00D56D09"/>
    <w:rsid w:val="00D57E55"/>
    <w:rsid w:val="00D66520"/>
    <w:rsid w:val="00D8369B"/>
    <w:rsid w:val="00D86684"/>
    <w:rsid w:val="00DC0EFB"/>
    <w:rsid w:val="00DC16A3"/>
    <w:rsid w:val="00DD273C"/>
    <w:rsid w:val="00DD3256"/>
    <w:rsid w:val="00DE34CF"/>
    <w:rsid w:val="00DE480D"/>
    <w:rsid w:val="00DE6161"/>
    <w:rsid w:val="00DE67CE"/>
    <w:rsid w:val="00DF4F88"/>
    <w:rsid w:val="00E13F3D"/>
    <w:rsid w:val="00E21766"/>
    <w:rsid w:val="00E22011"/>
    <w:rsid w:val="00E25122"/>
    <w:rsid w:val="00E34898"/>
    <w:rsid w:val="00E42411"/>
    <w:rsid w:val="00E57210"/>
    <w:rsid w:val="00E81155"/>
    <w:rsid w:val="00E8343C"/>
    <w:rsid w:val="00E91783"/>
    <w:rsid w:val="00E94B58"/>
    <w:rsid w:val="00EB09B7"/>
    <w:rsid w:val="00EB20C6"/>
    <w:rsid w:val="00EB57FA"/>
    <w:rsid w:val="00EC3A1E"/>
    <w:rsid w:val="00EE7D7C"/>
    <w:rsid w:val="00EF43E3"/>
    <w:rsid w:val="00EF484D"/>
    <w:rsid w:val="00F101EF"/>
    <w:rsid w:val="00F13FA4"/>
    <w:rsid w:val="00F25D98"/>
    <w:rsid w:val="00F300FB"/>
    <w:rsid w:val="00F321FF"/>
    <w:rsid w:val="00F41DDD"/>
    <w:rsid w:val="00F761CC"/>
    <w:rsid w:val="00F84865"/>
    <w:rsid w:val="00FB6386"/>
    <w:rsid w:val="00FC173C"/>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3091</TotalTime>
  <Pages>3</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190</cp:revision>
  <cp:lastPrinted>1900-01-01T08:00:00Z</cp:lastPrinted>
  <dcterms:created xsi:type="dcterms:W3CDTF">2021-10-22T23:43:00Z</dcterms:created>
  <dcterms:modified xsi:type="dcterms:W3CDTF">2023-05-17T02:05:00Z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