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F12D" w14:textId="24EE8EF4" w:rsidR="00F52698" w:rsidRDefault="00F52698" w:rsidP="00F52698">
      <w:pPr>
        <w:pStyle w:val="CRCoverPage"/>
        <w:tabs>
          <w:tab w:val="right" w:pos="9639"/>
        </w:tabs>
        <w:spacing w:after="0"/>
        <w:rPr>
          <w:b/>
          <w:i/>
          <w:noProof/>
          <w:sz w:val="28"/>
        </w:rPr>
      </w:pPr>
      <w:r>
        <w:rPr>
          <w:b/>
          <w:noProof/>
          <w:sz w:val="24"/>
        </w:rPr>
        <w:t>3GPP TSG-</w:t>
      </w:r>
      <w:r w:rsidR="006A42E3">
        <w:fldChar w:fldCharType="begin"/>
      </w:r>
      <w:r w:rsidR="006A42E3">
        <w:instrText xml:space="preserve"> DOCPROPERTY  TSG/WGRef  \* MERGEFORMAT </w:instrText>
      </w:r>
      <w:r w:rsidR="006A42E3">
        <w:fldChar w:fldCharType="separate"/>
      </w:r>
      <w:r>
        <w:rPr>
          <w:b/>
          <w:noProof/>
          <w:sz w:val="24"/>
        </w:rPr>
        <w:t>RAN5</w:t>
      </w:r>
      <w:r w:rsidR="006A42E3">
        <w:rPr>
          <w:b/>
          <w:noProof/>
          <w:sz w:val="24"/>
        </w:rPr>
        <w:fldChar w:fldCharType="end"/>
      </w:r>
      <w:r>
        <w:rPr>
          <w:b/>
          <w:noProof/>
          <w:sz w:val="24"/>
        </w:rPr>
        <w:t xml:space="preserve"> Meeting #</w:t>
      </w:r>
      <w:r w:rsidR="006A42E3">
        <w:fldChar w:fldCharType="begin"/>
      </w:r>
      <w:r w:rsidR="006A42E3">
        <w:instrText xml:space="preserve"> DOCPROPERTY  MtgSeq  \* MERGEFORMAT </w:instrText>
      </w:r>
      <w:r w:rsidR="006A42E3">
        <w:fldChar w:fldCharType="separate"/>
      </w:r>
      <w:r w:rsidRPr="00EB09B7">
        <w:rPr>
          <w:b/>
          <w:noProof/>
          <w:sz w:val="24"/>
        </w:rPr>
        <w:t>9</w:t>
      </w:r>
      <w:r>
        <w:rPr>
          <w:b/>
          <w:noProof/>
          <w:sz w:val="24"/>
        </w:rPr>
        <w:t>9</w:t>
      </w:r>
      <w:r w:rsidR="006A42E3">
        <w:rPr>
          <w:b/>
          <w:noProof/>
          <w:sz w:val="24"/>
        </w:rPr>
        <w:fldChar w:fldCharType="end"/>
      </w:r>
      <w:r>
        <w:rPr>
          <w:b/>
          <w:i/>
          <w:noProof/>
          <w:sz w:val="28"/>
        </w:rPr>
        <w:tab/>
      </w:r>
      <w:r w:rsidR="006A42E3">
        <w:fldChar w:fldCharType="begin"/>
      </w:r>
      <w:r w:rsidR="006A42E3">
        <w:instrText xml:space="preserve"> DOCPROPERTY  Tdoc#  \* MERGEFORMAT </w:instrText>
      </w:r>
      <w:r w:rsidR="006A42E3">
        <w:fldChar w:fldCharType="separate"/>
      </w:r>
      <w:r w:rsidRPr="00E13F3D">
        <w:rPr>
          <w:b/>
          <w:i/>
          <w:noProof/>
          <w:sz w:val="28"/>
        </w:rPr>
        <w:t>R5-2</w:t>
      </w:r>
      <w:r>
        <w:rPr>
          <w:b/>
          <w:i/>
          <w:noProof/>
          <w:sz w:val="28"/>
        </w:rPr>
        <w:t>3</w:t>
      </w:r>
      <w:r w:rsidR="00F10C6B">
        <w:rPr>
          <w:b/>
          <w:i/>
          <w:noProof/>
          <w:sz w:val="28"/>
        </w:rPr>
        <w:t>2671</w:t>
      </w:r>
      <w:r w:rsidR="006A42E3">
        <w:rPr>
          <w:b/>
          <w:i/>
          <w:noProof/>
          <w:sz w:val="28"/>
        </w:rPr>
        <w:fldChar w:fldCharType="end"/>
      </w:r>
      <w:r w:rsidR="0061638B" w:rsidRPr="00590D20">
        <w:rPr>
          <w:b/>
          <w:i/>
          <w:noProof/>
          <w:sz w:val="28"/>
          <w:highlight w:val="green"/>
        </w:rPr>
        <w:t>r</w:t>
      </w:r>
      <w:r w:rsidR="00ED3EE8" w:rsidRPr="00590D20">
        <w:rPr>
          <w:b/>
          <w:i/>
          <w:noProof/>
          <w:sz w:val="28"/>
          <w:highlight w:val="green"/>
        </w:rPr>
        <w:t>2</w:t>
      </w:r>
    </w:p>
    <w:p w14:paraId="7CB45193" w14:textId="4CD583BB" w:rsidR="001E41F3" w:rsidRDefault="00F52698" w:rsidP="005E2C44">
      <w:pPr>
        <w:pStyle w:val="CRCoverPage"/>
        <w:outlineLvl w:val="0"/>
        <w:rPr>
          <w:b/>
          <w:noProof/>
          <w:sz w:val="24"/>
        </w:rPr>
      </w:pPr>
      <w:r>
        <w:rPr>
          <w:b/>
          <w:bCs/>
          <w:sz w:val="24"/>
          <w:szCs w:val="24"/>
        </w:rPr>
        <w:t xml:space="preserve">Incheon, </w:t>
      </w:r>
      <w:r w:rsidR="00AC078A" w:rsidRPr="00582274">
        <w:rPr>
          <w:b/>
          <w:bCs/>
          <w:sz w:val="24"/>
          <w:szCs w:val="24"/>
        </w:rPr>
        <w:t>Korea (Republic Of)</w:t>
      </w:r>
      <w:r>
        <w:fldChar w:fldCharType="begin"/>
      </w:r>
      <w:r>
        <w:instrText xml:space="preserve"> DOCPROPERTY  Country  \* MERGEFORMAT </w:instrText>
      </w:r>
      <w:r>
        <w:fldChar w:fldCharType="end"/>
      </w:r>
      <w:r>
        <w:rPr>
          <w:b/>
          <w:noProof/>
          <w:sz w:val="24"/>
        </w:rPr>
        <w:t xml:space="preserve">, </w:t>
      </w:r>
      <w:r w:rsidR="006A42E3">
        <w:fldChar w:fldCharType="begin"/>
      </w:r>
      <w:r w:rsidR="006A42E3">
        <w:instrText xml:space="preserve"> DOCPROPERTY  StartDate  \* MERGEFORMAT </w:instrText>
      </w:r>
      <w:r w:rsidR="006A42E3">
        <w:fldChar w:fldCharType="separate"/>
      </w:r>
      <w:r>
        <w:rPr>
          <w:b/>
          <w:noProof/>
          <w:sz w:val="24"/>
        </w:rPr>
        <w:t>22nd</w:t>
      </w:r>
      <w:r w:rsidRPr="00BA51D9">
        <w:rPr>
          <w:b/>
          <w:noProof/>
          <w:sz w:val="24"/>
        </w:rPr>
        <w:t xml:space="preserve"> </w:t>
      </w:r>
      <w:r>
        <w:rPr>
          <w:b/>
          <w:noProof/>
          <w:sz w:val="24"/>
        </w:rPr>
        <w:t>May</w:t>
      </w:r>
      <w:r w:rsidRPr="00BA51D9">
        <w:rPr>
          <w:b/>
          <w:noProof/>
          <w:sz w:val="24"/>
        </w:rPr>
        <w:t xml:space="preserve"> 202</w:t>
      </w:r>
      <w:r>
        <w:rPr>
          <w:b/>
          <w:noProof/>
          <w:sz w:val="24"/>
        </w:rPr>
        <w:t>3</w:t>
      </w:r>
      <w:r w:rsidR="006A42E3">
        <w:rPr>
          <w:b/>
          <w:noProof/>
          <w:sz w:val="24"/>
        </w:rPr>
        <w:fldChar w:fldCharType="end"/>
      </w:r>
      <w:r>
        <w:rPr>
          <w:b/>
          <w:noProof/>
          <w:sz w:val="24"/>
        </w:rPr>
        <w:t xml:space="preserve"> – </w:t>
      </w:r>
      <w:r w:rsidR="006A42E3">
        <w:fldChar w:fldCharType="begin"/>
      </w:r>
      <w:r w:rsidR="006A42E3">
        <w:instrText xml:space="preserve"> DOCPROPERTY  EndDate  \* MERGEFORMAT </w:instrText>
      </w:r>
      <w:r w:rsidR="006A42E3">
        <w:fldChar w:fldCharType="separate"/>
      </w:r>
      <w:r>
        <w:rPr>
          <w:b/>
          <w:noProof/>
          <w:sz w:val="24"/>
        </w:rPr>
        <w:t>26th</w:t>
      </w:r>
      <w:r w:rsidRPr="00BA51D9">
        <w:rPr>
          <w:b/>
          <w:noProof/>
          <w:sz w:val="24"/>
        </w:rPr>
        <w:t xml:space="preserve"> </w:t>
      </w:r>
      <w:r>
        <w:rPr>
          <w:b/>
          <w:noProof/>
          <w:sz w:val="24"/>
        </w:rPr>
        <w:t>May</w:t>
      </w:r>
      <w:r w:rsidRPr="00BA51D9">
        <w:rPr>
          <w:b/>
          <w:noProof/>
          <w:sz w:val="24"/>
        </w:rPr>
        <w:t xml:space="preserve"> 202</w:t>
      </w:r>
      <w:r>
        <w:rPr>
          <w:b/>
          <w:noProof/>
          <w:sz w:val="24"/>
        </w:rPr>
        <w:t>3</w:t>
      </w:r>
      <w:r w:rsidR="006A42E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42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E64BE" w:rsidR="001E41F3" w:rsidRPr="00410371" w:rsidRDefault="00F10C6B" w:rsidP="00547111">
            <w:pPr>
              <w:pStyle w:val="CRCoverPage"/>
              <w:spacing w:after="0"/>
              <w:rPr>
                <w:noProof/>
              </w:rPr>
            </w:pPr>
            <w:r>
              <w:t>2417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42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A041" w:rsidR="001E41F3" w:rsidRPr="00410371" w:rsidRDefault="006A42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61638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3B0F3" w:rsidR="001E41F3" w:rsidRDefault="003D7E40">
            <w:pPr>
              <w:pStyle w:val="CRCoverPage"/>
              <w:spacing w:after="0"/>
              <w:ind w:left="100"/>
              <w:rPr>
                <w:noProof/>
              </w:rPr>
            </w:pPr>
            <w:r>
              <w:t xml:space="preserve">Addition of </w:t>
            </w:r>
            <w:proofErr w:type="spellStart"/>
            <w:r>
              <w:t>RedCap</w:t>
            </w:r>
            <w:proofErr w:type="spellEnd"/>
            <w:r>
              <w:t xml:space="preserve"> </w:t>
            </w:r>
            <w:r w:rsidR="00366518" w:rsidRPr="00E54FF4">
              <w:rPr>
                <w:rFonts w:cs="Arial"/>
                <w:szCs w:val="24"/>
              </w:rPr>
              <w:t xml:space="preserve">DCI-based DL </w:t>
            </w:r>
            <w:r w:rsidR="00574AC4" w:rsidRPr="00DB707E">
              <w:t xml:space="preserve">active BWP switch </w:t>
            </w:r>
            <w:r>
              <w:t>test cases 16.5.</w:t>
            </w:r>
            <w:r w:rsidR="00625774">
              <w:t>3.1.1</w:t>
            </w:r>
            <w:r>
              <w:t xml:space="preserve"> and 16.5</w:t>
            </w:r>
            <w:r w:rsidR="00625774">
              <w:t>.3.1.2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6A42E3">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6A42E3">
            <w:pPr>
              <w:pStyle w:val="CRCoverPage"/>
              <w:spacing w:after="0"/>
              <w:ind w:left="100"/>
              <w:rPr>
                <w:noProof/>
              </w:rPr>
            </w:pPr>
            <w:r>
              <w:fldChar w:fldCharType="begin"/>
            </w:r>
            <w:r>
              <w:instrText xml:space="preserve"> DOCPROPERTY  RelatedWis  \* MERGEFORMAT </w:instrText>
            </w:r>
            <w:r>
              <w:fldChar w:fldCharType="separate"/>
            </w:r>
            <w:r w:rsidR="00EB53B1" w:rsidRPr="00EB53B1">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6A42E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42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6A42E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3C0E7"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w:t>
            </w:r>
            <w:r w:rsidR="00366518" w:rsidRPr="00366518">
              <w:rPr>
                <w:lang w:val="en-US" w:eastAsia="zh-CN"/>
              </w:rPr>
              <w:t xml:space="preserve">DCI-based DL </w:t>
            </w:r>
            <w:r w:rsidR="00FB7FBF" w:rsidRPr="00DB707E">
              <w:t>active BWP switch</w:t>
            </w:r>
            <w:r>
              <w:rPr>
                <w:lang w:val="en-US" w:eastAsia="zh-CN"/>
              </w:rPr>
              <w:t xml:space="preserve"> test cases for 1Rx and 2Rx UEs, </w:t>
            </w:r>
            <w:r w:rsidR="00D34449">
              <w:t>16.5.3.1.1 and 16.5.3.1.2</w:t>
            </w:r>
            <w:r>
              <w:rPr>
                <w:lang w:val="en-US" w:eastAsia="zh-CN"/>
              </w:rPr>
              <w:t xml:space="preserve">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18AF5C18" w:rsidR="00757B55" w:rsidRDefault="00757B55" w:rsidP="00DD3256">
            <w:pPr>
              <w:pStyle w:val="CRCoverPage"/>
              <w:numPr>
                <w:ilvl w:val="0"/>
                <w:numId w:val="30"/>
              </w:numPr>
              <w:spacing w:after="0"/>
              <w:rPr>
                <w:noProof/>
              </w:rPr>
            </w:pPr>
            <w:r>
              <w:rPr>
                <w:noProof/>
              </w:rPr>
              <w:t xml:space="preserve">Added new test case </w:t>
            </w:r>
            <w:r w:rsidR="00D34449">
              <w:t>16.5.3.1.1</w:t>
            </w:r>
            <w:r>
              <w:rPr>
                <w:noProof/>
              </w:rPr>
              <w:t>.</w:t>
            </w:r>
          </w:p>
          <w:p w14:paraId="31C656EC" w14:textId="479328B5" w:rsidR="004C3C6F" w:rsidRDefault="00757B55" w:rsidP="00757B55">
            <w:pPr>
              <w:pStyle w:val="CRCoverPage"/>
              <w:numPr>
                <w:ilvl w:val="0"/>
                <w:numId w:val="30"/>
              </w:numPr>
              <w:spacing w:after="0"/>
              <w:rPr>
                <w:noProof/>
              </w:rPr>
            </w:pPr>
            <w:r>
              <w:rPr>
                <w:noProof/>
              </w:rPr>
              <w:t xml:space="preserve">Added new test case </w:t>
            </w:r>
            <w:r w:rsidR="00D34449">
              <w:t>16.5.3.1.2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66704" w:rsidR="001E41F3" w:rsidRDefault="00A53FD8">
            <w:pPr>
              <w:pStyle w:val="CRCoverPage"/>
              <w:spacing w:after="0"/>
              <w:ind w:left="100"/>
              <w:rPr>
                <w:noProof/>
              </w:rPr>
            </w:pPr>
            <w:r>
              <w:t>16.5.3.1</w:t>
            </w:r>
            <w:r w:rsidR="00E65466">
              <w:t xml:space="preserve">.0, </w:t>
            </w:r>
            <w:r w:rsidR="00D34449">
              <w:t>16.5.3.1.1</w:t>
            </w:r>
            <w:r w:rsidR="00757B55">
              <w:rPr>
                <w:noProof/>
              </w:rPr>
              <w:t xml:space="preserve">, </w:t>
            </w:r>
            <w:r w:rsidR="00D34449">
              <w:t>16.5.3.1.2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B2128" w14:textId="77777777" w:rsidR="008863B9" w:rsidRDefault="0061638B">
            <w:pPr>
              <w:pStyle w:val="CRCoverPage"/>
              <w:spacing w:after="0"/>
              <w:ind w:left="100"/>
              <w:rPr>
                <w:noProof/>
              </w:rPr>
            </w:pPr>
            <w:r>
              <w:rPr>
                <w:noProof/>
              </w:rPr>
              <w:t>R1: updated spec version</w:t>
            </w:r>
          </w:p>
          <w:p w14:paraId="6ACA4173" w14:textId="46AB1866" w:rsidR="00590D20" w:rsidRDefault="00590D20">
            <w:pPr>
              <w:pStyle w:val="CRCoverPage"/>
              <w:spacing w:after="0"/>
              <w:ind w:left="100"/>
              <w:rPr>
                <w:noProof/>
              </w:rPr>
            </w:pPr>
            <w:r w:rsidRPr="00590D20">
              <w:rPr>
                <w:noProof/>
                <w:highlight w:val="green"/>
              </w:rPr>
              <w:t>R2</w:t>
            </w:r>
            <w:r>
              <w:rPr>
                <w:noProof/>
              </w:rPr>
              <w:t>: updated reference</w:t>
            </w:r>
            <w:r w:rsidR="006A42E3">
              <w:rPr>
                <w:noProof/>
              </w:rPr>
              <w:t xml:space="preserve"> index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F3E80" w14:textId="0EE7145C" w:rsidR="00487748" w:rsidRDefault="00443B15">
      <w:pPr>
        <w:rPr>
          <w:ins w:id="1" w:author="Shankar Anand" w:date="2023-05-11T13:26:00Z"/>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636174A" w14:textId="77777777" w:rsidR="00E44FF6" w:rsidRPr="00496013" w:rsidRDefault="00E44FF6" w:rsidP="00E44FF6">
      <w:pPr>
        <w:pStyle w:val="Heading3"/>
        <w:rPr>
          <w:ins w:id="2" w:author="Shankar Anand" w:date="2023-05-11T13:26:00Z"/>
        </w:rPr>
      </w:pPr>
      <w:ins w:id="3" w:author="Shankar Anand" w:date="2023-05-11T13:26:00Z">
        <w:r w:rsidRPr="004A65A6">
          <w:t>16.5.</w:t>
        </w:r>
        <w:r>
          <w:t>3</w:t>
        </w:r>
        <w:r w:rsidRPr="00496013">
          <w:tab/>
          <w:t>Active BWP switch delay</w:t>
        </w:r>
        <w:r>
          <w:t xml:space="preserve"> </w:t>
        </w:r>
        <w:r w:rsidRPr="004A65A6">
          <w:t xml:space="preserve">for </w:t>
        </w:r>
        <w:proofErr w:type="spellStart"/>
        <w:r w:rsidRPr="004A65A6">
          <w:t>RedCap</w:t>
        </w:r>
        <w:proofErr w:type="spellEnd"/>
      </w:ins>
    </w:p>
    <w:p w14:paraId="34282895" w14:textId="77777777" w:rsidR="00E44FF6" w:rsidRPr="00496013" w:rsidRDefault="00E44FF6" w:rsidP="00E44FF6">
      <w:pPr>
        <w:pStyle w:val="Heading4"/>
        <w:rPr>
          <w:ins w:id="4" w:author="Shankar Anand" w:date="2023-05-11T13:26:00Z"/>
        </w:rPr>
      </w:pPr>
      <w:ins w:id="5" w:author="Shankar Anand" w:date="2023-05-11T13:26:00Z">
        <w:r w:rsidRPr="004A65A6">
          <w:t>16.5.</w:t>
        </w:r>
        <w:r>
          <w:t>3</w:t>
        </w:r>
        <w:r w:rsidRPr="00496013">
          <w:t>.1</w:t>
        </w:r>
        <w:r w:rsidRPr="00496013">
          <w:tab/>
          <w:t>DCI-based and time-based active BWP switch</w:t>
        </w:r>
        <w:r>
          <w:t xml:space="preserve"> </w:t>
        </w:r>
        <w:r w:rsidRPr="004A65A6">
          <w:t xml:space="preserve">for </w:t>
        </w:r>
        <w:proofErr w:type="spellStart"/>
        <w:r w:rsidRPr="004A65A6">
          <w:t>RedCap</w:t>
        </w:r>
        <w:proofErr w:type="spellEnd"/>
      </w:ins>
    </w:p>
    <w:p w14:paraId="03A9A689" w14:textId="77777777" w:rsidR="00E44FF6" w:rsidRPr="00496013" w:rsidRDefault="00E44FF6" w:rsidP="00E44FF6">
      <w:pPr>
        <w:pStyle w:val="Heading5"/>
        <w:rPr>
          <w:ins w:id="6" w:author="Shankar Anand" w:date="2023-05-11T13:26:00Z"/>
        </w:rPr>
      </w:pPr>
      <w:ins w:id="7" w:author="Shankar Anand" w:date="2023-05-11T13:26:00Z">
        <w:r w:rsidRPr="004A65A6">
          <w:t>16.5.</w:t>
        </w:r>
        <w:r>
          <w:t>3</w:t>
        </w:r>
        <w:r w:rsidRPr="00496013">
          <w:t>.1.0</w:t>
        </w:r>
        <w:r w:rsidRPr="00496013">
          <w:tab/>
          <w:t>Minimum conformance requirements</w:t>
        </w:r>
      </w:ins>
    </w:p>
    <w:p w14:paraId="1E669769" w14:textId="77777777" w:rsidR="00E44FF6" w:rsidRPr="00496013" w:rsidRDefault="00E44FF6" w:rsidP="00E44FF6">
      <w:pPr>
        <w:pStyle w:val="H6"/>
        <w:rPr>
          <w:ins w:id="8" w:author="Shankar Anand" w:date="2023-05-11T13:26:00Z"/>
        </w:rPr>
      </w:pPr>
      <w:ins w:id="9" w:author="Shankar Anand" w:date="2023-05-11T13:26:00Z">
        <w:r w:rsidRPr="004A65A6">
          <w:t>16.5.</w:t>
        </w:r>
        <w:r>
          <w:t>3</w:t>
        </w:r>
        <w:r w:rsidRPr="00496013">
          <w:t>.1.0.1</w:t>
        </w:r>
        <w:r w:rsidRPr="00496013">
          <w:tab/>
          <w:t>Minimum conformance requirements for DCI-based and time-based active BWP switch</w:t>
        </w:r>
        <w:r w:rsidRPr="00FD3CA2">
          <w:t xml:space="preserve"> </w:t>
        </w:r>
        <w:r w:rsidRPr="004A65A6">
          <w:t xml:space="preserve">for </w:t>
        </w:r>
        <w:proofErr w:type="spellStart"/>
        <w:r w:rsidRPr="004A65A6">
          <w:t>RedCap</w:t>
        </w:r>
        <w:proofErr w:type="spellEnd"/>
      </w:ins>
    </w:p>
    <w:p w14:paraId="60CB4F1D" w14:textId="77777777" w:rsidR="00E44FF6" w:rsidRPr="001370C1" w:rsidRDefault="00E44FF6" w:rsidP="00E44FF6">
      <w:pPr>
        <w:rPr>
          <w:ins w:id="10" w:author="Shankar Anand" w:date="2023-05-11T13:26:00Z"/>
        </w:rPr>
      </w:pPr>
      <w:ins w:id="11" w:author="Shankar Anand" w:date="2023-05-11T13:26:00Z">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w:t>
        </w:r>
        <w:proofErr w:type="spellStart"/>
        <w:r w:rsidRPr="001370C1">
          <w:t>T</w:t>
        </w:r>
        <w:r w:rsidRPr="001370C1">
          <w:rPr>
            <w:vertAlign w:val="subscript"/>
          </w:rPr>
          <w:t>BWPswitchDelay</w:t>
        </w:r>
        <w:proofErr w:type="spellEnd"/>
        <w:r w:rsidRPr="001370C1">
          <w:t xml:space="preserve"> + Y which starts from the beginning of DL slot n. Where,</w:t>
        </w:r>
      </w:ins>
    </w:p>
    <w:p w14:paraId="72A6FFAC" w14:textId="77777777" w:rsidR="00E44FF6" w:rsidRPr="001370C1" w:rsidRDefault="00E44FF6" w:rsidP="00E44FF6">
      <w:pPr>
        <w:pStyle w:val="B1"/>
        <w:rPr>
          <w:ins w:id="12" w:author="Shankar Anand" w:date="2023-05-11T13:26:00Z"/>
        </w:rPr>
      </w:pPr>
      <w:ins w:id="13" w:author="Shankar Anand" w:date="2023-05-11T13:26:00Z">
        <w:r w:rsidRPr="001370C1">
          <w:t>-</w:t>
        </w:r>
        <w:r w:rsidRPr="001370C1">
          <w:tab/>
          <w:t>Y=0, if the serving cell where UE receives DCI for BWP switch request is same as the serving cell on which BWP switch occurs.</w:t>
        </w:r>
      </w:ins>
    </w:p>
    <w:p w14:paraId="0BAB5828" w14:textId="77777777" w:rsidR="00E44FF6" w:rsidRPr="001370C1" w:rsidRDefault="00E44FF6" w:rsidP="00E44FF6">
      <w:pPr>
        <w:pStyle w:val="B1"/>
        <w:rPr>
          <w:ins w:id="14" w:author="Shankar Anand" w:date="2023-05-11T13:26:00Z"/>
          <w:lang w:eastAsia="zh-CN"/>
        </w:rPr>
      </w:pPr>
      <w:ins w:id="15" w:author="Shankar Anand" w:date="2023-05-11T13:26:00Z">
        <w:r w:rsidRPr="001370C1">
          <w:t>-</w:t>
        </w:r>
        <w:r w:rsidRPr="001370C1">
          <w:tab/>
          <w:t>Y</w:t>
        </w:r>
        <w:r w:rsidRPr="001370C1">
          <w:rPr>
            <w:lang w:eastAsia="zh-CN"/>
          </w:rPr>
          <w:t xml:space="preserve"> equals to the length of 1 slot</w:t>
        </w:r>
        <w:r w:rsidRPr="001370C1">
          <w:t xml:space="preserve">, if the serving cell where UE receives DCI for BWP switch is different from the serving cell on which BWP switch occurs for any involved serving cell. In this scenario, </w:t>
        </w:r>
        <w:proofErr w:type="spellStart"/>
        <w:r w:rsidRPr="001370C1">
          <w:t>T</w:t>
        </w:r>
        <w:r w:rsidRPr="001370C1">
          <w:rPr>
            <w:vertAlign w:val="subscript"/>
          </w:rPr>
          <w:t>BWPswitchDelay</w:t>
        </w:r>
        <w:proofErr w:type="spellEnd"/>
        <w:r w:rsidRPr="001370C1">
          <w:t xml:space="preserve"> + Y shall follow the smaller SCS of scheduling cell, scheduled cells before and scheduled cells after active BWP change.</w:t>
        </w:r>
      </w:ins>
    </w:p>
    <w:p w14:paraId="4761B4F2" w14:textId="77777777" w:rsidR="00E44FF6" w:rsidRPr="001370C1" w:rsidRDefault="00E44FF6" w:rsidP="00E44FF6">
      <w:pPr>
        <w:rPr>
          <w:ins w:id="16" w:author="Shankar Anand" w:date="2023-05-11T13:26:00Z"/>
          <w:lang w:eastAsia="zh-CN"/>
        </w:rPr>
      </w:pPr>
      <w:ins w:id="17" w:author="Shankar Anand" w:date="2023-05-11T13:26:00Z">
        <w:r w:rsidRPr="001370C1">
          <w:rPr>
            <w:lang w:eastAsia="zh-CN"/>
          </w:rPr>
          <w:t xml:space="preserve">The UE is not required to transmit UL signals or receive DL signals until the first DL or UL slot occurs right after a time duration of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ins>
    </w:p>
    <w:p w14:paraId="0A678D85" w14:textId="60953444" w:rsidR="00E44FF6" w:rsidRPr="001370C1" w:rsidRDefault="00E44FF6" w:rsidP="00E44FF6">
      <w:pPr>
        <w:rPr>
          <w:ins w:id="18" w:author="Shankar Anand" w:date="2023-05-11T13:26:00Z"/>
          <w:lang w:eastAsia="zh-CN"/>
        </w:rPr>
      </w:pPr>
      <w:ins w:id="19" w:author="Shankar Anand" w:date="2023-05-11T13:26:00Z">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proofErr w:type="spellStart"/>
        <w:r w:rsidRPr="001370C1">
          <w:rPr>
            <w:i/>
          </w:rPr>
          <w:t>bwp-InactivityTimer</w:t>
        </w:r>
        <w:proofErr w:type="spellEnd"/>
        <w:r w:rsidRPr="001370C1">
          <w:rPr>
            <w:lang w:eastAsia="zh-CN"/>
          </w:rPr>
          <w:t xml:space="preserve"> [</w:t>
        </w:r>
      </w:ins>
      <w:ins w:id="20" w:author="Fernando Alonso Macias" w:date="2023-05-11T19:27:00Z">
        <w:r w:rsidR="00225260">
          <w:rPr>
            <w:lang w:eastAsia="zh-CN"/>
          </w:rPr>
          <w:t>13</w:t>
        </w:r>
      </w:ins>
      <w:ins w:id="21" w:author="Shankar Anand" w:date="2023-05-11T13:26:00Z">
        <w:r w:rsidRPr="001370C1">
          <w:rPr>
            <w:lang w:eastAsia="zh-CN"/>
          </w:rPr>
          <w:t xml:space="preserve">]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 xml:space="preserve">right after a time duration of </w:t>
        </w:r>
        <w:proofErr w:type="spellStart"/>
        <w:r w:rsidRPr="001370C1">
          <w:t>T</w:t>
        </w:r>
        <w:r w:rsidRPr="001370C1">
          <w:rPr>
            <w:vertAlign w:val="subscript"/>
          </w:rPr>
          <w:t>BWPswitchDelay</w:t>
        </w:r>
        <w:proofErr w:type="spellEnd"/>
        <w:r w:rsidRPr="001370C1">
          <w:t xml:space="preserve"> which starts from the beginning of DL </w:t>
        </w:r>
        <w:r w:rsidRPr="001370C1">
          <w:rPr>
            <w:lang w:eastAsia="zh-CN"/>
          </w:rPr>
          <w:t>slot n.</w:t>
        </w:r>
      </w:ins>
    </w:p>
    <w:p w14:paraId="41ACE67B" w14:textId="1FFF9766" w:rsidR="00E44FF6" w:rsidRPr="001370C1" w:rsidRDefault="00E44FF6" w:rsidP="00E44FF6">
      <w:pPr>
        <w:rPr>
          <w:ins w:id="22" w:author="Shankar Anand" w:date="2023-05-11T13:26:00Z"/>
          <w:lang w:eastAsia="zh-CN"/>
        </w:rPr>
      </w:pPr>
      <w:ins w:id="23" w:author="Shankar Anand" w:date="2023-05-11T13:26:00Z">
        <w:r w:rsidRPr="001370C1">
          <w:rPr>
            <w:lang w:eastAsia="zh-CN"/>
          </w:rPr>
          <w:t xml:space="preserve">The UE is not required to transmit UL signals or receive DL signals during time duration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after </w:t>
        </w:r>
        <w:proofErr w:type="spellStart"/>
        <w:r w:rsidRPr="001370C1">
          <w:rPr>
            <w:i/>
          </w:rPr>
          <w:t>bwp-InactivityTimer</w:t>
        </w:r>
        <w:proofErr w:type="spellEnd"/>
        <w:r w:rsidRPr="001370C1">
          <w:rPr>
            <w:lang w:eastAsia="zh-CN"/>
          </w:rPr>
          <w:t xml:space="preserve"> [</w:t>
        </w:r>
      </w:ins>
      <w:ins w:id="24" w:author="Fernando Alonso Macias" w:date="2023-05-19T14:54:00Z">
        <w:r w:rsidR="000D7916" w:rsidRPr="000D7916">
          <w:rPr>
            <w:highlight w:val="green"/>
            <w:lang w:eastAsia="zh-CN"/>
          </w:rPr>
          <w:t>13</w:t>
        </w:r>
      </w:ins>
      <w:ins w:id="25" w:author="Shankar Anand" w:date="2023-05-11T13:26:00Z">
        <w:del w:id="26" w:author="Fernando Alonso Macias" w:date="2023-05-19T14:54:00Z">
          <w:r w:rsidRPr="001370C1" w:rsidDel="000D7916">
            <w:rPr>
              <w:lang w:eastAsia="zh-CN"/>
            </w:rPr>
            <w:delText>2</w:delText>
          </w:r>
        </w:del>
        <w:r w:rsidRPr="001370C1">
          <w:rPr>
            <w:lang w:eastAsia="zh-CN"/>
          </w:rPr>
          <w:t>] expires on the cell where timer-based BWP switch occurs.</w:t>
        </w:r>
      </w:ins>
    </w:p>
    <w:p w14:paraId="2112DB3F" w14:textId="4CC79C78" w:rsidR="00E44FF6" w:rsidRPr="001370C1" w:rsidRDefault="00E44FF6" w:rsidP="00E44FF6">
      <w:pPr>
        <w:rPr>
          <w:ins w:id="27" w:author="Shankar Anand" w:date="2023-05-11T13:26:00Z"/>
          <w:lang w:eastAsia="zh-CN"/>
        </w:rPr>
      </w:pPr>
      <w:ins w:id="28" w:author="Shankar Anand" w:date="2023-05-11T13:26:00Z">
        <w:r w:rsidRPr="001370C1">
          <w:rPr>
            <w:lang w:eastAsia="zh-CN"/>
          </w:rPr>
          <w:t>Depending on UE capability</w:t>
        </w:r>
        <w:r w:rsidRPr="001370C1">
          <w:t xml:space="preserve"> </w:t>
        </w:r>
        <w:proofErr w:type="spellStart"/>
        <w:r w:rsidRPr="001370C1">
          <w:rPr>
            <w:i/>
          </w:rPr>
          <w:t>bwp-SwitchingDelay</w:t>
        </w:r>
        <w:proofErr w:type="spellEnd"/>
        <w:r w:rsidRPr="001370C1">
          <w:rPr>
            <w:lang w:eastAsia="zh-CN"/>
          </w:rPr>
          <w:t xml:space="preserve"> [</w:t>
        </w:r>
      </w:ins>
      <w:ins w:id="29" w:author="Fernando Alonso Macias" w:date="2023-05-11T19:27:00Z">
        <w:r w:rsidR="00225260">
          <w:rPr>
            <w:lang w:eastAsia="zh-CN"/>
          </w:rPr>
          <w:t>13</w:t>
        </w:r>
      </w:ins>
      <w:ins w:id="30" w:author="Shankar Anand" w:date="2023-05-11T13:26:00Z">
        <w:r w:rsidRPr="001370C1">
          <w:rPr>
            <w:lang w:eastAsia="zh-CN"/>
          </w:rPr>
          <w:t xml:space="preserve">], UE shall finish BWP switch within the time duration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defined in Table </w:t>
        </w:r>
      </w:ins>
      <w:ins w:id="31" w:author="Fernando Alonso Macias" w:date="2023-05-11T19:28:00Z">
        <w:r w:rsidR="00357B01">
          <w:rPr>
            <w:lang w:eastAsia="zh-CN"/>
          </w:rPr>
          <w:t>16.5.3.1.0.1</w:t>
        </w:r>
      </w:ins>
      <w:ins w:id="32" w:author="Shankar Anand" w:date="2023-05-11T13:26:00Z">
        <w:r w:rsidRPr="001370C1">
          <w:rPr>
            <w:lang w:eastAsia="zh-CN"/>
          </w:rPr>
          <w:t>-1.</w:t>
        </w:r>
      </w:ins>
    </w:p>
    <w:p w14:paraId="6B71BC34" w14:textId="347C5B15" w:rsidR="00E44FF6" w:rsidRPr="001370C1" w:rsidRDefault="00E44FF6" w:rsidP="00E44FF6">
      <w:pPr>
        <w:pStyle w:val="TH"/>
        <w:rPr>
          <w:ins w:id="33" w:author="Shankar Anand" w:date="2023-05-11T13:26:00Z"/>
        </w:rPr>
      </w:pPr>
      <w:ins w:id="34" w:author="Shankar Anand" w:date="2023-05-11T13:26:00Z">
        <w:r w:rsidRPr="001370C1">
          <w:t xml:space="preserve">Table </w:t>
        </w:r>
      </w:ins>
      <w:ins w:id="35" w:author="Fernando Alonso Macias" w:date="2023-05-11T19:27:00Z">
        <w:r w:rsidR="00225260">
          <w:t>16.5.3.1.0.1</w:t>
        </w:r>
      </w:ins>
      <w:ins w:id="36" w:author="Shankar Anand" w:date="2023-05-11T13:26:00Z">
        <w:r w:rsidRPr="001370C1">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44FF6" w:rsidRPr="001370C1" w14:paraId="77956E29" w14:textId="77777777" w:rsidTr="007F1E8E">
        <w:trPr>
          <w:trHeight w:val="305"/>
          <w:jc w:val="center"/>
          <w:ins w:id="37" w:author="Shankar Anand" w:date="2023-05-11T13:26:00Z"/>
        </w:trPr>
        <w:tc>
          <w:tcPr>
            <w:tcW w:w="649" w:type="dxa"/>
            <w:tcBorders>
              <w:bottom w:val="nil"/>
            </w:tcBorders>
            <w:shd w:val="clear" w:color="auto" w:fill="auto"/>
            <w:vAlign w:val="center"/>
          </w:tcPr>
          <w:p w14:paraId="054DF933" w14:textId="77777777" w:rsidR="00E44FF6" w:rsidRPr="001370C1" w:rsidRDefault="00E44FF6" w:rsidP="007F1E8E">
            <w:pPr>
              <w:pStyle w:val="TAH"/>
              <w:rPr>
                <w:ins w:id="38" w:author="Shankar Anand" w:date="2023-05-11T13:26:00Z"/>
              </w:rPr>
            </w:pPr>
            <w:ins w:id="39" w:author="Shankar Anand" w:date="2023-05-11T13:26:00Z">
              <w:r>
                <w:rPr>
                  <w:noProof/>
                  <w:lang w:eastAsia="zh-CN"/>
                </w:rPr>
                <w:drawing>
                  <wp:inline distT="0" distB="0" distL="0" distR="0" wp14:anchorId="68A5097F" wp14:editId="1E6A4480">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1B5DD8FF" w14:textId="77777777" w:rsidR="00E44FF6" w:rsidRPr="001370C1" w:rsidRDefault="00E44FF6" w:rsidP="007F1E8E">
            <w:pPr>
              <w:pStyle w:val="TAH"/>
              <w:rPr>
                <w:ins w:id="40" w:author="Shankar Anand" w:date="2023-05-11T13:26:00Z"/>
              </w:rPr>
            </w:pPr>
            <w:ins w:id="41" w:author="Shankar Anand" w:date="2023-05-11T13:26:00Z">
              <w:r w:rsidRPr="001370C1">
                <w:t xml:space="preserve">NR Slot length </w:t>
              </w:r>
            </w:ins>
          </w:p>
        </w:tc>
        <w:tc>
          <w:tcPr>
            <w:tcW w:w="3938" w:type="dxa"/>
            <w:gridSpan w:val="2"/>
          </w:tcPr>
          <w:p w14:paraId="7A5A5C57" w14:textId="77777777" w:rsidR="00E44FF6" w:rsidRPr="001370C1" w:rsidRDefault="00E44FF6" w:rsidP="007F1E8E">
            <w:pPr>
              <w:pStyle w:val="TAH"/>
              <w:rPr>
                <w:ins w:id="42" w:author="Shankar Anand" w:date="2023-05-11T13:26:00Z"/>
                <w:lang w:eastAsia="zh-CN"/>
              </w:rPr>
            </w:pPr>
            <w:ins w:id="43" w:author="Shankar Anand" w:date="2023-05-11T13:26:00Z">
              <w:r w:rsidRPr="001370C1">
                <w:rPr>
                  <w:lang w:eastAsia="zh-CN"/>
                </w:rPr>
                <w:t xml:space="preserve">BWP switch delay </w:t>
              </w:r>
              <w:proofErr w:type="spellStart"/>
              <w:r w:rsidRPr="001370C1">
                <w:rPr>
                  <w:lang w:eastAsia="zh-CN"/>
                </w:rPr>
                <w:t>T</w:t>
              </w:r>
              <w:r w:rsidRPr="001370C1">
                <w:rPr>
                  <w:vertAlign w:val="subscript"/>
                  <w:lang w:eastAsia="zh-CN"/>
                </w:rPr>
                <w:t>BWPswitchDelay</w:t>
              </w:r>
              <w:proofErr w:type="spellEnd"/>
              <w:r w:rsidRPr="001370C1">
                <w:rPr>
                  <w:lang w:eastAsia="zh-CN"/>
                </w:rPr>
                <w:t xml:space="preserve"> (slots)</w:t>
              </w:r>
            </w:ins>
          </w:p>
        </w:tc>
      </w:tr>
      <w:tr w:rsidR="00E44FF6" w:rsidRPr="001370C1" w14:paraId="281E88C2" w14:textId="77777777" w:rsidTr="007F1E8E">
        <w:trPr>
          <w:trHeight w:val="306"/>
          <w:jc w:val="center"/>
          <w:ins w:id="44" w:author="Shankar Anand" w:date="2023-05-11T13:26:00Z"/>
        </w:trPr>
        <w:tc>
          <w:tcPr>
            <w:tcW w:w="649" w:type="dxa"/>
            <w:tcBorders>
              <w:top w:val="nil"/>
            </w:tcBorders>
            <w:shd w:val="clear" w:color="auto" w:fill="auto"/>
            <w:vAlign w:val="center"/>
          </w:tcPr>
          <w:p w14:paraId="3AB02523" w14:textId="77777777" w:rsidR="00E44FF6" w:rsidRPr="001370C1" w:rsidRDefault="00E44FF6" w:rsidP="007F1E8E">
            <w:pPr>
              <w:pStyle w:val="TAH"/>
              <w:rPr>
                <w:ins w:id="45" w:author="Shankar Anand" w:date="2023-05-11T13:26:00Z"/>
              </w:rPr>
            </w:pPr>
          </w:p>
        </w:tc>
        <w:tc>
          <w:tcPr>
            <w:tcW w:w="992" w:type="dxa"/>
            <w:tcBorders>
              <w:top w:val="nil"/>
            </w:tcBorders>
          </w:tcPr>
          <w:p w14:paraId="128D8E81" w14:textId="77777777" w:rsidR="00E44FF6" w:rsidRPr="001370C1" w:rsidRDefault="00E44FF6" w:rsidP="007F1E8E">
            <w:pPr>
              <w:pStyle w:val="TAH"/>
              <w:rPr>
                <w:ins w:id="46" w:author="Shankar Anand" w:date="2023-05-11T13:26:00Z"/>
              </w:rPr>
            </w:pPr>
            <w:ins w:id="47" w:author="Shankar Anand" w:date="2023-05-11T13:26:00Z">
              <w:r w:rsidRPr="001370C1">
                <w:t>(</w:t>
              </w:r>
              <w:proofErr w:type="spellStart"/>
              <w:r w:rsidRPr="001370C1">
                <w:t>ms</w:t>
              </w:r>
              <w:proofErr w:type="spellEnd"/>
              <w:r w:rsidRPr="001370C1">
                <w:t>)</w:t>
              </w:r>
            </w:ins>
          </w:p>
        </w:tc>
        <w:tc>
          <w:tcPr>
            <w:tcW w:w="1969" w:type="dxa"/>
          </w:tcPr>
          <w:p w14:paraId="5BA095B9" w14:textId="77777777" w:rsidR="00E44FF6" w:rsidRPr="001370C1" w:rsidRDefault="00E44FF6" w:rsidP="007F1E8E">
            <w:pPr>
              <w:pStyle w:val="TAH"/>
              <w:rPr>
                <w:ins w:id="48" w:author="Shankar Anand" w:date="2023-05-11T13:26:00Z"/>
                <w:vertAlign w:val="superscript"/>
                <w:lang w:eastAsia="zh-CN"/>
              </w:rPr>
            </w:pPr>
            <w:ins w:id="49" w:author="Shankar Anand" w:date="2023-05-11T13:26:00Z">
              <w:r w:rsidRPr="001370C1">
                <w:rPr>
                  <w:lang w:eastAsia="zh-CN"/>
                </w:rPr>
                <w:t>Type 1</w:t>
              </w:r>
              <w:r w:rsidRPr="001370C1">
                <w:rPr>
                  <w:vertAlign w:val="superscript"/>
                  <w:lang w:eastAsia="zh-CN"/>
                </w:rPr>
                <w:t>Note 1</w:t>
              </w:r>
            </w:ins>
          </w:p>
        </w:tc>
        <w:tc>
          <w:tcPr>
            <w:tcW w:w="1969" w:type="dxa"/>
          </w:tcPr>
          <w:p w14:paraId="3A9CB027" w14:textId="77777777" w:rsidR="00E44FF6" w:rsidRPr="001370C1" w:rsidRDefault="00E44FF6" w:rsidP="007F1E8E">
            <w:pPr>
              <w:pStyle w:val="TAH"/>
              <w:rPr>
                <w:ins w:id="50" w:author="Shankar Anand" w:date="2023-05-11T13:26:00Z"/>
                <w:vertAlign w:val="superscript"/>
                <w:lang w:eastAsia="zh-CN"/>
              </w:rPr>
            </w:pPr>
            <w:ins w:id="51" w:author="Shankar Anand" w:date="2023-05-11T13:26:00Z">
              <w:r w:rsidRPr="001370C1">
                <w:rPr>
                  <w:lang w:eastAsia="zh-CN"/>
                </w:rPr>
                <w:t>Type 2</w:t>
              </w:r>
              <w:r w:rsidRPr="001370C1">
                <w:rPr>
                  <w:vertAlign w:val="superscript"/>
                  <w:lang w:eastAsia="zh-CN"/>
                </w:rPr>
                <w:t>Note 1</w:t>
              </w:r>
            </w:ins>
          </w:p>
        </w:tc>
      </w:tr>
      <w:tr w:rsidR="00E44FF6" w:rsidRPr="001370C1" w:rsidDel="00FC0501" w14:paraId="516F5563" w14:textId="77777777" w:rsidTr="007F1E8E">
        <w:trPr>
          <w:jc w:val="center"/>
          <w:ins w:id="52" w:author="Shankar Anand" w:date="2023-05-11T13:26:00Z"/>
        </w:trPr>
        <w:tc>
          <w:tcPr>
            <w:tcW w:w="649" w:type="dxa"/>
            <w:shd w:val="clear" w:color="auto" w:fill="auto"/>
          </w:tcPr>
          <w:p w14:paraId="367143FB" w14:textId="77777777" w:rsidR="00E44FF6" w:rsidRPr="001370C1" w:rsidRDefault="00E44FF6" w:rsidP="007F1E8E">
            <w:pPr>
              <w:keepNext/>
              <w:keepLines/>
              <w:jc w:val="center"/>
              <w:rPr>
                <w:ins w:id="53" w:author="Shankar Anand" w:date="2023-05-11T13:26:00Z"/>
                <w:rFonts w:ascii="Arial" w:hAnsi="Arial"/>
                <w:sz w:val="18"/>
              </w:rPr>
            </w:pPr>
            <w:ins w:id="54" w:author="Shankar Anand" w:date="2023-05-11T13:26:00Z">
              <w:r w:rsidRPr="001370C1">
                <w:rPr>
                  <w:rFonts w:ascii="Arial" w:hAnsi="Arial"/>
                  <w:sz w:val="18"/>
                </w:rPr>
                <w:t>0</w:t>
              </w:r>
            </w:ins>
          </w:p>
        </w:tc>
        <w:tc>
          <w:tcPr>
            <w:tcW w:w="992" w:type="dxa"/>
          </w:tcPr>
          <w:p w14:paraId="3249D54B" w14:textId="77777777" w:rsidR="00E44FF6" w:rsidRPr="001370C1" w:rsidRDefault="00E44FF6" w:rsidP="007F1E8E">
            <w:pPr>
              <w:keepNext/>
              <w:keepLines/>
              <w:jc w:val="center"/>
              <w:rPr>
                <w:ins w:id="55" w:author="Shankar Anand" w:date="2023-05-11T13:26:00Z"/>
                <w:rFonts w:ascii="Arial" w:hAnsi="Arial"/>
                <w:sz w:val="18"/>
              </w:rPr>
            </w:pPr>
            <w:ins w:id="56" w:author="Shankar Anand" w:date="2023-05-11T13:26:00Z">
              <w:r w:rsidRPr="001370C1">
                <w:rPr>
                  <w:rFonts w:ascii="Arial" w:hAnsi="Arial"/>
                  <w:sz w:val="18"/>
                </w:rPr>
                <w:t>1</w:t>
              </w:r>
            </w:ins>
          </w:p>
        </w:tc>
        <w:tc>
          <w:tcPr>
            <w:tcW w:w="1969" w:type="dxa"/>
            <w:shd w:val="clear" w:color="auto" w:fill="auto"/>
          </w:tcPr>
          <w:p w14:paraId="5588614E" w14:textId="77777777" w:rsidR="00E44FF6" w:rsidRPr="001370C1" w:rsidRDefault="00E44FF6" w:rsidP="007F1E8E">
            <w:pPr>
              <w:keepNext/>
              <w:keepLines/>
              <w:jc w:val="center"/>
              <w:rPr>
                <w:ins w:id="57" w:author="Shankar Anand" w:date="2023-05-11T13:26:00Z"/>
                <w:rFonts w:ascii="Arial" w:hAnsi="Arial"/>
                <w:sz w:val="18"/>
              </w:rPr>
            </w:pPr>
            <w:ins w:id="58" w:author="Shankar Anand" w:date="2023-05-11T13:26:00Z">
              <w:r w:rsidRPr="001370C1">
                <w:rPr>
                  <w:rFonts w:ascii="Arial" w:hAnsi="Arial"/>
                  <w:sz w:val="18"/>
                </w:rPr>
                <w:t>1</w:t>
              </w:r>
            </w:ins>
          </w:p>
        </w:tc>
        <w:tc>
          <w:tcPr>
            <w:tcW w:w="1969" w:type="dxa"/>
          </w:tcPr>
          <w:p w14:paraId="6C09DCFA" w14:textId="77777777" w:rsidR="00E44FF6" w:rsidRPr="001370C1" w:rsidRDefault="00E44FF6" w:rsidP="007F1E8E">
            <w:pPr>
              <w:keepNext/>
              <w:keepLines/>
              <w:jc w:val="center"/>
              <w:rPr>
                <w:ins w:id="59" w:author="Shankar Anand" w:date="2023-05-11T13:26:00Z"/>
                <w:rFonts w:ascii="Arial" w:hAnsi="Arial"/>
                <w:sz w:val="18"/>
              </w:rPr>
            </w:pPr>
            <w:ins w:id="60" w:author="Shankar Anand" w:date="2023-05-11T13:26:00Z">
              <w:r w:rsidRPr="001370C1">
                <w:rPr>
                  <w:rFonts w:ascii="Arial" w:hAnsi="Arial"/>
                  <w:sz w:val="18"/>
                </w:rPr>
                <w:t>3</w:t>
              </w:r>
            </w:ins>
          </w:p>
        </w:tc>
      </w:tr>
      <w:tr w:rsidR="00E44FF6" w:rsidRPr="001370C1" w:rsidDel="00FC0501" w14:paraId="7034501A" w14:textId="77777777" w:rsidTr="007F1E8E">
        <w:trPr>
          <w:jc w:val="center"/>
          <w:ins w:id="61" w:author="Shankar Anand" w:date="2023-05-11T13:26:00Z"/>
        </w:trPr>
        <w:tc>
          <w:tcPr>
            <w:tcW w:w="649" w:type="dxa"/>
            <w:shd w:val="clear" w:color="auto" w:fill="auto"/>
          </w:tcPr>
          <w:p w14:paraId="372B8677" w14:textId="77777777" w:rsidR="00E44FF6" w:rsidRPr="001370C1" w:rsidRDefault="00E44FF6" w:rsidP="007F1E8E">
            <w:pPr>
              <w:keepNext/>
              <w:keepLines/>
              <w:jc w:val="center"/>
              <w:rPr>
                <w:ins w:id="62" w:author="Shankar Anand" w:date="2023-05-11T13:26:00Z"/>
                <w:rFonts w:ascii="Arial" w:hAnsi="Arial"/>
                <w:sz w:val="18"/>
              </w:rPr>
            </w:pPr>
            <w:ins w:id="63" w:author="Shankar Anand" w:date="2023-05-11T13:26:00Z">
              <w:r w:rsidRPr="001370C1">
                <w:rPr>
                  <w:rFonts w:ascii="Arial" w:hAnsi="Arial"/>
                  <w:sz w:val="18"/>
                </w:rPr>
                <w:t>1</w:t>
              </w:r>
            </w:ins>
          </w:p>
        </w:tc>
        <w:tc>
          <w:tcPr>
            <w:tcW w:w="992" w:type="dxa"/>
          </w:tcPr>
          <w:p w14:paraId="1BD2525B" w14:textId="77777777" w:rsidR="00E44FF6" w:rsidRPr="001370C1" w:rsidRDefault="00E44FF6" w:rsidP="007F1E8E">
            <w:pPr>
              <w:keepNext/>
              <w:keepLines/>
              <w:jc w:val="center"/>
              <w:rPr>
                <w:ins w:id="64" w:author="Shankar Anand" w:date="2023-05-11T13:26:00Z"/>
                <w:rFonts w:ascii="Arial" w:hAnsi="Arial"/>
                <w:sz w:val="18"/>
              </w:rPr>
            </w:pPr>
            <w:ins w:id="65" w:author="Shankar Anand" w:date="2023-05-11T13:26:00Z">
              <w:r w:rsidRPr="001370C1">
                <w:rPr>
                  <w:rFonts w:ascii="Arial" w:hAnsi="Arial"/>
                  <w:sz w:val="18"/>
                </w:rPr>
                <w:t>0.5</w:t>
              </w:r>
            </w:ins>
          </w:p>
        </w:tc>
        <w:tc>
          <w:tcPr>
            <w:tcW w:w="1969" w:type="dxa"/>
            <w:shd w:val="clear" w:color="auto" w:fill="auto"/>
          </w:tcPr>
          <w:p w14:paraId="6EAE3FB4" w14:textId="77777777" w:rsidR="00E44FF6" w:rsidRPr="001370C1" w:rsidRDefault="00E44FF6" w:rsidP="007F1E8E">
            <w:pPr>
              <w:keepNext/>
              <w:keepLines/>
              <w:jc w:val="center"/>
              <w:rPr>
                <w:ins w:id="66" w:author="Shankar Anand" w:date="2023-05-11T13:26:00Z"/>
                <w:rFonts w:ascii="Arial" w:hAnsi="Arial"/>
                <w:sz w:val="18"/>
              </w:rPr>
            </w:pPr>
            <w:ins w:id="67" w:author="Shankar Anand" w:date="2023-05-11T13:26:00Z">
              <w:r w:rsidRPr="001370C1">
                <w:rPr>
                  <w:rFonts w:ascii="Arial" w:hAnsi="Arial"/>
                  <w:sz w:val="18"/>
                </w:rPr>
                <w:t>2</w:t>
              </w:r>
            </w:ins>
          </w:p>
        </w:tc>
        <w:tc>
          <w:tcPr>
            <w:tcW w:w="1969" w:type="dxa"/>
          </w:tcPr>
          <w:p w14:paraId="2DCEC3A5" w14:textId="77777777" w:rsidR="00E44FF6" w:rsidRPr="001370C1" w:rsidRDefault="00E44FF6" w:rsidP="007F1E8E">
            <w:pPr>
              <w:keepNext/>
              <w:keepLines/>
              <w:jc w:val="center"/>
              <w:rPr>
                <w:ins w:id="68" w:author="Shankar Anand" w:date="2023-05-11T13:26:00Z"/>
                <w:rFonts w:ascii="Arial" w:hAnsi="Arial"/>
                <w:sz w:val="18"/>
              </w:rPr>
            </w:pPr>
            <w:ins w:id="69" w:author="Shankar Anand" w:date="2023-05-11T13:26:00Z">
              <w:r w:rsidRPr="001370C1">
                <w:rPr>
                  <w:rFonts w:ascii="Arial" w:hAnsi="Arial"/>
                  <w:sz w:val="18"/>
                </w:rPr>
                <w:t>5</w:t>
              </w:r>
            </w:ins>
          </w:p>
        </w:tc>
      </w:tr>
      <w:tr w:rsidR="00E44FF6" w:rsidRPr="001370C1" w:rsidDel="00FC0501" w14:paraId="70A145DF" w14:textId="77777777" w:rsidTr="007F1E8E">
        <w:trPr>
          <w:jc w:val="center"/>
          <w:ins w:id="70" w:author="Shankar Anand" w:date="2023-05-11T13:26:00Z"/>
        </w:trPr>
        <w:tc>
          <w:tcPr>
            <w:tcW w:w="649" w:type="dxa"/>
            <w:shd w:val="clear" w:color="auto" w:fill="auto"/>
          </w:tcPr>
          <w:p w14:paraId="21F1FA5F" w14:textId="77777777" w:rsidR="00E44FF6" w:rsidRPr="001370C1" w:rsidRDefault="00E44FF6" w:rsidP="007F1E8E">
            <w:pPr>
              <w:keepNext/>
              <w:keepLines/>
              <w:jc w:val="center"/>
              <w:rPr>
                <w:ins w:id="71" w:author="Shankar Anand" w:date="2023-05-11T13:26:00Z"/>
                <w:rFonts w:ascii="Arial" w:hAnsi="Arial"/>
                <w:sz w:val="18"/>
              </w:rPr>
            </w:pPr>
            <w:ins w:id="72" w:author="Shankar Anand" w:date="2023-05-11T13:26:00Z">
              <w:r w:rsidRPr="001370C1">
                <w:rPr>
                  <w:rFonts w:ascii="Arial" w:hAnsi="Arial"/>
                  <w:sz w:val="18"/>
                </w:rPr>
                <w:t>2</w:t>
              </w:r>
            </w:ins>
          </w:p>
        </w:tc>
        <w:tc>
          <w:tcPr>
            <w:tcW w:w="992" w:type="dxa"/>
          </w:tcPr>
          <w:p w14:paraId="5B1ECAFA" w14:textId="77777777" w:rsidR="00E44FF6" w:rsidRPr="001370C1" w:rsidRDefault="00E44FF6" w:rsidP="007F1E8E">
            <w:pPr>
              <w:keepNext/>
              <w:keepLines/>
              <w:jc w:val="center"/>
              <w:rPr>
                <w:ins w:id="73" w:author="Shankar Anand" w:date="2023-05-11T13:26:00Z"/>
                <w:rFonts w:ascii="Arial" w:hAnsi="Arial"/>
                <w:sz w:val="18"/>
              </w:rPr>
            </w:pPr>
            <w:ins w:id="74" w:author="Shankar Anand" w:date="2023-05-11T13:26:00Z">
              <w:r w:rsidRPr="001370C1">
                <w:rPr>
                  <w:rFonts w:ascii="Arial" w:hAnsi="Arial"/>
                  <w:sz w:val="18"/>
                </w:rPr>
                <w:t>0.25</w:t>
              </w:r>
            </w:ins>
          </w:p>
        </w:tc>
        <w:tc>
          <w:tcPr>
            <w:tcW w:w="1969" w:type="dxa"/>
            <w:shd w:val="clear" w:color="auto" w:fill="auto"/>
          </w:tcPr>
          <w:p w14:paraId="475DC910" w14:textId="77777777" w:rsidR="00E44FF6" w:rsidRPr="001370C1" w:rsidRDefault="00E44FF6" w:rsidP="007F1E8E">
            <w:pPr>
              <w:keepNext/>
              <w:keepLines/>
              <w:jc w:val="center"/>
              <w:rPr>
                <w:ins w:id="75" w:author="Shankar Anand" w:date="2023-05-11T13:26:00Z"/>
                <w:rFonts w:ascii="Arial" w:hAnsi="Arial"/>
                <w:sz w:val="18"/>
              </w:rPr>
            </w:pPr>
            <w:ins w:id="76" w:author="Shankar Anand" w:date="2023-05-11T13:26:00Z">
              <w:r w:rsidRPr="001370C1">
                <w:rPr>
                  <w:rFonts w:ascii="Arial" w:hAnsi="Arial"/>
                  <w:sz w:val="18"/>
                </w:rPr>
                <w:t>3</w:t>
              </w:r>
            </w:ins>
          </w:p>
        </w:tc>
        <w:tc>
          <w:tcPr>
            <w:tcW w:w="1969" w:type="dxa"/>
          </w:tcPr>
          <w:p w14:paraId="73F74865" w14:textId="77777777" w:rsidR="00E44FF6" w:rsidRPr="001370C1" w:rsidRDefault="00E44FF6" w:rsidP="007F1E8E">
            <w:pPr>
              <w:keepNext/>
              <w:keepLines/>
              <w:jc w:val="center"/>
              <w:rPr>
                <w:ins w:id="77" w:author="Shankar Anand" w:date="2023-05-11T13:26:00Z"/>
                <w:rFonts w:ascii="Arial" w:hAnsi="Arial"/>
                <w:sz w:val="18"/>
              </w:rPr>
            </w:pPr>
            <w:ins w:id="78" w:author="Shankar Anand" w:date="2023-05-11T13:26:00Z">
              <w:r w:rsidRPr="001370C1">
                <w:rPr>
                  <w:rFonts w:ascii="Arial" w:hAnsi="Arial"/>
                  <w:sz w:val="18"/>
                </w:rPr>
                <w:t>9</w:t>
              </w:r>
            </w:ins>
          </w:p>
        </w:tc>
      </w:tr>
      <w:tr w:rsidR="00E44FF6" w:rsidRPr="001370C1" w:rsidDel="00FC0501" w14:paraId="2123AE5F" w14:textId="77777777" w:rsidTr="007F1E8E">
        <w:trPr>
          <w:jc w:val="center"/>
          <w:ins w:id="79" w:author="Shankar Anand" w:date="2023-05-11T13:26:00Z"/>
        </w:trPr>
        <w:tc>
          <w:tcPr>
            <w:tcW w:w="649" w:type="dxa"/>
            <w:shd w:val="clear" w:color="auto" w:fill="auto"/>
          </w:tcPr>
          <w:p w14:paraId="76026D86" w14:textId="77777777" w:rsidR="00E44FF6" w:rsidRPr="001370C1" w:rsidRDefault="00E44FF6" w:rsidP="007F1E8E">
            <w:pPr>
              <w:keepNext/>
              <w:keepLines/>
              <w:jc w:val="center"/>
              <w:rPr>
                <w:ins w:id="80" w:author="Shankar Anand" w:date="2023-05-11T13:26:00Z"/>
                <w:rFonts w:ascii="Arial" w:hAnsi="Arial"/>
                <w:sz w:val="18"/>
              </w:rPr>
            </w:pPr>
            <w:ins w:id="81" w:author="Shankar Anand" w:date="2023-05-11T13:26:00Z">
              <w:r w:rsidRPr="001370C1">
                <w:rPr>
                  <w:rFonts w:ascii="Arial" w:hAnsi="Arial"/>
                  <w:sz w:val="18"/>
                </w:rPr>
                <w:t>3</w:t>
              </w:r>
            </w:ins>
          </w:p>
        </w:tc>
        <w:tc>
          <w:tcPr>
            <w:tcW w:w="992" w:type="dxa"/>
          </w:tcPr>
          <w:p w14:paraId="5630B513" w14:textId="77777777" w:rsidR="00E44FF6" w:rsidRPr="001370C1" w:rsidRDefault="00E44FF6" w:rsidP="007F1E8E">
            <w:pPr>
              <w:keepNext/>
              <w:keepLines/>
              <w:jc w:val="center"/>
              <w:rPr>
                <w:ins w:id="82" w:author="Shankar Anand" w:date="2023-05-11T13:26:00Z"/>
                <w:rFonts w:ascii="Arial" w:hAnsi="Arial"/>
                <w:sz w:val="18"/>
              </w:rPr>
            </w:pPr>
            <w:ins w:id="83" w:author="Shankar Anand" w:date="2023-05-11T13:26:00Z">
              <w:r w:rsidRPr="001370C1">
                <w:rPr>
                  <w:rFonts w:ascii="Arial" w:hAnsi="Arial"/>
                  <w:sz w:val="18"/>
                </w:rPr>
                <w:t>0.125</w:t>
              </w:r>
            </w:ins>
          </w:p>
        </w:tc>
        <w:tc>
          <w:tcPr>
            <w:tcW w:w="1969" w:type="dxa"/>
            <w:shd w:val="clear" w:color="auto" w:fill="auto"/>
          </w:tcPr>
          <w:p w14:paraId="259F7C6F" w14:textId="77777777" w:rsidR="00E44FF6" w:rsidRPr="001370C1" w:rsidRDefault="00E44FF6" w:rsidP="007F1E8E">
            <w:pPr>
              <w:keepNext/>
              <w:keepLines/>
              <w:jc w:val="center"/>
              <w:rPr>
                <w:ins w:id="84" w:author="Shankar Anand" w:date="2023-05-11T13:26:00Z"/>
                <w:rFonts w:ascii="Arial" w:hAnsi="Arial"/>
                <w:sz w:val="18"/>
              </w:rPr>
            </w:pPr>
            <w:ins w:id="85" w:author="Shankar Anand" w:date="2023-05-11T13:26:00Z">
              <w:r w:rsidRPr="001370C1">
                <w:rPr>
                  <w:rFonts w:ascii="Arial" w:hAnsi="Arial"/>
                  <w:sz w:val="18"/>
                </w:rPr>
                <w:t>6</w:t>
              </w:r>
            </w:ins>
          </w:p>
        </w:tc>
        <w:tc>
          <w:tcPr>
            <w:tcW w:w="1969" w:type="dxa"/>
          </w:tcPr>
          <w:p w14:paraId="727582B1" w14:textId="77777777" w:rsidR="00E44FF6" w:rsidRPr="001370C1" w:rsidRDefault="00E44FF6" w:rsidP="007F1E8E">
            <w:pPr>
              <w:keepNext/>
              <w:keepLines/>
              <w:jc w:val="center"/>
              <w:rPr>
                <w:ins w:id="86" w:author="Shankar Anand" w:date="2023-05-11T13:26:00Z"/>
                <w:rFonts w:ascii="Arial" w:hAnsi="Arial"/>
                <w:sz w:val="18"/>
              </w:rPr>
            </w:pPr>
            <w:ins w:id="87" w:author="Shankar Anand" w:date="2023-05-11T13:26:00Z">
              <w:r w:rsidRPr="001370C1">
                <w:rPr>
                  <w:rFonts w:ascii="Arial" w:hAnsi="Arial"/>
                  <w:sz w:val="18"/>
                </w:rPr>
                <w:t>18</w:t>
              </w:r>
            </w:ins>
          </w:p>
        </w:tc>
      </w:tr>
      <w:tr w:rsidR="00E44FF6" w:rsidRPr="001370C1" w:rsidDel="00FC0501" w14:paraId="70BA5EF0" w14:textId="77777777" w:rsidTr="007F1E8E">
        <w:trPr>
          <w:jc w:val="center"/>
          <w:ins w:id="88" w:author="Shankar Anand" w:date="2023-05-11T13:26:00Z"/>
        </w:trPr>
        <w:tc>
          <w:tcPr>
            <w:tcW w:w="5579" w:type="dxa"/>
            <w:gridSpan w:val="4"/>
            <w:shd w:val="clear" w:color="auto" w:fill="auto"/>
          </w:tcPr>
          <w:p w14:paraId="70E545E7" w14:textId="77777777" w:rsidR="00E44FF6" w:rsidRPr="001370C1" w:rsidRDefault="00E44FF6" w:rsidP="007F1E8E">
            <w:pPr>
              <w:pStyle w:val="TAN"/>
              <w:rPr>
                <w:ins w:id="89" w:author="Shankar Anand" w:date="2023-05-11T13:26:00Z"/>
              </w:rPr>
            </w:pPr>
            <w:ins w:id="90" w:author="Shankar Anand" w:date="2023-05-11T13:26:00Z">
              <w:r w:rsidRPr="001370C1">
                <w:t>Note 1:</w:t>
              </w:r>
              <w:r w:rsidRPr="001370C1">
                <w:tab/>
                <w:t>Depends on UE capability.</w:t>
              </w:r>
            </w:ins>
          </w:p>
          <w:p w14:paraId="26B7B57E" w14:textId="77777777" w:rsidR="00E44FF6" w:rsidRPr="001370C1" w:rsidRDefault="00E44FF6" w:rsidP="007F1E8E">
            <w:pPr>
              <w:pStyle w:val="TAN"/>
              <w:rPr>
                <w:ins w:id="91" w:author="Shankar Anand" w:date="2023-05-11T13:26:00Z"/>
              </w:rPr>
            </w:pPr>
            <w:ins w:id="92" w:author="Shankar Anand" w:date="2023-05-11T13:26:00Z">
              <w:r w:rsidRPr="001370C1">
                <w:t>Note 2:</w:t>
              </w:r>
              <w:r w:rsidRPr="001370C1">
                <w:tab/>
                <w:t>If the BWP switch involves changing of SCS, the BWP switch delay is determined by the smaller SCS between the SCS before BWP switch and the SCS after BWP switch.</w:t>
              </w:r>
            </w:ins>
          </w:p>
        </w:tc>
      </w:tr>
    </w:tbl>
    <w:p w14:paraId="38D917EC" w14:textId="77777777" w:rsidR="00E44FF6" w:rsidRPr="001370C1" w:rsidRDefault="00E44FF6" w:rsidP="00E44FF6">
      <w:pPr>
        <w:rPr>
          <w:ins w:id="93" w:author="Shankar Anand" w:date="2023-05-11T13:26:00Z"/>
          <w:lang w:eastAsia="zh-CN"/>
        </w:rPr>
      </w:pPr>
    </w:p>
    <w:p w14:paraId="7B778096" w14:textId="77777777" w:rsidR="00E44FF6" w:rsidRPr="001370C1" w:rsidRDefault="00E44FF6" w:rsidP="00E44FF6">
      <w:pPr>
        <w:rPr>
          <w:ins w:id="94" w:author="Shankar Anand" w:date="2023-05-11T13:26:00Z"/>
        </w:rPr>
      </w:pPr>
      <w:ins w:id="95" w:author="Shankar Anand" w:date="2023-05-11T13:26:00Z">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28D021D" w14:textId="77777777" w:rsidR="00E44FF6" w:rsidRPr="001370C1" w:rsidRDefault="00E44FF6" w:rsidP="00E44FF6">
      <w:pPr>
        <w:rPr>
          <w:ins w:id="96" w:author="Shankar Anand" w:date="2023-05-11T13:26:00Z"/>
        </w:rPr>
      </w:pPr>
      <w:ins w:id="97" w:author="Shankar Anand" w:date="2023-05-11T13:26:00Z">
        <w:r w:rsidRPr="001370C1">
          <w:lastRenderedPageBreak/>
          <w:t xml:space="preserve">If UE has the information on the required TCI-state information to receive PDCCH and PDSCH in the new BWP, </w:t>
        </w:r>
      </w:ins>
    </w:p>
    <w:p w14:paraId="6696E3AE" w14:textId="768397E2" w:rsidR="00E44FF6" w:rsidRPr="001370C1" w:rsidRDefault="00E44FF6" w:rsidP="00E44FF6">
      <w:pPr>
        <w:pStyle w:val="B1"/>
        <w:rPr>
          <w:ins w:id="98" w:author="Shankar Anand" w:date="2023-05-11T13:26:00Z"/>
        </w:rPr>
      </w:pPr>
      <w:ins w:id="99" w:author="Shankar Anand" w:date="2023-05-11T13:26:00Z">
        <w:r w:rsidRPr="001370C1">
          <w:t>-</w:t>
        </w:r>
        <w:r w:rsidRPr="001370C1">
          <w:tab/>
          <w:t xml:space="preserve">UE shall be able to receive PDCCH and PDSCH with old TCI-states before the delay as specified in </w:t>
        </w:r>
      </w:ins>
      <w:ins w:id="100" w:author="Fernando Alonso Macias" w:date="2023-05-11T19:28:00Z">
        <w:r w:rsidR="009A25D1">
          <w:t xml:space="preserve">38.133 [6] </w:t>
        </w:r>
      </w:ins>
      <w:ins w:id="101" w:author="Shankar Anand" w:date="2023-05-11T13:26:00Z">
        <w:r w:rsidRPr="001370C1">
          <w:t>Clause 8.10 in the new BWP.</w:t>
        </w:r>
      </w:ins>
    </w:p>
    <w:p w14:paraId="45A97F8C" w14:textId="2750B93E" w:rsidR="00E44FF6" w:rsidRPr="001370C1" w:rsidRDefault="00E44FF6" w:rsidP="00E44FF6">
      <w:pPr>
        <w:pStyle w:val="B1"/>
        <w:rPr>
          <w:ins w:id="102" w:author="Shankar Anand" w:date="2023-05-11T13:26:00Z"/>
        </w:rPr>
      </w:pPr>
      <w:ins w:id="103" w:author="Shankar Anand" w:date="2023-05-11T13:26:00Z">
        <w:r w:rsidRPr="001370C1">
          <w:t>-</w:t>
        </w:r>
        <w:r w:rsidRPr="001370C1">
          <w:tab/>
          <w:t xml:space="preserve">UE shall be able to receive PDCCH and PDSCH with new TCI-states after the delay as specified in </w:t>
        </w:r>
      </w:ins>
      <w:ins w:id="104" w:author="Fernando Alonso Macias" w:date="2023-05-11T19:28:00Z">
        <w:r w:rsidR="009A25D1">
          <w:t xml:space="preserve">38.133 [6] </w:t>
        </w:r>
      </w:ins>
      <w:ins w:id="105" w:author="Shankar Anand" w:date="2023-05-11T13:26:00Z">
        <w:r w:rsidRPr="001370C1">
          <w:t>Clause 8.10 in the new BWP.</w:t>
        </w:r>
      </w:ins>
    </w:p>
    <w:p w14:paraId="128F08EF" w14:textId="6FB30AE1" w:rsidR="00E44FF6" w:rsidRPr="001370C1" w:rsidRDefault="00E44FF6" w:rsidP="00E44FF6">
      <w:pPr>
        <w:rPr>
          <w:ins w:id="106" w:author="Shankar Anand" w:date="2023-05-11T13:26:00Z"/>
        </w:rPr>
      </w:pPr>
      <w:ins w:id="107" w:author="Shankar Anand" w:date="2023-05-11T13:26:00Z">
        <w:r w:rsidRPr="001370C1">
          <w:t xml:space="preserve">If the BWP switch is triggered within or outside DRX active time, and one of the two BWPs in a BWP switching is a dormant BWP [TS 38.321, </w:t>
        </w:r>
      </w:ins>
      <w:ins w:id="108" w:author="Fernando Alonso Macias" w:date="2023-05-11T19:28:00Z">
        <w:r w:rsidR="009A25D1">
          <w:t>12</w:t>
        </w:r>
      </w:ins>
      <w:ins w:id="109" w:author="Shankar Anand" w:date="2023-05-11T13:26:00Z">
        <w:r w:rsidRPr="001370C1">
          <w:t>], UE shall be able to complete active BWP switching within the time duration of</w:t>
        </w:r>
      </w:ins>
    </w:p>
    <w:p w14:paraId="145681F5" w14:textId="77777777" w:rsidR="00E44FF6" w:rsidRPr="001370C1" w:rsidRDefault="00E44FF6" w:rsidP="00E44FF6">
      <w:pPr>
        <w:pStyle w:val="B1"/>
        <w:rPr>
          <w:ins w:id="110" w:author="Shankar Anand" w:date="2023-05-11T13:26:00Z"/>
        </w:rPr>
      </w:pPr>
      <w:ins w:id="111" w:author="Shankar Anand" w:date="2023-05-11T13:26:00Z">
        <w:r w:rsidRPr="001370C1">
          <w:t>-</w:t>
        </w:r>
        <w:r w:rsidRPr="001370C1">
          <w:tab/>
        </w:r>
        <w:proofErr w:type="spellStart"/>
        <w:r w:rsidRPr="001370C1">
          <w:t>T</w:t>
        </w:r>
        <w:r w:rsidRPr="001370C1">
          <w:rPr>
            <w:vertAlign w:val="subscript"/>
          </w:rPr>
          <w:t>dormantBWPswitchDelay</w:t>
        </w:r>
        <w:proofErr w:type="spellEnd"/>
        <w:r w:rsidRPr="001370C1">
          <w:t xml:space="preserve"> =</w:t>
        </w:r>
        <w:proofErr w:type="spellStart"/>
        <w:r w:rsidRPr="001370C1">
          <w:t>T</w:t>
        </w:r>
        <w:r w:rsidRPr="001370C1">
          <w:rPr>
            <w:vertAlign w:val="subscript"/>
          </w:rPr>
          <w:t>BWPswitchDelay</w:t>
        </w:r>
        <w:proofErr w:type="spellEnd"/>
        <w:r w:rsidRPr="001370C1">
          <w:t xml:space="preserve">+ X, provided that the dormancy indication is received in any of the first 3 OFDM symbols of a slot in the serving cell where DCI for dormancy indication is </w:t>
        </w:r>
        <w:proofErr w:type="spellStart"/>
        <w:r w:rsidRPr="001370C1">
          <w:t>receiveds</w:t>
        </w:r>
        <w:proofErr w:type="spellEnd"/>
        <w:r w:rsidRPr="001370C1">
          <w:t>, or</w:t>
        </w:r>
      </w:ins>
    </w:p>
    <w:p w14:paraId="55C45245" w14:textId="77777777" w:rsidR="00E44FF6" w:rsidRPr="001370C1" w:rsidRDefault="00E44FF6" w:rsidP="00E44FF6">
      <w:pPr>
        <w:pStyle w:val="B1"/>
        <w:rPr>
          <w:ins w:id="112" w:author="Shankar Anand" w:date="2023-05-11T13:26:00Z"/>
        </w:rPr>
      </w:pPr>
      <w:ins w:id="113" w:author="Shankar Anand" w:date="2023-05-11T13:26:00Z">
        <w:r w:rsidRPr="001370C1">
          <w:t>-</w:t>
        </w:r>
        <w:r w:rsidRPr="001370C1">
          <w:tab/>
        </w:r>
        <w:proofErr w:type="spellStart"/>
        <w:r w:rsidRPr="001370C1">
          <w:t>T</w:t>
        </w:r>
        <w:r w:rsidRPr="001370C1">
          <w:rPr>
            <w:vertAlign w:val="subscript"/>
          </w:rPr>
          <w:t>dormantBWPswitchDelay</w:t>
        </w:r>
        <w:proofErr w:type="spellEnd"/>
        <w:r w:rsidRPr="001370C1">
          <w:t xml:space="preserve"> =</w:t>
        </w:r>
        <w:proofErr w:type="spellStart"/>
        <w:r w:rsidRPr="001370C1">
          <w:t>T</w:t>
        </w:r>
        <w:r w:rsidRPr="001370C1">
          <w:rPr>
            <w:vertAlign w:val="subscript"/>
          </w:rPr>
          <w:t>BWPswitchDelay</w:t>
        </w:r>
        <w:proofErr w:type="spellEnd"/>
        <w:r w:rsidRPr="001370C1">
          <w:t xml:space="preserve"> + X + Z, provided that the dormancy indication is received after the first 3 OFDM symbols of a slot in the serving cell where DCI for dormancy indication is received, where </w:t>
        </w:r>
      </w:ins>
    </w:p>
    <w:p w14:paraId="6794F8BB" w14:textId="6D1251E1" w:rsidR="00E44FF6" w:rsidRPr="001370C1" w:rsidRDefault="00E44FF6" w:rsidP="00E44FF6">
      <w:pPr>
        <w:pStyle w:val="B1"/>
        <w:rPr>
          <w:ins w:id="114" w:author="Shankar Anand" w:date="2023-05-11T13:26:00Z"/>
        </w:rPr>
      </w:pPr>
      <w:ins w:id="115" w:author="Shankar Anand" w:date="2023-05-11T13:26:00Z">
        <w:r w:rsidRPr="001370C1">
          <w:t>-</w:t>
        </w:r>
        <w:r w:rsidRPr="001370C1">
          <w:tab/>
        </w:r>
        <w:proofErr w:type="spellStart"/>
        <w:r w:rsidRPr="001370C1">
          <w:t>T</w:t>
        </w:r>
        <w:r w:rsidRPr="001370C1">
          <w:rPr>
            <w:vertAlign w:val="subscript"/>
          </w:rPr>
          <w:t>BWPswitchDelay</w:t>
        </w:r>
        <w:proofErr w:type="spellEnd"/>
        <w:r w:rsidRPr="001370C1">
          <w:t xml:space="preserve"> is defined in Table </w:t>
        </w:r>
      </w:ins>
      <w:ins w:id="116" w:author="Fernando Alonso Macias" w:date="2023-05-11T19:29:00Z">
        <w:r w:rsidR="009A25D1">
          <w:t>16.5.3.1.0.1</w:t>
        </w:r>
      </w:ins>
      <w:ins w:id="117" w:author="Shankar Anand" w:date="2023-05-11T13:26:00Z">
        <w:r w:rsidRPr="001370C1">
          <w:t>-1 corresponding to the smallest value among the SCS of the serving cell where UE receives dormancy indication and the SCSs of the dormant BWP and the active BWP immediately before or after switching the BWP of the serving cell where BWP switching occurs;</w:t>
        </w:r>
      </w:ins>
    </w:p>
    <w:p w14:paraId="59170BB4" w14:textId="77777777" w:rsidR="00E44FF6" w:rsidRPr="001370C1" w:rsidRDefault="00E44FF6" w:rsidP="00E44FF6">
      <w:pPr>
        <w:pStyle w:val="B1"/>
        <w:rPr>
          <w:ins w:id="118" w:author="Shankar Anand" w:date="2023-05-11T13:26:00Z"/>
        </w:rPr>
      </w:pPr>
      <w:ins w:id="119" w:author="Shankar Anand" w:date="2023-05-11T13:26:00Z">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ins>
    </w:p>
    <w:p w14:paraId="6428D633" w14:textId="77777777" w:rsidR="00E44FF6" w:rsidRPr="001370C1" w:rsidRDefault="00E44FF6" w:rsidP="00E44FF6">
      <w:pPr>
        <w:pStyle w:val="B1"/>
        <w:rPr>
          <w:ins w:id="120" w:author="Shankar Anand" w:date="2023-05-11T13:26:00Z"/>
        </w:rPr>
      </w:pPr>
      <w:ins w:id="121" w:author="Shankar Anand" w:date="2023-05-11T13:26:00Z">
        <w:r w:rsidRPr="001370C1">
          <w:t>-</w:t>
        </w:r>
        <w:r w:rsidRPr="001370C1">
          <w:tab/>
          <w:t>Z equals to the length of 1  slot corresponding to the SCS of the serving cell where UE receives dormancy indication.</w:t>
        </w:r>
      </w:ins>
    </w:p>
    <w:p w14:paraId="0DAE4C41" w14:textId="77777777" w:rsidR="00E44FF6" w:rsidRPr="001370C1" w:rsidRDefault="00E44FF6" w:rsidP="00E44FF6">
      <w:pPr>
        <w:rPr>
          <w:ins w:id="122" w:author="Shankar Anand" w:date="2023-05-11T13:26:00Z"/>
          <w:lang w:eastAsia="zh-CN"/>
        </w:rPr>
      </w:pPr>
      <w:ins w:id="123" w:author="Shankar Anand" w:date="2023-05-11T13:26:00Z">
        <w:r w:rsidRPr="001370C1">
          <w:t>For DCI-based BWP switch</w:t>
        </w:r>
        <w:r w:rsidRPr="001370C1">
          <w:rPr>
            <w:rFonts w:hint="eastAsia"/>
          </w:rPr>
          <w:t xml:space="preserve">, if </w:t>
        </w:r>
        <w:r w:rsidRPr="001370C1">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370C1">
          <w:t>T</w:t>
        </w:r>
        <w:r w:rsidRPr="001370C1">
          <w:rPr>
            <w:vertAlign w:val="subscript"/>
          </w:rPr>
          <w:t>dormantBWPswitchDelay</w:t>
        </w:r>
        <w:proofErr w:type="spellEnd"/>
        <w:r w:rsidRPr="001370C1">
          <w:t xml:space="preserve"> which starts from the beginning of DL slot n.</w:t>
        </w:r>
      </w:ins>
    </w:p>
    <w:p w14:paraId="5204D7E6" w14:textId="33B3B33E" w:rsidR="00E44FF6" w:rsidRPr="009A25D1" w:rsidRDefault="00E44FF6">
      <w:pPr>
        <w:rPr>
          <w:ins w:id="124" w:author="Shankar Anand" w:date="2023-05-10T21:41:00Z"/>
        </w:rPr>
      </w:pPr>
      <w:ins w:id="125" w:author="Shankar Anand" w:date="2023-05-11T13:26:00Z">
        <w:r w:rsidRPr="00496013">
          <w:t>The normative reference for this requirement is TS 38.133 [6] clauses 8.6</w:t>
        </w:r>
        <w:r>
          <w:t>A.2</w:t>
        </w:r>
      </w:ins>
    </w:p>
    <w:p w14:paraId="3F34ED44" w14:textId="77777777" w:rsidR="003E06B1" w:rsidRPr="003E4D85" w:rsidRDefault="003E06B1" w:rsidP="00124EC3">
      <w:pPr>
        <w:pStyle w:val="Heading5"/>
        <w:rPr>
          <w:ins w:id="126" w:author="Shankar Anand" w:date="2023-05-10T21:42:00Z"/>
        </w:rPr>
      </w:pPr>
      <w:ins w:id="127" w:author="Shankar Anand" w:date="2023-05-10T21:42:00Z">
        <w:r w:rsidRPr="003E4D85">
          <w:t>16.5.3.1.1</w:t>
        </w:r>
        <w:r w:rsidRPr="003E4D85">
          <w:tab/>
          <w:t>NR SA FR1 DCI-based DL active BWP switch in non-DRX for 1 Rx UE</w:t>
        </w:r>
      </w:ins>
    </w:p>
    <w:p w14:paraId="6C7F19CD" w14:textId="77777777" w:rsidR="003E06B1" w:rsidRPr="004A65A6" w:rsidRDefault="003E06B1" w:rsidP="003E06B1">
      <w:pPr>
        <w:pStyle w:val="EditorsNote"/>
        <w:rPr>
          <w:ins w:id="128" w:author="Shankar Anand" w:date="2023-05-10T21:42:00Z"/>
          <w:lang w:eastAsia="zh-CN"/>
        </w:rPr>
      </w:pPr>
      <w:ins w:id="129" w:author="Shankar Anand" w:date="2023-05-10T21:42:00Z">
        <w:r w:rsidRPr="004A65A6">
          <w:rPr>
            <w:lang w:eastAsia="zh-CN"/>
          </w:rPr>
          <w:t>Editor’s Notes: This test case is incomplete in following aspects:</w:t>
        </w:r>
      </w:ins>
    </w:p>
    <w:p w14:paraId="630DADFA" w14:textId="77777777" w:rsidR="003E06B1" w:rsidRPr="004A65A6" w:rsidRDefault="003E06B1" w:rsidP="003E06B1">
      <w:pPr>
        <w:pStyle w:val="EditorsNote"/>
        <w:rPr>
          <w:ins w:id="130" w:author="Shankar Anand" w:date="2023-05-10T21:42:00Z"/>
          <w:lang w:eastAsia="zh-CN"/>
        </w:rPr>
      </w:pPr>
      <w:ins w:id="131" w:author="Shankar Anand" w:date="2023-05-10T21:42:00Z">
        <w:r w:rsidRPr="004A65A6">
          <w:rPr>
            <w:lang w:eastAsia="zh-CN"/>
          </w:rPr>
          <w:t>-</w:t>
        </w:r>
        <w:r w:rsidRPr="004A65A6">
          <w:rPr>
            <w:lang w:eastAsia="zh-CN"/>
          </w:rPr>
          <w:tab/>
          <w:t>TT analysis is missing.</w:t>
        </w:r>
      </w:ins>
    </w:p>
    <w:p w14:paraId="054C3A9F" w14:textId="77777777" w:rsidR="00AB32CB" w:rsidRPr="004A65A6" w:rsidRDefault="00AB32CB" w:rsidP="00AB32CB">
      <w:pPr>
        <w:pStyle w:val="H6"/>
        <w:rPr>
          <w:ins w:id="132" w:author="Shankar Anand" w:date="2023-05-10T21:42:00Z"/>
          <w:rFonts w:cs="Arial"/>
          <w:sz w:val="22"/>
          <w:szCs w:val="22"/>
        </w:rPr>
      </w:pPr>
      <w:ins w:id="133" w:author="Shankar Anand" w:date="2023-05-10T21:42:00Z">
        <w:r>
          <w:rPr>
            <w:rFonts w:cs="Arial"/>
          </w:rPr>
          <w:t>16.5.3.1</w:t>
        </w:r>
        <w:r w:rsidRPr="004A65A6">
          <w:rPr>
            <w:rFonts w:cs="Arial"/>
          </w:rPr>
          <w:t>.1</w:t>
        </w:r>
        <w:r>
          <w:rPr>
            <w:rFonts w:cs="Arial"/>
          </w:rPr>
          <w:t>.1</w:t>
        </w:r>
        <w:r w:rsidRPr="004A65A6">
          <w:rPr>
            <w:rFonts w:cs="Arial"/>
          </w:rPr>
          <w:tab/>
          <w:t>Test purpose</w:t>
        </w:r>
      </w:ins>
    </w:p>
    <w:p w14:paraId="58719591" w14:textId="62C5F50D" w:rsidR="00AB32CB" w:rsidRPr="00020619" w:rsidRDefault="00AB32CB" w:rsidP="00AB32CB">
      <w:pPr>
        <w:rPr>
          <w:ins w:id="134" w:author="Shankar Anand" w:date="2023-05-10T21:42:00Z"/>
          <w:lang w:eastAsia="zh-CN"/>
        </w:rPr>
      </w:pPr>
      <w:ins w:id="135" w:author="Shankar Anand" w:date="2023-05-10T21:42:00Z">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 xml:space="preserve">defined in </w:t>
        </w:r>
      </w:ins>
      <w:ins w:id="136" w:author="Shankar Anand" w:date="2023-05-10T21:56:00Z">
        <w:r w:rsidR="00F62EA4" w:rsidRPr="004F567A">
          <w:t>TS 38.133 [6]</w:t>
        </w:r>
        <w:r w:rsidR="00F62EA4">
          <w:t xml:space="preserve"> </w:t>
        </w:r>
      </w:ins>
      <w:ins w:id="137" w:author="Shankar Anand" w:date="2023-05-10T21:42:00Z">
        <w:r w:rsidRPr="00D80460">
          <w:t>clause 8.6</w:t>
        </w:r>
        <w:r>
          <w:rPr>
            <w:rFonts w:hint="eastAsia"/>
            <w:lang w:eastAsia="zh-CN"/>
          </w:rPr>
          <w:t>A</w:t>
        </w:r>
        <w:r w:rsidRPr="00020619">
          <w:rPr>
            <w:lang w:eastAsia="zh-CN"/>
          </w:rPr>
          <w:t>.</w:t>
        </w:r>
      </w:ins>
    </w:p>
    <w:p w14:paraId="1883B12C" w14:textId="77777777" w:rsidR="00AB32CB" w:rsidRPr="004A65A6" w:rsidRDefault="00AB32CB" w:rsidP="00AB32CB">
      <w:pPr>
        <w:pStyle w:val="H6"/>
        <w:rPr>
          <w:ins w:id="138" w:author="Shankar Anand" w:date="2023-05-10T21:42:00Z"/>
          <w:rFonts w:cs="Arial"/>
        </w:rPr>
      </w:pPr>
      <w:ins w:id="139" w:author="Shankar Anand" w:date="2023-05-10T21:42:00Z">
        <w:r>
          <w:rPr>
            <w:rFonts w:cs="Arial"/>
          </w:rPr>
          <w:t>16.5.3.1</w:t>
        </w:r>
        <w:r w:rsidRPr="004A65A6">
          <w:rPr>
            <w:rFonts w:cs="Arial"/>
          </w:rPr>
          <w:t>.1</w:t>
        </w:r>
        <w:r>
          <w:rPr>
            <w:rFonts w:cs="Arial"/>
          </w:rPr>
          <w:t>.2</w:t>
        </w:r>
        <w:r w:rsidRPr="004A65A6">
          <w:rPr>
            <w:rFonts w:cs="Arial"/>
          </w:rPr>
          <w:tab/>
          <w:t>Test applicability</w:t>
        </w:r>
      </w:ins>
    </w:p>
    <w:p w14:paraId="0F30A221" w14:textId="77777777" w:rsidR="00AB32CB" w:rsidRPr="00C2157E" w:rsidRDefault="00AB32CB" w:rsidP="00AB32CB">
      <w:pPr>
        <w:rPr>
          <w:ins w:id="140" w:author="Shankar Anand" w:date="2023-05-10T21:42:00Z"/>
          <w:rFonts w:cs="v4.2.0"/>
        </w:rPr>
      </w:pPr>
      <w:ins w:id="141" w:author="Shankar Anand" w:date="2023-05-10T21:42:00Z">
        <w:r w:rsidRPr="00C2157E">
          <w:rPr>
            <w:rFonts w:cs="v4.2.0"/>
          </w:rPr>
          <w:t xml:space="preserve">This test applies to all types of NR </w:t>
        </w:r>
        <w:proofErr w:type="spellStart"/>
        <w:r w:rsidRPr="00C2157E">
          <w:rPr>
            <w:rFonts w:cs="v4.2.0"/>
          </w:rPr>
          <w:t>RedCap</w:t>
        </w:r>
        <w:proofErr w:type="spellEnd"/>
        <w:r w:rsidRPr="00C2157E">
          <w:rPr>
            <w:rFonts w:cs="v4.2.0"/>
          </w:rPr>
          <w:t xml:space="preserve"> UE with 1 RX from Release 17 onwards </w:t>
        </w:r>
        <w:r w:rsidRPr="004F567A">
          <w:rPr>
            <w:rFonts w:cs="v4.2.0"/>
          </w:rPr>
          <w:t>supporting BWP adaptation of at least 2 BWPs, DCI and timer-based active BWP switching delay Type1 or Type2</w:t>
        </w:r>
        <w:r w:rsidRPr="00C2157E">
          <w:rPr>
            <w:rFonts w:cs="v4.2.0"/>
          </w:rPr>
          <w:t>.</w:t>
        </w:r>
      </w:ins>
    </w:p>
    <w:p w14:paraId="57C887DB" w14:textId="77777777" w:rsidR="00AB32CB" w:rsidRPr="004A65A6" w:rsidRDefault="00AB32CB" w:rsidP="00AB32CB">
      <w:pPr>
        <w:pStyle w:val="H6"/>
        <w:rPr>
          <w:ins w:id="142" w:author="Shankar Anand" w:date="2023-05-10T21:42:00Z"/>
          <w:rFonts w:cs="Arial"/>
        </w:rPr>
      </w:pPr>
      <w:ins w:id="143" w:author="Shankar Anand" w:date="2023-05-10T21:42:00Z">
        <w:r>
          <w:rPr>
            <w:rFonts w:cs="Arial"/>
          </w:rPr>
          <w:t>16.5.3.1</w:t>
        </w:r>
        <w:r w:rsidRPr="004A65A6">
          <w:rPr>
            <w:rFonts w:cs="Arial"/>
          </w:rPr>
          <w:t>.1</w:t>
        </w:r>
        <w:r>
          <w:rPr>
            <w:rFonts w:cs="Arial"/>
          </w:rPr>
          <w:t>.3</w:t>
        </w:r>
        <w:r w:rsidRPr="004A65A6">
          <w:rPr>
            <w:rFonts w:cs="Arial"/>
          </w:rPr>
          <w:tab/>
          <w:t>Minimum conformance requirement</w:t>
        </w:r>
      </w:ins>
    </w:p>
    <w:p w14:paraId="4310BB6B" w14:textId="7FF8AFCB" w:rsidR="00AB32CB" w:rsidRPr="004A65A6" w:rsidRDefault="00AB32CB" w:rsidP="00AB32CB">
      <w:pPr>
        <w:rPr>
          <w:ins w:id="144" w:author="Shankar Anand" w:date="2023-05-10T21:42:00Z"/>
          <w:lang w:eastAsia="sv-SE"/>
        </w:rPr>
      </w:pPr>
      <w:ins w:id="145" w:author="Shankar Anand" w:date="2023-05-10T21:42:00Z">
        <w:r w:rsidRPr="004A65A6">
          <w:rPr>
            <w:lang w:eastAsia="sv-SE"/>
          </w:rPr>
          <w:t xml:space="preserve">The minimum conformance requirements are specified in clause </w:t>
        </w:r>
      </w:ins>
      <w:ins w:id="146" w:author="Shankar Anand" w:date="2023-05-11T08:27:00Z">
        <w:r w:rsidR="00B255DE" w:rsidRPr="004A65A6">
          <w:t>16.5.</w:t>
        </w:r>
        <w:r w:rsidR="00B255DE">
          <w:t>3</w:t>
        </w:r>
        <w:r w:rsidR="00B255DE" w:rsidRPr="004A65A6">
          <w:t>.0.1</w:t>
        </w:r>
        <w:r w:rsidR="00B255DE">
          <w:t xml:space="preserve"> and </w:t>
        </w:r>
        <w:r w:rsidR="00B255DE" w:rsidRPr="004A65A6">
          <w:t>16.5.</w:t>
        </w:r>
        <w:r w:rsidR="00B255DE">
          <w:t>3</w:t>
        </w:r>
        <w:r w:rsidR="00B255DE" w:rsidRPr="004A65A6">
          <w:t>.0.2</w:t>
        </w:r>
        <w:r w:rsidR="00B255DE">
          <w:t>.</w:t>
        </w:r>
      </w:ins>
    </w:p>
    <w:p w14:paraId="73F2D00F" w14:textId="77777777" w:rsidR="00AB32CB" w:rsidRPr="004A65A6" w:rsidRDefault="00AB32CB" w:rsidP="00AB32CB">
      <w:pPr>
        <w:rPr>
          <w:ins w:id="147" w:author="Shankar Anand" w:date="2023-05-10T21:42:00Z"/>
          <w:lang w:eastAsia="sv-SE"/>
        </w:rPr>
      </w:pPr>
      <w:ins w:id="148" w:author="Shankar Anand" w:date="2023-05-10T21:42:00Z">
        <w:r w:rsidRPr="004A65A6">
          <w:rPr>
            <w:lang w:eastAsia="sv-SE"/>
          </w:rPr>
          <w:t xml:space="preserve">The normative reference for this requirement is TS 38.133 [6] clause </w:t>
        </w:r>
        <w:r w:rsidRPr="00DB707E">
          <w:t>A.16.5.3.1.1</w:t>
        </w:r>
        <w:r w:rsidRPr="004A65A6">
          <w:rPr>
            <w:lang w:eastAsia="sv-SE"/>
          </w:rPr>
          <w:t>.</w:t>
        </w:r>
      </w:ins>
    </w:p>
    <w:p w14:paraId="4524C7A2" w14:textId="77777777" w:rsidR="00AB32CB" w:rsidRPr="004A65A6" w:rsidRDefault="00AB32CB" w:rsidP="00AB32CB">
      <w:pPr>
        <w:pStyle w:val="H6"/>
        <w:rPr>
          <w:ins w:id="149" w:author="Shankar Anand" w:date="2023-05-10T21:42:00Z"/>
          <w:rFonts w:cs="Arial"/>
        </w:rPr>
      </w:pPr>
      <w:ins w:id="150" w:author="Shankar Anand" w:date="2023-05-10T21:42:00Z">
        <w:r>
          <w:rPr>
            <w:rFonts w:cs="Arial"/>
          </w:rPr>
          <w:t>16.5.3.1</w:t>
        </w:r>
        <w:r w:rsidRPr="004A65A6">
          <w:rPr>
            <w:rFonts w:cs="Arial"/>
          </w:rPr>
          <w:t>.1</w:t>
        </w:r>
        <w:r>
          <w:rPr>
            <w:rFonts w:cs="Arial"/>
          </w:rPr>
          <w:t>.4</w:t>
        </w:r>
        <w:r w:rsidRPr="004A65A6">
          <w:rPr>
            <w:rFonts w:cs="Arial"/>
          </w:rPr>
          <w:tab/>
          <w:t>Test description</w:t>
        </w:r>
      </w:ins>
    </w:p>
    <w:p w14:paraId="2F0B792E" w14:textId="77777777" w:rsidR="00AB32CB" w:rsidRPr="004A65A6" w:rsidRDefault="00AB32CB" w:rsidP="00AB32CB">
      <w:pPr>
        <w:spacing w:before="120"/>
        <w:rPr>
          <w:ins w:id="151" w:author="Shankar Anand" w:date="2023-05-10T21:42:00Z"/>
        </w:rPr>
      </w:pPr>
      <w:ins w:id="152" w:author="Shankar Anand" w:date="2023-05-10T21:42:00Z">
        <w:r w:rsidRPr="004A65A6">
          <w:t xml:space="preserve">Same as the test description given in clause </w:t>
        </w:r>
        <w:r w:rsidRPr="004F567A">
          <w:t>6.5.6.1.2.4</w:t>
        </w:r>
        <w:r w:rsidRPr="004A65A6">
          <w:t xml:space="preserve">. </w:t>
        </w:r>
      </w:ins>
    </w:p>
    <w:p w14:paraId="66349FB1" w14:textId="77777777" w:rsidR="00AB32CB" w:rsidRPr="004A65A6" w:rsidRDefault="00AB32CB" w:rsidP="00AB32CB">
      <w:pPr>
        <w:pStyle w:val="H6"/>
        <w:rPr>
          <w:ins w:id="153" w:author="Shankar Anand" w:date="2023-05-10T21:42:00Z"/>
          <w:rFonts w:cs="Arial"/>
        </w:rPr>
      </w:pPr>
      <w:ins w:id="154" w:author="Shankar Anand" w:date="2023-05-10T21:42:00Z">
        <w:r>
          <w:rPr>
            <w:rFonts w:cs="Arial"/>
          </w:rPr>
          <w:t>16.5.3.1</w:t>
        </w:r>
        <w:r w:rsidRPr="004A65A6">
          <w:rPr>
            <w:rFonts w:cs="Arial"/>
          </w:rPr>
          <w:t>.1</w:t>
        </w:r>
        <w:r>
          <w:rPr>
            <w:rFonts w:cs="Arial"/>
          </w:rPr>
          <w:t>.4.1</w:t>
        </w:r>
        <w:r w:rsidRPr="004A65A6">
          <w:rPr>
            <w:rFonts w:cs="Arial"/>
          </w:rPr>
          <w:tab/>
          <w:t>Initial conditions</w:t>
        </w:r>
      </w:ins>
    </w:p>
    <w:p w14:paraId="0BDF3C2B" w14:textId="77777777" w:rsidR="00AB32CB" w:rsidRPr="004A65A6" w:rsidRDefault="00AB32CB" w:rsidP="00AB32CB">
      <w:pPr>
        <w:rPr>
          <w:ins w:id="155" w:author="Shankar Anand" w:date="2023-05-10T21:42:00Z"/>
          <w:lang w:eastAsia="sv-SE"/>
        </w:rPr>
      </w:pPr>
      <w:ins w:id="156" w:author="Shankar Anand" w:date="2023-05-10T21:42:00Z">
        <w:r w:rsidRPr="004A65A6">
          <w:rPr>
            <w:lang w:eastAsia="zh-CN"/>
          </w:rPr>
          <w:t>Same</w:t>
        </w:r>
        <w:r w:rsidRPr="004A65A6">
          <w:rPr>
            <w:lang w:eastAsia="sv-SE"/>
          </w:rPr>
          <w:t xml:space="preserve"> as the initial conditions given in clause </w:t>
        </w:r>
        <w:r w:rsidRPr="004F567A">
          <w:t>6.5.6.1.2.4.1</w:t>
        </w:r>
        <w:r w:rsidRPr="004A65A6">
          <w:rPr>
            <w:lang w:eastAsia="sv-SE"/>
          </w:rPr>
          <w:t xml:space="preserve"> with following exceptions:</w:t>
        </w:r>
      </w:ins>
    </w:p>
    <w:p w14:paraId="0E14028F" w14:textId="77777777" w:rsidR="00AB32CB" w:rsidRPr="004A65A6" w:rsidRDefault="00AB32CB" w:rsidP="00AB32CB">
      <w:pPr>
        <w:pStyle w:val="B1"/>
        <w:rPr>
          <w:ins w:id="157" w:author="Shankar Anand" w:date="2023-05-10T21:42:00Z"/>
          <w:lang w:eastAsia="zh-CN"/>
        </w:rPr>
      </w:pPr>
      <w:ins w:id="158" w:author="Shankar Anand" w:date="2023-05-10T21:42:00Z">
        <w:r w:rsidRPr="004A65A6">
          <w:rPr>
            <w:lang w:eastAsia="zh-CN"/>
          </w:rPr>
          <w:t>-</w:t>
        </w:r>
        <w:r w:rsidRPr="004A65A6">
          <w:rPr>
            <w:lang w:eastAsia="zh-CN"/>
          </w:rPr>
          <w:tab/>
        </w:r>
        <w:r w:rsidRPr="004A65A6">
          <w:t xml:space="preserve">Table </w:t>
        </w:r>
        <w:r w:rsidRPr="006968DF">
          <w:t>6.5.6.1.2.4.1-1</w:t>
        </w:r>
        <w:r>
          <w:t xml:space="preserve"> </w:t>
        </w:r>
        <w:r w:rsidRPr="004A65A6">
          <w:t xml:space="preserve">is replaced by Table </w:t>
        </w:r>
        <w:r>
          <w:rPr>
            <w:rFonts w:cs="Arial"/>
          </w:rPr>
          <w:t>16.5.3.1</w:t>
        </w:r>
        <w:r w:rsidRPr="004A65A6">
          <w:rPr>
            <w:rFonts w:cs="Arial"/>
          </w:rPr>
          <w:t>.1</w:t>
        </w:r>
        <w:r w:rsidRPr="004A65A6">
          <w:t>.4.1-1</w:t>
        </w:r>
        <w:r w:rsidRPr="004A65A6">
          <w:rPr>
            <w:lang w:eastAsia="zh-CN"/>
          </w:rPr>
          <w:t>.</w:t>
        </w:r>
      </w:ins>
    </w:p>
    <w:p w14:paraId="30B2DF9F" w14:textId="77777777" w:rsidR="00AB32CB" w:rsidRPr="004A65A6" w:rsidRDefault="00AB32CB" w:rsidP="00AB32CB">
      <w:pPr>
        <w:pStyle w:val="B1"/>
        <w:rPr>
          <w:ins w:id="159" w:author="Shankar Anand" w:date="2023-05-10T21:42:00Z"/>
          <w:lang w:eastAsia="zh-CN"/>
        </w:rPr>
      </w:pPr>
      <w:ins w:id="160" w:author="Shankar Anand" w:date="2023-05-10T21:42:00Z">
        <w:r w:rsidRPr="004A65A6">
          <w:rPr>
            <w:lang w:eastAsia="zh-CN"/>
          </w:rPr>
          <w:lastRenderedPageBreak/>
          <w:t>-</w:t>
        </w:r>
        <w:r w:rsidRPr="004A65A6">
          <w:rPr>
            <w:lang w:eastAsia="zh-CN"/>
          </w:rPr>
          <w:tab/>
        </w:r>
        <w:r w:rsidRPr="004A65A6">
          <w:t xml:space="preserve">Table </w:t>
        </w:r>
        <w:r w:rsidRPr="004F567A">
          <w:t>6.5.6.1.2.4.1-2</w:t>
        </w:r>
        <w:r>
          <w:t xml:space="preserve"> </w:t>
        </w:r>
        <w:r w:rsidRPr="004A65A6">
          <w:t xml:space="preserve">is replaced by Table </w:t>
        </w:r>
        <w:r>
          <w:rPr>
            <w:rFonts w:cs="Arial"/>
          </w:rPr>
          <w:t>16.5.3.1</w:t>
        </w:r>
        <w:r w:rsidRPr="004A65A6">
          <w:rPr>
            <w:rFonts w:cs="Arial"/>
          </w:rPr>
          <w:t>.1</w:t>
        </w:r>
        <w:r w:rsidRPr="004A65A6">
          <w:t>.4.1-2</w:t>
        </w:r>
        <w:r w:rsidRPr="004A65A6">
          <w:rPr>
            <w:lang w:eastAsia="zh-CN"/>
          </w:rPr>
          <w:t>.</w:t>
        </w:r>
      </w:ins>
    </w:p>
    <w:p w14:paraId="3D03E6DF" w14:textId="37BB8319" w:rsidR="00487748" w:rsidRDefault="00AB32CB" w:rsidP="00AB32CB">
      <w:pPr>
        <w:rPr>
          <w:ins w:id="161" w:author="Shankar Anand" w:date="2023-05-10T21:42:00Z"/>
          <w:lang w:eastAsia="zh-CN"/>
        </w:rPr>
      </w:pPr>
      <w:ins w:id="162" w:author="Shankar Anand" w:date="2023-05-10T21:42:00Z">
        <w:r w:rsidRPr="004A65A6">
          <w:rPr>
            <w:lang w:eastAsia="zh-CN"/>
          </w:rPr>
          <w:t>-</w:t>
        </w:r>
        <w:r w:rsidRPr="004A65A6">
          <w:rPr>
            <w:lang w:eastAsia="zh-CN"/>
          </w:rPr>
          <w:tab/>
        </w:r>
        <w:r w:rsidRPr="004A65A6">
          <w:t xml:space="preserve">Table </w:t>
        </w:r>
        <w:r w:rsidRPr="004F567A">
          <w:t>6.5.6.1.2.4.1-3</w:t>
        </w:r>
        <w:r>
          <w:t xml:space="preserve"> </w:t>
        </w:r>
        <w:r w:rsidRPr="004A65A6">
          <w:t xml:space="preserve">is replaced by Table </w:t>
        </w:r>
        <w:r>
          <w:rPr>
            <w:rFonts w:cs="Arial"/>
          </w:rPr>
          <w:t>16.5.3.1</w:t>
        </w:r>
        <w:r w:rsidRPr="004A65A6">
          <w:rPr>
            <w:rFonts w:cs="Arial"/>
          </w:rPr>
          <w:t>.1</w:t>
        </w:r>
        <w:r w:rsidRPr="004A65A6">
          <w:t>.4.1-3</w:t>
        </w:r>
        <w:r w:rsidRPr="004A65A6">
          <w:rPr>
            <w:lang w:eastAsia="zh-CN"/>
          </w:rPr>
          <w:t>.</w:t>
        </w:r>
      </w:ins>
    </w:p>
    <w:p w14:paraId="0F8842FA" w14:textId="77777777" w:rsidR="00D94AA5" w:rsidRPr="004A65A6" w:rsidRDefault="00D94AA5" w:rsidP="00D94AA5">
      <w:pPr>
        <w:pStyle w:val="TH"/>
        <w:rPr>
          <w:ins w:id="163" w:author="Shankar Anand" w:date="2023-05-10T21:42:00Z"/>
        </w:rPr>
      </w:pPr>
      <w:ins w:id="164" w:author="Shankar Anand" w:date="2023-05-10T21:42:00Z">
        <w:r w:rsidRPr="004A65A6">
          <w:t xml:space="preserve">Table </w:t>
        </w:r>
        <w:r>
          <w:rPr>
            <w:rFonts w:cs="Arial"/>
          </w:rPr>
          <w:t>16.5.3.1</w:t>
        </w:r>
        <w:r w:rsidRPr="004A65A6">
          <w:rPr>
            <w:rFonts w:cs="Arial"/>
          </w:rPr>
          <w:t>.1</w:t>
        </w:r>
        <w:r w:rsidRPr="004A65A6">
          <w:t xml:space="preserve">.4.1-1: </w:t>
        </w:r>
        <w:r w:rsidRPr="004A65A6">
          <w:rPr>
            <w:lang w:eastAsia="sv-SE"/>
          </w:rPr>
          <w:t>S</w:t>
        </w:r>
        <w:r w:rsidRPr="004A65A6">
          <w:t>upported test configurations</w:t>
        </w:r>
        <w:r>
          <w:t xml:space="preserve"> for </w:t>
        </w:r>
        <w:r w:rsidRPr="00E54FF4">
          <w:rPr>
            <w:rFonts w:cs="Arial"/>
            <w:szCs w:val="24"/>
          </w:rPr>
          <w:t>NR SA FR1 DCI-based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D94AA5" w:rsidRPr="004A65A6" w14:paraId="18D13D84" w14:textId="77777777" w:rsidTr="007F1E8E">
        <w:trPr>
          <w:trHeight w:val="187"/>
          <w:jc w:val="center"/>
          <w:ins w:id="165" w:author="Shankar Anand" w:date="2023-05-10T21:42:00Z"/>
        </w:trPr>
        <w:tc>
          <w:tcPr>
            <w:tcW w:w="1920" w:type="dxa"/>
            <w:shd w:val="clear" w:color="auto" w:fill="auto"/>
          </w:tcPr>
          <w:p w14:paraId="797E1E26" w14:textId="77777777" w:rsidR="00D94AA5" w:rsidRPr="004A65A6" w:rsidRDefault="00D94AA5" w:rsidP="007F1E8E">
            <w:pPr>
              <w:pStyle w:val="TAH"/>
              <w:rPr>
                <w:ins w:id="166" w:author="Shankar Anand" w:date="2023-05-10T21:42:00Z"/>
                <w:lang w:eastAsia="zh-TW"/>
              </w:rPr>
            </w:pPr>
            <w:ins w:id="167" w:author="Shankar Anand" w:date="2023-05-10T21:42:00Z">
              <w:r w:rsidRPr="004A65A6">
                <w:rPr>
                  <w:lang w:eastAsia="zh-TW"/>
                </w:rPr>
                <w:t>Configuration</w:t>
              </w:r>
            </w:ins>
          </w:p>
        </w:tc>
        <w:tc>
          <w:tcPr>
            <w:tcW w:w="5877" w:type="dxa"/>
            <w:shd w:val="clear" w:color="auto" w:fill="auto"/>
          </w:tcPr>
          <w:p w14:paraId="765793E2" w14:textId="77777777" w:rsidR="00D94AA5" w:rsidRPr="004A65A6" w:rsidRDefault="00D94AA5" w:rsidP="007F1E8E">
            <w:pPr>
              <w:pStyle w:val="TAH"/>
              <w:rPr>
                <w:ins w:id="168" w:author="Shankar Anand" w:date="2023-05-10T21:42:00Z"/>
                <w:lang w:eastAsia="zh-TW"/>
              </w:rPr>
            </w:pPr>
            <w:ins w:id="169" w:author="Shankar Anand" w:date="2023-05-10T21:42:00Z">
              <w:r w:rsidRPr="004A65A6">
                <w:rPr>
                  <w:lang w:eastAsia="zh-TW"/>
                </w:rPr>
                <w:t>Description</w:t>
              </w:r>
            </w:ins>
          </w:p>
        </w:tc>
      </w:tr>
      <w:tr w:rsidR="00D94AA5" w:rsidRPr="004A65A6" w14:paraId="2EF85AEE" w14:textId="77777777" w:rsidTr="007F1E8E">
        <w:trPr>
          <w:trHeight w:val="187"/>
          <w:jc w:val="center"/>
          <w:ins w:id="170" w:author="Shankar Anand" w:date="2023-05-10T21:42:00Z"/>
        </w:trPr>
        <w:tc>
          <w:tcPr>
            <w:tcW w:w="1920" w:type="dxa"/>
            <w:shd w:val="clear" w:color="auto" w:fill="auto"/>
          </w:tcPr>
          <w:p w14:paraId="2E31A089" w14:textId="77777777" w:rsidR="00D94AA5" w:rsidRPr="004A65A6" w:rsidRDefault="00D94AA5" w:rsidP="007F1E8E">
            <w:pPr>
              <w:pStyle w:val="TAL"/>
              <w:jc w:val="center"/>
              <w:rPr>
                <w:ins w:id="171" w:author="Shankar Anand" w:date="2023-05-10T21:42:00Z"/>
                <w:lang w:eastAsia="zh-TW"/>
              </w:rPr>
            </w:pPr>
            <w:ins w:id="172" w:author="Shankar Anand" w:date="2023-05-10T21:42:00Z">
              <w:r>
                <w:rPr>
                  <w:rFonts w:cs="Arial"/>
                </w:rPr>
                <w:t>16.5.3.1</w:t>
              </w:r>
              <w:r w:rsidRPr="004A65A6">
                <w:rPr>
                  <w:rFonts w:cs="Arial"/>
                </w:rPr>
                <w:t>.1</w:t>
              </w:r>
              <w:r w:rsidRPr="004A65A6">
                <w:rPr>
                  <w:rFonts w:cs="Arial"/>
                  <w:szCs w:val="24"/>
                </w:rPr>
                <w:t>-</w:t>
              </w:r>
              <w:r w:rsidRPr="004A65A6">
                <w:rPr>
                  <w:lang w:eastAsia="zh-TW"/>
                </w:rPr>
                <w:t>1</w:t>
              </w:r>
            </w:ins>
          </w:p>
        </w:tc>
        <w:tc>
          <w:tcPr>
            <w:tcW w:w="5877" w:type="dxa"/>
            <w:shd w:val="clear" w:color="auto" w:fill="auto"/>
          </w:tcPr>
          <w:p w14:paraId="40E8685C" w14:textId="77777777" w:rsidR="00D94AA5" w:rsidRPr="004A65A6" w:rsidRDefault="00D94AA5" w:rsidP="007F1E8E">
            <w:pPr>
              <w:pStyle w:val="TAL"/>
              <w:rPr>
                <w:ins w:id="173" w:author="Shankar Anand" w:date="2023-05-10T21:42:00Z"/>
                <w:lang w:eastAsia="zh-TW"/>
              </w:rPr>
            </w:pPr>
            <w:ins w:id="174" w:author="Shankar Anand" w:date="2023-05-10T21:42:00Z">
              <w:r w:rsidRPr="00034C70">
                <w:rPr>
                  <w:rFonts w:eastAsia="Malgun Gothic"/>
                </w:rPr>
                <w:t>15 kHz SSB SCS, 10 MHz bandwidth, FDD duplex mode</w:t>
              </w:r>
            </w:ins>
          </w:p>
        </w:tc>
      </w:tr>
      <w:tr w:rsidR="00D94AA5" w:rsidRPr="004A65A6" w14:paraId="12105FB5" w14:textId="77777777" w:rsidTr="007F1E8E">
        <w:trPr>
          <w:trHeight w:val="187"/>
          <w:jc w:val="center"/>
          <w:ins w:id="175" w:author="Shankar Anand" w:date="2023-05-10T21:42:00Z"/>
        </w:trPr>
        <w:tc>
          <w:tcPr>
            <w:tcW w:w="1920" w:type="dxa"/>
            <w:shd w:val="clear" w:color="auto" w:fill="auto"/>
          </w:tcPr>
          <w:p w14:paraId="08C51735" w14:textId="77777777" w:rsidR="00D94AA5" w:rsidRPr="004A65A6" w:rsidRDefault="00D94AA5" w:rsidP="007F1E8E">
            <w:pPr>
              <w:pStyle w:val="TAL"/>
              <w:jc w:val="center"/>
              <w:rPr>
                <w:ins w:id="176" w:author="Shankar Anand" w:date="2023-05-10T21:42:00Z"/>
                <w:lang w:eastAsia="zh-TW"/>
              </w:rPr>
            </w:pPr>
            <w:ins w:id="177" w:author="Shankar Anand" w:date="2023-05-10T21:42:00Z">
              <w:r>
                <w:rPr>
                  <w:rFonts w:cs="Arial"/>
                </w:rPr>
                <w:t>16.5.3.1</w:t>
              </w:r>
              <w:r w:rsidRPr="004A65A6">
                <w:rPr>
                  <w:rFonts w:cs="Arial"/>
                </w:rPr>
                <w:t>.1</w:t>
              </w:r>
              <w:r w:rsidRPr="004A65A6">
                <w:rPr>
                  <w:rFonts w:cs="Arial"/>
                  <w:szCs w:val="24"/>
                </w:rPr>
                <w:t>-</w:t>
              </w:r>
              <w:r w:rsidRPr="004A65A6">
                <w:rPr>
                  <w:lang w:eastAsia="zh-TW"/>
                </w:rPr>
                <w:t>2</w:t>
              </w:r>
            </w:ins>
          </w:p>
        </w:tc>
        <w:tc>
          <w:tcPr>
            <w:tcW w:w="5877" w:type="dxa"/>
            <w:shd w:val="clear" w:color="auto" w:fill="auto"/>
          </w:tcPr>
          <w:p w14:paraId="0C180F51" w14:textId="77777777" w:rsidR="00D94AA5" w:rsidRPr="004A65A6" w:rsidRDefault="00D94AA5" w:rsidP="007F1E8E">
            <w:pPr>
              <w:pStyle w:val="TAL"/>
              <w:rPr>
                <w:ins w:id="178" w:author="Shankar Anand" w:date="2023-05-10T21:42:00Z"/>
                <w:lang w:eastAsia="zh-TW"/>
              </w:rPr>
            </w:pPr>
            <w:ins w:id="179" w:author="Shankar Anand" w:date="2023-05-10T21:42:00Z">
              <w:r w:rsidRPr="00034C70">
                <w:rPr>
                  <w:rFonts w:eastAsia="Malgun Gothic"/>
                </w:rPr>
                <w:t>15 kHz SSB SCS, 10 MHz bandwidth, TDD duplex mode</w:t>
              </w:r>
            </w:ins>
          </w:p>
        </w:tc>
      </w:tr>
      <w:tr w:rsidR="00D94AA5" w:rsidRPr="004A65A6" w14:paraId="675F501D" w14:textId="77777777" w:rsidTr="007F1E8E">
        <w:trPr>
          <w:trHeight w:val="187"/>
          <w:jc w:val="center"/>
          <w:ins w:id="180" w:author="Shankar Anand" w:date="2023-05-10T21:42:00Z"/>
        </w:trPr>
        <w:tc>
          <w:tcPr>
            <w:tcW w:w="1920" w:type="dxa"/>
            <w:shd w:val="clear" w:color="auto" w:fill="auto"/>
          </w:tcPr>
          <w:p w14:paraId="19346EF5" w14:textId="77777777" w:rsidR="00D94AA5" w:rsidRPr="004A65A6" w:rsidRDefault="00D94AA5" w:rsidP="007F1E8E">
            <w:pPr>
              <w:pStyle w:val="TAL"/>
              <w:jc w:val="center"/>
              <w:rPr>
                <w:ins w:id="181" w:author="Shankar Anand" w:date="2023-05-10T21:42:00Z"/>
                <w:lang w:eastAsia="zh-TW"/>
              </w:rPr>
            </w:pPr>
            <w:ins w:id="182" w:author="Shankar Anand" w:date="2023-05-10T21:42:00Z">
              <w:r>
                <w:rPr>
                  <w:rFonts w:cs="Arial"/>
                </w:rPr>
                <w:t>16.5.3.1</w:t>
              </w:r>
              <w:r w:rsidRPr="004A65A6">
                <w:rPr>
                  <w:rFonts w:cs="Arial"/>
                </w:rPr>
                <w:t>.1</w:t>
              </w:r>
              <w:r w:rsidRPr="004A65A6">
                <w:rPr>
                  <w:rFonts w:cs="Arial"/>
                  <w:szCs w:val="24"/>
                </w:rPr>
                <w:t>-</w:t>
              </w:r>
              <w:r w:rsidRPr="004A65A6">
                <w:rPr>
                  <w:lang w:eastAsia="zh-TW"/>
                </w:rPr>
                <w:t>3</w:t>
              </w:r>
            </w:ins>
          </w:p>
        </w:tc>
        <w:tc>
          <w:tcPr>
            <w:tcW w:w="5877" w:type="dxa"/>
            <w:shd w:val="clear" w:color="auto" w:fill="auto"/>
          </w:tcPr>
          <w:p w14:paraId="0B917C6E" w14:textId="77777777" w:rsidR="00D94AA5" w:rsidRPr="004A65A6" w:rsidRDefault="00D94AA5" w:rsidP="007F1E8E">
            <w:pPr>
              <w:pStyle w:val="TAL"/>
              <w:rPr>
                <w:ins w:id="183" w:author="Shankar Anand" w:date="2023-05-10T21:42:00Z"/>
                <w:lang w:eastAsia="zh-TW"/>
              </w:rPr>
            </w:pPr>
            <w:ins w:id="184" w:author="Shankar Anand" w:date="2023-05-10T21:42:00Z">
              <w:r w:rsidRPr="00034C70">
                <w:rPr>
                  <w:rFonts w:eastAsia="Malgun Gothic"/>
                </w:rPr>
                <w:t>30 kHz SSB SCS, 20 MHz bandwidth, TDD duplex mode</w:t>
              </w:r>
            </w:ins>
          </w:p>
        </w:tc>
      </w:tr>
      <w:tr w:rsidR="00D94AA5" w:rsidRPr="004A65A6" w14:paraId="0D0F5CC1" w14:textId="77777777" w:rsidTr="007F1E8E">
        <w:trPr>
          <w:trHeight w:val="187"/>
          <w:jc w:val="center"/>
          <w:ins w:id="185" w:author="Shankar Anand" w:date="2023-05-10T21:42:00Z"/>
        </w:trPr>
        <w:tc>
          <w:tcPr>
            <w:tcW w:w="1920" w:type="dxa"/>
            <w:shd w:val="clear" w:color="auto" w:fill="auto"/>
          </w:tcPr>
          <w:p w14:paraId="4E9165AA" w14:textId="77777777" w:rsidR="00D94AA5" w:rsidRPr="004A65A6" w:rsidRDefault="00D94AA5" w:rsidP="007F1E8E">
            <w:pPr>
              <w:pStyle w:val="TAL"/>
              <w:jc w:val="center"/>
              <w:rPr>
                <w:ins w:id="186" w:author="Shankar Anand" w:date="2023-05-10T21:42:00Z"/>
                <w:lang w:eastAsia="zh-TW"/>
              </w:rPr>
            </w:pPr>
            <w:ins w:id="187" w:author="Shankar Anand" w:date="2023-05-10T21:42:00Z">
              <w:r>
                <w:rPr>
                  <w:rFonts w:cs="Arial"/>
                </w:rPr>
                <w:t>16.5.3.1</w:t>
              </w:r>
              <w:r w:rsidRPr="004A65A6">
                <w:rPr>
                  <w:rFonts w:cs="Arial"/>
                </w:rPr>
                <w:t>.1</w:t>
              </w:r>
              <w:r w:rsidRPr="004A65A6">
                <w:rPr>
                  <w:rFonts w:cs="Arial"/>
                  <w:szCs w:val="24"/>
                </w:rPr>
                <w:t>-</w:t>
              </w:r>
              <w:r w:rsidRPr="004A65A6">
                <w:rPr>
                  <w:rFonts w:eastAsia="Malgun Gothic"/>
                </w:rPr>
                <w:t>4</w:t>
              </w:r>
            </w:ins>
          </w:p>
        </w:tc>
        <w:tc>
          <w:tcPr>
            <w:tcW w:w="5877" w:type="dxa"/>
            <w:shd w:val="clear" w:color="auto" w:fill="auto"/>
          </w:tcPr>
          <w:p w14:paraId="3AF611A3" w14:textId="77777777" w:rsidR="00D94AA5" w:rsidRPr="004A65A6" w:rsidRDefault="00D94AA5" w:rsidP="007F1E8E">
            <w:pPr>
              <w:pStyle w:val="TAL"/>
              <w:rPr>
                <w:ins w:id="188" w:author="Shankar Anand" w:date="2023-05-10T21:42:00Z"/>
                <w:lang w:eastAsia="zh-TW"/>
              </w:rPr>
            </w:pPr>
            <w:ins w:id="189" w:author="Shankar Anand" w:date="2023-05-10T21:42:00Z">
              <w:r w:rsidRPr="00034C70">
                <w:t>15 kHz SSB SCS, 10 MHz bandwidth, HD-FDD duplex mode</w:t>
              </w:r>
            </w:ins>
          </w:p>
        </w:tc>
      </w:tr>
      <w:tr w:rsidR="00D94AA5" w:rsidRPr="004A65A6" w14:paraId="648C5DDE" w14:textId="77777777" w:rsidTr="007F1E8E">
        <w:trPr>
          <w:trHeight w:val="187"/>
          <w:jc w:val="center"/>
          <w:ins w:id="190" w:author="Shankar Anand" w:date="2023-05-10T21:42:00Z"/>
        </w:trPr>
        <w:tc>
          <w:tcPr>
            <w:tcW w:w="7797" w:type="dxa"/>
            <w:gridSpan w:val="2"/>
            <w:shd w:val="clear" w:color="auto" w:fill="auto"/>
          </w:tcPr>
          <w:p w14:paraId="216616FB" w14:textId="77777777" w:rsidR="00D94AA5" w:rsidRPr="004A65A6" w:rsidRDefault="00D94AA5" w:rsidP="007F1E8E">
            <w:pPr>
              <w:pStyle w:val="TAN"/>
              <w:rPr>
                <w:ins w:id="191" w:author="Shankar Anand" w:date="2023-05-10T21:42:00Z"/>
                <w:lang w:eastAsia="zh-TW"/>
              </w:rPr>
            </w:pPr>
            <w:ins w:id="192" w:author="Shankar Anand" w:date="2023-05-10T21:42:00Z">
              <w:r w:rsidRPr="00034C70">
                <w:rPr>
                  <w:lang w:eastAsia="zh-CN"/>
                </w:rPr>
                <w:t>Note:</w:t>
              </w:r>
              <w:r w:rsidRPr="00034C70">
                <w:rPr>
                  <w:lang w:eastAsia="zh-CN"/>
                </w:rPr>
                <w:tab/>
              </w:r>
              <w:r w:rsidRPr="00034C70">
                <w:t>The UE is only required to be tested in one of the supported test configurations.</w:t>
              </w:r>
            </w:ins>
          </w:p>
        </w:tc>
      </w:tr>
    </w:tbl>
    <w:p w14:paraId="77FA00CF" w14:textId="77777777" w:rsidR="00D94AA5" w:rsidRPr="004A65A6" w:rsidRDefault="00D94AA5" w:rsidP="00D94AA5">
      <w:pPr>
        <w:rPr>
          <w:ins w:id="193" w:author="Shankar Anand" w:date="2023-05-10T21:42:00Z"/>
          <w:lang w:eastAsia="sv-SE"/>
        </w:rPr>
      </w:pPr>
    </w:p>
    <w:p w14:paraId="4CFE0C5F" w14:textId="77777777" w:rsidR="00D94AA5" w:rsidRPr="004A65A6" w:rsidRDefault="00D94AA5" w:rsidP="00D94AA5">
      <w:pPr>
        <w:pStyle w:val="TH"/>
        <w:rPr>
          <w:ins w:id="194" w:author="Shankar Anand" w:date="2023-05-10T21:42:00Z"/>
        </w:rPr>
      </w:pPr>
      <w:ins w:id="195" w:author="Shankar Anand" w:date="2023-05-10T21:42:00Z">
        <w:r w:rsidRPr="004A65A6">
          <w:t xml:space="preserve">Table </w:t>
        </w:r>
        <w:r>
          <w:rPr>
            <w:rFonts w:cs="Arial"/>
          </w:rPr>
          <w:t>16.5.3.1</w:t>
        </w:r>
        <w:r w:rsidRPr="004A65A6">
          <w:rPr>
            <w:rFonts w:cs="Arial"/>
          </w:rPr>
          <w:t>.1</w:t>
        </w:r>
        <w:r w:rsidRPr="004A65A6">
          <w:t>.4.1-</w:t>
        </w:r>
        <w:r>
          <w:t>2</w:t>
        </w:r>
        <w:r w:rsidRPr="004A65A6">
          <w:t>: Initial conditions</w:t>
        </w:r>
        <w:r>
          <w:t xml:space="preserve"> for </w:t>
        </w:r>
        <w:r w:rsidRPr="00E54FF4">
          <w:rPr>
            <w:rFonts w:cs="Arial"/>
            <w:szCs w:val="24"/>
          </w:rPr>
          <w:t>NR SA FR1 DCI-based DL active BWP switch in non-DRX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94AA5" w:rsidRPr="004F567A" w14:paraId="20B1662E" w14:textId="77777777" w:rsidTr="007F1E8E">
        <w:trPr>
          <w:jc w:val="center"/>
          <w:ins w:id="196" w:author="Shankar Anand" w:date="2023-05-10T21:42:00Z"/>
        </w:trPr>
        <w:tc>
          <w:tcPr>
            <w:tcW w:w="1701" w:type="dxa"/>
            <w:shd w:val="clear" w:color="auto" w:fill="auto"/>
          </w:tcPr>
          <w:p w14:paraId="492D6610" w14:textId="77777777" w:rsidR="00D94AA5" w:rsidRPr="004F567A" w:rsidRDefault="00D94AA5" w:rsidP="007F1E8E">
            <w:pPr>
              <w:pStyle w:val="TAH"/>
              <w:rPr>
                <w:ins w:id="197" w:author="Shankar Anand" w:date="2023-05-10T21:42:00Z"/>
              </w:rPr>
            </w:pPr>
            <w:ins w:id="198" w:author="Shankar Anand" w:date="2023-05-10T21:42:00Z">
              <w:r w:rsidRPr="004F567A">
                <w:t>Parameter</w:t>
              </w:r>
            </w:ins>
          </w:p>
        </w:tc>
        <w:tc>
          <w:tcPr>
            <w:tcW w:w="3943" w:type="dxa"/>
            <w:gridSpan w:val="2"/>
            <w:shd w:val="clear" w:color="auto" w:fill="auto"/>
          </w:tcPr>
          <w:p w14:paraId="6DB14D93" w14:textId="77777777" w:rsidR="00D94AA5" w:rsidRPr="004F567A" w:rsidRDefault="00D94AA5" w:rsidP="007F1E8E">
            <w:pPr>
              <w:pStyle w:val="TAH"/>
              <w:rPr>
                <w:ins w:id="199" w:author="Shankar Anand" w:date="2023-05-10T21:42:00Z"/>
              </w:rPr>
            </w:pPr>
            <w:ins w:id="200" w:author="Shankar Anand" w:date="2023-05-10T21:42:00Z">
              <w:r w:rsidRPr="004F567A">
                <w:t>Value</w:t>
              </w:r>
            </w:ins>
          </w:p>
        </w:tc>
        <w:tc>
          <w:tcPr>
            <w:tcW w:w="3961" w:type="dxa"/>
          </w:tcPr>
          <w:p w14:paraId="45F9F178" w14:textId="77777777" w:rsidR="00D94AA5" w:rsidRPr="004F567A" w:rsidRDefault="00D94AA5" w:rsidP="007F1E8E">
            <w:pPr>
              <w:pStyle w:val="TAH"/>
              <w:rPr>
                <w:ins w:id="201" w:author="Shankar Anand" w:date="2023-05-10T21:42:00Z"/>
              </w:rPr>
            </w:pPr>
            <w:ins w:id="202" w:author="Shankar Anand" w:date="2023-05-10T21:42:00Z">
              <w:r w:rsidRPr="004F567A">
                <w:t>Comment</w:t>
              </w:r>
            </w:ins>
          </w:p>
        </w:tc>
      </w:tr>
      <w:tr w:rsidR="00D94AA5" w:rsidRPr="004F567A" w14:paraId="688A64C4" w14:textId="77777777" w:rsidTr="007F1E8E">
        <w:trPr>
          <w:jc w:val="center"/>
          <w:ins w:id="203" w:author="Shankar Anand" w:date="2023-05-10T21:42:00Z"/>
        </w:trPr>
        <w:tc>
          <w:tcPr>
            <w:tcW w:w="1701" w:type="dxa"/>
            <w:shd w:val="clear" w:color="auto" w:fill="auto"/>
          </w:tcPr>
          <w:p w14:paraId="50A9C787" w14:textId="77777777" w:rsidR="00D94AA5" w:rsidRPr="004F567A" w:rsidRDefault="00D94AA5" w:rsidP="007F1E8E">
            <w:pPr>
              <w:pStyle w:val="TAL"/>
              <w:rPr>
                <w:ins w:id="204" w:author="Shankar Anand" w:date="2023-05-10T21:42:00Z"/>
              </w:rPr>
            </w:pPr>
            <w:ins w:id="205" w:author="Shankar Anand" w:date="2023-05-10T21:42:00Z">
              <w:r w:rsidRPr="004F567A">
                <w:t>Test environment</w:t>
              </w:r>
            </w:ins>
          </w:p>
        </w:tc>
        <w:tc>
          <w:tcPr>
            <w:tcW w:w="3943" w:type="dxa"/>
            <w:gridSpan w:val="2"/>
            <w:shd w:val="clear" w:color="auto" w:fill="auto"/>
          </w:tcPr>
          <w:p w14:paraId="1C587790" w14:textId="77777777" w:rsidR="00D94AA5" w:rsidRPr="004F567A" w:rsidRDefault="00D94AA5" w:rsidP="007F1E8E">
            <w:pPr>
              <w:pStyle w:val="TAL"/>
              <w:rPr>
                <w:ins w:id="206" w:author="Shankar Anand" w:date="2023-05-10T21:42:00Z"/>
              </w:rPr>
            </w:pPr>
            <w:ins w:id="207" w:author="Shankar Anand" w:date="2023-05-10T21:42:00Z">
              <w:r w:rsidRPr="004F567A">
                <w:t>NC</w:t>
              </w:r>
            </w:ins>
          </w:p>
        </w:tc>
        <w:tc>
          <w:tcPr>
            <w:tcW w:w="3961" w:type="dxa"/>
          </w:tcPr>
          <w:p w14:paraId="08EF89E9" w14:textId="77777777" w:rsidR="00D94AA5" w:rsidRPr="004F567A" w:rsidRDefault="00D94AA5" w:rsidP="007F1E8E">
            <w:pPr>
              <w:pStyle w:val="TAL"/>
              <w:rPr>
                <w:ins w:id="208" w:author="Shankar Anand" w:date="2023-05-10T21:42:00Z"/>
              </w:rPr>
            </w:pPr>
            <w:ins w:id="209" w:author="Shankar Anand" w:date="2023-05-10T21:42:00Z">
              <w:r w:rsidRPr="004F567A">
                <w:t>As specified in TS 38.508-1 [14] clause 4.1.</w:t>
              </w:r>
            </w:ins>
          </w:p>
        </w:tc>
      </w:tr>
      <w:tr w:rsidR="00D94AA5" w:rsidRPr="004F567A" w14:paraId="6D6D47AA" w14:textId="77777777" w:rsidTr="007F1E8E">
        <w:trPr>
          <w:jc w:val="center"/>
          <w:ins w:id="210" w:author="Shankar Anand" w:date="2023-05-10T21:42:00Z"/>
        </w:trPr>
        <w:tc>
          <w:tcPr>
            <w:tcW w:w="1701" w:type="dxa"/>
            <w:shd w:val="clear" w:color="auto" w:fill="auto"/>
          </w:tcPr>
          <w:p w14:paraId="2048AB17" w14:textId="77777777" w:rsidR="00D94AA5" w:rsidRPr="004F567A" w:rsidRDefault="00D94AA5" w:rsidP="007F1E8E">
            <w:pPr>
              <w:pStyle w:val="TAL"/>
              <w:rPr>
                <w:ins w:id="211" w:author="Shankar Anand" w:date="2023-05-10T21:42:00Z"/>
              </w:rPr>
            </w:pPr>
            <w:ins w:id="212" w:author="Shankar Anand" w:date="2023-05-10T21:42:00Z">
              <w:r w:rsidRPr="004F567A">
                <w:t>Test frequencies</w:t>
              </w:r>
            </w:ins>
          </w:p>
        </w:tc>
        <w:tc>
          <w:tcPr>
            <w:tcW w:w="7904" w:type="dxa"/>
            <w:gridSpan w:val="3"/>
            <w:shd w:val="clear" w:color="auto" w:fill="auto"/>
          </w:tcPr>
          <w:p w14:paraId="1ED85CD0" w14:textId="77777777" w:rsidR="00D94AA5" w:rsidRPr="004F567A" w:rsidRDefault="00D94AA5" w:rsidP="007F1E8E">
            <w:pPr>
              <w:pStyle w:val="TAL"/>
              <w:rPr>
                <w:ins w:id="213" w:author="Shankar Anand" w:date="2023-05-10T21:42:00Z"/>
              </w:rPr>
            </w:pPr>
            <w:ins w:id="214" w:author="Shankar Anand" w:date="2023-05-10T21:42:00Z">
              <w:r w:rsidRPr="004F567A">
                <w:t>As specified in Annex E, Table E.</w:t>
              </w:r>
              <w:r>
                <w:t>1</w:t>
              </w:r>
              <w:r w:rsidRPr="004F567A">
                <w:t>4-1 and TS 38.508-1 [14] clause 4.3.1.</w:t>
              </w:r>
            </w:ins>
          </w:p>
        </w:tc>
      </w:tr>
      <w:tr w:rsidR="00D94AA5" w:rsidRPr="004F567A" w14:paraId="18C6498B" w14:textId="77777777" w:rsidTr="007F1E8E">
        <w:trPr>
          <w:jc w:val="center"/>
          <w:ins w:id="215" w:author="Shankar Anand" w:date="2023-05-10T21:42:00Z"/>
        </w:trPr>
        <w:tc>
          <w:tcPr>
            <w:tcW w:w="1701" w:type="dxa"/>
            <w:shd w:val="clear" w:color="auto" w:fill="auto"/>
          </w:tcPr>
          <w:p w14:paraId="14633621" w14:textId="77777777" w:rsidR="00D94AA5" w:rsidRPr="004F567A" w:rsidRDefault="00D94AA5" w:rsidP="007F1E8E">
            <w:pPr>
              <w:pStyle w:val="TAL"/>
              <w:rPr>
                <w:ins w:id="216" w:author="Shankar Anand" w:date="2023-05-10T21:42:00Z"/>
              </w:rPr>
            </w:pPr>
            <w:ins w:id="217" w:author="Shankar Anand" w:date="2023-05-10T21:42:00Z">
              <w:r w:rsidRPr="004F567A">
                <w:t>Channel bandwidth</w:t>
              </w:r>
            </w:ins>
          </w:p>
        </w:tc>
        <w:tc>
          <w:tcPr>
            <w:tcW w:w="7904" w:type="dxa"/>
            <w:gridSpan w:val="3"/>
            <w:shd w:val="clear" w:color="auto" w:fill="auto"/>
          </w:tcPr>
          <w:p w14:paraId="3D203CB9" w14:textId="73CE18CB" w:rsidR="00D94AA5" w:rsidRPr="004F567A" w:rsidRDefault="00D94AA5" w:rsidP="007F1E8E">
            <w:pPr>
              <w:pStyle w:val="TAL"/>
              <w:rPr>
                <w:ins w:id="218" w:author="Shankar Anand" w:date="2023-05-10T21:42:00Z"/>
              </w:rPr>
            </w:pPr>
            <w:ins w:id="219" w:author="Shankar Anand" w:date="2023-05-10T21:42:00Z">
              <w:r w:rsidRPr="004F567A">
                <w:t xml:space="preserve">As specified by the test configuration selected from Table </w:t>
              </w:r>
            </w:ins>
            <w:ins w:id="220" w:author="Shankar Anand" w:date="2023-05-10T22:05:00Z">
              <w:r w:rsidR="0030793E">
                <w:rPr>
                  <w:rFonts w:cs="Arial"/>
                </w:rPr>
                <w:t>16.5.3.1</w:t>
              </w:r>
              <w:r w:rsidR="0030793E" w:rsidRPr="004A65A6">
                <w:rPr>
                  <w:rFonts w:cs="Arial"/>
                </w:rPr>
                <w:t>.1</w:t>
              </w:r>
              <w:r w:rsidR="0030793E" w:rsidRPr="004A65A6">
                <w:t>.4</w:t>
              </w:r>
            </w:ins>
            <w:ins w:id="221" w:author="Shankar Anand" w:date="2023-05-10T21:42:00Z">
              <w:r w:rsidRPr="004F567A">
                <w:t>.1-1.</w:t>
              </w:r>
            </w:ins>
          </w:p>
        </w:tc>
      </w:tr>
      <w:tr w:rsidR="00D94AA5" w:rsidRPr="004F567A" w14:paraId="43B44898" w14:textId="77777777" w:rsidTr="007F1E8E">
        <w:trPr>
          <w:jc w:val="center"/>
          <w:ins w:id="222" w:author="Shankar Anand" w:date="2023-05-10T21:42:00Z"/>
        </w:trPr>
        <w:tc>
          <w:tcPr>
            <w:tcW w:w="1701" w:type="dxa"/>
            <w:shd w:val="clear" w:color="auto" w:fill="auto"/>
          </w:tcPr>
          <w:p w14:paraId="0A002627" w14:textId="77777777" w:rsidR="00D94AA5" w:rsidRPr="004F567A" w:rsidRDefault="00D94AA5" w:rsidP="007F1E8E">
            <w:pPr>
              <w:pStyle w:val="TAL"/>
              <w:rPr>
                <w:ins w:id="223" w:author="Shankar Anand" w:date="2023-05-10T21:42:00Z"/>
              </w:rPr>
            </w:pPr>
            <w:ins w:id="224" w:author="Shankar Anand" w:date="2023-05-10T21:42:00Z">
              <w:r w:rsidRPr="004F567A">
                <w:t>Propagation conditions</w:t>
              </w:r>
            </w:ins>
          </w:p>
        </w:tc>
        <w:tc>
          <w:tcPr>
            <w:tcW w:w="3943" w:type="dxa"/>
            <w:gridSpan w:val="2"/>
            <w:shd w:val="clear" w:color="auto" w:fill="auto"/>
          </w:tcPr>
          <w:p w14:paraId="42C452AD" w14:textId="77777777" w:rsidR="00D94AA5" w:rsidRPr="004F567A" w:rsidRDefault="00D94AA5" w:rsidP="007F1E8E">
            <w:pPr>
              <w:pStyle w:val="TAL"/>
              <w:rPr>
                <w:ins w:id="225" w:author="Shankar Anand" w:date="2023-05-10T21:42:00Z"/>
              </w:rPr>
            </w:pPr>
            <w:ins w:id="226" w:author="Shankar Anand" w:date="2023-05-10T21:42:00Z">
              <w:r w:rsidRPr="004F567A">
                <w:t>AWGN</w:t>
              </w:r>
            </w:ins>
          </w:p>
        </w:tc>
        <w:tc>
          <w:tcPr>
            <w:tcW w:w="3961" w:type="dxa"/>
          </w:tcPr>
          <w:p w14:paraId="00A48CA5" w14:textId="77777777" w:rsidR="00D94AA5" w:rsidRPr="004F567A" w:rsidRDefault="00D94AA5" w:rsidP="007F1E8E">
            <w:pPr>
              <w:pStyle w:val="TAL"/>
              <w:rPr>
                <w:ins w:id="227" w:author="Shankar Anand" w:date="2023-05-10T21:42:00Z"/>
              </w:rPr>
            </w:pPr>
            <w:ins w:id="228" w:author="Shankar Anand" w:date="2023-05-10T21:42:00Z">
              <w:r w:rsidRPr="004F567A">
                <w:t>As specified in Annex C.2.2</w:t>
              </w:r>
            </w:ins>
          </w:p>
        </w:tc>
      </w:tr>
      <w:tr w:rsidR="00D94AA5" w:rsidRPr="004F567A" w14:paraId="4D65FA01" w14:textId="77777777" w:rsidTr="007F1E8E">
        <w:trPr>
          <w:trHeight w:val="251"/>
          <w:jc w:val="center"/>
          <w:ins w:id="229" w:author="Shankar Anand" w:date="2023-05-10T21:42:00Z"/>
        </w:trPr>
        <w:tc>
          <w:tcPr>
            <w:tcW w:w="1701" w:type="dxa"/>
            <w:vMerge w:val="restart"/>
            <w:shd w:val="clear" w:color="auto" w:fill="auto"/>
          </w:tcPr>
          <w:p w14:paraId="7651C0F7" w14:textId="77777777" w:rsidR="00D94AA5" w:rsidRPr="004F567A" w:rsidRDefault="00D94AA5" w:rsidP="007F1E8E">
            <w:pPr>
              <w:pStyle w:val="TAL"/>
              <w:rPr>
                <w:ins w:id="230" w:author="Shankar Anand" w:date="2023-05-10T21:42:00Z"/>
              </w:rPr>
            </w:pPr>
            <w:ins w:id="231" w:author="Shankar Anand" w:date="2023-05-10T21:42:00Z">
              <w:r w:rsidRPr="004F567A">
                <w:t>Connection Diagram</w:t>
              </w:r>
            </w:ins>
          </w:p>
        </w:tc>
        <w:tc>
          <w:tcPr>
            <w:tcW w:w="1134" w:type="dxa"/>
            <w:shd w:val="clear" w:color="auto" w:fill="auto"/>
          </w:tcPr>
          <w:p w14:paraId="3964AF8E" w14:textId="77777777" w:rsidR="00D94AA5" w:rsidRPr="004F567A" w:rsidRDefault="00D94AA5" w:rsidP="007F1E8E">
            <w:pPr>
              <w:pStyle w:val="TAL"/>
              <w:rPr>
                <w:ins w:id="232" w:author="Shankar Anand" w:date="2023-05-10T21:42:00Z"/>
              </w:rPr>
            </w:pPr>
            <w:ins w:id="233" w:author="Shankar Anand" w:date="2023-05-10T21:42:00Z">
              <w:r w:rsidRPr="004F567A">
                <w:t>TE Part</w:t>
              </w:r>
            </w:ins>
          </w:p>
        </w:tc>
        <w:tc>
          <w:tcPr>
            <w:tcW w:w="2809" w:type="dxa"/>
            <w:shd w:val="clear" w:color="auto" w:fill="auto"/>
          </w:tcPr>
          <w:p w14:paraId="66AF9CBF" w14:textId="77777777" w:rsidR="00D94AA5" w:rsidRPr="004F567A" w:rsidRDefault="00D94AA5" w:rsidP="007F1E8E">
            <w:pPr>
              <w:pStyle w:val="TAL"/>
              <w:rPr>
                <w:ins w:id="234" w:author="Shankar Anand" w:date="2023-05-10T21:42:00Z"/>
              </w:rPr>
            </w:pPr>
            <w:ins w:id="235" w:author="Shankar Anand" w:date="2023-05-10T21:42:00Z">
              <w:r w:rsidRPr="004F567A">
                <w:t>A.3.1.8.</w:t>
              </w:r>
              <w:r>
                <w:t>1</w:t>
              </w:r>
            </w:ins>
          </w:p>
        </w:tc>
        <w:tc>
          <w:tcPr>
            <w:tcW w:w="3961" w:type="dxa"/>
            <w:vMerge w:val="restart"/>
          </w:tcPr>
          <w:p w14:paraId="7A1D3422" w14:textId="77777777" w:rsidR="00D94AA5" w:rsidRPr="004F567A" w:rsidRDefault="00D94AA5" w:rsidP="007F1E8E">
            <w:pPr>
              <w:pStyle w:val="TAL"/>
              <w:rPr>
                <w:ins w:id="236" w:author="Shankar Anand" w:date="2023-05-10T21:42:00Z"/>
              </w:rPr>
            </w:pPr>
            <w:ins w:id="237" w:author="Shankar Anand" w:date="2023-05-10T21:42:00Z">
              <w:r w:rsidRPr="004F567A">
                <w:t>As specified in TS 38.508-1 [14] Annex A.</w:t>
              </w:r>
            </w:ins>
          </w:p>
        </w:tc>
      </w:tr>
      <w:tr w:rsidR="00D94AA5" w:rsidRPr="004F567A" w14:paraId="09D1E0E4" w14:textId="77777777" w:rsidTr="007F1E8E">
        <w:trPr>
          <w:trHeight w:val="250"/>
          <w:jc w:val="center"/>
          <w:ins w:id="238" w:author="Shankar Anand" w:date="2023-05-10T21:42:00Z"/>
        </w:trPr>
        <w:tc>
          <w:tcPr>
            <w:tcW w:w="1701" w:type="dxa"/>
            <w:vMerge/>
            <w:shd w:val="clear" w:color="auto" w:fill="auto"/>
          </w:tcPr>
          <w:p w14:paraId="5C34E9BA" w14:textId="77777777" w:rsidR="00D94AA5" w:rsidRPr="004F567A" w:rsidRDefault="00D94AA5" w:rsidP="007F1E8E">
            <w:pPr>
              <w:pStyle w:val="TAL"/>
              <w:rPr>
                <w:ins w:id="239" w:author="Shankar Anand" w:date="2023-05-10T21:42:00Z"/>
              </w:rPr>
            </w:pPr>
          </w:p>
        </w:tc>
        <w:tc>
          <w:tcPr>
            <w:tcW w:w="1134" w:type="dxa"/>
            <w:shd w:val="clear" w:color="auto" w:fill="auto"/>
          </w:tcPr>
          <w:p w14:paraId="74F77DF4" w14:textId="77777777" w:rsidR="00D94AA5" w:rsidRPr="004F567A" w:rsidRDefault="00D94AA5" w:rsidP="007F1E8E">
            <w:pPr>
              <w:pStyle w:val="TAL"/>
              <w:rPr>
                <w:ins w:id="240" w:author="Shankar Anand" w:date="2023-05-10T21:42:00Z"/>
              </w:rPr>
            </w:pPr>
            <w:ins w:id="241" w:author="Shankar Anand" w:date="2023-05-10T21:42:00Z">
              <w:r w:rsidRPr="004F567A">
                <w:t>DUT Part</w:t>
              </w:r>
            </w:ins>
          </w:p>
        </w:tc>
        <w:tc>
          <w:tcPr>
            <w:tcW w:w="2809" w:type="dxa"/>
            <w:shd w:val="clear" w:color="auto" w:fill="auto"/>
          </w:tcPr>
          <w:p w14:paraId="55A7DD5F" w14:textId="77777777" w:rsidR="00D94AA5" w:rsidRPr="004F567A" w:rsidRDefault="00D94AA5" w:rsidP="007F1E8E">
            <w:pPr>
              <w:pStyle w:val="TAL"/>
              <w:rPr>
                <w:ins w:id="242" w:author="Shankar Anand" w:date="2023-05-10T21:42:00Z"/>
              </w:rPr>
            </w:pPr>
            <w:ins w:id="243" w:author="Shankar Anand" w:date="2023-05-10T21:42:00Z">
              <w:r w:rsidRPr="009D602B">
                <w:t>A.3.2.2.1</w:t>
              </w:r>
            </w:ins>
          </w:p>
        </w:tc>
        <w:tc>
          <w:tcPr>
            <w:tcW w:w="3961" w:type="dxa"/>
            <w:vMerge/>
          </w:tcPr>
          <w:p w14:paraId="23E4565D" w14:textId="77777777" w:rsidR="00D94AA5" w:rsidRPr="004F567A" w:rsidRDefault="00D94AA5" w:rsidP="007F1E8E">
            <w:pPr>
              <w:pStyle w:val="TAL"/>
              <w:rPr>
                <w:ins w:id="244" w:author="Shankar Anand" w:date="2023-05-10T21:42:00Z"/>
              </w:rPr>
            </w:pPr>
          </w:p>
        </w:tc>
      </w:tr>
      <w:tr w:rsidR="00D94AA5" w:rsidRPr="004F567A" w14:paraId="070AF68E" w14:textId="77777777" w:rsidTr="007F1E8E">
        <w:trPr>
          <w:jc w:val="center"/>
          <w:ins w:id="245" w:author="Shankar Anand" w:date="2023-05-10T21:42:00Z"/>
        </w:trPr>
        <w:tc>
          <w:tcPr>
            <w:tcW w:w="1701" w:type="dxa"/>
            <w:shd w:val="clear" w:color="auto" w:fill="auto"/>
          </w:tcPr>
          <w:p w14:paraId="53AD39A8" w14:textId="77777777" w:rsidR="00D94AA5" w:rsidRPr="004F567A" w:rsidRDefault="00D94AA5" w:rsidP="007F1E8E">
            <w:pPr>
              <w:pStyle w:val="TAL"/>
              <w:rPr>
                <w:ins w:id="246" w:author="Shankar Anand" w:date="2023-05-10T21:42:00Z"/>
              </w:rPr>
            </w:pPr>
            <w:ins w:id="247" w:author="Shankar Anand" w:date="2023-05-10T21:42:00Z">
              <w:r w:rsidRPr="004F567A">
                <w:t>Exceptions to connection diagram</w:t>
              </w:r>
            </w:ins>
          </w:p>
        </w:tc>
        <w:tc>
          <w:tcPr>
            <w:tcW w:w="3943" w:type="dxa"/>
            <w:gridSpan w:val="2"/>
            <w:shd w:val="clear" w:color="auto" w:fill="auto"/>
          </w:tcPr>
          <w:p w14:paraId="3789D007" w14:textId="77777777" w:rsidR="00D94AA5" w:rsidRPr="004F567A" w:rsidRDefault="00D94AA5" w:rsidP="007F1E8E">
            <w:pPr>
              <w:pStyle w:val="TAL"/>
              <w:rPr>
                <w:ins w:id="248" w:author="Shankar Anand" w:date="2023-05-10T21:42:00Z"/>
              </w:rPr>
            </w:pPr>
          </w:p>
        </w:tc>
        <w:tc>
          <w:tcPr>
            <w:tcW w:w="3961" w:type="dxa"/>
          </w:tcPr>
          <w:p w14:paraId="3CFE68E5" w14:textId="77777777" w:rsidR="00D94AA5" w:rsidRPr="004F567A" w:rsidRDefault="00D94AA5" w:rsidP="007F1E8E">
            <w:pPr>
              <w:pStyle w:val="TAL"/>
              <w:rPr>
                <w:ins w:id="249" w:author="Shankar Anand" w:date="2023-05-10T21:42:00Z"/>
              </w:rPr>
            </w:pPr>
          </w:p>
        </w:tc>
      </w:tr>
    </w:tbl>
    <w:p w14:paraId="69B30B78" w14:textId="77777777" w:rsidR="00E70DBF" w:rsidRDefault="00E70DBF" w:rsidP="00E70DBF">
      <w:pPr>
        <w:pStyle w:val="TH"/>
        <w:rPr>
          <w:ins w:id="250" w:author="Shankar Anand" w:date="2023-05-10T21:42:00Z"/>
        </w:rPr>
      </w:pPr>
      <w:ins w:id="251" w:author="Shankar Anand" w:date="2023-05-10T21:42:00Z">
        <w:r w:rsidRPr="004A65A6">
          <w:rPr>
            <w:rFonts w:eastAsia="Malgun Gothic"/>
          </w:rPr>
          <w:t xml:space="preserve">Table </w:t>
        </w:r>
        <w:r>
          <w:rPr>
            <w:rFonts w:cs="Arial"/>
          </w:rPr>
          <w:t>16.5.3.1</w:t>
        </w:r>
        <w:r w:rsidRPr="004A65A6">
          <w:rPr>
            <w:rFonts w:cs="Arial"/>
          </w:rPr>
          <w:t>.1</w:t>
        </w:r>
        <w:r w:rsidRPr="004A65A6">
          <w:t>.4.1-</w:t>
        </w:r>
        <w:r>
          <w:t>3</w:t>
        </w:r>
        <w:r w:rsidRPr="004A65A6">
          <w:rPr>
            <w:rFonts w:eastAsia="Malgun Gothic"/>
          </w:rPr>
          <w:t>: General test parameters</w:t>
        </w:r>
        <w:r>
          <w:rPr>
            <w:rFonts w:eastAsia="Malgun Gothic"/>
          </w:rPr>
          <w:t xml:space="preserve"> for </w:t>
        </w:r>
        <w:r w:rsidRPr="00E54FF4">
          <w:rPr>
            <w:rFonts w:cs="Arial"/>
            <w:szCs w:val="24"/>
          </w:rPr>
          <w:t>NR SA FR1 DCI-based DL active BWP switch in non-DRX for 1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0DBF" w:rsidRPr="00D80460" w14:paraId="3EA8F9A8" w14:textId="77777777" w:rsidTr="007F1E8E">
        <w:trPr>
          <w:cantSplit/>
          <w:jc w:val="center"/>
          <w:ins w:id="252"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14CBE153" w14:textId="77777777" w:rsidR="00E70DBF" w:rsidRPr="00D80460" w:rsidRDefault="00E70DBF" w:rsidP="007F1E8E">
            <w:pPr>
              <w:pStyle w:val="TAH"/>
              <w:rPr>
                <w:ins w:id="253" w:author="Shankar Anand" w:date="2023-05-10T21:42:00Z"/>
                <w:lang w:eastAsia="ja-JP"/>
              </w:rPr>
            </w:pPr>
            <w:ins w:id="254" w:author="Shankar Anand" w:date="2023-05-10T21:42:00Z">
              <w:r w:rsidRPr="00D80460">
                <w:t>Parameter</w:t>
              </w:r>
            </w:ins>
          </w:p>
        </w:tc>
        <w:tc>
          <w:tcPr>
            <w:tcW w:w="709" w:type="dxa"/>
            <w:tcBorders>
              <w:top w:val="single" w:sz="4" w:space="0" w:color="auto"/>
              <w:left w:val="single" w:sz="4" w:space="0" w:color="auto"/>
              <w:bottom w:val="single" w:sz="4" w:space="0" w:color="auto"/>
              <w:right w:val="single" w:sz="4" w:space="0" w:color="auto"/>
            </w:tcBorders>
            <w:hideMark/>
          </w:tcPr>
          <w:p w14:paraId="6C8FE1C0" w14:textId="77777777" w:rsidR="00E70DBF" w:rsidRPr="00D80460" w:rsidRDefault="00E70DBF" w:rsidP="007F1E8E">
            <w:pPr>
              <w:pStyle w:val="TAH"/>
              <w:rPr>
                <w:ins w:id="255" w:author="Shankar Anand" w:date="2023-05-10T21:42:00Z"/>
                <w:lang w:eastAsia="ja-JP"/>
              </w:rPr>
            </w:pPr>
            <w:ins w:id="256" w:author="Shankar Anand" w:date="2023-05-10T21:42:00Z">
              <w:r w:rsidRPr="00D80460">
                <w:t>Unit</w:t>
              </w:r>
            </w:ins>
          </w:p>
        </w:tc>
        <w:tc>
          <w:tcPr>
            <w:tcW w:w="2977" w:type="dxa"/>
            <w:tcBorders>
              <w:top w:val="single" w:sz="4" w:space="0" w:color="auto"/>
              <w:left w:val="single" w:sz="4" w:space="0" w:color="auto"/>
              <w:bottom w:val="single" w:sz="4" w:space="0" w:color="auto"/>
              <w:right w:val="single" w:sz="4" w:space="0" w:color="auto"/>
            </w:tcBorders>
            <w:hideMark/>
          </w:tcPr>
          <w:p w14:paraId="66D47038" w14:textId="77777777" w:rsidR="00E70DBF" w:rsidRPr="00D80460" w:rsidRDefault="00E70DBF" w:rsidP="007F1E8E">
            <w:pPr>
              <w:pStyle w:val="TAH"/>
              <w:rPr>
                <w:ins w:id="257" w:author="Shankar Anand" w:date="2023-05-10T21:42:00Z"/>
                <w:lang w:eastAsia="ja-JP"/>
              </w:rPr>
            </w:pPr>
            <w:ins w:id="258" w:author="Shankar Anand" w:date="2023-05-10T21:42:00Z">
              <w:r w:rsidRPr="00D80460">
                <w:t>Value</w:t>
              </w:r>
            </w:ins>
          </w:p>
        </w:tc>
        <w:tc>
          <w:tcPr>
            <w:tcW w:w="3652" w:type="dxa"/>
            <w:tcBorders>
              <w:top w:val="single" w:sz="4" w:space="0" w:color="auto"/>
              <w:left w:val="single" w:sz="4" w:space="0" w:color="auto"/>
              <w:bottom w:val="single" w:sz="4" w:space="0" w:color="auto"/>
              <w:right w:val="single" w:sz="4" w:space="0" w:color="auto"/>
            </w:tcBorders>
            <w:hideMark/>
          </w:tcPr>
          <w:p w14:paraId="7EE1FCB7" w14:textId="77777777" w:rsidR="00E70DBF" w:rsidRPr="00D80460" w:rsidRDefault="00E70DBF" w:rsidP="007F1E8E">
            <w:pPr>
              <w:pStyle w:val="TAH"/>
              <w:rPr>
                <w:ins w:id="259" w:author="Shankar Anand" w:date="2023-05-10T21:42:00Z"/>
                <w:lang w:eastAsia="ja-JP"/>
              </w:rPr>
            </w:pPr>
            <w:ins w:id="260" w:author="Shankar Anand" w:date="2023-05-10T21:42:00Z">
              <w:r w:rsidRPr="00D80460">
                <w:t>Comment</w:t>
              </w:r>
            </w:ins>
          </w:p>
        </w:tc>
      </w:tr>
      <w:tr w:rsidR="00E70DBF" w:rsidRPr="00D80460" w14:paraId="761AEC94" w14:textId="77777777" w:rsidTr="007F1E8E">
        <w:trPr>
          <w:cantSplit/>
          <w:jc w:val="center"/>
          <w:ins w:id="261" w:author="Shankar Anand" w:date="2023-05-10T21:42:00Z"/>
        </w:trPr>
        <w:tc>
          <w:tcPr>
            <w:tcW w:w="2517" w:type="dxa"/>
            <w:tcBorders>
              <w:top w:val="single" w:sz="4" w:space="0" w:color="auto"/>
              <w:left w:val="single" w:sz="4" w:space="0" w:color="auto"/>
              <w:bottom w:val="single" w:sz="4" w:space="0" w:color="auto"/>
              <w:right w:val="single" w:sz="4" w:space="0" w:color="auto"/>
            </w:tcBorders>
          </w:tcPr>
          <w:p w14:paraId="737E8190" w14:textId="77777777" w:rsidR="00E70DBF" w:rsidRPr="00D80460" w:rsidRDefault="00E70DBF" w:rsidP="007F1E8E">
            <w:pPr>
              <w:keepNext/>
              <w:keepLines/>
              <w:rPr>
                <w:ins w:id="262" w:author="Shankar Anand" w:date="2023-05-10T21:42:00Z"/>
                <w:rFonts w:ascii="Arial" w:hAnsi="Arial"/>
                <w:sz w:val="18"/>
              </w:rPr>
            </w:pPr>
            <w:ins w:id="263" w:author="Shankar Anand" w:date="2023-05-10T21:42:00Z">
              <w:r w:rsidRPr="00D80460">
                <w:rPr>
                  <w:rFonts w:ascii="Arial" w:hAnsi="Arial"/>
                  <w:sz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73D61DB" w14:textId="77777777" w:rsidR="00E70DBF" w:rsidRPr="00D80460" w:rsidRDefault="00E70DBF" w:rsidP="007F1E8E">
            <w:pPr>
              <w:keepNext/>
              <w:keepLines/>
              <w:jc w:val="center"/>
              <w:rPr>
                <w:ins w:id="264"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DFE1CD" w14:textId="77777777" w:rsidR="00E70DBF" w:rsidRPr="00D80460" w:rsidRDefault="00E70DBF" w:rsidP="007F1E8E">
            <w:pPr>
              <w:keepNext/>
              <w:keepLines/>
              <w:jc w:val="center"/>
              <w:rPr>
                <w:ins w:id="265" w:author="Shankar Anand" w:date="2023-05-10T21:42:00Z"/>
                <w:rFonts w:ascii="Arial" w:hAnsi="Arial"/>
                <w:sz w:val="18"/>
              </w:rPr>
            </w:pPr>
            <w:ins w:id="266" w:author="Shankar Anand" w:date="2023-05-10T21:42:00Z">
              <w:r w:rsidRPr="00D80460">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6FE66E1B" w14:textId="77777777" w:rsidR="00E70DBF" w:rsidRPr="00D80460" w:rsidRDefault="00E70DBF" w:rsidP="007F1E8E">
            <w:pPr>
              <w:keepNext/>
              <w:keepLines/>
              <w:rPr>
                <w:ins w:id="267" w:author="Shankar Anand" w:date="2023-05-10T21:42:00Z"/>
                <w:rFonts w:ascii="Arial" w:hAnsi="Arial"/>
                <w:sz w:val="18"/>
              </w:rPr>
            </w:pPr>
            <w:ins w:id="268" w:author="Shankar Anand" w:date="2023-05-10T21:42:00Z">
              <w:r w:rsidRPr="00D80460">
                <w:rPr>
                  <w:rFonts w:ascii="Arial" w:hAnsi="Arial"/>
                  <w:sz w:val="18"/>
                </w:rPr>
                <w:t>One NR radio channel is used for this test</w:t>
              </w:r>
            </w:ins>
          </w:p>
        </w:tc>
      </w:tr>
      <w:tr w:rsidR="00E70DBF" w:rsidRPr="00D80460" w14:paraId="5601E668" w14:textId="77777777" w:rsidTr="007F1E8E">
        <w:trPr>
          <w:cantSplit/>
          <w:jc w:val="center"/>
          <w:ins w:id="269"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01F2E3D4" w14:textId="77777777" w:rsidR="00E70DBF" w:rsidRPr="00D80460" w:rsidRDefault="00E70DBF" w:rsidP="007F1E8E">
            <w:pPr>
              <w:keepNext/>
              <w:keepLines/>
              <w:rPr>
                <w:ins w:id="270" w:author="Shankar Anand" w:date="2023-05-10T21:42:00Z"/>
                <w:rFonts w:ascii="Arial" w:hAnsi="Arial"/>
                <w:sz w:val="18"/>
                <w:lang w:eastAsia="ja-JP"/>
              </w:rPr>
            </w:pPr>
            <w:ins w:id="271" w:author="Shankar Anand" w:date="2023-05-10T21:42:00Z">
              <w:r w:rsidRPr="00D80460">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5E1AEB72" w14:textId="77777777" w:rsidR="00E70DBF" w:rsidRPr="00D80460" w:rsidRDefault="00E70DBF" w:rsidP="007F1E8E">
            <w:pPr>
              <w:keepNext/>
              <w:keepLines/>
              <w:jc w:val="center"/>
              <w:rPr>
                <w:ins w:id="272"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74D6E" w14:textId="77777777" w:rsidR="00E70DBF" w:rsidRPr="00D80460" w:rsidRDefault="00E70DBF" w:rsidP="007F1E8E">
            <w:pPr>
              <w:keepNext/>
              <w:keepLines/>
              <w:jc w:val="center"/>
              <w:rPr>
                <w:ins w:id="273" w:author="Shankar Anand" w:date="2023-05-10T21:42:00Z"/>
                <w:rFonts w:ascii="Arial" w:hAnsi="Arial"/>
                <w:sz w:val="18"/>
                <w:lang w:eastAsia="ja-JP"/>
              </w:rPr>
            </w:pPr>
            <w:ins w:id="274" w:author="Shankar Anand" w:date="2023-05-10T21:42:00Z">
              <w:r w:rsidRPr="00D80460">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DF25DB5" w14:textId="77777777" w:rsidR="00E70DBF" w:rsidRPr="00D80460" w:rsidRDefault="00E70DBF" w:rsidP="007F1E8E">
            <w:pPr>
              <w:keepNext/>
              <w:keepLines/>
              <w:rPr>
                <w:ins w:id="275" w:author="Shankar Anand" w:date="2023-05-10T21:42:00Z"/>
                <w:rFonts w:ascii="Arial" w:hAnsi="Arial"/>
                <w:sz w:val="18"/>
                <w:lang w:eastAsia="ja-JP"/>
              </w:rPr>
            </w:pPr>
            <w:ins w:id="276" w:author="Shankar Anand" w:date="2023-05-10T21:42:00Z">
              <w:r w:rsidRPr="00D80460">
                <w:rPr>
                  <w:rFonts w:ascii="Arial" w:hAnsi="Arial"/>
                  <w:sz w:val="18"/>
                </w:rPr>
                <w:t>Cell1 on RF channel number 1.</w:t>
              </w:r>
            </w:ins>
          </w:p>
        </w:tc>
      </w:tr>
      <w:tr w:rsidR="00E70DBF" w:rsidRPr="00D80460" w14:paraId="58C68085" w14:textId="77777777" w:rsidTr="007F1E8E">
        <w:trPr>
          <w:cantSplit/>
          <w:jc w:val="center"/>
          <w:ins w:id="277"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21F11526" w14:textId="77777777" w:rsidR="00E70DBF" w:rsidRPr="00D80460" w:rsidRDefault="00E70DBF" w:rsidP="007F1E8E">
            <w:pPr>
              <w:keepNext/>
              <w:keepLines/>
              <w:rPr>
                <w:ins w:id="278" w:author="Shankar Anand" w:date="2023-05-10T21:42:00Z"/>
                <w:rFonts w:ascii="Arial" w:hAnsi="Arial"/>
                <w:sz w:val="18"/>
                <w:lang w:eastAsia="ja-JP"/>
              </w:rPr>
            </w:pPr>
            <w:ins w:id="279" w:author="Shankar Anand" w:date="2023-05-10T21:42:00Z">
              <w:r w:rsidRPr="00D80460">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8C525D3" w14:textId="77777777" w:rsidR="00E70DBF" w:rsidRPr="00D80460" w:rsidRDefault="00E70DBF" w:rsidP="007F1E8E">
            <w:pPr>
              <w:keepNext/>
              <w:keepLines/>
              <w:jc w:val="center"/>
              <w:rPr>
                <w:ins w:id="280"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8F361" w14:textId="77777777" w:rsidR="00E70DBF" w:rsidRPr="00D80460" w:rsidRDefault="00E70DBF" w:rsidP="007F1E8E">
            <w:pPr>
              <w:keepNext/>
              <w:keepLines/>
              <w:jc w:val="center"/>
              <w:rPr>
                <w:ins w:id="281" w:author="Shankar Anand" w:date="2023-05-10T21:42:00Z"/>
                <w:rFonts w:ascii="Arial" w:hAnsi="Arial"/>
                <w:sz w:val="18"/>
                <w:lang w:eastAsia="ja-JP"/>
              </w:rPr>
            </w:pPr>
            <w:ins w:id="282" w:author="Shankar Anand" w:date="2023-05-10T21:42:00Z">
              <w:r w:rsidRPr="00D80460">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4FADC760" w14:textId="77777777" w:rsidR="00E70DBF" w:rsidRPr="00D80460" w:rsidRDefault="00E70DBF" w:rsidP="007F1E8E">
            <w:pPr>
              <w:keepNext/>
              <w:keepLines/>
              <w:rPr>
                <w:ins w:id="283" w:author="Shankar Anand" w:date="2023-05-10T21:42:00Z"/>
                <w:rFonts w:ascii="Arial" w:hAnsi="Arial"/>
                <w:sz w:val="18"/>
                <w:lang w:eastAsia="ja-JP"/>
              </w:rPr>
            </w:pPr>
          </w:p>
        </w:tc>
      </w:tr>
      <w:tr w:rsidR="00E70DBF" w:rsidRPr="00D80460" w14:paraId="67DAE667" w14:textId="77777777" w:rsidTr="007F1E8E">
        <w:trPr>
          <w:cantSplit/>
          <w:jc w:val="center"/>
          <w:ins w:id="284"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523D5591" w14:textId="77777777" w:rsidR="00E70DBF" w:rsidRPr="00D80460" w:rsidRDefault="00E70DBF" w:rsidP="007F1E8E">
            <w:pPr>
              <w:keepNext/>
              <w:keepLines/>
              <w:rPr>
                <w:ins w:id="285" w:author="Shankar Anand" w:date="2023-05-10T21:42:00Z"/>
                <w:rFonts w:ascii="Arial" w:hAnsi="Arial" w:cs="Arial"/>
                <w:sz w:val="18"/>
                <w:lang w:eastAsia="ja-JP"/>
              </w:rPr>
            </w:pPr>
            <w:ins w:id="286" w:author="Shankar Anand" w:date="2023-05-10T21:42:00Z">
              <w:r w:rsidRPr="00D8046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608810F" w14:textId="77777777" w:rsidR="00E70DBF" w:rsidRPr="00D80460" w:rsidRDefault="00E70DBF" w:rsidP="007F1E8E">
            <w:pPr>
              <w:keepNext/>
              <w:keepLines/>
              <w:jc w:val="center"/>
              <w:rPr>
                <w:ins w:id="287" w:author="Shankar Anand" w:date="2023-05-10T21:42: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4BC6B5" w14:textId="77777777" w:rsidR="00E70DBF" w:rsidRPr="00D80460" w:rsidRDefault="00E70DBF" w:rsidP="007F1E8E">
            <w:pPr>
              <w:keepNext/>
              <w:keepLines/>
              <w:jc w:val="center"/>
              <w:rPr>
                <w:ins w:id="288" w:author="Shankar Anand" w:date="2023-05-10T21:42:00Z"/>
                <w:rFonts w:ascii="Arial" w:hAnsi="Arial"/>
                <w:sz w:val="18"/>
                <w:lang w:eastAsia="ja-JP"/>
              </w:rPr>
            </w:pPr>
            <w:ins w:id="289" w:author="Shankar Anand" w:date="2023-05-10T21:42:00Z">
              <w:r w:rsidRPr="00D80460">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7912F8AC" w14:textId="77777777" w:rsidR="00E70DBF" w:rsidRPr="00D80460" w:rsidRDefault="00E70DBF" w:rsidP="007F1E8E">
            <w:pPr>
              <w:keepNext/>
              <w:keepLines/>
              <w:rPr>
                <w:ins w:id="290" w:author="Shankar Anand" w:date="2023-05-10T21:42:00Z"/>
                <w:rFonts w:ascii="Arial" w:hAnsi="Arial"/>
                <w:sz w:val="18"/>
                <w:lang w:eastAsia="ja-JP"/>
              </w:rPr>
            </w:pPr>
          </w:p>
        </w:tc>
      </w:tr>
      <w:tr w:rsidR="00E70DBF" w:rsidRPr="00D80460" w14:paraId="788BF80A" w14:textId="77777777" w:rsidTr="007F1E8E">
        <w:trPr>
          <w:cantSplit/>
          <w:jc w:val="center"/>
          <w:ins w:id="291" w:author="Shankar Anand" w:date="2023-05-10T21:42:00Z"/>
        </w:trPr>
        <w:tc>
          <w:tcPr>
            <w:tcW w:w="2517" w:type="dxa"/>
            <w:tcBorders>
              <w:top w:val="single" w:sz="4" w:space="0" w:color="auto"/>
              <w:left w:val="single" w:sz="4" w:space="0" w:color="auto"/>
              <w:bottom w:val="single" w:sz="4" w:space="0" w:color="auto"/>
              <w:right w:val="single" w:sz="4" w:space="0" w:color="auto"/>
            </w:tcBorders>
          </w:tcPr>
          <w:p w14:paraId="53C5EA70" w14:textId="77777777" w:rsidR="00E70DBF" w:rsidRPr="00D80460" w:rsidRDefault="00E70DBF" w:rsidP="007F1E8E">
            <w:pPr>
              <w:keepNext/>
              <w:keepLines/>
              <w:rPr>
                <w:ins w:id="292" w:author="Shankar Anand" w:date="2023-05-10T21:42:00Z"/>
                <w:rFonts w:ascii="Arial" w:hAnsi="Arial"/>
                <w:sz w:val="18"/>
              </w:rPr>
            </w:pPr>
            <w:proofErr w:type="spellStart"/>
            <w:ins w:id="293" w:author="Shankar Anand" w:date="2023-05-10T21:42:00Z">
              <w:r w:rsidRPr="00D80460">
                <w:rPr>
                  <w:rFonts w:ascii="Arial" w:hAnsi="Arial"/>
                  <w:i/>
                  <w:sz w:val="18"/>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ABFAF8A" w14:textId="77777777" w:rsidR="00E70DBF" w:rsidRPr="00D80460" w:rsidRDefault="00E70DBF" w:rsidP="007F1E8E">
            <w:pPr>
              <w:keepNext/>
              <w:keepLines/>
              <w:jc w:val="center"/>
              <w:rPr>
                <w:ins w:id="294" w:author="Shankar Anand" w:date="2023-05-10T21:42:00Z"/>
                <w:rFonts w:ascii="Arial" w:hAnsi="Arial"/>
                <w:sz w:val="18"/>
              </w:rPr>
            </w:pPr>
            <w:proofErr w:type="spellStart"/>
            <w:ins w:id="295" w:author="Shankar Anand" w:date="2023-05-10T21:42:00Z">
              <w:r w:rsidRPr="00D80460">
                <w:rPr>
                  <w:rFonts w:ascii="Arial"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6BE2DB4" w14:textId="77777777" w:rsidR="00E70DBF" w:rsidRPr="00D80460" w:rsidRDefault="00E70DBF" w:rsidP="007F1E8E">
            <w:pPr>
              <w:keepNext/>
              <w:keepLines/>
              <w:jc w:val="center"/>
              <w:rPr>
                <w:ins w:id="296" w:author="Shankar Anand" w:date="2023-05-10T21:42:00Z"/>
                <w:rFonts w:ascii="Arial" w:hAnsi="Arial"/>
                <w:sz w:val="18"/>
              </w:rPr>
            </w:pPr>
            <w:ins w:id="297" w:author="Shankar Anand" w:date="2023-05-10T21:42:00Z">
              <w:r w:rsidRPr="00D80460">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58EC33CC" w14:textId="77777777" w:rsidR="00E70DBF" w:rsidRPr="00D80460" w:rsidRDefault="00E70DBF" w:rsidP="007F1E8E">
            <w:pPr>
              <w:keepNext/>
              <w:keepLines/>
              <w:rPr>
                <w:ins w:id="298" w:author="Shankar Anand" w:date="2023-05-10T21:42:00Z"/>
                <w:rFonts w:ascii="Arial" w:hAnsi="Arial"/>
                <w:sz w:val="18"/>
              </w:rPr>
            </w:pPr>
          </w:p>
        </w:tc>
      </w:tr>
      <w:tr w:rsidR="00E70DBF" w:rsidRPr="00D80460" w14:paraId="5342BA03" w14:textId="77777777" w:rsidTr="007F1E8E">
        <w:trPr>
          <w:cantSplit/>
          <w:jc w:val="center"/>
          <w:ins w:id="299"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2CB79D28" w14:textId="77777777" w:rsidR="00E70DBF" w:rsidRPr="00D80460" w:rsidRDefault="00E70DBF" w:rsidP="007F1E8E">
            <w:pPr>
              <w:keepNext/>
              <w:keepLines/>
              <w:rPr>
                <w:ins w:id="300" w:author="Shankar Anand" w:date="2023-05-10T21:42:00Z"/>
                <w:rFonts w:ascii="Arial" w:hAnsi="Arial"/>
                <w:sz w:val="18"/>
                <w:lang w:eastAsia="ja-JP"/>
              </w:rPr>
            </w:pPr>
            <w:ins w:id="301" w:author="Shankar Anand" w:date="2023-05-10T21:42:00Z">
              <w:r w:rsidRPr="00D80460">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B14D562" w14:textId="77777777" w:rsidR="00E70DBF" w:rsidRPr="00D80460" w:rsidRDefault="00E70DBF" w:rsidP="007F1E8E">
            <w:pPr>
              <w:keepNext/>
              <w:keepLines/>
              <w:jc w:val="center"/>
              <w:rPr>
                <w:ins w:id="302" w:author="Shankar Anand" w:date="2023-05-10T21:42:00Z"/>
                <w:rFonts w:ascii="Arial" w:hAnsi="Arial"/>
                <w:sz w:val="18"/>
                <w:lang w:eastAsia="ja-JP"/>
              </w:rPr>
            </w:pPr>
            <w:ins w:id="303" w:author="Shankar Anand" w:date="2023-05-10T21:42:00Z">
              <w:r w:rsidRPr="00D8046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94ADFE1" w14:textId="77777777" w:rsidR="00E70DBF" w:rsidRPr="00D80460" w:rsidRDefault="00E70DBF" w:rsidP="007F1E8E">
            <w:pPr>
              <w:keepNext/>
              <w:keepLines/>
              <w:jc w:val="center"/>
              <w:rPr>
                <w:ins w:id="304" w:author="Shankar Anand" w:date="2023-05-10T21:42:00Z"/>
                <w:rFonts w:ascii="Arial" w:hAnsi="Arial"/>
                <w:sz w:val="18"/>
                <w:lang w:eastAsia="ja-JP"/>
              </w:rPr>
            </w:pPr>
            <w:ins w:id="305" w:author="Shankar Anand" w:date="2023-05-10T21:42:00Z">
              <w:r w:rsidRPr="00D8046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87B74F6" w14:textId="77777777" w:rsidR="00E70DBF" w:rsidRPr="00D80460" w:rsidRDefault="00E70DBF" w:rsidP="007F1E8E">
            <w:pPr>
              <w:keepNext/>
              <w:keepLines/>
              <w:rPr>
                <w:ins w:id="306" w:author="Shankar Anand" w:date="2023-05-10T21:42:00Z"/>
                <w:rFonts w:ascii="Arial" w:hAnsi="Arial"/>
                <w:sz w:val="18"/>
                <w:lang w:eastAsia="ja-JP"/>
              </w:rPr>
            </w:pPr>
          </w:p>
        </w:tc>
      </w:tr>
      <w:tr w:rsidR="00E70DBF" w:rsidRPr="00D80460" w14:paraId="354C0985" w14:textId="77777777" w:rsidTr="007F1E8E">
        <w:trPr>
          <w:cantSplit/>
          <w:jc w:val="center"/>
          <w:ins w:id="307"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41E6EB38" w14:textId="77777777" w:rsidR="00E70DBF" w:rsidRPr="00D80460" w:rsidRDefault="00E70DBF" w:rsidP="007F1E8E">
            <w:pPr>
              <w:keepNext/>
              <w:keepLines/>
              <w:rPr>
                <w:ins w:id="308" w:author="Shankar Anand" w:date="2023-05-10T21:42:00Z"/>
                <w:rFonts w:ascii="Arial" w:hAnsi="Arial"/>
                <w:sz w:val="18"/>
                <w:lang w:eastAsia="ja-JP"/>
              </w:rPr>
            </w:pPr>
            <w:ins w:id="309" w:author="Shankar Anand" w:date="2023-05-10T21:42:00Z">
              <w:r w:rsidRPr="00D80460">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DA8CEC" w14:textId="77777777" w:rsidR="00E70DBF" w:rsidRPr="00D80460" w:rsidRDefault="00E70DBF" w:rsidP="007F1E8E">
            <w:pPr>
              <w:keepNext/>
              <w:keepLines/>
              <w:jc w:val="center"/>
              <w:rPr>
                <w:ins w:id="310" w:author="Shankar Anand" w:date="2023-05-10T21:42:00Z"/>
                <w:rFonts w:ascii="Arial" w:hAnsi="Arial"/>
                <w:sz w:val="18"/>
                <w:lang w:eastAsia="ja-JP"/>
              </w:rPr>
            </w:pPr>
            <w:ins w:id="311" w:author="Shankar Anand" w:date="2023-05-10T21:42:00Z">
              <w:r w:rsidRPr="00D8046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5D21D0" w14:textId="77777777" w:rsidR="00E70DBF" w:rsidRPr="00D80460" w:rsidRDefault="00E70DBF" w:rsidP="007F1E8E">
            <w:pPr>
              <w:keepNext/>
              <w:keepLines/>
              <w:jc w:val="center"/>
              <w:rPr>
                <w:ins w:id="312" w:author="Shankar Anand" w:date="2023-05-10T21:42:00Z"/>
                <w:rFonts w:ascii="Arial" w:hAnsi="Arial"/>
                <w:sz w:val="18"/>
                <w:lang w:eastAsia="ja-JP"/>
              </w:rPr>
            </w:pPr>
            <w:ins w:id="313" w:author="Shankar Anand" w:date="2023-05-10T21:42:00Z">
              <w:r w:rsidRPr="00D8046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0E6E782" w14:textId="77777777" w:rsidR="00E70DBF" w:rsidRPr="00D80460" w:rsidRDefault="00E70DBF" w:rsidP="007F1E8E">
            <w:pPr>
              <w:keepNext/>
              <w:keepLines/>
              <w:rPr>
                <w:ins w:id="314" w:author="Shankar Anand" w:date="2023-05-10T21:42:00Z"/>
                <w:rFonts w:ascii="Arial" w:hAnsi="Arial"/>
                <w:sz w:val="18"/>
                <w:lang w:eastAsia="ja-JP"/>
              </w:rPr>
            </w:pPr>
          </w:p>
        </w:tc>
      </w:tr>
      <w:tr w:rsidR="00E70DBF" w:rsidRPr="00D80460" w14:paraId="1F24C8ED" w14:textId="77777777" w:rsidTr="007F1E8E">
        <w:trPr>
          <w:cantSplit/>
          <w:jc w:val="center"/>
          <w:ins w:id="315" w:author="Shankar Anand" w:date="2023-05-10T21:42:00Z"/>
        </w:trPr>
        <w:tc>
          <w:tcPr>
            <w:tcW w:w="2517" w:type="dxa"/>
            <w:tcBorders>
              <w:top w:val="single" w:sz="4" w:space="0" w:color="auto"/>
              <w:left w:val="single" w:sz="4" w:space="0" w:color="auto"/>
              <w:bottom w:val="single" w:sz="4" w:space="0" w:color="auto"/>
              <w:right w:val="single" w:sz="4" w:space="0" w:color="auto"/>
            </w:tcBorders>
            <w:hideMark/>
          </w:tcPr>
          <w:p w14:paraId="4115FC00" w14:textId="77777777" w:rsidR="00E70DBF" w:rsidRPr="00D80460" w:rsidRDefault="00E70DBF" w:rsidP="007F1E8E">
            <w:pPr>
              <w:keepNext/>
              <w:keepLines/>
              <w:rPr>
                <w:ins w:id="316" w:author="Shankar Anand" w:date="2023-05-10T21:42:00Z"/>
                <w:rFonts w:ascii="Arial" w:hAnsi="Arial"/>
                <w:sz w:val="18"/>
                <w:lang w:eastAsia="ja-JP"/>
              </w:rPr>
            </w:pPr>
            <w:ins w:id="317" w:author="Shankar Anand" w:date="2023-05-10T21:42:00Z">
              <w:r w:rsidRPr="00D80460">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3715253" w14:textId="77777777" w:rsidR="00E70DBF" w:rsidRPr="00D80460" w:rsidRDefault="00E70DBF" w:rsidP="007F1E8E">
            <w:pPr>
              <w:keepNext/>
              <w:keepLines/>
              <w:jc w:val="center"/>
              <w:rPr>
                <w:ins w:id="318" w:author="Shankar Anand" w:date="2023-05-10T21:42:00Z"/>
                <w:rFonts w:ascii="Arial" w:hAnsi="Arial"/>
                <w:sz w:val="18"/>
                <w:lang w:eastAsia="ja-JP"/>
              </w:rPr>
            </w:pPr>
            <w:ins w:id="319" w:author="Shankar Anand" w:date="2023-05-10T21:42:00Z">
              <w:r w:rsidRPr="00D80460">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6FEC81" w14:textId="77777777" w:rsidR="00E70DBF" w:rsidRPr="00D80460" w:rsidRDefault="00E70DBF" w:rsidP="007F1E8E">
            <w:pPr>
              <w:keepNext/>
              <w:keepLines/>
              <w:jc w:val="center"/>
              <w:rPr>
                <w:ins w:id="320" w:author="Shankar Anand" w:date="2023-05-10T21:42:00Z"/>
                <w:rFonts w:ascii="Arial" w:hAnsi="Arial"/>
                <w:sz w:val="18"/>
                <w:lang w:eastAsia="ja-JP"/>
              </w:rPr>
            </w:pPr>
            <w:ins w:id="321" w:author="Shankar Anand" w:date="2023-05-10T21:42:00Z">
              <w:r w:rsidRPr="00D80460">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9D0ED1A" w14:textId="77777777" w:rsidR="00E70DBF" w:rsidRPr="00D80460" w:rsidRDefault="00E70DBF" w:rsidP="007F1E8E">
            <w:pPr>
              <w:keepNext/>
              <w:keepLines/>
              <w:rPr>
                <w:ins w:id="322" w:author="Shankar Anand" w:date="2023-05-10T21:42:00Z"/>
                <w:rFonts w:ascii="Arial" w:hAnsi="Arial"/>
                <w:sz w:val="18"/>
              </w:rPr>
            </w:pPr>
          </w:p>
        </w:tc>
      </w:tr>
    </w:tbl>
    <w:p w14:paraId="613CF4B4" w14:textId="77777777" w:rsidR="00E70DBF" w:rsidRDefault="00E70DBF" w:rsidP="00E70DBF">
      <w:pPr>
        <w:pStyle w:val="H6"/>
        <w:rPr>
          <w:ins w:id="323" w:author="Shankar Anand" w:date="2023-05-10T21:42:00Z"/>
          <w:rFonts w:cs="Arial"/>
        </w:rPr>
      </w:pPr>
    </w:p>
    <w:p w14:paraId="7A84779A" w14:textId="77777777" w:rsidR="00E70DBF" w:rsidRPr="004A65A6" w:rsidRDefault="00E70DBF" w:rsidP="00E70DBF">
      <w:pPr>
        <w:pStyle w:val="H6"/>
        <w:rPr>
          <w:ins w:id="324" w:author="Shankar Anand" w:date="2023-05-10T21:42:00Z"/>
          <w:rFonts w:cs="Arial"/>
        </w:rPr>
      </w:pPr>
      <w:ins w:id="325" w:author="Shankar Anand" w:date="2023-05-10T21:42:00Z">
        <w:r>
          <w:rPr>
            <w:rFonts w:cs="Arial"/>
          </w:rPr>
          <w:t>16.5.3.1</w:t>
        </w:r>
        <w:r w:rsidRPr="004A65A6">
          <w:rPr>
            <w:rFonts w:cs="Arial"/>
          </w:rPr>
          <w:t>.1</w:t>
        </w:r>
        <w:r>
          <w:rPr>
            <w:rFonts w:cs="Arial"/>
          </w:rPr>
          <w:t>.4.2</w:t>
        </w:r>
        <w:r w:rsidRPr="004A65A6">
          <w:rPr>
            <w:rFonts w:cs="Arial"/>
          </w:rPr>
          <w:tab/>
          <w:t>Test Procedure</w:t>
        </w:r>
      </w:ins>
    </w:p>
    <w:p w14:paraId="46ED4375" w14:textId="77777777" w:rsidR="00E70DBF" w:rsidRPr="004A65A6" w:rsidRDefault="00E70DBF" w:rsidP="00E70DBF">
      <w:pPr>
        <w:rPr>
          <w:ins w:id="326" w:author="Shankar Anand" w:date="2023-05-10T21:42:00Z"/>
          <w:rFonts w:eastAsia="??"/>
        </w:rPr>
      </w:pPr>
      <w:ins w:id="327" w:author="Shankar Anand" w:date="2023-05-10T21:42:00Z">
        <w:r w:rsidRPr="004A65A6">
          <w:t xml:space="preserve">Same as the test procedure given in clause </w:t>
        </w:r>
        <w:r w:rsidRPr="00743FB2">
          <w:t>6.5.6.1.2.4.2</w:t>
        </w:r>
        <w:r w:rsidRPr="004A65A6">
          <w:rPr>
            <w:rFonts w:cs="Arial"/>
          </w:rPr>
          <w:t>.</w:t>
        </w:r>
      </w:ins>
    </w:p>
    <w:p w14:paraId="1741CABB" w14:textId="77777777" w:rsidR="00E70DBF" w:rsidRPr="004A65A6" w:rsidRDefault="00E70DBF" w:rsidP="00E70DBF">
      <w:pPr>
        <w:pStyle w:val="H6"/>
        <w:rPr>
          <w:ins w:id="328" w:author="Shankar Anand" w:date="2023-05-10T21:42:00Z"/>
          <w:rFonts w:cs="Arial"/>
        </w:rPr>
      </w:pPr>
      <w:ins w:id="329" w:author="Shankar Anand" w:date="2023-05-10T21:42:00Z">
        <w:r>
          <w:rPr>
            <w:rFonts w:cs="Arial"/>
          </w:rPr>
          <w:t>16.5.3.1</w:t>
        </w:r>
        <w:r w:rsidRPr="004A65A6">
          <w:rPr>
            <w:rFonts w:cs="Arial"/>
          </w:rPr>
          <w:t>.1</w:t>
        </w:r>
        <w:r>
          <w:rPr>
            <w:rFonts w:cs="Arial"/>
          </w:rPr>
          <w:t>.4.3</w:t>
        </w:r>
        <w:r w:rsidRPr="004A65A6">
          <w:rPr>
            <w:rFonts w:cs="Arial"/>
          </w:rPr>
          <w:tab/>
          <w:t>Message Contents</w:t>
        </w:r>
      </w:ins>
    </w:p>
    <w:p w14:paraId="520B18A3" w14:textId="77777777" w:rsidR="00E70DBF" w:rsidRPr="004A65A6" w:rsidRDefault="00E70DBF" w:rsidP="00E70DBF">
      <w:pPr>
        <w:rPr>
          <w:ins w:id="330" w:author="Shankar Anand" w:date="2023-05-10T21:42:00Z"/>
          <w:rFonts w:cs="Arial"/>
        </w:rPr>
      </w:pPr>
      <w:ins w:id="331" w:author="Shankar Anand" w:date="2023-05-10T21:42:00Z">
        <w:r w:rsidRPr="004A65A6">
          <w:t xml:space="preserve">Same as the </w:t>
        </w:r>
        <w:r w:rsidRPr="004A65A6">
          <w:rPr>
            <w:lang w:eastAsia="zh-CN"/>
          </w:rPr>
          <w:t>message</w:t>
        </w:r>
        <w:r w:rsidRPr="004A65A6">
          <w:t xml:space="preserve"> contents given in clause </w:t>
        </w:r>
        <w:r w:rsidRPr="00C56A35">
          <w:rPr>
            <w:rFonts w:cs="Arial"/>
          </w:rPr>
          <w:t>6.5.6.1.2.4.3</w:t>
        </w:r>
        <w:r w:rsidRPr="004A65A6">
          <w:rPr>
            <w:rFonts w:cs="Arial"/>
          </w:rPr>
          <w:t>.</w:t>
        </w:r>
      </w:ins>
    </w:p>
    <w:p w14:paraId="0EBD019B" w14:textId="77777777" w:rsidR="00E70DBF" w:rsidRPr="004A65A6" w:rsidRDefault="00E70DBF" w:rsidP="00E70DBF">
      <w:pPr>
        <w:pStyle w:val="H6"/>
        <w:rPr>
          <w:ins w:id="332" w:author="Shankar Anand" w:date="2023-05-10T21:42:00Z"/>
          <w:rFonts w:cs="Arial"/>
        </w:rPr>
      </w:pPr>
      <w:ins w:id="333" w:author="Shankar Anand" w:date="2023-05-10T21:42:00Z">
        <w:r>
          <w:rPr>
            <w:rFonts w:cs="Arial"/>
          </w:rPr>
          <w:t>16.5.3.1</w:t>
        </w:r>
        <w:r w:rsidRPr="004A65A6">
          <w:rPr>
            <w:rFonts w:cs="Arial"/>
          </w:rPr>
          <w:t>.1</w:t>
        </w:r>
        <w:r>
          <w:rPr>
            <w:rFonts w:cs="Arial"/>
          </w:rPr>
          <w:t>.5</w:t>
        </w:r>
        <w:r w:rsidRPr="004A65A6">
          <w:rPr>
            <w:rFonts w:cs="Arial"/>
          </w:rPr>
          <w:tab/>
          <w:t>Test Requirement</w:t>
        </w:r>
      </w:ins>
    </w:p>
    <w:p w14:paraId="03F3495D" w14:textId="77777777" w:rsidR="00E70DBF" w:rsidRPr="004F567A" w:rsidRDefault="00E70DBF" w:rsidP="00E70DBF">
      <w:pPr>
        <w:rPr>
          <w:ins w:id="334" w:author="Shankar Anand" w:date="2023-05-10T21:42:00Z"/>
        </w:rPr>
      </w:pPr>
      <w:ins w:id="335" w:author="Shankar Anand" w:date="2023-05-10T21:42:00Z">
        <w:r w:rsidRPr="004F567A">
          <w:t xml:space="preserve">Tables </w:t>
        </w:r>
        <w:r>
          <w:rPr>
            <w:rFonts w:cs="Arial"/>
          </w:rPr>
          <w:t>16.5.3.1</w:t>
        </w:r>
        <w:r w:rsidRPr="004A65A6">
          <w:rPr>
            <w:rFonts w:cs="Arial"/>
          </w:rPr>
          <w:t>.1</w:t>
        </w:r>
        <w:r w:rsidRPr="004A65A6">
          <w:t>.4.1-</w:t>
        </w:r>
        <w:r>
          <w:t xml:space="preserve">3 </w:t>
        </w:r>
        <w:r w:rsidRPr="004F567A">
          <w:t xml:space="preserve">and </w:t>
        </w:r>
        <w:r>
          <w:rPr>
            <w:rFonts w:cs="Arial"/>
          </w:rPr>
          <w:t>16.5.3.1</w:t>
        </w:r>
        <w:r w:rsidRPr="004A65A6">
          <w:rPr>
            <w:rFonts w:cs="Arial"/>
          </w:rPr>
          <w:t>.1</w:t>
        </w:r>
        <w:r w:rsidRPr="004A65A6">
          <w:t>.5-1</w:t>
        </w:r>
        <w:r>
          <w:t xml:space="preserve"> </w:t>
        </w:r>
        <w:r w:rsidRPr="004F567A">
          <w:t xml:space="preserve">define the primary level settings including test tolerances. </w:t>
        </w:r>
      </w:ins>
    </w:p>
    <w:p w14:paraId="26255855" w14:textId="77777777" w:rsidR="00EB47CC" w:rsidRDefault="00EB47CC" w:rsidP="00EB47CC">
      <w:pPr>
        <w:pStyle w:val="TH"/>
        <w:rPr>
          <w:ins w:id="336" w:author="Shankar Anand" w:date="2023-05-10T21:43:00Z"/>
        </w:rPr>
      </w:pPr>
      <w:ins w:id="337" w:author="Shankar Anand" w:date="2023-05-10T21:43:00Z">
        <w:r w:rsidRPr="004A65A6">
          <w:lastRenderedPageBreak/>
          <w:t xml:space="preserve">Table </w:t>
        </w:r>
        <w:r>
          <w:rPr>
            <w:rFonts w:cs="Arial"/>
          </w:rPr>
          <w:t>16.5.3.1</w:t>
        </w:r>
        <w:r w:rsidRPr="004A65A6">
          <w:rPr>
            <w:rFonts w:cs="Arial"/>
          </w:rPr>
          <w:t>.1</w:t>
        </w:r>
        <w:r w:rsidRPr="004A65A6">
          <w:t xml:space="preserve">.5-1: Cell specific test parameters </w:t>
        </w:r>
        <w:r>
          <w:t xml:space="preserve">for </w:t>
        </w:r>
        <w:r w:rsidRPr="00E54FF4">
          <w:rPr>
            <w:rFonts w:cs="Arial"/>
            <w:szCs w:val="24"/>
          </w:rPr>
          <w:t>NR SA FR1 DCI-based DL active BWP switch in non-DRX for 1 Rx 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B47CC" w:rsidRPr="00D80460" w14:paraId="6CE1566D" w14:textId="77777777" w:rsidTr="007F1E8E">
        <w:trPr>
          <w:cantSplit/>
          <w:trHeight w:val="187"/>
          <w:jc w:val="center"/>
          <w:ins w:id="338"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01BA6F07" w14:textId="77777777" w:rsidR="00EB47CC" w:rsidRPr="00D80460" w:rsidRDefault="00EB47CC" w:rsidP="007F1E8E">
            <w:pPr>
              <w:pStyle w:val="TAH"/>
              <w:rPr>
                <w:ins w:id="339" w:author="Shankar Anand" w:date="2023-05-10T21:43:00Z"/>
              </w:rPr>
            </w:pPr>
            <w:ins w:id="340" w:author="Shankar Anand" w:date="2023-05-10T21:43:00Z">
              <w:r w:rsidRPr="00D80460">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68421138" w14:textId="77777777" w:rsidR="00EB47CC" w:rsidRPr="00D80460" w:rsidRDefault="00EB47CC" w:rsidP="007F1E8E">
            <w:pPr>
              <w:pStyle w:val="TAH"/>
              <w:rPr>
                <w:ins w:id="341" w:author="Shankar Anand" w:date="2023-05-10T21:43:00Z"/>
              </w:rPr>
            </w:pPr>
            <w:ins w:id="342" w:author="Shankar Anand" w:date="2023-05-10T21:43:00Z">
              <w:r w:rsidRPr="00D80460">
                <w:t>Unit</w:t>
              </w:r>
            </w:ins>
          </w:p>
        </w:tc>
        <w:tc>
          <w:tcPr>
            <w:tcW w:w="2551" w:type="dxa"/>
            <w:tcBorders>
              <w:top w:val="single" w:sz="4" w:space="0" w:color="auto"/>
              <w:left w:val="single" w:sz="4" w:space="0" w:color="auto"/>
              <w:bottom w:val="single" w:sz="4" w:space="0" w:color="auto"/>
              <w:right w:val="single" w:sz="4" w:space="0" w:color="auto"/>
            </w:tcBorders>
          </w:tcPr>
          <w:p w14:paraId="499B7B98" w14:textId="77777777" w:rsidR="00EB47CC" w:rsidRPr="00D80460" w:rsidRDefault="00EB47CC" w:rsidP="007F1E8E">
            <w:pPr>
              <w:pStyle w:val="TAH"/>
              <w:rPr>
                <w:ins w:id="343" w:author="Shankar Anand" w:date="2023-05-10T21:43:00Z"/>
                <w:rFonts w:cs="v4.2.0"/>
              </w:rPr>
            </w:pPr>
            <w:ins w:id="344" w:author="Shankar Anand" w:date="2023-05-10T21:43:00Z">
              <w:r w:rsidRPr="00D80460">
                <w:rPr>
                  <w:rFonts w:cs="v4.2.0"/>
                </w:rPr>
                <w:t xml:space="preserve">Cell </w:t>
              </w:r>
              <w:r w:rsidRPr="00D80460">
                <w:rPr>
                  <w:rFonts w:cs="v4.2.0" w:hint="eastAsia"/>
                  <w:lang w:eastAsia="zh-CN"/>
                </w:rPr>
                <w:t>1</w:t>
              </w:r>
            </w:ins>
          </w:p>
        </w:tc>
      </w:tr>
      <w:tr w:rsidR="00EB47CC" w:rsidRPr="00D80460" w14:paraId="3E8AA033" w14:textId="77777777" w:rsidTr="007F1E8E">
        <w:trPr>
          <w:cantSplit/>
          <w:trHeight w:val="187"/>
          <w:jc w:val="center"/>
          <w:ins w:id="345"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1BBD7622" w14:textId="77777777" w:rsidR="00EB47CC" w:rsidRPr="00D80460" w:rsidRDefault="00EB47CC" w:rsidP="007F1E8E">
            <w:pPr>
              <w:pStyle w:val="TAL"/>
              <w:rPr>
                <w:ins w:id="346" w:author="Shankar Anand" w:date="2023-05-10T21:43:00Z"/>
              </w:rPr>
            </w:pPr>
            <w:ins w:id="347" w:author="Shankar Anand" w:date="2023-05-10T21:43:00Z">
              <w:r w:rsidRPr="00D8046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E69A46F" w14:textId="77777777" w:rsidR="00EB47CC" w:rsidRPr="00D80460" w:rsidRDefault="00EB47CC" w:rsidP="007F1E8E">
            <w:pPr>
              <w:pStyle w:val="TAC"/>
              <w:rPr>
                <w:ins w:id="348"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5D60500" w14:textId="77777777" w:rsidR="00EB47CC" w:rsidRPr="00D80460" w:rsidRDefault="00EB47CC" w:rsidP="007F1E8E">
            <w:pPr>
              <w:pStyle w:val="TAC"/>
              <w:rPr>
                <w:ins w:id="349" w:author="Shankar Anand" w:date="2023-05-10T21:43:00Z"/>
                <w:lang w:eastAsia="zh-CN"/>
              </w:rPr>
            </w:pPr>
            <w:ins w:id="350" w:author="Shankar Anand" w:date="2023-05-10T21:43:00Z">
              <w:r w:rsidRPr="00D80460">
                <w:rPr>
                  <w:lang w:eastAsia="zh-CN"/>
                </w:rPr>
                <w:t>FR1</w:t>
              </w:r>
            </w:ins>
          </w:p>
        </w:tc>
      </w:tr>
      <w:tr w:rsidR="00EB47CC" w:rsidRPr="00D80460" w14:paraId="259AE569" w14:textId="77777777" w:rsidTr="007F1E8E">
        <w:trPr>
          <w:cantSplit/>
          <w:trHeight w:val="187"/>
          <w:jc w:val="center"/>
          <w:ins w:id="351"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67309E24" w14:textId="77777777" w:rsidR="00EB47CC" w:rsidRPr="00D80460" w:rsidRDefault="00EB47CC" w:rsidP="007F1E8E">
            <w:pPr>
              <w:pStyle w:val="TAL"/>
              <w:rPr>
                <w:ins w:id="352" w:author="Shankar Anand" w:date="2023-05-10T21:43:00Z"/>
                <w:lang w:eastAsia="ja-JP"/>
              </w:rPr>
            </w:pPr>
            <w:ins w:id="353" w:author="Shankar Anand" w:date="2023-05-10T21:43:00Z">
              <w:r w:rsidRPr="00D80460">
                <w:t>Duplex mode</w:t>
              </w:r>
            </w:ins>
          </w:p>
        </w:tc>
        <w:tc>
          <w:tcPr>
            <w:tcW w:w="1559" w:type="dxa"/>
            <w:tcBorders>
              <w:top w:val="single" w:sz="4" w:space="0" w:color="auto"/>
              <w:left w:val="single" w:sz="4" w:space="0" w:color="auto"/>
              <w:bottom w:val="single" w:sz="4" w:space="0" w:color="auto"/>
              <w:right w:val="single" w:sz="4" w:space="0" w:color="auto"/>
            </w:tcBorders>
          </w:tcPr>
          <w:p w14:paraId="4F2FAE35" w14:textId="77777777" w:rsidR="00EB47CC" w:rsidRPr="00F25FB0" w:rsidRDefault="00EB47CC" w:rsidP="007F1E8E">
            <w:pPr>
              <w:pStyle w:val="TAL"/>
              <w:rPr>
                <w:ins w:id="354" w:author="Shankar Anand" w:date="2023-05-10T21:43:00Z"/>
                <w:lang w:eastAsia="zh-CN"/>
              </w:rPr>
            </w:pPr>
            <w:ins w:id="355" w:author="Shankar Anand" w:date="2023-05-10T21:43:00Z">
              <w:r w:rsidRPr="00D8046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33B0D01" w14:textId="77777777" w:rsidR="00EB47CC" w:rsidRPr="00D80460" w:rsidRDefault="00EB47CC" w:rsidP="007F1E8E">
            <w:pPr>
              <w:pStyle w:val="TAC"/>
              <w:rPr>
                <w:ins w:id="356"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3B6ED2D4" w14:textId="77777777" w:rsidR="00EB47CC" w:rsidRPr="00D80460" w:rsidRDefault="00EB47CC" w:rsidP="007F1E8E">
            <w:pPr>
              <w:pStyle w:val="TAC"/>
              <w:rPr>
                <w:ins w:id="357" w:author="Shankar Anand" w:date="2023-05-10T21:43:00Z"/>
                <w:rFonts w:cs="Arial"/>
              </w:rPr>
            </w:pPr>
            <w:ins w:id="358" w:author="Shankar Anand" w:date="2023-05-10T21:43:00Z">
              <w:r w:rsidRPr="00D80460">
                <w:rPr>
                  <w:rFonts w:cs="Arial"/>
                </w:rPr>
                <w:t>FDD</w:t>
              </w:r>
            </w:ins>
          </w:p>
        </w:tc>
      </w:tr>
      <w:tr w:rsidR="00EB47CC" w:rsidRPr="00D80460" w14:paraId="4E4615CC" w14:textId="77777777" w:rsidTr="007F1E8E">
        <w:trPr>
          <w:cantSplit/>
          <w:trHeight w:val="187"/>
          <w:jc w:val="center"/>
          <w:ins w:id="359"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425FB12E" w14:textId="77777777" w:rsidR="00EB47CC" w:rsidRPr="00D80460" w:rsidRDefault="00EB47CC" w:rsidP="007F1E8E">
            <w:pPr>
              <w:pStyle w:val="TAL"/>
              <w:rPr>
                <w:ins w:id="360"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6C1D08DA" w14:textId="77777777" w:rsidR="00EB47CC" w:rsidRPr="00D80460" w:rsidRDefault="00EB47CC" w:rsidP="007F1E8E">
            <w:pPr>
              <w:pStyle w:val="TAL"/>
              <w:rPr>
                <w:ins w:id="361" w:author="Shankar Anand" w:date="2023-05-10T21:43:00Z"/>
              </w:rPr>
            </w:pPr>
            <w:ins w:id="362" w:author="Shankar Anand" w:date="2023-05-10T21:43:00Z">
              <w:r w:rsidRPr="00D80460">
                <w:t>Config 2,3</w:t>
              </w:r>
            </w:ins>
          </w:p>
        </w:tc>
        <w:tc>
          <w:tcPr>
            <w:tcW w:w="1134" w:type="dxa"/>
            <w:tcBorders>
              <w:top w:val="nil"/>
              <w:left w:val="single" w:sz="4" w:space="0" w:color="auto"/>
              <w:bottom w:val="single" w:sz="4" w:space="0" w:color="auto"/>
              <w:right w:val="single" w:sz="4" w:space="0" w:color="auto"/>
            </w:tcBorders>
            <w:shd w:val="clear" w:color="auto" w:fill="auto"/>
          </w:tcPr>
          <w:p w14:paraId="30E9768D" w14:textId="77777777" w:rsidR="00EB47CC" w:rsidRPr="00D80460" w:rsidRDefault="00EB47CC" w:rsidP="007F1E8E">
            <w:pPr>
              <w:pStyle w:val="TAC"/>
              <w:rPr>
                <w:ins w:id="363"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775D3AC" w14:textId="77777777" w:rsidR="00EB47CC" w:rsidRPr="00D80460" w:rsidRDefault="00EB47CC" w:rsidP="007F1E8E">
            <w:pPr>
              <w:pStyle w:val="TAC"/>
              <w:rPr>
                <w:ins w:id="364" w:author="Shankar Anand" w:date="2023-05-10T21:43:00Z"/>
                <w:rFonts w:cs="Arial"/>
              </w:rPr>
            </w:pPr>
            <w:ins w:id="365" w:author="Shankar Anand" w:date="2023-05-10T21:43:00Z">
              <w:r w:rsidRPr="00D80460">
                <w:rPr>
                  <w:rFonts w:cs="Arial"/>
                </w:rPr>
                <w:t>TDD</w:t>
              </w:r>
            </w:ins>
          </w:p>
        </w:tc>
      </w:tr>
      <w:tr w:rsidR="00EB47CC" w:rsidRPr="00D80460" w14:paraId="0E2C2FD7" w14:textId="77777777" w:rsidTr="007F1E8E">
        <w:trPr>
          <w:cantSplit/>
          <w:trHeight w:val="187"/>
          <w:jc w:val="center"/>
          <w:ins w:id="366"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71BF024E" w14:textId="77777777" w:rsidR="00EB47CC" w:rsidRPr="00D80460" w:rsidRDefault="00EB47CC" w:rsidP="007F1E8E">
            <w:pPr>
              <w:pStyle w:val="TAL"/>
              <w:rPr>
                <w:ins w:id="367" w:author="Shankar Anand" w:date="2023-05-10T21:43:00Z"/>
              </w:rPr>
            </w:pPr>
            <w:ins w:id="368" w:author="Shankar Anand" w:date="2023-05-10T21:43:00Z">
              <w:r w:rsidRPr="00D80460">
                <w:t>TDD configuration</w:t>
              </w:r>
            </w:ins>
          </w:p>
        </w:tc>
        <w:tc>
          <w:tcPr>
            <w:tcW w:w="1559" w:type="dxa"/>
            <w:tcBorders>
              <w:top w:val="single" w:sz="4" w:space="0" w:color="auto"/>
              <w:left w:val="single" w:sz="4" w:space="0" w:color="auto"/>
              <w:bottom w:val="single" w:sz="4" w:space="0" w:color="auto"/>
              <w:right w:val="single" w:sz="4" w:space="0" w:color="auto"/>
            </w:tcBorders>
          </w:tcPr>
          <w:p w14:paraId="47C86A50" w14:textId="77777777" w:rsidR="00EB47CC" w:rsidRPr="00F25FB0" w:rsidRDefault="00EB47CC" w:rsidP="007F1E8E">
            <w:pPr>
              <w:pStyle w:val="TAL"/>
              <w:rPr>
                <w:ins w:id="369" w:author="Shankar Anand" w:date="2023-05-10T21:43:00Z"/>
                <w:lang w:eastAsia="zh-CN"/>
              </w:rPr>
            </w:pPr>
            <w:ins w:id="370" w:author="Shankar Anand" w:date="2023-05-10T21:43: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EA36231" w14:textId="77777777" w:rsidR="00EB47CC" w:rsidRPr="00D80460" w:rsidRDefault="00EB47CC" w:rsidP="007F1E8E">
            <w:pPr>
              <w:pStyle w:val="TAC"/>
              <w:rPr>
                <w:ins w:id="371"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CFAD78F" w14:textId="77777777" w:rsidR="00EB47CC" w:rsidRPr="00D80460" w:rsidRDefault="00EB47CC" w:rsidP="007F1E8E">
            <w:pPr>
              <w:pStyle w:val="TAC"/>
              <w:rPr>
                <w:ins w:id="372" w:author="Shankar Anand" w:date="2023-05-10T21:43:00Z"/>
                <w:rFonts w:cs="Arial"/>
              </w:rPr>
            </w:pPr>
            <w:ins w:id="373" w:author="Shankar Anand" w:date="2023-05-10T21:43:00Z">
              <w:r w:rsidRPr="00D80460">
                <w:rPr>
                  <w:rFonts w:cs="Arial"/>
                </w:rPr>
                <w:t>Not Applicable</w:t>
              </w:r>
            </w:ins>
          </w:p>
        </w:tc>
      </w:tr>
      <w:tr w:rsidR="00EB47CC" w:rsidRPr="00D80460" w14:paraId="34AA09B5" w14:textId="77777777" w:rsidTr="007F1E8E">
        <w:trPr>
          <w:cantSplit/>
          <w:trHeight w:val="187"/>
          <w:jc w:val="center"/>
          <w:ins w:id="374"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503408FF" w14:textId="77777777" w:rsidR="00EB47CC" w:rsidRPr="00D80460" w:rsidRDefault="00EB47CC" w:rsidP="007F1E8E">
            <w:pPr>
              <w:pStyle w:val="TAL"/>
              <w:rPr>
                <w:ins w:id="375"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7749F9D2" w14:textId="77777777" w:rsidR="00EB47CC" w:rsidRPr="00D80460" w:rsidRDefault="00EB47CC" w:rsidP="007F1E8E">
            <w:pPr>
              <w:pStyle w:val="TAL"/>
              <w:rPr>
                <w:ins w:id="376" w:author="Shankar Anand" w:date="2023-05-10T21:43:00Z"/>
              </w:rPr>
            </w:pPr>
            <w:ins w:id="377" w:author="Shankar Anand" w:date="2023-05-10T21:43: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C01EFA9" w14:textId="77777777" w:rsidR="00EB47CC" w:rsidRPr="00D80460" w:rsidRDefault="00EB47CC" w:rsidP="007F1E8E">
            <w:pPr>
              <w:pStyle w:val="TAC"/>
              <w:rPr>
                <w:ins w:id="378"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15428B2" w14:textId="77777777" w:rsidR="00EB47CC" w:rsidRPr="00D80460" w:rsidRDefault="00EB47CC" w:rsidP="007F1E8E">
            <w:pPr>
              <w:pStyle w:val="TAC"/>
              <w:rPr>
                <w:ins w:id="379" w:author="Shankar Anand" w:date="2023-05-10T21:43:00Z"/>
                <w:rFonts w:cs="Arial"/>
              </w:rPr>
            </w:pPr>
            <w:ins w:id="380" w:author="Shankar Anand" w:date="2023-05-10T21:43:00Z">
              <w:r w:rsidRPr="00D80460">
                <w:rPr>
                  <w:rFonts w:cs="Arial"/>
                </w:rPr>
                <w:t>TDDConf.1.1</w:t>
              </w:r>
            </w:ins>
          </w:p>
        </w:tc>
      </w:tr>
      <w:tr w:rsidR="00EB47CC" w:rsidRPr="00D80460" w14:paraId="72D5E54F" w14:textId="77777777" w:rsidTr="007F1E8E">
        <w:trPr>
          <w:cantSplit/>
          <w:trHeight w:val="187"/>
          <w:jc w:val="center"/>
          <w:ins w:id="381"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7A4344CF" w14:textId="77777777" w:rsidR="00EB47CC" w:rsidRPr="00D80460" w:rsidRDefault="00EB47CC" w:rsidP="007F1E8E">
            <w:pPr>
              <w:pStyle w:val="TAL"/>
              <w:rPr>
                <w:ins w:id="382"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1B3B429" w14:textId="77777777" w:rsidR="00EB47CC" w:rsidRPr="00D80460" w:rsidRDefault="00EB47CC" w:rsidP="007F1E8E">
            <w:pPr>
              <w:pStyle w:val="TAL"/>
              <w:rPr>
                <w:ins w:id="383" w:author="Shankar Anand" w:date="2023-05-10T21:43:00Z"/>
              </w:rPr>
            </w:pPr>
            <w:ins w:id="384" w:author="Shankar Anand" w:date="2023-05-10T21:43: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6133F37" w14:textId="77777777" w:rsidR="00EB47CC" w:rsidRPr="00D80460" w:rsidRDefault="00EB47CC" w:rsidP="007F1E8E">
            <w:pPr>
              <w:pStyle w:val="TAC"/>
              <w:rPr>
                <w:ins w:id="38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B6D1546" w14:textId="77777777" w:rsidR="00EB47CC" w:rsidRPr="00D80460" w:rsidRDefault="00EB47CC" w:rsidP="007F1E8E">
            <w:pPr>
              <w:pStyle w:val="TAC"/>
              <w:rPr>
                <w:ins w:id="386" w:author="Shankar Anand" w:date="2023-05-10T21:43:00Z"/>
                <w:rFonts w:cs="Arial"/>
              </w:rPr>
            </w:pPr>
            <w:ins w:id="387" w:author="Shankar Anand" w:date="2023-05-10T21:43:00Z">
              <w:r w:rsidRPr="00D80460">
                <w:rPr>
                  <w:rFonts w:cs="Arial"/>
                </w:rPr>
                <w:t>TDDConf.2.1</w:t>
              </w:r>
            </w:ins>
          </w:p>
        </w:tc>
      </w:tr>
      <w:tr w:rsidR="00EB47CC" w:rsidRPr="00D80460" w14:paraId="09E7A9C3" w14:textId="77777777" w:rsidTr="007F1E8E">
        <w:trPr>
          <w:cantSplit/>
          <w:trHeight w:val="187"/>
          <w:jc w:val="center"/>
          <w:ins w:id="388"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12CB0176" w14:textId="77777777" w:rsidR="00EB47CC" w:rsidRPr="00D80460" w:rsidRDefault="00EB47CC" w:rsidP="007F1E8E">
            <w:pPr>
              <w:pStyle w:val="TAL"/>
              <w:rPr>
                <w:ins w:id="389" w:author="Shankar Anand" w:date="2023-05-10T21:43:00Z"/>
              </w:rPr>
            </w:pPr>
            <w:proofErr w:type="spellStart"/>
            <w:ins w:id="390" w:author="Shankar Anand" w:date="2023-05-10T21:43:00Z">
              <w:r w:rsidRPr="00D80460">
                <w:t>BW</w:t>
              </w:r>
              <w:r w:rsidRPr="00D80460">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03C5CA" w14:textId="77777777" w:rsidR="00EB47CC" w:rsidRPr="00D80460" w:rsidRDefault="00EB47CC" w:rsidP="007F1E8E">
            <w:pPr>
              <w:pStyle w:val="TAL"/>
              <w:rPr>
                <w:ins w:id="391" w:author="Shankar Anand" w:date="2023-05-10T21:43:00Z"/>
              </w:rPr>
            </w:pPr>
            <w:ins w:id="392" w:author="Shankar Anand" w:date="2023-05-10T21:43:00Z">
              <w:r w:rsidRPr="00D80460">
                <w:t>Config</w:t>
              </w:r>
              <w:r w:rsidRPr="00D80460">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C79984" w14:textId="77777777" w:rsidR="00EB47CC" w:rsidRPr="00D80460" w:rsidRDefault="00EB47CC" w:rsidP="007F1E8E">
            <w:pPr>
              <w:pStyle w:val="TAC"/>
              <w:rPr>
                <w:ins w:id="393"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7C595390" w14:textId="77777777" w:rsidR="00EB47CC" w:rsidRPr="00D80460" w:rsidRDefault="00EB47CC" w:rsidP="007F1E8E">
            <w:pPr>
              <w:pStyle w:val="TAC"/>
              <w:rPr>
                <w:ins w:id="394" w:author="Shankar Anand" w:date="2023-05-10T21:43:00Z"/>
                <w:rFonts w:eastAsia="Malgun Gothic" w:cs="Arial"/>
                <w:szCs w:val="18"/>
              </w:rPr>
            </w:pPr>
            <w:ins w:id="395" w:author="Shankar Anand" w:date="2023-05-10T21:43: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EB47CC" w:rsidRPr="00D80460" w14:paraId="34E73C1F" w14:textId="77777777" w:rsidTr="007F1E8E">
        <w:trPr>
          <w:cantSplit/>
          <w:trHeight w:val="187"/>
          <w:jc w:val="center"/>
          <w:ins w:id="396"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1768476E" w14:textId="77777777" w:rsidR="00EB47CC" w:rsidRPr="00D80460" w:rsidRDefault="00EB47CC" w:rsidP="007F1E8E">
            <w:pPr>
              <w:pStyle w:val="TAL"/>
              <w:rPr>
                <w:ins w:id="397"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1688F32C" w14:textId="77777777" w:rsidR="00EB47CC" w:rsidRPr="00D80460" w:rsidRDefault="00EB47CC" w:rsidP="007F1E8E">
            <w:pPr>
              <w:pStyle w:val="TAL"/>
              <w:rPr>
                <w:ins w:id="398" w:author="Shankar Anand" w:date="2023-05-10T21:43:00Z"/>
              </w:rPr>
            </w:pPr>
            <w:ins w:id="399" w:author="Shankar Anand" w:date="2023-05-10T21:43: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1EE598E8" w14:textId="77777777" w:rsidR="00EB47CC" w:rsidRPr="00D80460" w:rsidRDefault="00EB47CC" w:rsidP="007F1E8E">
            <w:pPr>
              <w:pStyle w:val="TAC"/>
              <w:rPr>
                <w:ins w:id="40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6927BF6A" w14:textId="77777777" w:rsidR="00EB47CC" w:rsidRPr="00D80460" w:rsidRDefault="00EB47CC" w:rsidP="007F1E8E">
            <w:pPr>
              <w:pStyle w:val="TAC"/>
              <w:rPr>
                <w:ins w:id="401" w:author="Shankar Anand" w:date="2023-05-10T21:43:00Z"/>
                <w:rFonts w:eastAsia="Malgun Gothic"/>
                <w:szCs w:val="18"/>
              </w:rPr>
            </w:pPr>
            <w:ins w:id="402" w:author="Shankar Anand" w:date="2023-05-10T21:43: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EB47CC" w:rsidRPr="00D80460" w14:paraId="133BB27A" w14:textId="77777777" w:rsidTr="007F1E8E">
        <w:trPr>
          <w:cantSplit/>
          <w:trHeight w:val="187"/>
          <w:jc w:val="center"/>
          <w:ins w:id="403"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5FA3958" w14:textId="77777777" w:rsidR="00EB47CC" w:rsidRPr="00D80460" w:rsidRDefault="00EB47CC" w:rsidP="007F1E8E">
            <w:pPr>
              <w:pStyle w:val="TAL"/>
              <w:rPr>
                <w:ins w:id="404"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B76B4C5" w14:textId="77777777" w:rsidR="00EB47CC" w:rsidRPr="00D80460" w:rsidRDefault="00EB47CC" w:rsidP="007F1E8E">
            <w:pPr>
              <w:pStyle w:val="TAL"/>
              <w:rPr>
                <w:ins w:id="405" w:author="Shankar Anand" w:date="2023-05-10T21:43:00Z"/>
              </w:rPr>
            </w:pPr>
            <w:ins w:id="406" w:author="Shankar Anand" w:date="2023-05-10T21:43: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401AE33" w14:textId="77777777" w:rsidR="00EB47CC" w:rsidRPr="00D80460" w:rsidRDefault="00EB47CC" w:rsidP="007F1E8E">
            <w:pPr>
              <w:pStyle w:val="TAC"/>
              <w:rPr>
                <w:ins w:id="40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F84C30E" w14:textId="77777777" w:rsidR="00EB47CC" w:rsidRPr="00D80460" w:rsidRDefault="00EB47CC" w:rsidP="007F1E8E">
            <w:pPr>
              <w:pStyle w:val="TAC"/>
              <w:rPr>
                <w:ins w:id="408" w:author="Shankar Anand" w:date="2023-05-10T21:43:00Z"/>
                <w:rFonts w:eastAsia="Malgun Gothic"/>
                <w:szCs w:val="18"/>
              </w:rPr>
            </w:pPr>
            <w:ins w:id="409" w:author="Shankar Anand" w:date="2023-05-10T21:43:00Z">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ins>
          </w:p>
        </w:tc>
      </w:tr>
      <w:tr w:rsidR="00EB47CC" w:rsidRPr="00A251CE" w14:paraId="7B0E23D8" w14:textId="77777777" w:rsidTr="007F1E8E">
        <w:trPr>
          <w:cantSplit/>
          <w:trHeight w:val="187"/>
          <w:jc w:val="center"/>
          <w:ins w:id="410"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743AA33F" w14:textId="77777777" w:rsidR="00EB47CC" w:rsidRPr="00D80460" w:rsidRDefault="00EB47CC" w:rsidP="007F1E8E">
            <w:pPr>
              <w:pStyle w:val="TAL"/>
              <w:rPr>
                <w:ins w:id="411"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895992F" w14:textId="77777777" w:rsidR="00EB47CC" w:rsidRPr="00F25FB0" w:rsidRDefault="00EB47CC" w:rsidP="007F1E8E">
            <w:pPr>
              <w:pStyle w:val="TAL"/>
              <w:rPr>
                <w:ins w:id="412" w:author="Shankar Anand" w:date="2023-05-10T21:43:00Z"/>
                <w:lang w:eastAsia="zh-CN"/>
              </w:rPr>
            </w:pPr>
            <w:ins w:id="413" w:author="Shankar Anand" w:date="2023-05-10T21:43:00Z">
              <w:r>
                <w:rPr>
                  <w:rFonts w:hint="eastAsia"/>
                  <w:lang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6E2245C3" w14:textId="77777777" w:rsidR="00EB47CC" w:rsidRPr="00D80460" w:rsidRDefault="00EB47CC" w:rsidP="007F1E8E">
            <w:pPr>
              <w:pStyle w:val="TAC"/>
              <w:rPr>
                <w:ins w:id="41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33DB31B1" w14:textId="77777777" w:rsidR="00EB47CC" w:rsidRPr="00A251CE" w:rsidRDefault="00EB47CC" w:rsidP="007F1E8E">
            <w:pPr>
              <w:pStyle w:val="TAC"/>
              <w:rPr>
                <w:ins w:id="415" w:author="Shankar Anand" w:date="2023-05-10T21:43:00Z"/>
                <w:szCs w:val="18"/>
                <w:lang w:eastAsia="zh-CN"/>
              </w:rPr>
            </w:pPr>
            <w:ins w:id="416" w:author="Shankar Anand" w:date="2023-05-10T21:43:00Z">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ins>
          </w:p>
        </w:tc>
      </w:tr>
      <w:tr w:rsidR="00EB47CC" w:rsidRPr="00D80460" w14:paraId="0835271E" w14:textId="77777777" w:rsidTr="007F1E8E">
        <w:trPr>
          <w:cantSplit/>
          <w:trHeight w:val="187"/>
          <w:jc w:val="center"/>
          <w:ins w:id="417"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8821FC9" w14:textId="77777777" w:rsidR="00EB47CC" w:rsidRPr="00D80460" w:rsidRDefault="00EB47CC" w:rsidP="007F1E8E">
            <w:pPr>
              <w:pStyle w:val="TAL"/>
              <w:rPr>
                <w:ins w:id="418" w:author="Shankar Anand" w:date="2023-05-10T21:43:00Z"/>
              </w:rPr>
            </w:pPr>
            <w:ins w:id="419" w:author="Shankar Anand" w:date="2023-05-10T21:43:00Z">
              <w:r w:rsidRPr="00D8046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630A47D8" w14:textId="77777777" w:rsidR="00EB47CC" w:rsidRPr="00D80460" w:rsidRDefault="00EB47CC" w:rsidP="007F1E8E">
            <w:pPr>
              <w:pStyle w:val="TAC"/>
              <w:rPr>
                <w:ins w:id="42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C7323E7" w14:textId="77777777" w:rsidR="00EB47CC" w:rsidRPr="00D80460" w:rsidRDefault="00EB47CC" w:rsidP="007F1E8E">
            <w:pPr>
              <w:pStyle w:val="TAC"/>
              <w:rPr>
                <w:ins w:id="421" w:author="Shankar Anand" w:date="2023-05-10T21:43:00Z"/>
                <w:lang w:eastAsia="zh-CN"/>
              </w:rPr>
            </w:pPr>
            <w:ins w:id="422" w:author="Shankar Anand" w:date="2023-05-10T21:43:00Z">
              <w:r w:rsidRPr="00D80460">
                <w:rPr>
                  <w:lang w:eastAsia="zh-CN"/>
                </w:rPr>
                <w:t>1, 2</w:t>
              </w:r>
            </w:ins>
          </w:p>
        </w:tc>
      </w:tr>
      <w:tr w:rsidR="00EB47CC" w:rsidRPr="00D80460" w14:paraId="2452780B" w14:textId="77777777" w:rsidTr="007F1E8E">
        <w:trPr>
          <w:cantSplit/>
          <w:trHeight w:val="187"/>
          <w:jc w:val="center"/>
          <w:ins w:id="423" w:author="Shankar Anand" w:date="2023-05-10T21:43:00Z"/>
        </w:trPr>
        <w:tc>
          <w:tcPr>
            <w:tcW w:w="2122" w:type="dxa"/>
            <w:gridSpan w:val="3"/>
            <w:tcBorders>
              <w:top w:val="single" w:sz="4" w:space="0" w:color="auto"/>
              <w:left w:val="single" w:sz="4" w:space="0" w:color="auto"/>
              <w:right w:val="single" w:sz="4" w:space="0" w:color="auto"/>
            </w:tcBorders>
          </w:tcPr>
          <w:p w14:paraId="7A2A6756" w14:textId="77777777" w:rsidR="00EB47CC" w:rsidRPr="00D80460" w:rsidRDefault="00EB47CC" w:rsidP="007F1E8E">
            <w:pPr>
              <w:pStyle w:val="TAL"/>
              <w:rPr>
                <w:ins w:id="424" w:author="Shankar Anand" w:date="2023-05-10T21:43:00Z"/>
              </w:rPr>
            </w:pPr>
            <w:ins w:id="425" w:author="Shankar Anand" w:date="2023-05-10T21:43:00Z">
              <w:r w:rsidRPr="00D80460">
                <w:t>Initial DL BWP Configuration</w:t>
              </w:r>
            </w:ins>
          </w:p>
        </w:tc>
        <w:tc>
          <w:tcPr>
            <w:tcW w:w="1559" w:type="dxa"/>
            <w:tcBorders>
              <w:top w:val="single" w:sz="4" w:space="0" w:color="auto"/>
              <w:left w:val="single" w:sz="4" w:space="0" w:color="auto"/>
              <w:right w:val="single" w:sz="4" w:space="0" w:color="auto"/>
            </w:tcBorders>
          </w:tcPr>
          <w:p w14:paraId="47CB4C59" w14:textId="77777777" w:rsidR="00EB47CC" w:rsidRPr="00BF5469" w:rsidRDefault="00EB47CC" w:rsidP="007F1E8E">
            <w:pPr>
              <w:pStyle w:val="TAL"/>
              <w:rPr>
                <w:ins w:id="426" w:author="Shankar Anand" w:date="2023-05-10T21:43:00Z"/>
                <w:lang w:eastAsia="zh-CN"/>
              </w:rPr>
            </w:pPr>
            <w:ins w:id="427"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5D3CC0C8" w14:textId="77777777" w:rsidR="00EB47CC" w:rsidRPr="00D80460" w:rsidRDefault="00EB47CC" w:rsidP="007F1E8E">
            <w:pPr>
              <w:pStyle w:val="TAC"/>
              <w:rPr>
                <w:ins w:id="428" w:author="Shankar Anand" w:date="2023-05-10T21:43:00Z"/>
              </w:rPr>
            </w:pPr>
          </w:p>
        </w:tc>
        <w:tc>
          <w:tcPr>
            <w:tcW w:w="2551" w:type="dxa"/>
            <w:tcBorders>
              <w:top w:val="single" w:sz="4" w:space="0" w:color="auto"/>
              <w:left w:val="single" w:sz="4" w:space="0" w:color="auto"/>
              <w:right w:val="single" w:sz="4" w:space="0" w:color="auto"/>
            </w:tcBorders>
          </w:tcPr>
          <w:p w14:paraId="7EBC994F" w14:textId="77777777" w:rsidR="00EB47CC" w:rsidRPr="00D80460" w:rsidRDefault="00EB47CC" w:rsidP="007F1E8E">
            <w:pPr>
              <w:pStyle w:val="TAC"/>
              <w:rPr>
                <w:ins w:id="429" w:author="Shankar Anand" w:date="2023-05-10T21:43:00Z"/>
                <w:lang w:eastAsia="zh-CN"/>
              </w:rPr>
            </w:pPr>
            <w:ins w:id="430" w:author="Shankar Anand" w:date="2023-05-10T21:43:00Z">
              <w:r w:rsidRPr="00D80460">
                <w:rPr>
                  <w:lang w:eastAsia="zh-CN"/>
                </w:rPr>
                <w:t>DLBWP.0.2</w:t>
              </w:r>
              <w:r w:rsidRPr="00D80460">
                <w:rPr>
                  <w:rFonts w:cs="Arial"/>
                  <w:szCs w:val="18"/>
                  <w:vertAlign w:val="superscript"/>
                </w:rPr>
                <w:t xml:space="preserve"> Note 4</w:t>
              </w:r>
            </w:ins>
          </w:p>
        </w:tc>
      </w:tr>
      <w:tr w:rsidR="00EB47CC" w:rsidRPr="00D80460" w14:paraId="5A40B789" w14:textId="77777777" w:rsidTr="007F1E8E">
        <w:trPr>
          <w:cantSplit/>
          <w:trHeight w:val="187"/>
          <w:jc w:val="center"/>
          <w:ins w:id="431" w:author="Shankar Anand" w:date="2023-05-10T21:43:00Z"/>
        </w:trPr>
        <w:tc>
          <w:tcPr>
            <w:tcW w:w="2122" w:type="dxa"/>
            <w:gridSpan w:val="3"/>
            <w:tcBorders>
              <w:top w:val="single" w:sz="4" w:space="0" w:color="auto"/>
              <w:left w:val="single" w:sz="4" w:space="0" w:color="auto"/>
              <w:right w:val="single" w:sz="4" w:space="0" w:color="auto"/>
            </w:tcBorders>
          </w:tcPr>
          <w:p w14:paraId="0AD3F9B8" w14:textId="77777777" w:rsidR="00EB47CC" w:rsidRPr="00D80460" w:rsidRDefault="00EB47CC" w:rsidP="007F1E8E">
            <w:pPr>
              <w:pStyle w:val="TAL"/>
              <w:rPr>
                <w:ins w:id="432" w:author="Shankar Anand" w:date="2023-05-10T21:43:00Z"/>
              </w:rPr>
            </w:pPr>
            <w:ins w:id="433" w:author="Shankar Anand" w:date="2023-05-10T21:43:00Z">
              <w:r w:rsidRPr="00D80460">
                <w:t>Active DL BWP-1 Configuration</w:t>
              </w:r>
            </w:ins>
          </w:p>
        </w:tc>
        <w:tc>
          <w:tcPr>
            <w:tcW w:w="1559" w:type="dxa"/>
            <w:tcBorders>
              <w:top w:val="single" w:sz="4" w:space="0" w:color="auto"/>
              <w:left w:val="single" w:sz="4" w:space="0" w:color="auto"/>
              <w:right w:val="single" w:sz="4" w:space="0" w:color="auto"/>
            </w:tcBorders>
          </w:tcPr>
          <w:p w14:paraId="011FB268" w14:textId="77777777" w:rsidR="00EB47CC" w:rsidRPr="00BF5469" w:rsidRDefault="00EB47CC" w:rsidP="007F1E8E">
            <w:pPr>
              <w:pStyle w:val="TAL"/>
              <w:rPr>
                <w:ins w:id="434" w:author="Shankar Anand" w:date="2023-05-10T21:43:00Z"/>
                <w:lang w:eastAsia="zh-CN"/>
              </w:rPr>
            </w:pPr>
            <w:ins w:id="435"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380BF9DA" w14:textId="77777777" w:rsidR="00EB47CC" w:rsidRPr="00D80460" w:rsidRDefault="00EB47CC" w:rsidP="007F1E8E">
            <w:pPr>
              <w:pStyle w:val="TAC"/>
              <w:rPr>
                <w:ins w:id="436" w:author="Shankar Anand" w:date="2023-05-10T21:43:00Z"/>
              </w:rPr>
            </w:pPr>
          </w:p>
        </w:tc>
        <w:tc>
          <w:tcPr>
            <w:tcW w:w="2551" w:type="dxa"/>
            <w:tcBorders>
              <w:top w:val="single" w:sz="4" w:space="0" w:color="auto"/>
              <w:left w:val="single" w:sz="4" w:space="0" w:color="auto"/>
              <w:right w:val="single" w:sz="4" w:space="0" w:color="auto"/>
            </w:tcBorders>
          </w:tcPr>
          <w:p w14:paraId="3E7CF145" w14:textId="77777777" w:rsidR="00EB47CC" w:rsidRPr="00D80460" w:rsidRDefault="00EB47CC" w:rsidP="007F1E8E">
            <w:pPr>
              <w:pStyle w:val="TAC"/>
              <w:rPr>
                <w:ins w:id="437" w:author="Shankar Anand" w:date="2023-05-10T21:43:00Z"/>
                <w:lang w:eastAsia="zh-CN"/>
              </w:rPr>
            </w:pPr>
            <w:ins w:id="438" w:author="Shankar Anand" w:date="2023-05-10T21:43:00Z">
              <w:r w:rsidRPr="00D80460">
                <w:rPr>
                  <w:lang w:eastAsia="zh-CN"/>
                </w:rPr>
                <w:t>DLBWP.1.1</w:t>
              </w:r>
              <w:r w:rsidRPr="00D80460">
                <w:rPr>
                  <w:rFonts w:cs="Arial"/>
                  <w:szCs w:val="18"/>
                  <w:vertAlign w:val="superscript"/>
                </w:rPr>
                <w:t xml:space="preserve"> Note 4</w:t>
              </w:r>
            </w:ins>
          </w:p>
        </w:tc>
      </w:tr>
      <w:tr w:rsidR="00EB47CC" w:rsidRPr="00BF5469" w14:paraId="687DEDE3" w14:textId="77777777" w:rsidTr="007F1E8E">
        <w:trPr>
          <w:cantSplit/>
          <w:trHeight w:val="187"/>
          <w:jc w:val="center"/>
          <w:ins w:id="439" w:author="Shankar Anand" w:date="2023-05-10T21:43:00Z"/>
        </w:trPr>
        <w:tc>
          <w:tcPr>
            <w:tcW w:w="2122" w:type="dxa"/>
            <w:gridSpan w:val="3"/>
            <w:tcBorders>
              <w:left w:val="single" w:sz="4" w:space="0" w:color="auto"/>
              <w:right w:val="single" w:sz="4" w:space="0" w:color="auto"/>
            </w:tcBorders>
          </w:tcPr>
          <w:p w14:paraId="7FCDE9F1" w14:textId="77777777" w:rsidR="00EB47CC" w:rsidRPr="00D80460" w:rsidRDefault="00EB47CC" w:rsidP="007F1E8E">
            <w:pPr>
              <w:pStyle w:val="TAL"/>
              <w:rPr>
                <w:ins w:id="440" w:author="Shankar Anand" w:date="2023-05-10T21:43:00Z"/>
              </w:rPr>
            </w:pPr>
            <w:ins w:id="441" w:author="Shankar Anand" w:date="2023-05-10T21:43:00Z">
              <w:r w:rsidRPr="00D80460">
                <w:t>Active DL BWP-2 Configuration</w:t>
              </w:r>
            </w:ins>
          </w:p>
        </w:tc>
        <w:tc>
          <w:tcPr>
            <w:tcW w:w="1559" w:type="dxa"/>
            <w:tcBorders>
              <w:top w:val="single" w:sz="4" w:space="0" w:color="auto"/>
              <w:left w:val="single" w:sz="4" w:space="0" w:color="auto"/>
              <w:right w:val="single" w:sz="4" w:space="0" w:color="auto"/>
            </w:tcBorders>
          </w:tcPr>
          <w:p w14:paraId="1994C754" w14:textId="77777777" w:rsidR="00EB47CC" w:rsidRPr="00BF5469" w:rsidRDefault="00EB47CC" w:rsidP="007F1E8E">
            <w:pPr>
              <w:pStyle w:val="TAL"/>
              <w:rPr>
                <w:ins w:id="442" w:author="Shankar Anand" w:date="2023-05-10T21:43:00Z"/>
                <w:lang w:eastAsia="zh-CN"/>
              </w:rPr>
            </w:pPr>
            <w:ins w:id="443"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left w:val="single" w:sz="4" w:space="0" w:color="auto"/>
              <w:right w:val="single" w:sz="4" w:space="0" w:color="auto"/>
            </w:tcBorders>
          </w:tcPr>
          <w:p w14:paraId="7BAF8FE5" w14:textId="77777777" w:rsidR="00EB47CC" w:rsidRPr="00D80460" w:rsidRDefault="00EB47CC" w:rsidP="007F1E8E">
            <w:pPr>
              <w:pStyle w:val="TAC"/>
              <w:rPr>
                <w:ins w:id="444" w:author="Shankar Anand" w:date="2023-05-10T21:43:00Z"/>
              </w:rPr>
            </w:pPr>
          </w:p>
        </w:tc>
        <w:tc>
          <w:tcPr>
            <w:tcW w:w="2551" w:type="dxa"/>
            <w:tcBorders>
              <w:left w:val="single" w:sz="4" w:space="0" w:color="auto"/>
              <w:right w:val="single" w:sz="4" w:space="0" w:color="auto"/>
            </w:tcBorders>
          </w:tcPr>
          <w:p w14:paraId="19302EBE" w14:textId="77777777" w:rsidR="00EB47CC" w:rsidRPr="00BF5469" w:rsidRDefault="00EB47CC" w:rsidP="007F1E8E">
            <w:pPr>
              <w:pStyle w:val="TAC"/>
              <w:rPr>
                <w:ins w:id="445" w:author="Shankar Anand" w:date="2023-05-10T21:43:00Z"/>
                <w:lang w:eastAsia="zh-CN"/>
              </w:rPr>
            </w:pPr>
            <w:ins w:id="446" w:author="Shankar Anand" w:date="2023-05-10T21:43:00Z">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ins>
          </w:p>
        </w:tc>
      </w:tr>
      <w:tr w:rsidR="00EB47CC" w:rsidRPr="00D80460" w14:paraId="7BF45F48" w14:textId="77777777" w:rsidTr="007F1E8E">
        <w:trPr>
          <w:cantSplit/>
          <w:trHeight w:val="187"/>
          <w:jc w:val="center"/>
          <w:ins w:id="447" w:author="Shankar Anand" w:date="2023-05-10T21:43:00Z"/>
        </w:trPr>
        <w:tc>
          <w:tcPr>
            <w:tcW w:w="2122" w:type="dxa"/>
            <w:gridSpan w:val="3"/>
            <w:tcBorders>
              <w:top w:val="single" w:sz="4" w:space="0" w:color="auto"/>
              <w:left w:val="single" w:sz="4" w:space="0" w:color="auto"/>
              <w:right w:val="single" w:sz="4" w:space="0" w:color="auto"/>
            </w:tcBorders>
          </w:tcPr>
          <w:p w14:paraId="421C0684" w14:textId="77777777" w:rsidR="00EB47CC" w:rsidRPr="00D80460" w:rsidRDefault="00EB47CC" w:rsidP="007F1E8E">
            <w:pPr>
              <w:pStyle w:val="TAL"/>
              <w:rPr>
                <w:ins w:id="448" w:author="Shankar Anand" w:date="2023-05-10T21:43:00Z"/>
              </w:rPr>
            </w:pPr>
            <w:ins w:id="449" w:author="Shankar Anand" w:date="2023-05-10T21:43:00Z">
              <w:r w:rsidRPr="00D80460">
                <w:t>Initial UL BWP Configuration</w:t>
              </w:r>
            </w:ins>
          </w:p>
        </w:tc>
        <w:tc>
          <w:tcPr>
            <w:tcW w:w="1559" w:type="dxa"/>
            <w:tcBorders>
              <w:top w:val="single" w:sz="4" w:space="0" w:color="auto"/>
              <w:left w:val="single" w:sz="4" w:space="0" w:color="auto"/>
              <w:right w:val="single" w:sz="4" w:space="0" w:color="auto"/>
            </w:tcBorders>
          </w:tcPr>
          <w:p w14:paraId="4832C2C1" w14:textId="77777777" w:rsidR="00EB47CC" w:rsidRPr="00BF5469" w:rsidRDefault="00EB47CC" w:rsidP="007F1E8E">
            <w:pPr>
              <w:pStyle w:val="TAL"/>
              <w:rPr>
                <w:ins w:id="450" w:author="Shankar Anand" w:date="2023-05-10T21:43:00Z"/>
                <w:lang w:eastAsia="zh-CN"/>
              </w:rPr>
            </w:pPr>
            <w:ins w:id="451"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5E6646EB" w14:textId="77777777" w:rsidR="00EB47CC" w:rsidRPr="00D80460" w:rsidRDefault="00EB47CC" w:rsidP="007F1E8E">
            <w:pPr>
              <w:pStyle w:val="TAC"/>
              <w:rPr>
                <w:ins w:id="452" w:author="Shankar Anand" w:date="2023-05-10T21:43:00Z"/>
              </w:rPr>
            </w:pPr>
          </w:p>
        </w:tc>
        <w:tc>
          <w:tcPr>
            <w:tcW w:w="2551" w:type="dxa"/>
            <w:tcBorders>
              <w:top w:val="single" w:sz="4" w:space="0" w:color="auto"/>
              <w:left w:val="single" w:sz="4" w:space="0" w:color="auto"/>
              <w:right w:val="single" w:sz="4" w:space="0" w:color="auto"/>
            </w:tcBorders>
          </w:tcPr>
          <w:p w14:paraId="14BB994A" w14:textId="77777777" w:rsidR="00EB47CC" w:rsidRPr="00D80460" w:rsidRDefault="00EB47CC" w:rsidP="007F1E8E">
            <w:pPr>
              <w:pStyle w:val="TAC"/>
              <w:rPr>
                <w:ins w:id="453" w:author="Shankar Anand" w:date="2023-05-10T21:43:00Z"/>
                <w:rFonts w:eastAsia="SimSun" w:cs="Arial"/>
                <w:szCs w:val="16"/>
                <w:lang w:eastAsia="zh-CN"/>
              </w:rPr>
            </w:pPr>
            <w:ins w:id="454" w:author="Shankar Anand" w:date="2023-05-10T21:43:00Z">
              <w:r w:rsidRPr="00D80460">
                <w:rPr>
                  <w:lang w:eastAsia="zh-CN"/>
                </w:rPr>
                <w:t>ULBWP.0.2</w:t>
              </w:r>
              <w:r w:rsidRPr="00D80460">
                <w:rPr>
                  <w:rFonts w:cs="Arial"/>
                  <w:szCs w:val="18"/>
                  <w:vertAlign w:val="superscript"/>
                </w:rPr>
                <w:t xml:space="preserve"> Note 4</w:t>
              </w:r>
            </w:ins>
          </w:p>
        </w:tc>
      </w:tr>
      <w:tr w:rsidR="00EB47CC" w:rsidRPr="00D80460" w14:paraId="7C0DDA78" w14:textId="77777777" w:rsidTr="007F1E8E">
        <w:trPr>
          <w:cantSplit/>
          <w:trHeight w:val="187"/>
          <w:jc w:val="center"/>
          <w:ins w:id="455" w:author="Shankar Anand" w:date="2023-05-10T21:43:00Z"/>
        </w:trPr>
        <w:tc>
          <w:tcPr>
            <w:tcW w:w="2122" w:type="dxa"/>
            <w:gridSpan w:val="3"/>
            <w:tcBorders>
              <w:top w:val="single" w:sz="4" w:space="0" w:color="auto"/>
              <w:left w:val="single" w:sz="4" w:space="0" w:color="auto"/>
              <w:right w:val="single" w:sz="4" w:space="0" w:color="auto"/>
            </w:tcBorders>
          </w:tcPr>
          <w:p w14:paraId="68F83E39" w14:textId="77777777" w:rsidR="00EB47CC" w:rsidRPr="00D80460" w:rsidRDefault="00EB47CC" w:rsidP="007F1E8E">
            <w:pPr>
              <w:pStyle w:val="TAL"/>
              <w:rPr>
                <w:ins w:id="456" w:author="Shankar Anand" w:date="2023-05-10T21:43:00Z"/>
              </w:rPr>
            </w:pPr>
            <w:ins w:id="457" w:author="Shankar Anand" w:date="2023-05-10T21:43:00Z">
              <w:r w:rsidRPr="00D80460">
                <w:t>Active UL BWP-1 Configuration</w:t>
              </w:r>
            </w:ins>
          </w:p>
        </w:tc>
        <w:tc>
          <w:tcPr>
            <w:tcW w:w="1559" w:type="dxa"/>
            <w:tcBorders>
              <w:top w:val="single" w:sz="4" w:space="0" w:color="auto"/>
              <w:left w:val="single" w:sz="4" w:space="0" w:color="auto"/>
              <w:right w:val="single" w:sz="4" w:space="0" w:color="auto"/>
            </w:tcBorders>
          </w:tcPr>
          <w:p w14:paraId="1677EE4C" w14:textId="77777777" w:rsidR="00EB47CC" w:rsidRPr="00BF5469" w:rsidRDefault="00EB47CC" w:rsidP="007F1E8E">
            <w:pPr>
              <w:pStyle w:val="TAL"/>
              <w:rPr>
                <w:ins w:id="458" w:author="Shankar Anand" w:date="2023-05-10T21:43:00Z"/>
                <w:lang w:eastAsia="zh-CN"/>
              </w:rPr>
            </w:pPr>
            <w:ins w:id="459" w:author="Shankar Anand" w:date="2023-05-10T21:43: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11FD8811" w14:textId="77777777" w:rsidR="00EB47CC" w:rsidRPr="00D80460" w:rsidRDefault="00EB47CC" w:rsidP="007F1E8E">
            <w:pPr>
              <w:pStyle w:val="TAC"/>
              <w:rPr>
                <w:ins w:id="460" w:author="Shankar Anand" w:date="2023-05-10T21:43:00Z"/>
              </w:rPr>
            </w:pPr>
          </w:p>
        </w:tc>
        <w:tc>
          <w:tcPr>
            <w:tcW w:w="2551" w:type="dxa"/>
            <w:tcBorders>
              <w:top w:val="single" w:sz="4" w:space="0" w:color="auto"/>
              <w:left w:val="single" w:sz="4" w:space="0" w:color="auto"/>
              <w:right w:val="single" w:sz="4" w:space="0" w:color="auto"/>
            </w:tcBorders>
          </w:tcPr>
          <w:p w14:paraId="4659BF54" w14:textId="77777777" w:rsidR="00EB47CC" w:rsidRPr="00D80460" w:rsidRDefault="00EB47CC" w:rsidP="007F1E8E">
            <w:pPr>
              <w:pStyle w:val="TAC"/>
              <w:rPr>
                <w:ins w:id="461" w:author="Shankar Anand" w:date="2023-05-10T21:43:00Z"/>
                <w:rFonts w:eastAsia="SimSun" w:cs="Arial"/>
                <w:szCs w:val="16"/>
                <w:lang w:eastAsia="zh-CN"/>
              </w:rPr>
            </w:pPr>
            <w:ins w:id="462" w:author="Shankar Anand" w:date="2023-05-10T21:43:00Z">
              <w:r w:rsidRPr="00294D62">
                <w:rPr>
                  <w:lang w:eastAsia="zh-CN"/>
                </w:rPr>
                <w:t>ULBWP.1.1</w:t>
              </w:r>
              <w:r w:rsidRPr="00294D62">
                <w:rPr>
                  <w:rFonts w:cs="Arial"/>
                  <w:szCs w:val="18"/>
                  <w:vertAlign w:val="superscript"/>
                </w:rPr>
                <w:t xml:space="preserve"> Note 4</w:t>
              </w:r>
            </w:ins>
          </w:p>
        </w:tc>
      </w:tr>
      <w:tr w:rsidR="00EB47CC" w:rsidRPr="00D80460" w14:paraId="01789892" w14:textId="77777777" w:rsidTr="007F1E8E">
        <w:trPr>
          <w:cantSplit/>
          <w:trHeight w:val="187"/>
          <w:jc w:val="center"/>
          <w:ins w:id="463" w:author="Shankar Anand" w:date="2023-05-10T21:43:00Z"/>
        </w:trPr>
        <w:tc>
          <w:tcPr>
            <w:tcW w:w="2122" w:type="dxa"/>
            <w:gridSpan w:val="3"/>
            <w:tcBorders>
              <w:top w:val="single" w:sz="4" w:space="0" w:color="auto"/>
              <w:left w:val="single" w:sz="4" w:space="0" w:color="auto"/>
              <w:bottom w:val="nil"/>
              <w:right w:val="single" w:sz="4" w:space="0" w:color="auto"/>
            </w:tcBorders>
          </w:tcPr>
          <w:p w14:paraId="3A832F72" w14:textId="77777777" w:rsidR="00EB47CC" w:rsidRPr="00D80460" w:rsidRDefault="00EB47CC" w:rsidP="007F1E8E">
            <w:pPr>
              <w:pStyle w:val="TAL"/>
              <w:rPr>
                <w:ins w:id="464" w:author="Shankar Anand" w:date="2023-05-10T21:43:00Z"/>
              </w:rPr>
            </w:pPr>
            <w:ins w:id="465" w:author="Shankar Anand" w:date="2023-05-10T21:43:00Z">
              <w:r w:rsidRPr="00D80460">
                <w:t>Active UL BWP-2 Configuration</w:t>
              </w:r>
            </w:ins>
          </w:p>
        </w:tc>
        <w:tc>
          <w:tcPr>
            <w:tcW w:w="1559" w:type="dxa"/>
            <w:tcBorders>
              <w:top w:val="single" w:sz="4" w:space="0" w:color="auto"/>
              <w:left w:val="single" w:sz="4" w:space="0" w:color="auto"/>
              <w:right w:val="single" w:sz="4" w:space="0" w:color="auto"/>
            </w:tcBorders>
          </w:tcPr>
          <w:p w14:paraId="55BFFA03" w14:textId="77777777" w:rsidR="00EB47CC" w:rsidRPr="00BF5469" w:rsidRDefault="00EB47CC" w:rsidP="007F1E8E">
            <w:pPr>
              <w:pStyle w:val="TAL"/>
              <w:rPr>
                <w:ins w:id="466" w:author="Shankar Anand" w:date="2023-05-10T21:43:00Z"/>
                <w:lang w:eastAsia="zh-CN"/>
              </w:rPr>
            </w:pPr>
            <w:ins w:id="467" w:author="Shankar Anand" w:date="2023-05-10T21:43: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right w:val="single" w:sz="4" w:space="0" w:color="auto"/>
            </w:tcBorders>
          </w:tcPr>
          <w:p w14:paraId="40E71783" w14:textId="77777777" w:rsidR="00EB47CC" w:rsidRPr="00D80460" w:rsidRDefault="00EB47CC" w:rsidP="007F1E8E">
            <w:pPr>
              <w:pStyle w:val="TAC"/>
              <w:rPr>
                <w:ins w:id="468" w:author="Shankar Anand" w:date="2023-05-10T21:43:00Z"/>
              </w:rPr>
            </w:pPr>
          </w:p>
        </w:tc>
        <w:tc>
          <w:tcPr>
            <w:tcW w:w="2551" w:type="dxa"/>
            <w:tcBorders>
              <w:top w:val="single" w:sz="4" w:space="0" w:color="auto"/>
              <w:left w:val="single" w:sz="4" w:space="0" w:color="auto"/>
              <w:right w:val="single" w:sz="4" w:space="0" w:color="auto"/>
            </w:tcBorders>
          </w:tcPr>
          <w:p w14:paraId="7C7DCEEF" w14:textId="77777777" w:rsidR="00EB47CC" w:rsidRPr="00D80460" w:rsidRDefault="00EB47CC" w:rsidP="007F1E8E">
            <w:pPr>
              <w:pStyle w:val="TAC"/>
              <w:rPr>
                <w:ins w:id="469" w:author="Shankar Anand" w:date="2023-05-10T21:43:00Z"/>
                <w:rFonts w:eastAsia="SimSun" w:cs="Arial"/>
                <w:szCs w:val="16"/>
                <w:lang w:eastAsia="zh-CN"/>
              </w:rPr>
            </w:pPr>
            <w:ins w:id="470" w:author="Shankar Anand" w:date="2023-05-10T21:43:00Z">
              <w:r w:rsidRPr="00D80460">
                <w:rPr>
                  <w:lang w:eastAsia="zh-CN"/>
                </w:rPr>
                <w:t>N/A</w:t>
              </w:r>
            </w:ins>
          </w:p>
        </w:tc>
      </w:tr>
      <w:tr w:rsidR="00EB47CC" w:rsidRPr="00D80460" w14:paraId="39DB7689" w14:textId="77777777" w:rsidTr="007F1E8E">
        <w:trPr>
          <w:cantSplit/>
          <w:trHeight w:val="187"/>
          <w:jc w:val="center"/>
          <w:ins w:id="471" w:author="Shankar Anand" w:date="2023-05-10T21:43:00Z"/>
        </w:trPr>
        <w:tc>
          <w:tcPr>
            <w:tcW w:w="2122" w:type="dxa"/>
            <w:gridSpan w:val="3"/>
            <w:tcBorders>
              <w:top w:val="nil"/>
              <w:left w:val="single" w:sz="4" w:space="0" w:color="auto"/>
              <w:bottom w:val="single" w:sz="4" w:space="0" w:color="auto"/>
              <w:right w:val="single" w:sz="4" w:space="0" w:color="auto"/>
            </w:tcBorders>
          </w:tcPr>
          <w:p w14:paraId="0A81C254" w14:textId="77777777" w:rsidR="00EB47CC" w:rsidRPr="00D80460" w:rsidRDefault="00EB47CC" w:rsidP="007F1E8E">
            <w:pPr>
              <w:pStyle w:val="TAL"/>
              <w:rPr>
                <w:ins w:id="472" w:author="Shankar Anand" w:date="2023-05-10T21:43:00Z"/>
              </w:rPr>
            </w:pPr>
          </w:p>
        </w:tc>
        <w:tc>
          <w:tcPr>
            <w:tcW w:w="1559" w:type="dxa"/>
            <w:tcBorders>
              <w:top w:val="single" w:sz="4" w:space="0" w:color="auto"/>
              <w:left w:val="single" w:sz="4" w:space="0" w:color="auto"/>
              <w:right w:val="single" w:sz="4" w:space="0" w:color="auto"/>
            </w:tcBorders>
          </w:tcPr>
          <w:p w14:paraId="2F08C737" w14:textId="77777777" w:rsidR="00EB47CC" w:rsidRPr="00D80460" w:rsidRDefault="00EB47CC" w:rsidP="007F1E8E">
            <w:pPr>
              <w:pStyle w:val="TAL"/>
              <w:rPr>
                <w:ins w:id="473" w:author="Shankar Anand" w:date="2023-05-10T21:43:00Z"/>
              </w:rPr>
            </w:pPr>
            <w:ins w:id="474" w:author="Shankar Anand" w:date="2023-05-10T21:43:00Z">
              <w:r w:rsidRPr="00D80460">
                <w:t>Config</w:t>
              </w:r>
              <w:r w:rsidRPr="00D80460">
                <w:rPr>
                  <w:rFonts w:eastAsia="Malgun Gothic"/>
                </w:rPr>
                <w:t xml:space="preserve"> 2,3</w:t>
              </w:r>
            </w:ins>
          </w:p>
        </w:tc>
        <w:tc>
          <w:tcPr>
            <w:tcW w:w="1134" w:type="dxa"/>
            <w:tcBorders>
              <w:top w:val="single" w:sz="4" w:space="0" w:color="auto"/>
              <w:left w:val="single" w:sz="4" w:space="0" w:color="auto"/>
              <w:right w:val="single" w:sz="4" w:space="0" w:color="auto"/>
            </w:tcBorders>
          </w:tcPr>
          <w:p w14:paraId="7ECF5EE2" w14:textId="77777777" w:rsidR="00EB47CC" w:rsidRPr="00D80460" w:rsidRDefault="00EB47CC" w:rsidP="007F1E8E">
            <w:pPr>
              <w:pStyle w:val="TAC"/>
              <w:rPr>
                <w:ins w:id="475" w:author="Shankar Anand" w:date="2023-05-10T21:43:00Z"/>
              </w:rPr>
            </w:pPr>
          </w:p>
        </w:tc>
        <w:tc>
          <w:tcPr>
            <w:tcW w:w="2551" w:type="dxa"/>
            <w:tcBorders>
              <w:top w:val="single" w:sz="4" w:space="0" w:color="auto"/>
              <w:left w:val="single" w:sz="4" w:space="0" w:color="auto"/>
              <w:right w:val="single" w:sz="4" w:space="0" w:color="auto"/>
            </w:tcBorders>
          </w:tcPr>
          <w:p w14:paraId="7477FABF" w14:textId="77777777" w:rsidR="00EB47CC" w:rsidRPr="00D80460" w:rsidRDefault="00EB47CC" w:rsidP="007F1E8E">
            <w:pPr>
              <w:pStyle w:val="TAC"/>
              <w:rPr>
                <w:ins w:id="476" w:author="Shankar Anand" w:date="2023-05-10T21:43:00Z"/>
                <w:lang w:eastAsia="zh-CN"/>
              </w:rPr>
            </w:pPr>
            <w:ins w:id="477" w:author="Shankar Anand" w:date="2023-05-10T21:43:00Z">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ins>
          </w:p>
        </w:tc>
      </w:tr>
      <w:tr w:rsidR="00EB47CC" w:rsidRPr="00D80460" w14:paraId="518F18FE" w14:textId="77777777" w:rsidTr="007F1E8E">
        <w:trPr>
          <w:cantSplit/>
          <w:trHeight w:val="187"/>
          <w:jc w:val="center"/>
          <w:ins w:id="478"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335F3711" w14:textId="77777777" w:rsidR="00EB47CC" w:rsidRPr="00D80460" w:rsidRDefault="00EB47CC" w:rsidP="007F1E8E">
            <w:pPr>
              <w:pStyle w:val="TAL"/>
              <w:rPr>
                <w:ins w:id="479" w:author="Shankar Anand" w:date="2023-05-10T21:43:00Z"/>
                <w:lang w:eastAsia="zh-CN"/>
              </w:rPr>
            </w:pPr>
            <w:ins w:id="480" w:author="Shankar Anand" w:date="2023-05-10T21:43:00Z">
              <w:r w:rsidRPr="00D80460">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66D06416" w14:textId="77777777" w:rsidR="00EB47CC" w:rsidRPr="00915F47" w:rsidRDefault="00EB47CC" w:rsidP="007F1E8E">
            <w:pPr>
              <w:pStyle w:val="TAL"/>
              <w:rPr>
                <w:ins w:id="481" w:author="Shankar Anand" w:date="2023-05-10T21:43:00Z"/>
                <w:lang w:eastAsia="zh-CN"/>
              </w:rPr>
            </w:pPr>
            <w:ins w:id="482" w:author="Shankar Anand" w:date="2023-05-10T21:43: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39C82D2" w14:textId="77777777" w:rsidR="00EB47CC" w:rsidRPr="00D80460" w:rsidRDefault="00EB47CC" w:rsidP="007F1E8E">
            <w:pPr>
              <w:pStyle w:val="TAC"/>
              <w:rPr>
                <w:ins w:id="483"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653A289" w14:textId="77777777" w:rsidR="00EB47CC" w:rsidRPr="00D80460" w:rsidRDefault="00EB47CC" w:rsidP="007F1E8E">
            <w:pPr>
              <w:pStyle w:val="TAC"/>
              <w:rPr>
                <w:ins w:id="484" w:author="Shankar Anand" w:date="2023-05-10T21:43:00Z"/>
                <w:rFonts w:eastAsia="SimSun" w:cs="Arial"/>
                <w:szCs w:val="16"/>
                <w:lang w:eastAsia="zh-CN"/>
              </w:rPr>
            </w:pPr>
            <w:ins w:id="485" w:author="Shankar Anand" w:date="2023-05-10T21:43:00Z">
              <w:r w:rsidRPr="00D80460">
                <w:rPr>
                  <w:rFonts w:eastAsia="SimSun" w:cs="Arial"/>
                  <w:szCs w:val="16"/>
                  <w:lang w:eastAsia="zh-CN"/>
                </w:rPr>
                <w:t>SR.1.1 FDD</w:t>
              </w:r>
            </w:ins>
          </w:p>
        </w:tc>
      </w:tr>
      <w:tr w:rsidR="00EB47CC" w:rsidRPr="00D80460" w14:paraId="747E5F8A" w14:textId="77777777" w:rsidTr="007F1E8E">
        <w:trPr>
          <w:cantSplit/>
          <w:trHeight w:val="187"/>
          <w:jc w:val="center"/>
          <w:ins w:id="486"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79BE9D17" w14:textId="77777777" w:rsidR="00EB47CC" w:rsidRPr="00D80460" w:rsidRDefault="00EB47CC" w:rsidP="007F1E8E">
            <w:pPr>
              <w:pStyle w:val="TAL"/>
              <w:rPr>
                <w:ins w:id="487"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209D6CE0" w14:textId="77777777" w:rsidR="00EB47CC" w:rsidRPr="00D80460" w:rsidRDefault="00EB47CC" w:rsidP="007F1E8E">
            <w:pPr>
              <w:pStyle w:val="TAL"/>
              <w:rPr>
                <w:ins w:id="488" w:author="Shankar Anand" w:date="2023-05-10T21:43:00Z"/>
              </w:rPr>
            </w:pPr>
            <w:ins w:id="489" w:author="Shankar Anand" w:date="2023-05-10T21:43: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5266880B" w14:textId="77777777" w:rsidR="00EB47CC" w:rsidRPr="00D80460" w:rsidRDefault="00EB47CC" w:rsidP="007F1E8E">
            <w:pPr>
              <w:pStyle w:val="TAC"/>
              <w:rPr>
                <w:ins w:id="49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27DF074" w14:textId="77777777" w:rsidR="00EB47CC" w:rsidRPr="00D80460" w:rsidRDefault="00EB47CC" w:rsidP="007F1E8E">
            <w:pPr>
              <w:pStyle w:val="TAC"/>
              <w:rPr>
                <w:ins w:id="491" w:author="Shankar Anand" w:date="2023-05-10T21:43:00Z"/>
                <w:rFonts w:eastAsia="SimSun" w:cs="Arial"/>
                <w:szCs w:val="16"/>
                <w:lang w:eastAsia="zh-CN"/>
              </w:rPr>
            </w:pPr>
            <w:ins w:id="492" w:author="Shankar Anand" w:date="2023-05-10T21:43:00Z">
              <w:r w:rsidRPr="00D80460">
                <w:rPr>
                  <w:rFonts w:eastAsia="SimSun" w:cs="Arial"/>
                  <w:szCs w:val="16"/>
                  <w:lang w:eastAsia="zh-CN"/>
                </w:rPr>
                <w:t>SR.1.1 TDD</w:t>
              </w:r>
            </w:ins>
          </w:p>
        </w:tc>
      </w:tr>
      <w:tr w:rsidR="00EB47CC" w:rsidRPr="00D80460" w14:paraId="3AFCDDE9" w14:textId="77777777" w:rsidTr="007F1E8E">
        <w:trPr>
          <w:cantSplit/>
          <w:trHeight w:val="187"/>
          <w:jc w:val="center"/>
          <w:ins w:id="493"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F242353" w14:textId="77777777" w:rsidR="00EB47CC" w:rsidRPr="00D80460" w:rsidRDefault="00EB47CC" w:rsidP="007F1E8E">
            <w:pPr>
              <w:pStyle w:val="TAL"/>
              <w:rPr>
                <w:ins w:id="494"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186BFA1A" w14:textId="77777777" w:rsidR="00EB47CC" w:rsidRPr="00D80460" w:rsidRDefault="00EB47CC" w:rsidP="007F1E8E">
            <w:pPr>
              <w:pStyle w:val="TAL"/>
              <w:rPr>
                <w:ins w:id="495" w:author="Shankar Anand" w:date="2023-05-10T21:43:00Z"/>
              </w:rPr>
            </w:pPr>
            <w:ins w:id="496" w:author="Shankar Anand" w:date="2023-05-10T21:43: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1666DD9" w14:textId="77777777" w:rsidR="00EB47CC" w:rsidRPr="00D80460" w:rsidRDefault="00EB47CC" w:rsidP="007F1E8E">
            <w:pPr>
              <w:pStyle w:val="TAC"/>
              <w:rPr>
                <w:ins w:id="49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190CC5D" w14:textId="77777777" w:rsidR="00EB47CC" w:rsidRPr="00D80460" w:rsidRDefault="00EB47CC" w:rsidP="007F1E8E">
            <w:pPr>
              <w:pStyle w:val="TAC"/>
              <w:rPr>
                <w:ins w:id="498" w:author="Shankar Anand" w:date="2023-05-10T21:43:00Z"/>
                <w:rFonts w:eastAsia="SimSun" w:cs="Arial"/>
                <w:szCs w:val="16"/>
                <w:lang w:eastAsia="zh-CN"/>
              </w:rPr>
            </w:pPr>
            <w:ins w:id="499" w:author="Shankar Anand" w:date="2023-05-10T21:43:00Z">
              <w:r w:rsidRPr="00D80460">
                <w:rPr>
                  <w:rFonts w:eastAsia="SimSun" w:cs="Arial"/>
                  <w:szCs w:val="16"/>
                  <w:lang w:eastAsia="zh-CN"/>
                </w:rPr>
                <w:t>SR.2.1 TDD</w:t>
              </w:r>
            </w:ins>
          </w:p>
        </w:tc>
      </w:tr>
      <w:tr w:rsidR="00EB47CC" w:rsidRPr="00D80460" w14:paraId="39DF95F7" w14:textId="77777777" w:rsidTr="007F1E8E">
        <w:trPr>
          <w:cantSplit/>
          <w:trHeight w:val="187"/>
          <w:jc w:val="center"/>
          <w:ins w:id="500" w:author="Shankar Anand" w:date="2023-05-10T21:43:00Z"/>
        </w:trPr>
        <w:tc>
          <w:tcPr>
            <w:tcW w:w="2122" w:type="dxa"/>
            <w:gridSpan w:val="3"/>
            <w:tcBorders>
              <w:left w:val="single" w:sz="4" w:space="0" w:color="auto"/>
              <w:bottom w:val="nil"/>
              <w:right w:val="single" w:sz="4" w:space="0" w:color="auto"/>
            </w:tcBorders>
            <w:shd w:val="clear" w:color="auto" w:fill="auto"/>
          </w:tcPr>
          <w:p w14:paraId="11D9F596" w14:textId="77777777" w:rsidR="00EB47CC" w:rsidRPr="00D80460" w:rsidRDefault="00EB47CC" w:rsidP="007F1E8E">
            <w:pPr>
              <w:pStyle w:val="TAL"/>
              <w:rPr>
                <w:ins w:id="501" w:author="Shankar Anand" w:date="2023-05-10T21:43:00Z"/>
              </w:rPr>
            </w:pPr>
            <w:ins w:id="502" w:author="Shankar Anand" w:date="2023-05-10T21:43:00Z">
              <w:r w:rsidRPr="00D80460">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71AF28F9" w14:textId="77777777" w:rsidR="00EB47CC" w:rsidRPr="00915F47" w:rsidRDefault="00EB47CC" w:rsidP="007F1E8E">
            <w:pPr>
              <w:pStyle w:val="TAL"/>
              <w:rPr>
                <w:ins w:id="503" w:author="Shankar Anand" w:date="2023-05-10T21:43:00Z"/>
                <w:lang w:eastAsia="zh-CN"/>
              </w:rPr>
            </w:pPr>
            <w:ins w:id="504" w:author="Shankar Anand" w:date="2023-05-10T21:43: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7C3BC1C" w14:textId="77777777" w:rsidR="00EB47CC" w:rsidRPr="00D80460" w:rsidRDefault="00EB47CC" w:rsidP="007F1E8E">
            <w:pPr>
              <w:pStyle w:val="TAC"/>
              <w:rPr>
                <w:ins w:id="50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B146E7D" w14:textId="77777777" w:rsidR="00EB47CC" w:rsidRPr="00D80460" w:rsidRDefault="00EB47CC" w:rsidP="007F1E8E">
            <w:pPr>
              <w:pStyle w:val="TAC"/>
              <w:rPr>
                <w:ins w:id="506" w:author="Shankar Anand" w:date="2023-05-10T21:43:00Z"/>
                <w:rFonts w:eastAsia="SimSun" w:cs="Arial"/>
                <w:szCs w:val="16"/>
                <w:lang w:eastAsia="zh-CN"/>
              </w:rPr>
            </w:pPr>
            <w:ins w:id="507" w:author="Shankar Anand" w:date="2023-05-10T21:43:00Z">
              <w:r w:rsidRPr="00D80460">
                <w:rPr>
                  <w:rFonts w:eastAsia="SimSun" w:cs="Arial"/>
                  <w:szCs w:val="16"/>
                  <w:lang w:eastAsia="zh-CN"/>
                </w:rPr>
                <w:t>CR.1.1 FDD</w:t>
              </w:r>
            </w:ins>
          </w:p>
        </w:tc>
      </w:tr>
      <w:tr w:rsidR="00EB47CC" w:rsidRPr="00D80460" w14:paraId="72323EDF" w14:textId="77777777" w:rsidTr="007F1E8E">
        <w:trPr>
          <w:cantSplit/>
          <w:trHeight w:val="187"/>
          <w:jc w:val="center"/>
          <w:ins w:id="508"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5188F56D" w14:textId="77777777" w:rsidR="00EB47CC" w:rsidRPr="00D80460" w:rsidRDefault="00EB47CC" w:rsidP="007F1E8E">
            <w:pPr>
              <w:pStyle w:val="TAL"/>
              <w:rPr>
                <w:ins w:id="509"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E3C487E" w14:textId="77777777" w:rsidR="00EB47CC" w:rsidRPr="00D80460" w:rsidRDefault="00EB47CC" w:rsidP="007F1E8E">
            <w:pPr>
              <w:pStyle w:val="TAL"/>
              <w:rPr>
                <w:ins w:id="510" w:author="Shankar Anand" w:date="2023-05-10T21:43:00Z"/>
              </w:rPr>
            </w:pPr>
            <w:ins w:id="511" w:author="Shankar Anand" w:date="2023-05-10T21:43: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39B5C0D9" w14:textId="77777777" w:rsidR="00EB47CC" w:rsidRPr="00D80460" w:rsidRDefault="00EB47CC" w:rsidP="007F1E8E">
            <w:pPr>
              <w:pStyle w:val="TAC"/>
              <w:rPr>
                <w:ins w:id="512"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CB40BB8" w14:textId="77777777" w:rsidR="00EB47CC" w:rsidRPr="00D80460" w:rsidRDefault="00EB47CC" w:rsidP="007F1E8E">
            <w:pPr>
              <w:pStyle w:val="TAC"/>
              <w:rPr>
                <w:ins w:id="513" w:author="Shankar Anand" w:date="2023-05-10T21:43:00Z"/>
                <w:rFonts w:eastAsia="SimSun" w:cs="Arial"/>
                <w:szCs w:val="16"/>
                <w:lang w:eastAsia="zh-CN"/>
              </w:rPr>
            </w:pPr>
            <w:ins w:id="514" w:author="Shankar Anand" w:date="2023-05-10T21:43:00Z">
              <w:r w:rsidRPr="00D80460">
                <w:rPr>
                  <w:rFonts w:eastAsia="SimSun" w:cs="Arial"/>
                  <w:szCs w:val="16"/>
                  <w:lang w:eastAsia="zh-CN"/>
                </w:rPr>
                <w:t>CR.1.1 TDD</w:t>
              </w:r>
            </w:ins>
          </w:p>
        </w:tc>
      </w:tr>
      <w:tr w:rsidR="00EB47CC" w:rsidRPr="00D80460" w14:paraId="1E2FDFF8" w14:textId="77777777" w:rsidTr="007F1E8E">
        <w:trPr>
          <w:cantSplit/>
          <w:trHeight w:val="187"/>
          <w:jc w:val="center"/>
          <w:ins w:id="515"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0CA2F796" w14:textId="77777777" w:rsidR="00EB47CC" w:rsidRPr="00D80460" w:rsidRDefault="00EB47CC" w:rsidP="007F1E8E">
            <w:pPr>
              <w:pStyle w:val="TAL"/>
              <w:rPr>
                <w:ins w:id="516"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6300F1A8" w14:textId="77777777" w:rsidR="00EB47CC" w:rsidRPr="00D80460" w:rsidRDefault="00EB47CC" w:rsidP="007F1E8E">
            <w:pPr>
              <w:pStyle w:val="TAL"/>
              <w:rPr>
                <w:ins w:id="517" w:author="Shankar Anand" w:date="2023-05-10T21:43:00Z"/>
              </w:rPr>
            </w:pPr>
            <w:ins w:id="518" w:author="Shankar Anand" w:date="2023-05-10T21:43:00Z">
              <w:r w:rsidRPr="00D80460">
                <w:t>Config</w:t>
              </w:r>
              <w:r w:rsidRPr="00D80460">
                <w:rPr>
                  <w:rFonts w:eastAsia="Malgun Gothic"/>
                </w:rPr>
                <w:t xml:space="preserve"> 3</w:t>
              </w:r>
            </w:ins>
          </w:p>
        </w:tc>
        <w:tc>
          <w:tcPr>
            <w:tcW w:w="1134" w:type="dxa"/>
            <w:vMerge/>
            <w:tcBorders>
              <w:left w:val="single" w:sz="4" w:space="0" w:color="auto"/>
              <w:right w:val="single" w:sz="4" w:space="0" w:color="auto"/>
            </w:tcBorders>
          </w:tcPr>
          <w:p w14:paraId="3643B4C4" w14:textId="77777777" w:rsidR="00EB47CC" w:rsidRPr="00D80460" w:rsidRDefault="00EB47CC" w:rsidP="007F1E8E">
            <w:pPr>
              <w:pStyle w:val="TAC"/>
              <w:rPr>
                <w:ins w:id="519"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5E7A8AE8" w14:textId="77777777" w:rsidR="00EB47CC" w:rsidRPr="00D80460" w:rsidRDefault="00EB47CC" w:rsidP="007F1E8E">
            <w:pPr>
              <w:pStyle w:val="TAC"/>
              <w:rPr>
                <w:ins w:id="520" w:author="Shankar Anand" w:date="2023-05-10T21:43:00Z"/>
                <w:rFonts w:eastAsia="SimSun" w:cs="Arial"/>
                <w:szCs w:val="16"/>
                <w:lang w:eastAsia="zh-CN"/>
              </w:rPr>
            </w:pPr>
            <w:ins w:id="521" w:author="Shankar Anand" w:date="2023-05-10T21:43:00Z">
              <w:r w:rsidRPr="00D80460">
                <w:rPr>
                  <w:rFonts w:eastAsia="SimSun" w:cs="Arial"/>
                  <w:szCs w:val="16"/>
                  <w:lang w:eastAsia="zh-CN"/>
                </w:rPr>
                <w:t>CR.2.1 TDD</w:t>
              </w:r>
            </w:ins>
          </w:p>
        </w:tc>
      </w:tr>
      <w:tr w:rsidR="00EB47CC" w:rsidRPr="00D80460" w14:paraId="067EA8F3" w14:textId="77777777" w:rsidTr="007F1E8E">
        <w:trPr>
          <w:cantSplit/>
          <w:trHeight w:val="187"/>
          <w:jc w:val="center"/>
          <w:ins w:id="522" w:author="Shankar Anand" w:date="2023-05-10T21:43:00Z"/>
        </w:trPr>
        <w:tc>
          <w:tcPr>
            <w:tcW w:w="2122" w:type="dxa"/>
            <w:gridSpan w:val="3"/>
            <w:tcBorders>
              <w:left w:val="single" w:sz="4" w:space="0" w:color="auto"/>
              <w:bottom w:val="nil"/>
              <w:right w:val="single" w:sz="4" w:space="0" w:color="auto"/>
            </w:tcBorders>
            <w:shd w:val="clear" w:color="auto" w:fill="auto"/>
          </w:tcPr>
          <w:p w14:paraId="2DAFDFF9" w14:textId="77777777" w:rsidR="00EB47CC" w:rsidRPr="00D80460" w:rsidRDefault="00EB47CC" w:rsidP="007F1E8E">
            <w:pPr>
              <w:pStyle w:val="TAL"/>
              <w:rPr>
                <w:ins w:id="523" w:author="Shankar Anand" w:date="2023-05-10T21:43:00Z"/>
              </w:rPr>
            </w:pPr>
            <w:ins w:id="524" w:author="Shankar Anand" w:date="2023-05-10T21:43:00Z">
              <w:r w:rsidRPr="00D80460">
                <w:rPr>
                  <w:lang w:eastAsia="zh-CN"/>
                </w:rPr>
                <w:t xml:space="preserve">Dedicated </w:t>
              </w:r>
              <w:r w:rsidRPr="00D80460">
                <w:t>CORESET parameters</w:t>
              </w:r>
            </w:ins>
          </w:p>
        </w:tc>
        <w:tc>
          <w:tcPr>
            <w:tcW w:w="1559" w:type="dxa"/>
            <w:tcBorders>
              <w:top w:val="single" w:sz="4" w:space="0" w:color="auto"/>
              <w:left w:val="single" w:sz="4" w:space="0" w:color="auto"/>
              <w:bottom w:val="single" w:sz="4" w:space="0" w:color="auto"/>
              <w:right w:val="single" w:sz="4" w:space="0" w:color="auto"/>
            </w:tcBorders>
          </w:tcPr>
          <w:p w14:paraId="4F3013BF" w14:textId="77777777" w:rsidR="00EB47CC" w:rsidRPr="007D40E3" w:rsidRDefault="00EB47CC" w:rsidP="007F1E8E">
            <w:pPr>
              <w:pStyle w:val="TAL"/>
              <w:rPr>
                <w:ins w:id="525" w:author="Shankar Anand" w:date="2023-05-10T21:43:00Z"/>
                <w:lang w:eastAsia="zh-CN"/>
              </w:rPr>
            </w:pPr>
            <w:ins w:id="526" w:author="Shankar Anand" w:date="2023-05-10T21:43: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02725A63" w14:textId="77777777" w:rsidR="00EB47CC" w:rsidRPr="00D80460" w:rsidRDefault="00EB47CC" w:rsidP="007F1E8E">
            <w:pPr>
              <w:pStyle w:val="TAC"/>
              <w:rPr>
                <w:ins w:id="52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78022CD4" w14:textId="77777777" w:rsidR="00EB47CC" w:rsidRPr="00D80460" w:rsidRDefault="00EB47CC" w:rsidP="007F1E8E">
            <w:pPr>
              <w:pStyle w:val="TAC"/>
              <w:rPr>
                <w:ins w:id="528" w:author="Shankar Anand" w:date="2023-05-10T21:43:00Z"/>
                <w:rFonts w:eastAsia="SimSun" w:cs="Arial"/>
                <w:szCs w:val="16"/>
                <w:lang w:eastAsia="zh-CN"/>
              </w:rPr>
            </w:pPr>
            <w:ins w:id="529" w:author="Shankar Anand" w:date="2023-05-10T21:43:00Z">
              <w:r w:rsidRPr="00D80460">
                <w:rPr>
                  <w:rFonts w:cs="Arial"/>
                  <w:szCs w:val="16"/>
                  <w:lang w:eastAsia="zh-CN"/>
                </w:rPr>
                <w:t>CCR.1.2 FDD</w:t>
              </w:r>
            </w:ins>
          </w:p>
        </w:tc>
      </w:tr>
      <w:tr w:rsidR="00EB47CC" w:rsidRPr="00D80460" w14:paraId="541F8E98" w14:textId="77777777" w:rsidTr="007F1E8E">
        <w:trPr>
          <w:cantSplit/>
          <w:trHeight w:val="187"/>
          <w:jc w:val="center"/>
          <w:ins w:id="530" w:author="Shankar Anand" w:date="2023-05-10T21:43:00Z"/>
        </w:trPr>
        <w:tc>
          <w:tcPr>
            <w:tcW w:w="2122" w:type="dxa"/>
            <w:gridSpan w:val="3"/>
            <w:tcBorders>
              <w:top w:val="nil"/>
              <w:left w:val="single" w:sz="4" w:space="0" w:color="auto"/>
              <w:bottom w:val="nil"/>
              <w:right w:val="single" w:sz="4" w:space="0" w:color="auto"/>
            </w:tcBorders>
            <w:shd w:val="clear" w:color="auto" w:fill="auto"/>
          </w:tcPr>
          <w:p w14:paraId="442413EC" w14:textId="77777777" w:rsidR="00EB47CC" w:rsidRPr="00D80460" w:rsidRDefault="00EB47CC" w:rsidP="007F1E8E">
            <w:pPr>
              <w:pStyle w:val="TAL"/>
              <w:rPr>
                <w:ins w:id="531"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371D0D91" w14:textId="77777777" w:rsidR="00EB47CC" w:rsidRPr="00D80460" w:rsidRDefault="00EB47CC" w:rsidP="007F1E8E">
            <w:pPr>
              <w:pStyle w:val="TAL"/>
              <w:rPr>
                <w:ins w:id="532" w:author="Shankar Anand" w:date="2023-05-10T21:43:00Z"/>
              </w:rPr>
            </w:pPr>
            <w:ins w:id="533" w:author="Shankar Anand" w:date="2023-05-10T21:43: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709E3C6E" w14:textId="77777777" w:rsidR="00EB47CC" w:rsidRPr="00D80460" w:rsidRDefault="00EB47CC" w:rsidP="007F1E8E">
            <w:pPr>
              <w:pStyle w:val="TAC"/>
              <w:rPr>
                <w:ins w:id="534"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181301E" w14:textId="77777777" w:rsidR="00EB47CC" w:rsidRPr="00D80460" w:rsidRDefault="00EB47CC" w:rsidP="007F1E8E">
            <w:pPr>
              <w:pStyle w:val="TAC"/>
              <w:rPr>
                <w:ins w:id="535" w:author="Shankar Anand" w:date="2023-05-10T21:43:00Z"/>
                <w:rFonts w:eastAsia="SimSun" w:cs="Arial"/>
                <w:szCs w:val="16"/>
                <w:lang w:eastAsia="zh-CN"/>
              </w:rPr>
            </w:pPr>
            <w:ins w:id="536" w:author="Shankar Anand" w:date="2023-05-10T21:43:00Z">
              <w:r w:rsidRPr="00D80460">
                <w:rPr>
                  <w:rFonts w:cs="Arial"/>
                  <w:szCs w:val="16"/>
                  <w:lang w:eastAsia="zh-CN"/>
                </w:rPr>
                <w:t>CCR.1.2 TDD</w:t>
              </w:r>
            </w:ins>
          </w:p>
        </w:tc>
      </w:tr>
      <w:tr w:rsidR="00EB47CC" w:rsidRPr="00D80460" w14:paraId="064AB79B" w14:textId="77777777" w:rsidTr="007F1E8E">
        <w:trPr>
          <w:cantSplit/>
          <w:trHeight w:val="187"/>
          <w:jc w:val="center"/>
          <w:ins w:id="537"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59AE30B0" w14:textId="77777777" w:rsidR="00EB47CC" w:rsidRPr="00D80460" w:rsidRDefault="00EB47CC" w:rsidP="007F1E8E">
            <w:pPr>
              <w:pStyle w:val="TAL"/>
              <w:rPr>
                <w:ins w:id="538"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0A8EC295" w14:textId="77777777" w:rsidR="00EB47CC" w:rsidRPr="00D80460" w:rsidRDefault="00EB47CC" w:rsidP="007F1E8E">
            <w:pPr>
              <w:pStyle w:val="TAL"/>
              <w:rPr>
                <w:ins w:id="539" w:author="Shankar Anand" w:date="2023-05-10T21:43:00Z"/>
              </w:rPr>
            </w:pPr>
            <w:ins w:id="540" w:author="Shankar Anand" w:date="2023-05-10T21:43: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21CB7E29" w14:textId="77777777" w:rsidR="00EB47CC" w:rsidRPr="00D80460" w:rsidRDefault="00EB47CC" w:rsidP="007F1E8E">
            <w:pPr>
              <w:pStyle w:val="TAC"/>
              <w:rPr>
                <w:ins w:id="541"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6B3AEEF" w14:textId="77777777" w:rsidR="00EB47CC" w:rsidRPr="00D80460" w:rsidRDefault="00EB47CC" w:rsidP="007F1E8E">
            <w:pPr>
              <w:pStyle w:val="TAC"/>
              <w:rPr>
                <w:ins w:id="542" w:author="Shankar Anand" w:date="2023-05-10T21:43:00Z"/>
                <w:rFonts w:eastAsia="SimSun" w:cs="Arial"/>
                <w:szCs w:val="16"/>
                <w:lang w:eastAsia="zh-CN"/>
              </w:rPr>
            </w:pPr>
            <w:ins w:id="543" w:author="Shankar Anand" w:date="2023-05-10T21:43:00Z">
              <w:r w:rsidRPr="00D80460">
                <w:rPr>
                  <w:rFonts w:cs="Arial"/>
                  <w:szCs w:val="16"/>
                  <w:lang w:eastAsia="zh-CN"/>
                </w:rPr>
                <w:t>CCR.2.4 TDD</w:t>
              </w:r>
            </w:ins>
          </w:p>
        </w:tc>
      </w:tr>
      <w:tr w:rsidR="00EB47CC" w:rsidRPr="00D80460" w14:paraId="0DCFF93A" w14:textId="77777777" w:rsidTr="007F1E8E">
        <w:trPr>
          <w:cantSplit/>
          <w:trHeight w:val="187"/>
          <w:jc w:val="center"/>
          <w:ins w:id="544" w:author="Shankar Anand" w:date="2023-05-10T21:43:00Z"/>
        </w:trPr>
        <w:tc>
          <w:tcPr>
            <w:tcW w:w="3681" w:type="dxa"/>
            <w:gridSpan w:val="4"/>
            <w:tcBorders>
              <w:left w:val="single" w:sz="4" w:space="0" w:color="auto"/>
              <w:bottom w:val="single" w:sz="4" w:space="0" w:color="auto"/>
              <w:right w:val="single" w:sz="4" w:space="0" w:color="auto"/>
            </w:tcBorders>
          </w:tcPr>
          <w:p w14:paraId="7B72724C" w14:textId="77777777" w:rsidR="00EB47CC" w:rsidRPr="00D80460" w:rsidRDefault="00EB47CC" w:rsidP="007F1E8E">
            <w:pPr>
              <w:pStyle w:val="TAL"/>
              <w:rPr>
                <w:ins w:id="545" w:author="Shankar Anand" w:date="2023-05-10T21:43:00Z"/>
              </w:rPr>
            </w:pPr>
            <w:ins w:id="546" w:author="Shankar Anand" w:date="2023-05-10T21:43:00Z">
              <w:r w:rsidRPr="00D80460">
                <w:rPr>
                  <w:bCs/>
                </w:rPr>
                <w:t>OCNG Patterns</w:t>
              </w:r>
            </w:ins>
          </w:p>
        </w:tc>
        <w:tc>
          <w:tcPr>
            <w:tcW w:w="1134" w:type="dxa"/>
            <w:tcBorders>
              <w:left w:val="single" w:sz="4" w:space="0" w:color="auto"/>
              <w:bottom w:val="single" w:sz="4" w:space="0" w:color="auto"/>
              <w:right w:val="single" w:sz="4" w:space="0" w:color="auto"/>
            </w:tcBorders>
          </w:tcPr>
          <w:p w14:paraId="7097C844" w14:textId="77777777" w:rsidR="00EB47CC" w:rsidRPr="00D80460" w:rsidRDefault="00EB47CC" w:rsidP="007F1E8E">
            <w:pPr>
              <w:pStyle w:val="TAC"/>
              <w:rPr>
                <w:ins w:id="54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9EABFE2" w14:textId="77777777" w:rsidR="00EB47CC" w:rsidRPr="00D80460" w:rsidRDefault="00EB47CC" w:rsidP="007F1E8E">
            <w:pPr>
              <w:pStyle w:val="TAC"/>
              <w:rPr>
                <w:ins w:id="548" w:author="Shankar Anand" w:date="2023-05-10T21:43:00Z"/>
                <w:rFonts w:cs="Arial"/>
              </w:rPr>
            </w:pPr>
            <w:ins w:id="549" w:author="Shankar Anand" w:date="2023-05-10T21:43:00Z">
              <w:r w:rsidRPr="00D80460">
                <w:rPr>
                  <w:rFonts w:eastAsia="SimSun" w:cs="Arial"/>
                  <w:szCs w:val="16"/>
                  <w:lang w:eastAsia="zh-CN"/>
                </w:rPr>
                <w:t>OP.1</w:t>
              </w:r>
            </w:ins>
          </w:p>
        </w:tc>
      </w:tr>
      <w:tr w:rsidR="00EB47CC" w:rsidRPr="00D80460" w14:paraId="2620B01D" w14:textId="77777777" w:rsidTr="007F1E8E">
        <w:trPr>
          <w:cantSplit/>
          <w:trHeight w:val="187"/>
          <w:jc w:val="center"/>
          <w:ins w:id="550" w:author="Shankar Anand" w:date="2023-05-10T21:43:00Z"/>
        </w:trPr>
        <w:tc>
          <w:tcPr>
            <w:tcW w:w="2122" w:type="dxa"/>
            <w:gridSpan w:val="3"/>
            <w:tcBorders>
              <w:left w:val="single" w:sz="4" w:space="0" w:color="auto"/>
              <w:bottom w:val="nil"/>
              <w:right w:val="single" w:sz="4" w:space="0" w:color="auto"/>
            </w:tcBorders>
            <w:shd w:val="clear" w:color="auto" w:fill="auto"/>
          </w:tcPr>
          <w:p w14:paraId="7E98DB6A" w14:textId="77777777" w:rsidR="00EB47CC" w:rsidRPr="00D80460" w:rsidRDefault="00EB47CC" w:rsidP="007F1E8E">
            <w:pPr>
              <w:pStyle w:val="TAL"/>
              <w:rPr>
                <w:ins w:id="551" w:author="Shankar Anand" w:date="2023-05-10T21:43:00Z"/>
                <w:bCs/>
                <w:lang w:eastAsia="zh-CN"/>
              </w:rPr>
            </w:pPr>
            <w:ins w:id="552" w:author="Shankar Anand" w:date="2023-05-10T21:43:00Z">
              <w:r w:rsidRPr="00D80460">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49267E4C" w14:textId="77777777" w:rsidR="00EB47CC" w:rsidRPr="00294D62" w:rsidRDefault="00EB47CC" w:rsidP="007F1E8E">
            <w:pPr>
              <w:pStyle w:val="TAL"/>
              <w:rPr>
                <w:ins w:id="553" w:author="Shankar Anand" w:date="2023-05-10T21:43:00Z"/>
                <w:lang w:eastAsia="zh-CN"/>
              </w:rPr>
            </w:pPr>
            <w:ins w:id="554"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left w:val="single" w:sz="4" w:space="0" w:color="auto"/>
              <w:right w:val="single" w:sz="4" w:space="0" w:color="auto"/>
            </w:tcBorders>
          </w:tcPr>
          <w:p w14:paraId="64C80F23" w14:textId="77777777" w:rsidR="00EB47CC" w:rsidRPr="00D80460" w:rsidRDefault="00EB47CC" w:rsidP="007F1E8E">
            <w:pPr>
              <w:pStyle w:val="TAC"/>
              <w:rPr>
                <w:ins w:id="555"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69F99046" w14:textId="77777777" w:rsidR="00EB47CC" w:rsidRPr="00D80460" w:rsidRDefault="00EB47CC" w:rsidP="007F1E8E">
            <w:pPr>
              <w:pStyle w:val="TAC"/>
              <w:rPr>
                <w:ins w:id="556" w:author="Shankar Anand" w:date="2023-05-10T21:43:00Z"/>
                <w:rFonts w:eastAsia="SimSun" w:cs="Arial"/>
                <w:szCs w:val="16"/>
                <w:lang w:eastAsia="zh-CN"/>
              </w:rPr>
            </w:pPr>
            <w:ins w:id="557" w:author="Shankar Anand" w:date="2023-05-10T21:43:00Z">
              <w:r w:rsidRPr="00D80460">
                <w:rPr>
                  <w:rFonts w:eastAsia="SimSun" w:cs="Arial"/>
                  <w:szCs w:val="16"/>
                  <w:lang w:eastAsia="zh-CN"/>
                </w:rPr>
                <w:t>SSB.1 FR1</w:t>
              </w:r>
            </w:ins>
          </w:p>
        </w:tc>
      </w:tr>
      <w:tr w:rsidR="00EB47CC" w:rsidRPr="00D80460" w14:paraId="397652D8" w14:textId="77777777" w:rsidTr="007F1E8E">
        <w:trPr>
          <w:cantSplit/>
          <w:trHeight w:val="187"/>
          <w:jc w:val="center"/>
          <w:ins w:id="558" w:author="Shankar Anand" w:date="2023-05-10T21:43:00Z"/>
        </w:trPr>
        <w:tc>
          <w:tcPr>
            <w:tcW w:w="2122" w:type="dxa"/>
            <w:gridSpan w:val="3"/>
            <w:tcBorders>
              <w:top w:val="nil"/>
              <w:left w:val="single" w:sz="4" w:space="0" w:color="auto"/>
              <w:right w:val="single" w:sz="4" w:space="0" w:color="auto"/>
            </w:tcBorders>
            <w:shd w:val="clear" w:color="auto" w:fill="auto"/>
          </w:tcPr>
          <w:p w14:paraId="4F11047A" w14:textId="77777777" w:rsidR="00EB47CC" w:rsidRPr="00D80460" w:rsidRDefault="00EB47CC" w:rsidP="007F1E8E">
            <w:pPr>
              <w:pStyle w:val="TAL"/>
              <w:rPr>
                <w:ins w:id="559" w:author="Shankar Anand" w:date="2023-05-10T21:43:00Z"/>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AE5A226" w14:textId="77777777" w:rsidR="00EB47CC" w:rsidRPr="00D80460" w:rsidRDefault="00EB47CC" w:rsidP="007F1E8E">
            <w:pPr>
              <w:pStyle w:val="TAL"/>
              <w:rPr>
                <w:ins w:id="560" w:author="Shankar Anand" w:date="2023-05-10T21:43:00Z"/>
              </w:rPr>
            </w:pPr>
            <w:ins w:id="561" w:author="Shankar Anand" w:date="2023-05-10T21:43:00Z">
              <w:r w:rsidRPr="00D80460">
                <w:t>Config</w:t>
              </w:r>
              <w:r w:rsidRPr="00D80460">
                <w:rPr>
                  <w:rFonts w:eastAsia="Malgun Gothic"/>
                </w:rPr>
                <w:t xml:space="preserve"> </w:t>
              </w:r>
              <w:r w:rsidRPr="00D80460">
                <w:t>3</w:t>
              </w:r>
            </w:ins>
          </w:p>
        </w:tc>
        <w:tc>
          <w:tcPr>
            <w:tcW w:w="1134" w:type="dxa"/>
            <w:tcBorders>
              <w:left w:val="single" w:sz="4" w:space="0" w:color="auto"/>
              <w:right w:val="single" w:sz="4" w:space="0" w:color="auto"/>
            </w:tcBorders>
          </w:tcPr>
          <w:p w14:paraId="368A5FE0" w14:textId="77777777" w:rsidR="00EB47CC" w:rsidRPr="00D80460" w:rsidRDefault="00EB47CC" w:rsidP="007F1E8E">
            <w:pPr>
              <w:pStyle w:val="TAC"/>
              <w:rPr>
                <w:ins w:id="562"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758CE692" w14:textId="77777777" w:rsidR="00EB47CC" w:rsidRPr="00D80460" w:rsidRDefault="00EB47CC" w:rsidP="007F1E8E">
            <w:pPr>
              <w:pStyle w:val="TAC"/>
              <w:rPr>
                <w:ins w:id="563" w:author="Shankar Anand" w:date="2023-05-10T21:43:00Z"/>
                <w:rFonts w:eastAsia="SimSun" w:cs="Arial"/>
                <w:szCs w:val="16"/>
                <w:lang w:eastAsia="zh-CN"/>
              </w:rPr>
            </w:pPr>
            <w:ins w:id="564" w:author="Shankar Anand" w:date="2023-05-10T21:43: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EB47CC" w:rsidRPr="00D80460" w14:paraId="34716BDD" w14:textId="77777777" w:rsidTr="007F1E8E">
        <w:trPr>
          <w:cantSplit/>
          <w:trHeight w:val="187"/>
          <w:jc w:val="center"/>
          <w:ins w:id="565" w:author="Shankar Anand" w:date="2023-05-10T21:43:00Z"/>
        </w:trPr>
        <w:tc>
          <w:tcPr>
            <w:tcW w:w="2122" w:type="dxa"/>
            <w:gridSpan w:val="3"/>
            <w:tcBorders>
              <w:left w:val="single" w:sz="4" w:space="0" w:color="auto"/>
              <w:right w:val="single" w:sz="4" w:space="0" w:color="auto"/>
            </w:tcBorders>
          </w:tcPr>
          <w:p w14:paraId="0B550037" w14:textId="77777777" w:rsidR="00EB47CC" w:rsidRPr="00D80460" w:rsidRDefault="00EB47CC" w:rsidP="007F1E8E">
            <w:pPr>
              <w:pStyle w:val="TAL"/>
              <w:rPr>
                <w:ins w:id="566" w:author="Shankar Anand" w:date="2023-05-10T21:43:00Z"/>
                <w:bCs/>
                <w:lang w:eastAsia="zh-CN"/>
              </w:rPr>
            </w:pPr>
            <w:ins w:id="567" w:author="Shankar Anand" w:date="2023-05-10T21:43:00Z">
              <w:r w:rsidRPr="00D80460">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6F5E5FE" w14:textId="77777777" w:rsidR="00EB47CC" w:rsidRPr="00D80460" w:rsidRDefault="00EB47CC" w:rsidP="007F1E8E">
            <w:pPr>
              <w:pStyle w:val="TAL"/>
              <w:rPr>
                <w:ins w:id="568" w:author="Shankar Anand" w:date="2023-05-10T21:43:00Z"/>
              </w:rPr>
            </w:pPr>
          </w:p>
        </w:tc>
        <w:tc>
          <w:tcPr>
            <w:tcW w:w="1134" w:type="dxa"/>
            <w:tcBorders>
              <w:left w:val="single" w:sz="4" w:space="0" w:color="auto"/>
              <w:right w:val="single" w:sz="4" w:space="0" w:color="auto"/>
            </w:tcBorders>
          </w:tcPr>
          <w:p w14:paraId="32851AF7" w14:textId="77777777" w:rsidR="00EB47CC" w:rsidRPr="00D80460" w:rsidRDefault="00EB47CC" w:rsidP="007F1E8E">
            <w:pPr>
              <w:pStyle w:val="TAC"/>
              <w:rPr>
                <w:ins w:id="569" w:author="Shankar Anand" w:date="2023-05-10T21:43:00Z"/>
                <w:lang w:eastAsia="zh-CN"/>
              </w:rPr>
            </w:pPr>
          </w:p>
        </w:tc>
        <w:tc>
          <w:tcPr>
            <w:tcW w:w="2551" w:type="dxa"/>
            <w:tcBorders>
              <w:top w:val="single" w:sz="4" w:space="0" w:color="auto"/>
              <w:left w:val="single" w:sz="4" w:space="0" w:color="auto"/>
              <w:bottom w:val="single" w:sz="4" w:space="0" w:color="auto"/>
              <w:right w:val="single" w:sz="4" w:space="0" w:color="auto"/>
            </w:tcBorders>
          </w:tcPr>
          <w:p w14:paraId="37683977" w14:textId="77777777" w:rsidR="00EB47CC" w:rsidRPr="00D80460" w:rsidRDefault="00EB47CC" w:rsidP="007F1E8E">
            <w:pPr>
              <w:pStyle w:val="TAC"/>
              <w:rPr>
                <w:ins w:id="570" w:author="Shankar Anand" w:date="2023-05-10T21:43:00Z"/>
                <w:rFonts w:eastAsia="SimSun" w:cs="Arial"/>
                <w:szCs w:val="16"/>
                <w:lang w:eastAsia="zh-CN"/>
              </w:rPr>
            </w:pPr>
            <w:ins w:id="571" w:author="Shankar Anand" w:date="2023-05-10T21:43:00Z">
              <w:r w:rsidRPr="00072FF0">
                <w:rPr>
                  <w:rFonts w:eastAsia="SimSun" w:cs="Arial"/>
                  <w:szCs w:val="16"/>
                  <w:lang w:eastAsia="zh-CN"/>
                </w:rPr>
                <w:t xml:space="preserve">SMTC.1 </w:t>
              </w:r>
            </w:ins>
          </w:p>
        </w:tc>
      </w:tr>
      <w:tr w:rsidR="00EB47CC" w:rsidRPr="00D80460" w14:paraId="7CC49DA3" w14:textId="77777777" w:rsidTr="007F1E8E">
        <w:trPr>
          <w:cantSplit/>
          <w:trHeight w:val="187"/>
          <w:jc w:val="center"/>
          <w:ins w:id="572"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7E43CAC2" w14:textId="77777777" w:rsidR="00EB47CC" w:rsidRPr="00D80460" w:rsidRDefault="00EB47CC" w:rsidP="007F1E8E">
            <w:pPr>
              <w:pStyle w:val="TAL"/>
              <w:rPr>
                <w:ins w:id="573" w:author="Shankar Anand" w:date="2023-05-10T21:43:00Z"/>
              </w:rPr>
            </w:pPr>
            <w:ins w:id="574" w:author="Shankar Anand" w:date="2023-05-10T21:43:00Z">
              <w:r w:rsidRPr="00D80460">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9C66DA4" w14:textId="77777777" w:rsidR="00EB47CC" w:rsidRPr="00D80460" w:rsidRDefault="00EB47CC" w:rsidP="007F1E8E">
            <w:pPr>
              <w:pStyle w:val="TAC"/>
              <w:rPr>
                <w:ins w:id="575"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1C68D51E" w14:textId="77777777" w:rsidR="00EB47CC" w:rsidRPr="00D80460" w:rsidRDefault="00EB47CC" w:rsidP="007F1E8E">
            <w:pPr>
              <w:pStyle w:val="TAC"/>
              <w:rPr>
                <w:ins w:id="576" w:author="Shankar Anand" w:date="2023-05-10T21:43:00Z"/>
                <w:rFonts w:cs="Arial"/>
              </w:rPr>
            </w:pPr>
            <w:ins w:id="577" w:author="Shankar Anand" w:date="2023-05-10T21:43:00Z">
              <w:r>
                <w:rPr>
                  <w:rFonts w:cs="Arial"/>
                </w:rPr>
                <w:t>1x</w:t>
              </w:r>
              <w:r>
                <w:rPr>
                  <w:rFonts w:cs="Arial" w:hint="eastAsia"/>
                  <w:lang w:eastAsia="zh-CN"/>
                </w:rPr>
                <w:t>1</w:t>
              </w:r>
              <w:r w:rsidRPr="00D80460">
                <w:rPr>
                  <w:rFonts w:cs="Arial"/>
                </w:rPr>
                <w:t xml:space="preserve"> Low</w:t>
              </w:r>
            </w:ins>
          </w:p>
        </w:tc>
      </w:tr>
      <w:tr w:rsidR="00EB47CC" w:rsidRPr="00D80460" w14:paraId="08D90345" w14:textId="77777777" w:rsidTr="007F1E8E">
        <w:trPr>
          <w:cantSplit/>
          <w:trHeight w:val="187"/>
          <w:jc w:val="center"/>
          <w:ins w:id="578" w:author="Shankar Anand" w:date="2023-05-10T21:43:00Z"/>
        </w:trPr>
        <w:tc>
          <w:tcPr>
            <w:tcW w:w="2100" w:type="dxa"/>
            <w:gridSpan w:val="2"/>
            <w:tcBorders>
              <w:top w:val="single" w:sz="4" w:space="0" w:color="auto"/>
              <w:left w:val="single" w:sz="4" w:space="0" w:color="auto"/>
              <w:bottom w:val="nil"/>
              <w:right w:val="single" w:sz="4" w:space="0" w:color="auto"/>
            </w:tcBorders>
            <w:shd w:val="clear" w:color="auto" w:fill="auto"/>
          </w:tcPr>
          <w:p w14:paraId="1DE069D5" w14:textId="77777777" w:rsidR="00EB47CC" w:rsidRPr="00D80460" w:rsidRDefault="00EB47CC" w:rsidP="007F1E8E">
            <w:pPr>
              <w:pStyle w:val="TAL"/>
              <w:rPr>
                <w:ins w:id="579" w:author="Shankar Anand" w:date="2023-05-10T21:43:00Z"/>
                <w:bCs/>
              </w:rPr>
            </w:pPr>
            <w:ins w:id="580" w:author="Shankar Anand" w:date="2023-05-10T21:43:00Z">
              <w:r w:rsidRPr="00D80460">
                <w:rPr>
                  <w:bCs/>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14:paraId="4548CE58" w14:textId="77777777" w:rsidR="00EB47CC" w:rsidRPr="00D80460" w:rsidRDefault="00EB47CC" w:rsidP="007F1E8E">
            <w:pPr>
              <w:pStyle w:val="TAL"/>
              <w:rPr>
                <w:ins w:id="581" w:author="Shankar Anand" w:date="2023-05-10T21:43:00Z"/>
                <w:bCs/>
              </w:rPr>
            </w:pPr>
            <w:ins w:id="582" w:author="Shankar Anand" w:date="2023-05-10T21:43:00Z">
              <w:r w:rsidRPr="00D80460">
                <w:t>Config</w:t>
              </w:r>
              <w:r w:rsidRPr="00D80460">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1520E821" w14:textId="77777777" w:rsidR="00EB47CC" w:rsidRPr="00D80460" w:rsidRDefault="00EB47CC" w:rsidP="007F1E8E">
            <w:pPr>
              <w:pStyle w:val="TAC"/>
              <w:rPr>
                <w:ins w:id="583"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2A75EB84" w14:textId="77777777" w:rsidR="00EB47CC" w:rsidRPr="00D80460" w:rsidRDefault="00EB47CC" w:rsidP="007F1E8E">
            <w:pPr>
              <w:pStyle w:val="TAC"/>
              <w:rPr>
                <w:ins w:id="584" w:author="Shankar Anand" w:date="2023-05-10T21:43:00Z"/>
                <w:rFonts w:cs="Arial"/>
              </w:rPr>
            </w:pPr>
            <w:ins w:id="585" w:author="Shankar Anand" w:date="2023-05-10T21:43:00Z">
              <w:r w:rsidRPr="00D80460">
                <w:rPr>
                  <w:szCs w:val="18"/>
                </w:rPr>
                <w:t>TRS.1.1 FDD</w:t>
              </w:r>
            </w:ins>
          </w:p>
        </w:tc>
      </w:tr>
      <w:tr w:rsidR="00EB47CC" w:rsidRPr="00D80460" w14:paraId="54FF64DA" w14:textId="77777777" w:rsidTr="007F1E8E">
        <w:trPr>
          <w:cantSplit/>
          <w:trHeight w:val="187"/>
          <w:jc w:val="center"/>
          <w:ins w:id="586" w:author="Shankar Anand" w:date="2023-05-10T21:43:00Z"/>
        </w:trPr>
        <w:tc>
          <w:tcPr>
            <w:tcW w:w="2100" w:type="dxa"/>
            <w:gridSpan w:val="2"/>
            <w:tcBorders>
              <w:top w:val="nil"/>
              <w:left w:val="single" w:sz="4" w:space="0" w:color="auto"/>
              <w:bottom w:val="nil"/>
              <w:right w:val="single" w:sz="4" w:space="0" w:color="auto"/>
            </w:tcBorders>
            <w:shd w:val="clear" w:color="auto" w:fill="auto"/>
          </w:tcPr>
          <w:p w14:paraId="085F1927" w14:textId="77777777" w:rsidR="00EB47CC" w:rsidRPr="00D80460" w:rsidRDefault="00EB47CC" w:rsidP="007F1E8E">
            <w:pPr>
              <w:pStyle w:val="TAL"/>
              <w:rPr>
                <w:ins w:id="587" w:author="Shankar Anand" w:date="2023-05-10T21:43:00Z"/>
                <w:bCs/>
              </w:rPr>
            </w:pPr>
          </w:p>
        </w:tc>
        <w:tc>
          <w:tcPr>
            <w:tcW w:w="1581" w:type="dxa"/>
            <w:gridSpan w:val="2"/>
            <w:tcBorders>
              <w:top w:val="single" w:sz="4" w:space="0" w:color="auto"/>
              <w:left w:val="single" w:sz="4" w:space="0" w:color="auto"/>
              <w:bottom w:val="single" w:sz="4" w:space="0" w:color="auto"/>
              <w:right w:val="single" w:sz="4" w:space="0" w:color="auto"/>
            </w:tcBorders>
          </w:tcPr>
          <w:p w14:paraId="4354B1A7" w14:textId="77777777" w:rsidR="00EB47CC" w:rsidRPr="00D80460" w:rsidRDefault="00EB47CC" w:rsidP="007F1E8E">
            <w:pPr>
              <w:pStyle w:val="TAL"/>
              <w:rPr>
                <w:ins w:id="588" w:author="Shankar Anand" w:date="2023-05-10T21:43:00Z"/>
                <w:bCs/>
              </w:rPr>
            </w:pPr>
            <w:ins w:id="589" w:author="Shankar Anand" w:date="2023-05-10T21:43:00Z">
              <w:r w:rsidRPr="00D80460">
                <w:t>Config</w:t>
              </w:r>
              <w:r w:rsidRPr="00D80460">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23302E42" w14:textId="77777777" w:rsidR="00EB47CC" w:rsidRPr="00D80460" w:rsidRDefault="00EB47CC" w:rsidP="007F1E8E">
            <w:pPr>
              <w:pStyle w:val="TAC"/>
              <w:rPr>
                <w:ins w:id="59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A6B649C" w14:textId="77777777" w:rsidR="00EB47CC" w:rsidRPr="00D80460" w:rsidRDefault="00EB47CC" w:rsidP="007F1E8E">
            <w:pPr>
              <w:pStyle w:val="TAC"/>
              <w:rPr>
                <w:ins w:id="591" w:author="Shankar Anand" w:date="2023-05-10T21:43:00Z"/>
                <w:rFonts w:cs="Arial"/>
              </w:rPr>
            </w:pPr>
            <w:ins w:id="592" w:author="Shankar Anand" w:date="2023-05-10T21:43:00Z">
              <w:r w:rsidRPr="00D80460">
                <w:rPr>
                  <w:szCs w:val="18"/>
                </w:rPr>
                <w:t>TRS.1.1 TDD</w:t>
              </w:r>
            </w:ins>
          </w:p>
        </w:tc>
      </w:tr>
      <w:tr w:rsidR="00EB47CC" w:rsidRPr="00D80460" w14:paraId="1C8BC84E" w14:textId="77777777" w:rsidTr="007F1E8E">
        <w:trPr>
          <w:cantSplit/>
          <w:trHeight w:val="187"/>
          <w:jc w:val="center"/>
          <w:ins w:id="593" w:author="Shankar Anand" w:date="2023-05-10T21:43:00Z"/>
        </w:trPr>
        <w:tc>
          <w:tcPr>
            <w:tcW w:w="2100" w:type="dxa"/>
            <w:gridSpan w:val="2"/>
            <w:tcBorders>
              <w:top w:val="nil"/>
              <w:left w:val="single" w:sz="4" w:space="0" w:color="auto"/>
              <w:bottom w:val="single" w:sz="4" w:space="0" w:color="auto"/>
              <w:right w:val="single" w:sz="4" w:space="0" w:color="auto"/>
            </w:tcBorders>
            <w:shd w:val="clear" w:color="auto" w:fill="auto"/>
          </w:tcPr>
          <w:p w14:paraId="64CCD12A" w14:textId="77777777" w:rsidR="00EB47CC" w:rsidRPr="00D80460" w:rsidRDefault="00EB47CC" w:rsidP="007F1E8E">
            <w:pPr>
              <w:pStyle w:val="TAL"/>
              <w:rPr>
                <w:ins w:id="594" w:author="Shankar Anand" w:date="2023-05-10T21:43:00Z"/>
                <w:bCs/>
              </w:rPr>
            </w:pPr>
          </w:p>
        </w:tc>
        <w:tc>
          <w:tcPr>
            <w:tcW w:w="1581" w:type="dxa"/>
            <w:gridSpan w:val="2"/>
            <w:tcBorders>
              <w:top w:val="single" w:sz="4" w:space="0" w:color="auto"/>
              <w:left w:val="single" w:sz="4" w:space="0" w:color="auto"/>
              <w:bottom w:val="single" w:sz="4" w:space="0" w:color="auto"/>
              <w:right w:val="single" w:sz="4" w:space="0" w:color="auto"/>
            </w:tcBorders>
          </w:tcPr>
          <w:p w14:paraId="20812D86" w14:textId="77777777" w:rsidR="00EB47CC" w:rsidRPr="00D80460" w:rsidRDefault="00EB47CC" w:rsidP="007F1E8E">
            <w:pPr>
              <w:pStyle w:val="TAL"/>
              <w:rPr>
                <w:ins w:id="595" w:author="Shankar Anand" w:date="2023-05-10T21:43:00Z"/>
                <w:bCs/>
              </w:rPr>
            </w:pPr>
            <w:ins w:id="596" w:author="Shankar Anand" w:date="2023-05-10T21:43:00Z">
              <w:r w:rsidRPr="00D80460">
                <w:t>Config</w:t>
              </w:r>
              <w:r w:rsidRPr="00D80460">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16BC2B6C" w14:textId="77777777" w:rsidR="00EB47CC" w:rsidRPr="00D80460" w:rsidRDefault="00EB47CC" w:rsidP="007F1E8E">
            <w:pPr>
              <w:pStyle w:val="TAC"/>
              <w:rPr>
                <w:ins w:id="597"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4BDA9B7C" w14:textId="77777777" w:rsidR="00EB47CC" w:rsidRPr="00D80460" w:rsidRDefault="00EB47CC" w:rsidP="007F1E8E">
            <w:pPr>
              <w:pStyle w:val="TAC"/>
              <w:rPr>
                <w:ins w:id="598" w:author="Shankar Anand" w:date="2023-05-10T21:43:00Z"/>
                <w:rFonts w:cs="Arial"/>
              </w:rPr>
            </w:pPr>
            <w:ins w:id="599" w:author="Shankar Anand" w:date="2023-05-10T21:43:00Z">
              <w:r w:rsidRPr="00D80460">
                <w:rPr>
                  <w:szCs w:val="18"/>
                </w:rPr>
                <w:t>TRS.1.2 TDD</w:t>
              </w:r>
            </w:ins>
          </w:p>
        </w:tc>
      </w:tr>
      <w:tr w:rsidR="00EB47CC" w:rsidRPr="00D80460" w14:paraId="37059A50" w14:textId="77777777" w:rsidTr="007F1E8E">
        <w:trPr>
          <w:cantSplit/>
          <w:trHeight w:val="187"/>
          <w:jc w:val="center"/>
          <w:ins w:id="600"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39900D29" w14:textId="77777777" w:rsidR="00EB47CC" w:rsidRPr="00D80460" w:rsidRDefault="00EB47CC" w:rsidP="007F1E8E">
            <w:pPr>
              <w:pStyle w:val="TAL"/>
              <w:rPr>
                <w:ins w:id="601" w:author="Shankar Anand" w:date="2023-05-10T21:43:00Z"/>
              </w:rPr>
            </w:pPr>
            <w:ins w:id="602" w:author="Shankar Anand" w:date="2023-05-10T21:43:00Z">
              <w:r w:rsidRPr="00D8046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655B9E8" w14:textId="77777777" w:rsidR="00EB47CC" w:rsidRPr="00D80460" w:rsidRDefault="00EB47CC" w:rsidP="007F1E8E">
            <w:pPr>
              <w:pStyle w:val="TAC"/>
              <w:rPr>
                <w:ins w:id="603" w:author="Shankar Anand" w:date="2023-05-10T21:43:00Z"/>
              </w:rPr>
            </w:pPr>
            <w:ins w:id="604" w:author="Shankar Anand" w:date="2023-05-10T21:43:00Z">
              <w:r w:rsidRPr="00D80460">
                <w:t>dB</w:t>
              </w:r>
            </w:ins>
          </w:p>
        </w:tc>
        <w:tc>
          <w:tcPr>
            <w:tcW w:w="2551" w:type="dxa"/>
            <w:tcBorders>
              <w:top w:val="single" w:sz="4" w:space="0" w:color="auto"/>
              <w:left w:val="single" w:sz="4" w:space="0" w:color="auto"/>
              <w:bottom w:val="nil"/>
              <w:right w:val="single" w:sz="4" w:space="0" w:color="auto"/>
            </w:tcBorders>
            <w:shd w:val="clear" w:color="auto" w:fill="auto"/>
          </w:tcPr>
          <w:p w14:paraId="01C9D539" w14:textId="77777777" w:rsidR="00EB47CC" w:rsidRPr="00D80460" w:rsidRDefault="00EB47CC" w:rsidP="007F1E8E">
            <w:pPr>
              <w:pStyle w:val="TAC"/>
              <w:rPr>
                <w:ins w:id="605" w:author="Shankar Anand" w:date="2023-05-10T21:43:00Z"/>
                <w:lang w:eastAsia="zh-CN"/>
              </w:rPr>
            </w:pPr>
            <w:ins w:id="606" w:author="Shankar Anand" w:date="2023-05-10T21:43:00Z">
              <w:r w:rsidRPr="00D80460">
                <w:rPr>
                  <w:lang w:eastAsia="zh-CN"/>
                </w:rPr>
                <w:t>0</w:t>
              </w:r>
            </w:ins>
          </w:p>
        </w:tc>
      </w:tr>
      <w:tr w:rsidR="00EB47CC" w:rsidRPr="00D80460" w14:paraId="43F45A63" w14:textId="77777777" w:rsidTr="007F1E8E">
        <w:trPr>
          <w:cantSplit/>
          <w:trHeight w:val="187"/>
          <w:jc w:val="center"/>
          <w:ins w:id="607"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CFDC827" w14:textId="77777777" w:rsidR="00EB47CC" w:rsidRPr="00D80460" w:rsidRDefault="00EB47CC" w:rsidP="007F1E8E">
            <w:pPr>
              <w:pStyle w:val="TAL"/>
              <w:rPr>
                <w:ins w:id="608" w:author="Shankar Anand" w:date="2023-05-10T21:43:00Z"/>
              </w:rPr>
            </w:pPr>
            <w:ins w:id="609" w:author="Shankar Anand" w:date="2023-05-10T21:43:00Z">
              <w:r w:rsidRPr="00D8046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EF46FE2" w14:textId="77777777" w:rsidR="00EB47CC" w:rsidRPr="00D80460" w:rsidRDefault="00EB47CC" w:rsidP="007F1E8E">
            <w:pPr>
              <w:pStyle w:val="TAC"/>
              <w:rPr>
                <w:ins w:id="610"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62752AB5" w14:textId="77777777" w:rsidR="00EB47CC" w:rsidRPr="00D80460" w:rsidRDefault="00EB47CC" w:rsidP="007F1E8E">
            <w:pPr>
              <w:pStyle w:val="TAC"/>
              <w:rPr>
                <w:ins w:id="611" w:author="Shankar Anand" w:date="2023-05-10T21:43:00Z"/>
                <w:lang w:eastAsia="zh-CN"/>
              </w:rPr>
            </w:pPr>
          </w:p>
        </w:tc>
      </w:tr>
      <w:tr w:rsidR="00EB47CC" w:rsidRPr="00D80460" w14:paraId="01ECE287" w14:textId="77777777" w:rsidTr="007F1E8E">
        <w:trPr>
          <w:cantSplit/>
          <w:trHeight w:val="187"/>
          <w:jc w:val="center"/>
          <w:ins w:id="612"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103C72BE" w14:textId="77777777" w:rsidR="00EB47CC" w:rsidRPr="00D80460" w:rsidRDefault="00EB47CC" w:rsidP="007F1E8E">
            <w:pPr>
              <w:pStyle w:val="TAL"/>
              <w:rPr>
                <w:ins w:id="613" w:author="Shankar Anand" w:date="2023-05-10T21:43:00Z"/>
              </w:rPr>
            </w:pPr>
            <w:ins w:id="614" w:author="Shankar Anand" w:date="2023-05-10T21:43:00Z">
              <w:r w:rsidRPr="00D8046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A0A9047" w14:textId="77777777" w:rsidR="00EB47CC" w:rsidRPr="00D80460" w:rsidRDefault="00EB47CC" w:rsidP="007F1E8E">
            <w:pPr>
              <w:pStyle w:val="TAC"/>
              <w:rPr>
                <w:ins w:id="615"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024DE8E9" w14:textId="77777777" w:rsidR="00EB47CC" w:rsidRPr="00D80460" w:rsidRDefault="00EB47CC" w:rsidP="007F1E8E">
            <w:pPr>
              <w:pStyle w:val="TAC"/>
              <w:rPr>
                <w:ins w:id="616" w:author="Shankar Anand" w:date="2023-05-10T21:43:00Z"/>
                <w:lang w:eastAsia="zh-CN"/>
              </w:rPr>
            </w:pPr>
          </w:p>
        </w:tc>
      </w:tr>
      <w:tr w:rsidR="00EB47CC" w:rsidRPr="00D80460" w14:paraId="381C10E0" w14:textId="77777777" w:rsidTr="007F1E8E">
        <w:trPr>
          <w:cantSplit/>
          <w:trHeight w:val="187"/>
          <w:jc w:val="center"/>
          <w:ins w:id="617"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77BB0B24" w14:textId="77777777" w:rsidR="00EB47CC" w:rsidRPr="00D80460" w:rsidRDefault="00EB47CC" w:rsidP="007F1E8E">
            <w:pPr>
              <w:pStyle w:val="TAL"/>
              <w:rPr>
                <w:ins w:id="618" w:author="Shankar Anand" w:date="2023-05-10T21:43:00Z"/>
              </w:rPr>
            </w:pPr>
            <w:ins w:id="619" w:author="Shankar Anand" w:date="2023-05-10T21:43:00Z">
              <w:r w:rsidRPr="00D8046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DA75A75" w14:textId="77777777" w:rsidR="00EB47CC" w:rsidRPr="00D80460" w:rsidRDefault="00EB47CC" w:rsidP="007F1E8E">
            <w:pPr>
              <w:pStyle w:val="TAC"/>
              <w:rPr>
                <w:ins w:id="620"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784632E9" w14:textId="77777777" w:rsidR="00EB47CC" w:rsidRPr="00D80460" w:rsidRDefault="00EB47CC" w:rsidP="007F1E8E">
            <w:pPr>
              <w:pStyle w:val="TAC"/>
              <w:rPr>
                <w:ins w:id="621" w:author="Shankar Anand" w:date="2023-05-10T21:43:00Z"/>
                <w:lang w:eastAsia="zh-CN"/>
              </w:rPr>
            </w:pPr>
          </w:p>
        </w:tc>
      </w:tr>
      <w:tr w:rsidR="00EB47CC" w:rsidRPr="00D80460" w14:paraId="4290ACB5" w14:textId="77777777" w:rsidTr="007F1E8E">
        <w:trPr>
          <w:cantSplit/>
          <w:trHeight w:val="187"/>
          <w:jc w:val="center"/>
          <w:ins w:id="622"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27C04183" w14:textId="77777777" w:rsidR="00EB47CC" w:rsidRPr="00D80460" w:rsidRDefault="00EB47CC" w:rsidP="007F1E8E">
            <w:pPr>
              <w:pStyle w:val="TAL"/>
              <w:rPr>
                <w:ins w:id="623" w:author="Shankar Anand" w:date="2023-05-10T21:43:00Z"/>
              </w:rPr>
            </w:pPr>
            <w:ins w:id="624" w:author="Shankar Anand" w:date="2023-05-10T21:43:00Z">
              <w:r w:rsidRPr="00D8046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59DF3CB" w14:textId="77777777" w:rsidR="00EB47CC" w:rsidRPr="00D80460" w:rsidRDefault="00EB47CC" w:rsidP="007F1E8E">
            <w:pPr>
              <w:pStyle w:val="TAC"/>
              <w:rPr>
                <w:ins w:id="625"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679E64DF" w14:textId="77777777" w:rsidR="00EB47CC" w:rsidRPr="00D80460" w:rsidRDefault="00EB47CC" w:rsidP="007F1E8E">
            <w:pPr>
              <w:pStyle w:val="TAC"/>
              <w:rPr>
                <w:ins w:id="626" w:author="Shankar Anand" w:date="2023-05-10T21:43:00Z"/>
                <w:lang w:eastAsia="zh-CN"/>
              </w:rPr>
            </w:pPr>
          </w:p>
        </w:tc>
      </w:tr>
      <w:tr w:rsidR="00EB47CC" w:rsidRPr="00D80460" w14:paraId="7A9FBF74" w14:textId="77777777" w:rsidTr="007F1E8E">
        <w:trPr>
          <w:cantSplit/>
          <w:trHeight w:val="187"/>
          <w:jc w:val="center"/>
          <w:ins w:id="627"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433E7299" w14:textId="77777777" w:rsidR="00EB47CC" w:rsidRPr="00D80460" w:rsidRDefault="00EB47CC" w:rsidP="007F1E8E">
            <w:pPr>
              <w:pStyle w:val="TAL"/>
              <w:rPr>
                <w:ins w:id="628" w:author="Shankar Anand" w:date="2023-05-10T21:43:00Z"/>
              </w:rPr>
            </w:pPr>
            <w:ins w:id="629" w:author="Shankar Anand" w:date="2023-05-10T21:43:00Z">
              <w:r w:rsidRPr="00D8046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DBF1F10" w14:textId="77777777" w:rsidR="00EB47CC" w:rsidRPr="00D80460" w:rsidRDefault="00EB47CC" w:rsidP="007F1E8E">
            <w:pPr>
              <w:pStyle w:val="TAC"/>
              <w:rPr>
                <w:ins w:id="630"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38178D98" w14:textId="77777777" w:rsidR="00EB47CC" w:rsidRPr="00D80460" w:rsidRDefault="00EB47CC" w:rsidP="007F1E8E">
            <w:pPr>
              <w:pStyle w:val="TAC"/>
              <w:rPr>
                <w:ins w:id="631" w:author="Shankar Anand" w:date="2023-05-10T21:43:00Z"/>
                <w:lang w:eastAsia="zh-CN"/>
              </w:rPr>
            </w:pPr>
          </w:p>
        </w:tc>
      </w:tr>
      <w:tr w:rsidR="00EB47CC" w:rsidRPr="00D80460" w14:paraId="7C2D1FD6" w14:textId="77777777" w:rsidTr="007F1E8E">
        <w:trPr>
          <w:cantSplit/>
          <w:trHeight w:val="187"/>
          <w:jc w:val="center"/>
          <w:ins w:id="632"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5D80D108" w14:textId="77777777" w:rsidR="00EB47CC" w:rsidRPr="00D80460" w:rsidRDefault="00EB47CC" w:rsidP="007F1E8E">
            <w:pPr>
              <w:pStyle w:val="TAL"/>
              <w:rPr>
                <w:ins w:id="633" w:author="Shankar Anand" w:date="2023-05-10T21:43:00Z"/>
              </w:rPr>
            </w:pPr>
            <w:ins w:id="634" w:author="Shankar Anand" w:date="2023-05-10T21:43:00Z">
              <w:r w:rsidRPr="00D8046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1DFFE8B" w14:textId="77777777" w:rsidR="00EB47CC" w:rsidRPr="00D80460" w:rsidRDefault="00EB47CC" w:rsidP="007F1E8E">
            <w:pPr>
              <w:pStyle w:val="TAC"/>
              <w:rPr>
                <w:ins w:id="635"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7934DDC7" w14:textId="77777777" w:rsidR="00EB47CC" w:rsidRPr="00D80460" w:rsidRDefault="00EB47CC" w:rsidP="007F1E8E">
            <w:pPr>
              <w:pStyle w:val="TAC"/>
              <w:rPr>
                <w:ins w:id="636" w:author="Shankar Anand" w:date="2023-05-10T21:43:00Z"/>
                <w:lang w:eastAsia="zh-CN"/>
              </w:rPr>
            </w:pPr>
          </w:p>
        </w:tc>
      </w:tr>
      <w:tr w:rsidR="00EB47CC" w:rsidRPr="00D80460" w14:paraId="309B5FE1" w14:textId="77777777" w:rsidTr="007F1E8E">
        <w:trPr>
          <w:cantSplit/>
          <w:trHeight w:val="187"/>
          <w:jc w:val="center"/>
          <w:ins w:id="637"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6A2B6161" w14:textId="77777777" w:rsidR="00EB47CC" w:rsidRPr="00D80460" w:rsidRDefault="00EB47CC" w:rsidP="007F1E8E">
            <w:pPr>
              <w:pStyle w:val="TAL"/>
              <w:rPr>
                <w:ins w:id="638" w:author="Shankar Anand" w:date="2023-05-10T21:43:00Z"/>
              </w:rPr>
            </w:pPr>
            <w:ins w:id="639" w:author="Shankar Anand" w:date="2023-05-10T21:43:00Z">
              <w:r w:rsidRPr="00D80460">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D43C432" w14:textId="77777777" w:rsidR="00EB47CC" w:rsidRPr="00D80460" w:rsidRDefault="00EB47CC" w:rsidP="007F1E8E">
            <w:pPr>
              <w:pStyle w:val="TAC"/>
              <w:rPr>
                <w:ins w:id="640" w:author="Shankar Anand" w:date="2023-05-10T21:43:00Z"/>
              </w:rPr>
            </w:pPr>
          </w:p>
        </w:tc>
        <w:tc>
          <w:tcPr>
            <w:tcW w:w="2551" w:type="dxa"/>
            <w:tcBorders>
              <w:top w:val="nil"/>
              <w:left w:val="single" w:sz="4" w:space="0" w:color="auto"/>
              <w:bottom w:val="nil"/>
              <w:right w:val="single" w:sz="4" w:space="0" w:color="auto"/>
            </w:tcBorders>
            <w:shd w:val="clear" w:color="auto" w:fill="auto"/>
          </w:tcPr>
          <w:p w14:paraId="4BCA729A" w14:textId="77777777" w:rsidR="00EB47CC" w:rsidRPr="00D80460" w:rsidRDefault="00EB47CC" w:rsidP="007F1E8E">
            <w:pPr>
              <w:pStyle w:val="TAC"/>
              <w:rPr>
                <w:ins w:id="641" w:author="Shankar Anand" w:date="2023-05-10T21:43:00Z"/>
                <w:lang w:eastAsia="zh-CN"/>
              </w:rPr>
            </w:pPr>
          </w:p>
        </w:tc>
      </w:tr>
      <w:tr w:rsidR="00EB47CC" w:rsidRPr="00D80460" w14:paraId="50F3B4A5" w14:textId="77777777" w:rsidTr="007F1E8E">
        <w:trPr>
          <w:cantSplit/>
          <w:trHeight w:val="187"/>
          <w:jc w:val="center"/>
          <w:ins w:id="642"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53B9FDB9" w14:textId="77777777" w:rsidR="00EB47CC" w:rsidRPr="00D80460" w:rsidRDefault="00EB47CC" w:rsidP="007F1E8E">
            <w:pPr>
              <w:pStyle w:val="TAL"/>
              <w:rPr>
                <w:ins w:id="643" w:author="Shankar Anand" w:date="2023-05-10T21:43:00Z"/>
              </w:rPr>
            </w:pPr>
            <w:ins w:id="644" w:author="Shankar Anand" w:date="2023-05-10T21:43:00Z">
              <w:r w:rsidRPr="00D80460">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1478AE2" w14:textId="77777777" w:rsidR="00EB47CC" w:rsidRPr="00D80460" w:rsidRDefault="00EB47CC" w:rsidP="007F1E8E">
            <w:pPr>
              <w:pStyle w:val="TAC"/>
              <w:rPr>
                <w:ins w:id="645" w:author="Shankar Anand" w:date="2023-05-10T21:43:00Z"/>
              </w:rPr>
            </w:pPr>
          </w:p>
        </w:tc>
        <w:tc>
          <w:tcPr>
            <w:tcW w:w="2551" w:type="dxa"/>
            <w:tcBorders>
              <w:top w:val="nil"/>
              <w:left w:val="single" w:sz="4" w:space="0" w:color="auto"/>
              <w:bottom w:val="single" w:sz="4" w:space="0" w:color="auto"/>
              <w:right w:val="single" w:sz="4" w:space="0" w:color="auto"/>
            </w:tcBorders>
            <w:shd w:val="clear" w:color="auto" w:fill="auto"/>
          </w:tcPr>
          <w:p w14:paraId="50A7D06D" w14:textId="77777777" w:rsidR="00EB47CC" w:rsidRPr="00D80460" w:rsidRDefault="00EB47CC" w:rsidP="007F1E8E">
            <w:pPr>
              <w:pStyle w:val="TAC"/>
              <w:rPr>
                <w:ins w:id="646" w:author="Shankar Anand" w:date="2023-05-10T21:43:00Z"/>
                <w:rFonts w:cs="Arial"/>
                <w:szCs w:val="16"/>
                <w:lang w:eastAsia="ja-JP"/>
              </w:rPr>
            </w:pPr>
          </w:p>
        </w:tc>
      </w:tr>
      <w:tr w:rsidR="00EB47CC" w:rsidRPr="00D80460" w14:paraId="2434CD2B" w14:textId="77777777" w:rsidTr="007F1E8E">
        <w:trPr>
          <w:cantSplit/>
          <w:trHeight w:val="187"/>
          <w:jc w:val="center"/>
          <w:ins w:id="647" w:author="Shankar Anand" w:date="2023-05-10T21:43:00Z"/>
        </w:trPr>
        <w:tc>
          <w:tcPr>
            <w:tcW w:w="1840" w:type="dxa"/>
            <w:tcBorders>
              <w:top w:val="single" w:sz="4" w:space="0" w:color="auto"/>
              <w:left w:val="single" w:sz="4" w:space="0" w:color="auto"/>
              <w:bottom w:val="nil"/>
              <w:right w:val="single" w:sz="4" w:space="0" w:color="auto"/>
            </w:tcBorders>
            <w:shd w:val="clear" w:color="auto" w:fill="auto"/>
            <w:hideMark/>
          </w:tcPr>
          <w:p w14:paraId="30660FFC" w14:textId="77777777" w:rsidR="00EB47CC" w:rsidRPr="00D80460" w:rsidRDefault="00EB47CC" w:rsidP="007F1E8E">
            <w:pPr>
              <w:pStyle w:val="TAL"/>
              <w:rPr>
                <w:ins w:id="648" w:author="Shankar Anand" w:date="2023-05-10T21:43:00Z"/>
              </w:rPr>
            </w:pPr>
            <w:proofErr w:type="spellStart"/>
            <w:ins w:id="649" w:author="Shankar Anand" w:date="2023-05-10T21:43: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841" w:type="dxa"/>
            <w:gridSpan w:val="3"/>
            <w:tcBorders>
              <w:top w:val="single" w:sz="4" w:space="0" w:color="auto"/>
              <w:left w:val="single" w:sz="4" w:space="0" w:color="auto"/>
              <w:right w:val="single" w:sz="4" w:space="0" w:color="auto"/>
            </w:tcBorders>
          </w:tcPr>
          <w:p w14:paraId="567FFB8E" w14:textId="77777777" w:rsidR="00EB47CC" w:rsidRPr="00337588" w:rsidRDefault="00EB47CC" w:rsidP="007F1E8E">
            <w:pPr>
              <w:pStyle w:val="TAL"/>
              <w:rPr>
                <w:ins w:id="650" w:author="Shankar Anand" w:date="2023-05-10T21:43:00Z"/>
                <w:lang w:eastAsia="zh-CN"/>
              </w:rPr>
            </w:pPr>
            <w:ins w:id="651"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06E25B98" w14:textId="77777777" w:rsidR="00EB47CC" w:rsidRPr="00D80460" w:rsidRDefault="00EB47CC" w:rsidP="007F1E8E">
            <w:pPr>
              <w:pStyle w:val="TAC"/>
              <w:rPr>
                <w:ins w:id="652" w:author="Shankar Anand" w:date="2023-05-10T21:43:00Z"/>
              </w:rPr>
            </w:pPr>
            <w:ins w:id="653" w:author="Shankar Anand" w:date="2023-05-10T21:43:00Z">
              <w:r w:rsidRPr="00D80460">
                <w:t>dBm/SCS</w:t>
              </w:r>
            </w:ins>
          </w:p>
        </w:tc>
        <w:tc>
          <w:tcPr>
            <w:tcW w:w="2551" w:type="dxa"/>
            <w:tcBorders>
              <w:top w:val="single" w:sz="4" w:space="0" w:color="auto"/>
              <w:left w:val="single" w:sz="4" w:space="0" w:color="auto"/>
              <w:bottom w:val="single" w:sz="4" w:space="0" w:color="auto"/>
              <w:right w:val="single" w:sz="4" w:space="0" w:color="auto"/>
            </w:tcBorders>
            <w:hideMark/>
          </w:tcPr>
          <w:p w14:paraId="34E08400" w14:textId="77777777" w:rsidR="00EB47CC" w:rsidRPr="00D80460" w:rsidRDefault="00EB47CC" w:rsidP="007F1E8E">
            <w:pPr>
              <w:pStyle w:val="TAC"/>
              <w:rPr>
                <w:ins w:id="654" w:author="Shankar Anand" w:date="2023-05-10T21:43:00Z"/>
                <w:rFonts w:cs="Arial"/>
              </w:rPr>
            </w:pPr>
            <w:ins w:id="655" w:author="Shankar Anand" w:date="2023-05-10T21:43:00Z">
              <w:r w:rsidRPr="00D80460">
                <w:rPr>
                  <w:rFonts w:cs="Arial"/>
                </w:rPr>
                <w:t>-104</w:t>
              </w:r>
              <w:r>
                <w:rPr>
                  <w:rFonts w:eastAsia="MS Mincho"/>
                </w:rPr>
                <w:t>+TT</w:t>
              </w:r>
            </w:ins>
          </w:p>
        </w:tc>
      </w:tr>
      <w:tr w:rsidR="00EB47CC" w:rsidRPr="00D80460" w14:paraId="1CF20EE4" w14:textId="77777777" w:rsidTr="007F1E8E">
        <w:trPr>
          <w:cantSplit/>
          <w:trHeight w:val="187"/>
          <w:jc w:val="center"/>
          <w:ins w:id="656" w:author="Shankar Anand" w:date="2023-05-10T21:43:00Z"/>
        </w:trPr>
        <w:tc>
          <w:tcPr>
            <w:tcW w:w="1840" w:type="dxa"/>
            <w:tcBorders>
              <w:top w:val="nil"/>
              <w:left w:val="single" w:sz="4" w:space="0" w:color="auto"/>
              <w:bottom w:val="single" w:sz="4" w:space="0" w:color="auto"/>
              <w:right w:val="single" w:sz="4" w:space="0" w:color="auto"/>
            </w:tcBorders>
            <w:shd w:val="clear" w:color="auto" w:fill="auto"/>
          </w:tcPr>
          <w:p w14:paraId="18AFA3F2" w14:textId="77777777" w:rsidR="00EB47CC" w:rsidRPr="00D80460" w:rsidRDefault="00EB47CC" w:rsidP="007F1E8E">
            <w:pPr>
              <w:pStyle w:val="TAL"/>
              <w:rPr>
                <w:ins w:id="657" w:author="Shankar Anand" w:date="2023-05-10T21:43:00Z"/>
              </w:rPr>
            </w:pPr>
          </w:p>
        </w:tc>
        <w:tc>
          <w:tcPr>
            <w:tcW w:w="1841" w:type="dxa"/>
            <w:gridSpan w:val="3"/>
            <w:tcBorders>
              <w:left w:val="single" w:sz="4" w:space="0" w:color="auto"/>
              <w:bottom w:val="single" w:sz="4" w:space="0" w:color="auto"/>
              <w:right w:val="single" w:sz="4" w:space="0" w:color="auto"/>
            </w:tcBorders>
          </w:tcPr>
          <w:p w14:paraId="25312CAB" w14:textId="77777777" w:rsidR="00EB47CC" w:rsidRPr="00D80460" w:rsidRDefault="00EB47CC" w:rsidP="007F1E8E">
            <w:pPr>
              <w:pStyle w:val="TAL"/>
              <w:rPr>
                <w:ins w:id="658" w:author="Shankar Anand" w:date="2023-05-10T21:43:00Z"/>
              </w:rPr>
            </w:pPr>
            <w:ins w:id="659" w:author="Shankar Anand" w:date="2023-05-10T21:43: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6A8B66F9" w14:textId="77777777" w:rsidR="00EB47CC" w:rsidRPr="00D80460" w:rsidRDefault="00EB47CC" w:rsidP="007F1E8E">
            <w:pPr>
              <w:pStyle w:val="TAC"/>
              <w:rPr>
                <w:ins w:id="660" w:author="Shankar Anand" w:date="2023-05-10T21:43:00Z"/>
              </w:rPr>
            </w:pPr>
          </w:p>
        </w:tc>
        <w:tc>
          <w:tcPr>
            <w:tcW w:w="2551" w:type="dxa"/>
            <w:tcBorders>
              <w:top w:val="single" w:sz="4" w:space="0" w:color="auto"/>
              <w:left w:val="single" w:sz="4" w:space="0" w:color="auto"/>
              <w:bottom w:val="single" w:sz="4" w:space="0" w:color="auto"/>
              <w:right w:val="single" w:sz="4" w:space="0" w:color="auto"/>
            </w:tcBorders>
          </w:tcPr>
          <w:p w14:paraId="00FA49E9" w14:textId="77777777" w:rsidR="00EB47CC" w:rsidRPr="00D80460" w:rsidRDefault="00EB47CC" w:rsidP="007F1E8E">
            <w:pPr>
              <w:pStyle w:val="TAC"/>
              <w:rPr>
                <w:ins w:id="661" w:author="Shankar Anand" w:date="2023-05-10T21:43:00Z"/>
                <w:rFonts w:cs="Arial"/>
              </w:rPr>
            </w:pPr>
            <w:ins w:id="662" w:author="Shankar Anand" w:date="2023-05-10T21:43:00Z">
              <w:r w:rsidRPr="00D80460">
                <w:rPr>
                  <w:rFonts w:cs="Arial"/>
                </w:rPr>
                <w:t>-101</w:t>
              </w:r>
              <w:r>
                <w:rPr>
                  <w:rFonts w:eastAsia="MS Mincho"/>
                </w:rPr>
                <w:t>+TT</w:t>
              </w:r>
            </w:ins>
          </w:p>
        </w:tc>
      </w:tr>
      <w:tr w:rsidR="00EB47CC" w:rsidRPr="00D80460" w14:paraId="2B19CC8F" w14:textId="77777777" w:rsidTr="007F1E8E">
        <w:trPr>
          <w:cantSplit/>
          <w:trHeight w:val="187"/>
          <w:jc w:val="center"/>
          <w:ins w:id="663" w:author="Shankar Anand" w:date="2023-05-10T21:43:00Z"/>
        </w:trPr>
        <w:tc>
          <w:tcPr>
            <w:tcW w:w="3681" w:type="dxa"/>
            <w:gridSpan w:val="4"/>
            <w:tcBorders>
              <w:top w:val="single" w:sz="4" w:space="0" w:color="auto"/>
              <w:left w:val="single" w:sz="4" w:space="0" w:color="auto"/>
              <w:right w:val="single" w:sz="4" w:space="0" w:color="auto"/>
            </w:tcBorders>
          </w:tcPr>
          <w:p w14:paraId="0D3210DB" w14:textId="77777777" w:rsidR="00EB47CC" w:rsidRPr="00D80460" w:rsidRDefault="00EB47CC" w:rsidP="007F1E8E">
            <w:pPr>
              <w:pStyle w:val="TAL"/>
              <w:rPr>
                <w:ins w:id="664" w:author="Shankar Anand" w:date="2023-05-10T21:43:00Z"/>
              </w:rPr>
            </w:pPr>
            <w:proofErr w:type="spellStart"/>
            <w:ins w:id="665" w:author="Shankar Anand" w:date="2023-05-10T21:43: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4BD603C" w14:textId="77777777" w:rsidR="00EB47CC" w:rsidRPr="00D80460" w:rsidRDefault="00EB47CC" w:rsidP="007F1E8E">
            <w:pPr>
              <w:pStyle w:val="TAC"/>
              <w:rPr>
                <w:ins w:id="666" w:author="Shankar Anand" w:date="2023-05-10T21:43:00Z"/>
              </w:rPr>
            </w:pPr>
            <w:ins w:id="667" w:author="Shankar Anand" w:date="2023-05-10T21:43:00Z">
              <w:r w:rsidRPr="00D80460">
                <w:t>dBm/15kHz</w:t>
              </w:r>
            </w:ins>
          </w:p>
        </w:tc>
        <w:tc>
          <w:tcPr>
            <w:tcW w:w="2551" w:type="dxa"/>
            <w:tcBorders>
              <w:top w:val="single" w:sz="4" w:space="0" w:color="auto"/>
              <w:left w:val="single" w:sz="4" w:space="0" w:color="auto"/>
              <w:right w:val="single" w:sz="4" w:space="0" w:color="auto"/>
            </w:tcBorders>
          </w:tcPr>
          <w:p w14:paraId="0021C89D" w14:textId="77777777" w:rsidR="00EB47CC" w:rsidRPr="00D80460" w:rsidRDefault="00EB47CC" w:rsidP="007F1E8E">
            <w:pPr>
              <w:pStyle w:val="TAC"/>
              <w:rPr>
                <w:ins w:id="668" w:author="Shankar Anand" w:date="2023-05-10T21:43:00Z"/>
              </w:rPr>
            </w:pPr>
            <w:ins w:id="669" w:author="Shankar Anand" w:date="2023-05-10T21:43:00Z">
              <w:r w:rsidRPr="00D80460">
                <w:rPr>
                  <w:rFonts w:cs="Arial"/>
                </w:rPr>
                <w:t>-104</w:t>
              </w:r>
              <w:r>
                <w:rPr>
                  <w:rFonts w:eastAsia="MS Mincho"/>
                </w:rPr>
                <w:t>+TT</w:t>
              </w:r>
            </w:ins>
          </w:p>
        </w:tc>
      </w:tr>
      <w:tr w:rsidR="00EB47CC" w:rsidRPr="00D80460" w14:paraId="1AE66FC7" w14:textId="77777777" w:rsidTr="007F1E8E">
        <w:trPr>
          <w:cantSplit/>
          <w:trHeight w:val="187"/>
          <w:jc w:val="center"/>
          <w:ins w:id="670" w:author="Shankar Anand" w:date="2023-05-10T21:43:00Z"/>
        </w:trPr>
        <w:tc>
          <w:tcPr>
            <w:tcW w:w="1840" w:type="dxa"/>
            <w:tcBorders>
              <w:top w:val="single" w:sz="4" w:space="0" w:color="auto"/>
              <w:left w:val="single" w:sz="4" w:space="0" w:color="auto"/>
              <w:bottom w:val="nil"/>
              <w:right w:val="single" w:sz="4" w:space="0" w:color="auto"/>
            </w:tcBorders>
            <w:shd w:val="clear" w:color="auto" w:fill="auto"/>
          </w:tcPr>
          <w:p w14:paraId="17C95329" w14:textId="77777777" w:rsidR="00EB47CC" w:rsidRPr="00D80460" w:rsidRDefault="00EB47CC" w:rsidP="007F1E8E">
            <w:pPr>
              <w:pStyle w:val="TAL"/>
              <w:rPr>
                <w:ins w:id="671" w:author="Shankar Anand" w:date="2023-05-10T21:43:00Z"/>
              </w:rPr>
            </w:pPr>
            <w:ins w:id="672" w:author="Shankar Anand" w:date="2023-05-10T21:43:00Z">
              <w:r w:rsidRPr="00D80460">
                <w:t>SS-RSRP</w:t>
              </w:r>
              <w:r w:rsidRPr="00D80460">
                <w:rPr>
                  <w:vertAlign w:val="superscript"/>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14:paraId="2187F927" w14:textId="77777777" w:rsidR="00EB47CC" w:rsidRPr="00337588" w:rsidRDefault="00EB47CC" w:rsidP="007F1E8E">
            <w:pPr>
              <w:pStyle w:val="TAL"/>
              <w:rPr>
                <w:ins w:id="673" w:author="Shankar Anand" w:date="2023-05-10T21:43:00Z"/>
                <w:lang w:eastAsia="zh-CN"/>
              </w:rPr>
            </w:pPr>
            <w:ins w:id="674"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786E1BEA" w14:textId="77777777" w:rsidR="00EB47CC" w:rsidRPr="00D80460" w:rsidRDefault="00EB47CC" w:rsidP="007F1E8E">
            <w:pPr>
              <w:pStyle w:val="TAC"/>
              <w:rPr>
                <w:ins w:id="675" w:author="Shankar Anand" w:date="2023-05-10T21:43:00Z"/>
              </w:rPr>
            </w:pPr>
            <w:ins w:id="676" w:author="Shankar Anand" w:date="2023-05-10T21:43:00Z">
              <w:r w:rsidRPr="00D80460">
                <w:t>dBm/SCS</w:t>
              </w:r>
            </w:ins>
          </w:p>
        </w:tc>
        <w:tc>
          <w:tcPr>
            <w:tcW w:w="2551" w:type="dxa"/>
            <w:tcBorders>
              <w:top w:val="single" w:sz="4" w:space="0" w:color="auto"/>
              <w:left w:val="single" w:sz="4" w:space="0" w:color="auto"/>
              <w:right w:val="single" w:sz="4" w:space="0" w:color="auto"/>
            </w:tcBorders>
          </w:tcPr>
          <w:p w14:paraId="3331DC8A" w14:textId="77777777" w:rsidR="00EB47CC" w:rsidRPr="00D80460" w:rsidRDefault="00EB47CC" w:rsidP="007F1E8E">
            <w:pPr>
              <w:pStyle w:val="TAC"/>
              <w:rPr>
                <w:ins w:id="677" w:author="Shankar Anand" w:date="2023-05-10T21:43:00Z"/>
              </w:rPr>
            </w:pPr>
            <w:ins w:id="678" w:author="Shankar Anand" w:date="2023-05-10T21:43:00Z">
              <w:r w:rsidRPr="00D80460">
                <w:t>-87</w:t>
              </w:r>
              <w:r>
                <w:rPr>
                  <w:rFonts w:eastAsia="MS Mincho"/>
                </w:rPr>
                <w:t>+TT</w:t>
              </w:r>
            </w:ins>
          </w:p>
        </w:tc>
      </w:tr>
      <w:tr w:rsidR="00EB47CC" w:rsidRPr="00D80460" w14:paraId="37BF8BD7" w14:textId="77777777" w:rsidTr="007F1E8E">
        <w:trPr>
          <w:cantSplit/>
          <w:trHeight w:val="187"/>
          <w:jc w:val="center"/>
          <w:ins w:id="679" w:author="Shankar Anand" w:date="2023-05-10T21:43:00Z"/>
        </w:trPr>
        <w:tc>
          <w:tcPr>
            <w:tcW w:w="1840" w:type="dxa"/>
            <w:tcBorders>
              <w:top w:val="nil"/>
              <w:left w:val="single" w:sz="4" w:space="0" w:color="auto"/>
              <w:bottom w:val="single" w:sz="4" w:space="0" w:color="auto"/>
              <w:right w:val="single" w:sz="4" w:space="0" w:color="auto"/>
            </w:tcBorders>
            <w:shd w:val="clear" w:color="auto" w:fill="auto"/>
          </w:tcPr>
          <w:p w14:paraId="155AF060" w14:textId="77777777" w:rsidR="00EB47CC" w:rsidRPr="00D80460" w:rsidRDefault="00EB47CC" w:rsidP="007F1E8E">
            <w:pPr>
              <w:pStyle w:val="TAL"/>
              <w:rPr>
                <w:ins w:id="680" w:author="Shankar Anand" w:date="2023-05-10T21:43:00Z"/>
              </w:rPr>
            </w:pPr>
          </w:p>
        </w:tc>
        <w:tc>
          <w:tcPr>
            <w:tcW w:w="1841" w:type="dxa"/>
            <w:gridSpan w:val="3"/>
            <w:tcBorders>
              <w:top w:val="single" w:sz="4" w:space="0" w:color="auto"/>
              <w:left w:val="single" w:sz="4" w:space="0" w:color="auto"/>
              <w:bottom w:val="single" w:sz="4" w:space="0" w:color="auto"/>
              <w:right w:val="single" w:sz="4" w:space="0" w:color="auto"/>
            </w:tcBorders>
          </w:tcPr>
          <w:p w14:paraId="5CC44680" w14:textId="77777777" w:rsidR="00EB47CC" w:rsidRPr="00D80460" w:rsidRDefault="00EB47CC" w:rsidP="007F1E8E">
            <w:pPr>
              <w:pStyle w:val="TAL"/>
              <w:rPr>
                <w:ins w:id="681" w:author="Shankar Anand" w:date="2023-05-10T21:43:00Z"/>
              </w:rPr>
            </w:pPr>
            <w:ins w:id="682" w:author="Shankar Anand" w:date="2023-05-10T21:43: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70D17C1B" w14:textId="77777777" w:rsidR="00EB47CC" w:rsidRPr="00D80460" w:rsidRDefault="00EB47CC" w:rsidP="007F1E8E">
            <w:pPr>
              <w:pStyle w:val="TAC"/>
              <w:rPr>
                <w:ins w:id="683" w:author="Shankar Anand" w:date="2023-05-10T21:43:00Z"/>
              </w:rPr>
            </w:pPr>
          </w:p>
        </w:tc>
        <w:tc>
          <w:tcPr>
            <w:tcW w:w="2551" w:type="dxa"/>
            <w:tcBorders>
              <w:left w:val="single" w:sz="4" w:space="0" w:color="auto"/>
              <w:bottom w:val="single" w:sz="4" w:space="0" w:color="auto"/>
              <w:right w:val="single" w:sz="4" w:space="0" w:color="auto"/>
            </w:tcBorders>
          </w:tcPr>
          <w:p w14:paraId="2F930F52" w14:textId="77777777" w:rsidR="00EB47CC" w:rsidRPr="00D80460" w:rsidRDefault="00EB47CC" w:rsidP="007F1E8E">
            <w:pPr>
              <w:pStyle w:val="TAC"/>
              <w:rPr>
                <w:ins w:id="684" w:author="Shankar Anand" w:date="2023-05-10T21:43:00Z"/>
              </w:rPr>
            </w:pPr>
            <w:ins w:id="685" w:author="Shankar Anand" w:date="2023-05-10T21:43:00Z">
              <w:r w:rsidRPr="00D80460">
                <w:rPr>
                  <w:lang w:eastAsia="zh-CN"/>
                </w:rPr>
                <w:t>-84</w:t>
              </w:r>
              <w:r>
                <w:rPr>
                  <w:rFonts w:eastAsia="MS Mincho"/>
                </w:rPr>
                <w:t>+TT</w:t>
              </w:r>
            </w:ins>
          </w:p>
        </w:tc>
      </w:tr>
      <w:tr w:rsidR="00EB47CC" w:rsidRPr="00D80460" w14:paraId="3B7FEA01" w14:textId="77777777" w:rsidTr="007F1E8E">
        <w:trPr>
          <w:cantSplit/>
          <w:trHeight w:val="187"/>
          <w:jc w:val="center"/>
          <w:ins w:id="686"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4A6482C8" w14:textId="77777777" w:rsidR="00EB47CC" w:rsidRPr="00D80460" w:rsidRDefault="00EB47CC" w:rsidP="007F1E8E">
            <w:pPr>
              <w:pStyle w:val="TAL"/>
              <w:rPr>
                <w:ins w:id="687" w:author="Shankar Anand" w:date="2023-05-10T21:43:00Z"/>
              </w:rPr>
            </w:pPr>
            <w:proofErr w:type="spellStart"/>
            <w:ins w:id="688" w:author="Shankar Anand" w:date="2023-05-10T21:43:00Z">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CFA1E08" w14:textId="77777777" w:rsidR="00EB47CC" w:rsidRPr="00D80460" w:rsidRDefault="00EB47CC" w:rsidP="007F1E8E">
            <w:pPr>
              <w:pStyle w:val="TAC"/>
              <w:rPr>
                <w:ins w:id="689" w:author="Shankar Anand" w:date="2023-05-10T21:43:00Z"/>
              </w:rPr>
            </w:pPr>
            <w:ins w:id="690" w:author="Shankar Anand" w:date="2023-05-10T21:43:00Z">
              <w:r w:rsidRPr="00D80460">
                <w:t>dB</w:t>
              </w:r>
            </w:ins>
          </w:p>
        </w:tc>
        <w:tc>
          <w:tcPr>
            <w:tcW w:w="2551" w:type="dxa"/>
            <w:tcBorders>
              <w:top w:val="single" w:sz="4" w:space="0" w:color="auto"/>
              <w:left w:val="single" w:sz="4" w:space="0" w:color="auto"/>
              <w:bottom w:val="single" w:sz="4" w:space="0" w:color="auto"/>
              <w:right w:val="single" w:sz="4" w:space="0" w:color="auto"/>
            </w:tcBorders>
            <w:hideMark/>
          </w:tcPr>
          <w:p w14:paraId="725ED78B" w14:textId="77777777" w:rsidR="00EB47CC" w:rsidRPr="00D80460" w:rsidRDefault="00EB47CC" w:rsidP="007F1E8E">
            <w:pPr>
              <w:pStyle w:val="TAC"/>
              <w:rPr>
                <w:ins w:id="691" w:author="Shankar Anand" w:date="2023-05-10T21:43:00Z"/>
                <w:rFonts w:cs="Arial"/>
              </w:rPr>
            </w:pPr>
            <w:ins w:id="692" w:author="Shankar Anand" w:date="2023-05-10T21:43:00Z">
              <w:r w:rsidRPr="00D80460">
                <w:rPr>
                  <w:rFonts w:cs="Arial"/>
                </w:rPr>
                <w:t>17</w:t>
              </w:r>
              <w:r>
                <w:rPr>
                  <w:rFonts w:eastAsia="MS Mincho"/>
                </w:rPr>
                <w:t>+TT</w:t>
              </w:r>
            </w:ins>
          </w:p>
        </w:tc>
      </w:tr>
      <w:tr w:rsidR="00EB47CC" w:rsidRPr="00D80460" w14:paraId="50A464FE" w14:textId="77777777" w:rsidTr="007F1E8E">
        <w:trPr>
          <w:cantSplit/>
          <w:trHeight w:val="187"/>
          <w:jc w:val="center"/>
          <w:ins w:id="693"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tcPr>
          <w:p w14:paraId="3541019B" w14:textId="77777777" w:rsidR="00EB47CC" w:rsidRPr="00D80460" w:rsidRDefault="00EB47CC" w:rsidP="007F1E8E">
            <w:pPr>
              <w:pStyle w:val="TAL"/>
              <w:rPr>
                <w:ins w:id="694" w:author="Shankar Anand" w:date="2023-05-10T21:43:00Z"/>
              </w:rPr>
            </w:pPr>
            <w:proofErr w:type="spellStart"/>
            <w:ins w:id="695" w:author="Shankar Anand" w:date="2023-05-10T21:43:00Z">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9E7579A" w14:textId="77777777" w:rsidR="00EB47CC" w:rsidRPr="00D80460" w:rsidRDefault="00EB47CC" w:rsidP="007F1E8E">
            <w:pPr>
              <w:pStyle w:val="TAC"/>
              <w:rPr>
                <w:ins w:id="696" w:author="Shankar Anand" w:date="2023-05-10T21:43:00Z"/>
              </w:rPr>
            </w:pPr>
            <w:ins w:id="697" w:author="Shankar Anand" w:date="2023-05-10T21:43:00Z">
              <w:r w:rsidRPr="00D80460">
                <w:t>dB</w:t>
              </w:r>
            </w:ins>
          </w:p>
        </w:tc>
        <w:tc>
          <w:tcPr>
            <w:tcW w:w="2551" w:type="dxa"/>
            <w:tcBorders>
              <w:top w:val="single" w:sz="4" w:space="0" w:color="auto"/>
              <w:left w:val="single" w:sz="4" w:space="0" w:color="auto"/>
              <w:bottom w:val="single" w:sz="4" w:space="0" w:color="auto"/>
              <w:right w:val="single" w:sz="4" w:space="0" w:color="auto"/>
            </w:tcBorders>
          </w:tcPr>
          <w:p w14:paraId="5B185C93" w14:textId="77777777" w:rsidR="00EB47CC" w:rsidRPr="00D80460" w:rsidRDefault="00EB47CC" w:rsidP="007F1E8E">
            <w:pPr>
              <w:pStyle w:val="TAC"/>
              <w:rPr>
                <w:ins w:id="698" w:author="Shankar Anand" w:date="2023-05-10T21:43:00Z"/>
                <w:rFonts w:cs="Arial"/>
              </w:rPr>
            </w:pPr>
            <w:ins w:id="699" w:author="Shankar Anand" w:date="2023-05-10T21:43:00Z">
              <w:r w:rsidRPr="00D80460">
                <w:rPr>
                  <w:rFonts w:cs="Arial"/>
                </w:rPr>
                <w:t>17</w:t>
              </w:r>
              <w:r>
                <w:rPr>
                  <w:rFonts w:eastAsia="MS Mincho"/>
                </w:rPr>
                <w:t>+TT</w:t>
              </w:r>
            </w:ins>
          </w:p>
        </w:tc>
      </w:tr>
      <w:tr w:rsidR="00EB47CC" w:rsidRPr="00D80460" w14:paraId="7C88E443" w14:textId="77777777" w:rsidTr="007F1E8E">
        <w:trPr>
          <w:cantSplit/>
          <w:trHeight w:val="187"/>
          <w:jc w:val="center"/>
          <w:ins w:id="700" w:author="Shankar Anand" w:date="2023-05-10T21:43:00Z"/>
        </w:trPr>
        <w:tc>
          <w:tcPr>
            <w:tcW w:w="2122" w:type="dxa"/>
            <w:gridSpan w:val="3"/>
            <w:tcBorders>
              <w:top w:val="single" w:sz="4" w:space="0" w:color="auto"/>
              <w:left w:val="single" w:sz="4" w:space="0" w:color="auto"/>
              <w:bottom w:val="nil"/>
              <w:right w:val="single" w:sz="4" w:space="0" w:color="auto"/>
            </w:tcBorders>
            <w:shd w:val="clear" w:color="auto" w:fill="auto"/>
          </w:tcPr>
          <w:p w14:paraId="4DC34C33" w14:textId="77777777" w:rsidR="00EB47CC" w:rsidRPr="00D80460" w:rsidRDefault="00EB47CC" w:rsidP="007F1E8E">
            <w:pPr>
              <w:pStyle w:val="TAL"/>
              <w:rPr>
                <w:ins w:id="701" w:author="Shankar Anand" w:date="2023-05-10T21:43:00Z"/>
              </w:rPr>
            </w:pPr>
            <w:ins w:id="702" w:author="Shankar Anand" w:date="2023-05-10T21:43:00Z">
              <w:r w:rsidRPr="00D80460">
                <w:lastRenderedPageBreak/>
                <w:t>Io</w:t>
              </w:r>
              <w:r w:rsidRPr="00D80460">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584F17E4" w14:textId="77777777" w:rsidR="00EB47CC" w:rsidRPr="00337588" w:rsidRDefault="00EB47CC" w:rsidP="007F1E8E">
            <w:pPr>
              <w:pStyle w:val="TAL"/>
              <w:rPr>
                <w:ins w:id="703" w:author="Shankar Anand" w:date="2023-05-10T21:43:00Z"/>
                <w:lang w:eastAsia="zh-CN"/>
              </w:rPr>
            </w:pPr>
            <w:ins w:id="704" w:author="Shankar Anand" w:date="2023-05-10T21:43: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6D547E16" w14:textId="77777777" w:rsidR="00EB47CC" w:rsidRPr="00D80460" w:rsidRDefault="00EB47CC" w:rsidP="007F1E8E">
            <w:pPr>
              <w:pStyle w:val="TAC"/>
              <w:rPr>
                <w:ins w:id="705" w:author="Shankar Anand" w:date="2023-05-10T21:43:00Z"/>
              </w:rPr>
            </w:pPr>
            <w:ins w:id="706" w:author="Shankar Anand" w:date="2023-05-10T21:43:00Z">
              <w:r w:rsidRPr="00D80460">
                <w:t>dBm/</w:t>
              </w:r>
            </w:ins>
          </w:p>
          <w:p w14:paraId="5D760049" w14:textId="77777777" w:rsidR="00EB47CC" w:rsidRPr="00D80460" w:rsidRDefault="00EB47CC" w:rsidP="007F1E8E">
            <w:pPr>
              <w:pStyle w:val="TAC"/>
              <w:rPr>
                <w:ins w:id="707" w:author="Shankar Anand" w:date="2023-05-10T21:43:00Z"/>
              </w:rPr>
            </w:pPr>
            <w:ins w:id="708" w:author="Shankar Anand" w:date="2023-05-10T21:43:00Z">
              <w:r w:rsidRPr="00D80460">
                <w:t>9.36MHz</w:t>
              </w:r>
            </w:ins>
          </w:p>
        </w:tc>
        <w:tc>
          <w:tcPr>
            <w:tcW w:w="2551" w:type="dxa"/>
            <w:tcBorders>
              <w:top w:val="single" w:sz="4" w:space="0" w:color="auto"/>
              <w:left w:val="single" w:sz="4" w:space="0" w:color="auto"/>
              <w:bottom w:val="single" w:sz="4" w:space="0" w:color="auto"/>
              <w:right w:val="single" w:sz="4" w:space="0" w:color="auto"/>
            </w:tcBorders>
          </w:tcPr>
          <w:p w14:paraId="12F5D8BF" w14:textId="77777777" w:rsidR="00EB47CC" w:rsidRPr="00D80460" w:rsidRDefault="00EB47CC" w:rsidP="007F1E8E">
            <w:pPr>
              <w:pStyle w:val="TAC"/>
              <w:rPr>
                <w:ins w:id="709" w:author="Shankar Anand" w:date="2023-05-10T21:43:00Z"/>
              </w:rPr>
            </w:pPr>
            <w:ins w:id="710" w:author="Shankar Anand" w:date="2023-05-10T21:43:00Z">
              <w:r w:rsidRPr="00D80460">
                <w:rPr>
                  <w:lang w:eastAsia="zh-CN"/>
                </w:rPr>
                <w:t>-58.96</w:t>
              </w:r>
              <w:r>
                <w:rPr>
                  <w:rFonts w:eastAsia="MS Mincho"/>
                </w:rPr>
                <w:t>+TT</w:t>
              </w:r>
            </w:ins>
          </w:p>
        </w:tc>
      </w:tr>
      <w:tr w:rsidR="00EB47CC" w:rsidRPr="00D80460" w14:paraId="7DEEB38E" w14:textId="77777777" w:rsidTr="007F1E8E">
        <w:trPr>
          <w:cantSplit/>
          <w:trHeight w:val="187"/>
          <w:jc w:val="center"/>
          <w:ins w:id="711" w:author="Shankar Anand" w:date="2023-05-10T21:43:00Z"/>
        </w:trPr>
        <w:tc>
          <w:tcPr>
            <w:tcW w:w="2122" w:type="dxa"/>
            <w:gridSpan w:val="3"/>
            <w:tcBorders>
              <w:top w:val="nil"/>
              <w:left w:val="single" w:sz="4" w:space="0" w:color="auto"/>
              <w:bottom w:val="single" w:sz="4" w:space="0" w:color="auto"/>
              <w:right w:val="single" w:sz="4" w:space="0" w:color="auto"/>
            </w:tcBorders>
            <w:shd w:val="clear" w:color="auto" w:fill="auto"/>
          </w:tcPr>
          <w:p w14:paraId="2AA9C61E" w14:textId="77777777" w:rsidR="00EB47CC" w:rsidRPr="00D80460" w:rsidRDefault="00EB47CC" w:rsidP="007F1E8E">
            <w:pPr>
              <w:pStyle w:val="TAL"/>
              <w:rPr>
                <w:ins w:id="712" w:author="Shankar Anand" w:date="2023-05-10T21:43:00Z"/>
              </w:rPr>
            </w:pPr>
          </w:p>
        </w:tc>
        <w:tc>
          <w:tcPr>
            <w:tcW w:w="1559" w:type="dxa"/>
            <w:tcBorders>
              <w:top w:val="single" w:sz="4" w:space="0" w:color="auto"/>
              <w:left w:val="single" w:sz="4" w:space="0" w:color="auto"/>
              <w:bottom w:val="single" w:sz="4" w:space="0" w:color="auto"/>
              <w:right w:val="single" w:sz="4" w:space="0" w:color="auto"/>
            </w:tcBorders>
          </w:tcPr>
          <w:p w14:paraId="4E223667" w14:textId="77777777" w:rsidR="00EB47CC" w:rsidRPr="00D80460" w:rsidRDefault="00EB47CC" w:rsidP="007F1E8E">
            <w:pPr>
              <w:pStyle w:val="TAL"/>
              <w:rPr>
                <w:ins w:id="713" w:author="Shankar Anand" w:date="2023-05-10T21:43:00Z"/>
              </w:rPr>
            </w:pPr>
            <w:ins w:id="714" w:author="Shankar Anand" w:date="2023-05-10T21:43:00Z">
              <w:r w:rsidRPr="00D80460">
                <w:t>Config</w:t>
              </w:r>
              <w:r w:rsidRPr="00D80460">
                <w:rPr>
                  <w:rFonts w:eastAsia="Malgun Gothic"/>
                </w:rPr>
                <w:t xml:space="preserve"> </w:t>
              </w:r>
              <w:r w:rsidRPr="00D80460">
                <w:t>3</w:t>
              </w:r>
            </w:ins>
          </w:p>
        </w:tc>
        <w:tc>
          <w:tcPr>
            <w:tcW w:w="1134" w:type="dxa"/>
            <w:tcBorders>
              <w:top w:val="single" w:sz="4" w:space="0" w:color="auto"/>
              <w:left w:val="single" w:sz="4" w:space="0" w:color="auto"/>
              <w:bottom w:val="single" w:sz="4" w:space="0" w:color="auto"/>
              <w:right w:val="single" w:sz="4" w:space="0" w:color="auto"/>
            </w:tcBorders>
          </w:tcPr>
          <w:p w14:paraId="118DEE87" w14:textId="77777777" w:rsidR="00EB47CC" w:rsidRPr="00D80460" w:rsidRDefault="00EB47CC" w:rsidP="007F1E8E">
            <w:pPr>
              <w:pStyle w:val="TAC"/>
              <w:rPr>
                <w:ins w:id="715" w:author="Shankar Anand" w:date="2023-05-10T21:43:00Z"/>
              </w:rPr>
            </w:pPr>
            <w:ins w:id="716" w:author="Shankar Anand" w:date="2023-05-10T21:43:00Z">
              <w:r w:rsidRPr="00D80460">
                <w:t>dBm/</w:t>
              </w:r>
            </w:ins>
          </w:p>
          <w:p w14:paraId="0D04741B" w14:textId="77777777" w:rsidR="00EB47CC" w:rsidRPr="00D80460" w:rsidRDefault="00EB47CC" w:rsidP="007F1E8E">
            <w:pPr>
              <w:pStyle w:val="TAC"/>
              <w:rPr>
                <w:ins w:id="717" w:author="Shankar Anand" w:date="2023-05-10T21:43:00Z"/>
              </w:rPr>
            </w:pPr>
            <w:ins w:id="718" w:author="Shankar Anand" w:date="2023-05-10T21:43:00Z">
              <w:r w:rsidRPr="00D80460">
                <w:t>38.16MHz</w:t>
              </w:r>
            </w:ins>
          </w:p>
        </w:tc>
        <w:tc>
          <w:tcPr>
            <w:tcW w:w="2551" w:type="dxa"/>
            <w:tcBorders>
              <w:top w:val="single" w:sz="4" w:space="0" w:color="auto"/>
              <w:left w:val="single" w:sz="4" w:space="0" w:color="auto"/>
              <w:bottom w:val="single" w:sz="4" w:space="0" w:color="auto"/>
              <w:right w:val="single" w:sz="4" w:space="0" w:color="auto"/>
            </w:tcBorders>
          </w:tcPr>
          <w:p w14:paraId="7EE6F916" w14:textId="77777777" w:rsidR="00EB47CC" w:rsidRPr="00D80460" w:rsidRDefault="00EB47CC" w:rsidP="007F1E8E">
            <w:pPr>
              <w:pStyle w:val="TAC"/>
              <w:rPr>
                <w:ins w:id="719" w:author="Shankar Anand" w:date="2023-05-10T21:43:00Z"/>
              </w:rPr>
            </w:pPr>
            <w:ins w:id="720" w:author="Shankar Anand" w:date="2023-05-10T21:43:00Z">
              <w:r w:rsidRPr="00D80460">
                <w:rPr>
                  <w:lang w:eastAsia="zh-CN"/>
                </w:rPr>
                <w:t>-52.86</w:t>
              </w:r>
              <w:r>
                <w:rPr>
                  <w:rFonts w:eastAsia="MS Mincho"/>
                </w:rPr>
                <w:t>+TT</w:t>
              </w:r>
            </w:ins>
          </w:p>
        </w:tc>
      </w:tr>
      <w:tr w:rsidR="00EB47CC" w:rsidRPr="00D80460" w14:paraId="2A74C375" w14:textId="77777777" w:rsidTr="007F1E8E">
        <w:trPr>
          <w:cantSplit/>
          <w:trHeight w:val="187"/>
          <w:jc w:val="center"/>
          <w:ins w:id="721" w:author="Shankar Anand" w:date="2023-05-10T21:43:00Z"/>
        </w:trPr>
        <w:tc>
          <w:tcPr>
            <w:tcW w:w="3681" w:type="dxa"/>
            <w:gridSpan w:val="4"/>
            <w:tcBorders>
              <w:top w:val="single" w:sz="4" w:space="0" w:color="auto"/>
              <w:left w:val="single" w:sz="4" w:space="0" w:color="auto"/>
              <w:bottom w:val="single" w:sz="4" w:space="0" w:color="auto"/>
              <w:right w:val="single" w:sz="4" w:space="0" w:color="auto"/>
            </w:tcBorders>
            <w:hideMark/>
          </w:tcPr>
          <w:p w14:paraId="496B4473" w14:textId="77777777" w:rsidR="00EB47CC" w:rsidRPr="00D80460" w:rsidRDefault="00EB47CC" w:rsidP="007F1E8E">
            <w:pPr>
              <w:pStyle w:val="TAL"/>
              <w:rPr>
                <w:ins w:id="722" w:author="Shankar Anand" w:date="2023-05-10T21:43:00Z"/>
              </w:rPr>
            </w:pPr>
            <w:ins w:id="723" w:author="Shankar Anand" w:date="2023-05-10T21:43:00Z">
              <w:r w:rsidRPr="00D80460">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32DBEFA" w14:textId="77777777" w:rsidR="00EB47CC" w:rsidRPr="00D80460" w:rsidRDefault="00EB47CC" w:rsidP="007F1E8E">
            <w:pPr>
              <w:pStyle w:val="TAC"/>
              <w:rPr>
                <w:ins w:id="724" w:author="Shankar Anand" w:date="2023-05-10T21:4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D04566E" w14:textId="77777777" w:rsidR="00EB47CC" w:rsidRPr="00D80460" w:rsidRDefault="00EB47CC" w:rsidP="007F1E8E">
            <w:pPr>
              <w:pStyle w:val="TAC"/>
              <w:rPr>
                <w:ins w:id="725" w:author="Shankar Anand" w:date="2023-05-10T21:43:00Z"/>
              </w:rPr>
            </w:pPr>
            <w:ins w:id="726" w:author="Shankar Anand" w:date="2023-05-10T21:43:00Z">
              <w:r w:rsidRPr="00D80460">
                <w:t>AWGN</w:t>
              </w:r>
            </w:ins>
          </w:p>
        </w:tc>
      </w:tr>
      <w:tr w:rsidR="00EB47CC" w:rsidRPr="00D80460" w14:paraId="2EDB4587" w14:textId="77777777" w:rsidTr="007F1E8E">
        <w:trPr>
          <w:cantSplit/>
          <w:trHeight w:val="187"/>
          <w:jc w:val="center"/>
          <w:ins w:id="727" w:author="Shankar Anand" w:date="2023-05-10T21:43:00Z"/>
        </w:trPr>
        <w:tc>
          <w:tcPr>
            <w:tcW w:w="7366" w:type="dxa"/>
            <w:gridSpan w:val="6"/>
            <w:tcBorders>
              <w:top w:val="single" w:sz="4" w:space="0" w:color="auto"/>
              <w:left w:val="single" w:sz="4" w:space="0" w:color="auto"/>
              <w:bottom w:val="single" w:sz="4" w:space="0" w:color="auto"/>
              <w:right w:val="single" w:sz="4" w:space="0" w:color="auto"/>
            </w:tcBorders>
          </w:tcPr>
          <w:p w14:paraId="5C7B1EF7" w14:textId="77777777" w:rsidR="00EB47CC" w:rsidRPr="00D80460" w:rsidRDefault="00EB47CC" w:rsidP="007F1E8E">
            <w:pPr>
              <w:pStyle w:val="TAN"/>
              <w:rPr>
                <w:ins w:id="728" w:author="Shankar Anand" w:date="2023-05-10T21:43:00Z"/>
              </w:rPr>
            </w:pPr>
            <w:ins w:id="729" w:author="Shankar Anand" w:date="2023-05-10T21:43:00Z">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ins>
          </w:p>
          <w:p w14:paraId="7A5FE429" w14:textId="77777777" w:rsidR="00EB47CC" w:rsidRPr="00D80460" w:rsidRDefault="00EB47CC" w:rsidP="007F1E8E">
            <w:pPr>
              <w:pStyle w:val="TAN"/>
              <w:rPr>
                <w:ins w:id="730" w:author="Shankar Anand" w:date="2023-05-10T21:43:00Z"/>
              </w:rPr>
            </w:pPr>
            <w:ins w:id="731" w:author="Shankar Anand" w:date="2023-05-10T21:43:00Z">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ins>
          </w:p>
          <w:p w14:paraId="4BC0F174" w14:textId="77777777" w:rsidR="00EB47CC" w:rsidRPr="00D80460" w:rsidRDefault="00EB47CC" w:rsidP="007F1E8E">
            <w:pPr>
              <w:pStyle w:val="TAN"/>
              <w:rPr>
                <w:ins w:id="732" w:author="Shankar Anand" w:date="2023-05-10T21:43:00Z"/>
              </w:rPr>
            </w:pPr>
            <w:ins w:id="733" w:author="Shankar Anand" w:date="2023-05-10T21:43:00Z">
              <w:r w:rsidRPr="00D80460">
                <w:t>Note 3:</w:t>
              </w:r>
              <w:r w:rsidRPr="00D80460">
                <w:tab/>
                <w:t>SS-RSRP and Io levels have been derived from other parameters for information purposes. They are not settable parameters themselves.</w:t>
              </w:r>
            </w:ins>
          </w:p>
          <w:p w14:paraId="43FBD305" w14:textId="161A5477" w:rsidR="00EB47CC" w:rsidRPr="00D80460" w:rsidRDefault="00EB47CC" w:rsidP="007F1E8E">
            <w:pPr>
              <w:pStyle w:val="TAN"/>
              <w:rPr>
                <w:ins w:id="734" w:author="Shankar Anand" w:date="2023-05-10T21:43:00Z"/>
              </w:rPr>
            </w:pPr>
            <w:ins w:id="735" w:author="Shankar Anand" w:date="2023-05-10T21:43:00Z">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w:t>
              </w:r>
            </w:ins>
            <w:ins w:id="736" w:author="Fernando Alonso Macias" w:date="2023-05-11T19:30:00Z">
              <w:r w:rsidR="00B27DDF">
                <w:t>8</w:t>
              </w:r>
            </w:ins>
            <w:ins w:id="737" w:author="Shankar Anand" w:date="2023-05-10T21:43:00Z">
              <w:r w:rsidRPr="00D80460">
                <w:t>]</w:t>
              </w:r>
              <w:r w:rsidRPr="00D80460">
                <w:rPr>
                  <w:rFonts w:cs="v4.2.0"/>
                  <w:lang w:eastAsia="zh-CN"/>
                </w:rPr>
                <w:t>.</w:t>
              </w:r>
            </w:ins>
          </w:p>
        </w:tc>
      </w:tr>
    </w:tbl>
    <w:p w14:paraId="3BC8F128" w14:textId="77777777" w:rsidR="005B2DAF" w:rsidRDefault="005B2DAF" w:rsidP="005B2DAF">
      <w:pPr>
        <w:rPr>
          <w:ins w:id="738" w:author="Shankar Anand" w:date="2023-05-10T21:44:00Z"/>
          <w:lang w:eastAsia="zh-CN"/>
        </w:rPr>
      </w:pPr>
    </w:p>
    <w:p w14:paraId="301E2588" w14:textId="3A070EA0" w:rsidR="005B2DAF" w:rsidRPr="00D80460" w:rsidRDefault="005B2DAF" w:rsidP="005B2DAF">
      <w:pPr>
        <w:rPr>
          <w:ins w:id="739" w:author="Shankar Anand" w:date="2023-05-10T21:44:00Z"/>
          <w:lang w:eastAsia="zh-CN"/>
        </w:rPr>
      </w:pPr>
      <w:ins w:id="740" w:author="Shankar Anand" w:date="2023-05-10T21:44:00Z">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0F928F1A" w14:textId="77777777" w:rsidR="005B2DAF" w:rsidRPr="00D80460" w:rsidRDefault="005B2DAF" w:rsidP="005B2DAF">
      <w:pPr>
        <w:rPr>
          <w:ins w:id="741" w:author="Shankar Anand" w:date="2023-05-10T21:44:00Z"/>
          <w:lang w:eastAsia="zh-CN"/>
        </w:rPr>
      </w:pPr>
      <w:ins w:id="742" w:author="Shankar Anand" w:date="2023-05-10T21:44:00Z">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048890DF" w14:textId="5B969A77" w:rsidR="005B2DAF" w:rsidRPr="00D80460" w:rsidRDefault="005B2DAF" w:rsidP="005B2DAF">
      <w:pPr>
        <w:jc w:val="both"/>
        <w:rPr>
          <w:ins w:id="743" w:author="Shankar Anand" w:date="2023-05-10T21:44:00Z"/>
          <w:lang w:eastAsia="zh-CN"/>
        </w:rPr>
      </w:pPr>
      <w:ins w:id="744" w:author="Shankar Anand" w:date="2023-05-10T21:44:00Z">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w:t>
        </w:r>
      </w:ins>
      <w:ins w:id="745" w:author="Fernando Alonso Macias" w:date="2023-05-11T19:30:00Z">
        <w:r w:rsidR="00B27DDF">
          <w:rPr>
            <w:lang w:eastAsia="zh-CN"/>
          </w:rPr>
          <w:t>12</w:t>
        </w:r>
      </w:ins>
      <w:ins w:id="746" w:author="Shankar Anand" w:date="2023-05-10T21:44:00Z">
        <w:r w:rsidRPr="00D80460">
          <w:rPr>
            <w:lang w:eastAsia="zh-CN"/>
          </w:rPr>
          <w:t xml:space="preserve">]. </w:t>
        </w:r>
      </w:ins>
    </w:p>
    <w:p w14:paraId="062A65E0" w14:textId="314E3BDD" w:rsidR="005B2DAF" w:rsidRPr="00D80460" w:rsidRDefault="005B2DAF" w:rsidP="005B2DAF">
      <w:pPr>
        <w:jc w:val="both"/>
        <w:rPr>
          <w:ins w:id="747" w:author="Shankar Anand" w:date="2023-05-10T21:44:00Z"/>
          <w:lang w:eastAsia="zh-CN"/>
        </w:rPr>
      </w:pPr>
      <w:ins w:id="748" w:author="Shankar Anand" w:date="2023-05-10T21:44:00Z">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w:t>
        </w:r>
      </w:ins>
      <w:ins w:id="749" w:author="Fernando Alonso Macias" w:date="2023-05-11T19:30:00Z">
        <w:r w:rsidR="00B27DDF">
          <w:rPr>
            <w:lang w:eastAsia="zh-CN"/>
          </w:rPr>
          <w:t>13</w:t>
        </w:r>
      </w:ins>
      <w:ins w:id="750" w:author="Shankar Anand" w:date="2023-05-10T21:44:00Z">
        <w:r w:rsidRPr="00D80460">
          <w:rPr>
            <w:lang w:eastAsia="zh-CN"/>
          </w:rPr>
          <w:t xml:space="preserve">],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w:t>
        </w:r>
      </w:ins>
      <w:ins w:id="751" w:author="Fernando Alonso Macias" w:date="2023-05-11T19:32:00Z">
        <w:r w:rsidR="00A53FD8">
          <w:rPr>
            <w:lang w:eastAsia="zh-CN"/>
          </w:rPr>
          <w:t>16.5.3.1.0.1</w:t>
        </w:r>
        <w:r w:rsidR="00A53FD8" w:rsidRPr="001370C1">
          <w:rPr>
            <w:lang w:eastAsia="zh-CN"/>
          </w:rPr>
          <w:t>-1</w:t>
        </w:r>
      </w:ins>
      <w:ins w:id="752" w:author="Shankar Anand" w:date="2023-05-10T21:44:00Z">
        <w:r w:rsidRPr="00D80460">
          <w:rPr>
            <w:lang w:eastAsia="zh-CN"/>
          </w:rPr>
          <w:t>.</w:t>
        </w:r>
      </w:ins>
    </w:p>
    <w:p w14:paraId="2392F1F5" w14:textId="77777777" w:rsidR="005B2DAF" w:rsidRPr="00D80460" w:rsidRDefault="005B2DAF" w:rsidP="005B2DAF">
      <w:pPr>
        <w:jc w:val="both"/>
        <w:rPr>
          <w:ins w:id="753" w:author="Shankar Anand" w:date="2023-05-10T21:44:00Z"/>
          <w:lang w:eastAsia="zh-CN"/>
        </w:rPr>
      </w:pPr>
      <w:ins w:id="754" w:author="Shankar Anand" w:date="2023-05-10T21:44:00Z">
        <w:r w:rsidRPr="00D80460">
          <w:rPr>
            <w:lang w:eastAsia="zh-CN"/>
          </w:rPr>
          <w:t xml:space="preserve">All of the above test requirements shall be fulfilled in order for the observed Cell1 active BWP switch delay to be counted as correct. </w:t>
        </w:r>
      </w:ins>
    </w:p>
    <w:p w14:paraId="57590497" w14:textId="77777777" w:rsidR="005B2DAF" w:rsidRPr="00D80460" w:rsidRDefault="005B2DAF" w:rsidP="005B2DAF">
      <w:pPr>
        <w:jc w:val="both"/>
        <w:rPr>
          <w:ins w:id="755" w:author="Shankar Anand" w:date="2023-05-10T21:44:00Z"/>
        </w:rPr>
      </w:pPr>
      <w:ins w:id="756" w:author="Shankar Anand" w:date="2023-05-10T21:44:00Z">
        <w:r w:rsidRPr="00D80460">
          <w:t>The rate of correct events observed during repeated tests shall be at least 90%.</w:t>
        </w:r>
      </w:ins>
    </w:p>
    <w:p w14:paraId="0D1204BA" w14:textId="77777777" w:rsidR="005B2DAF" w:rsidRPr="00D80460" w:rsidRDefault="005B2DAF" w:rsidP="005B2DAF">
      <w:pPr>
        <w:pStyle w:val="NO"/>
        <w:rPr>
          <w:ins w:id="757" w:author="Shankar Anand" w:date="2023-05-10T21:44:00Z"/>
        </w:rPr>
      </w:pPr>
      <w:ins w:id="758" w:author="Shankar Anand" w:date="2023-05-10T21:44:00Z">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ins>
    </w:p>
    <w:p w14:paraId="7603D896" w14:textId="77777777" w:rsidR="004E30A0" w:rsidRPr="003E4D85" w:rsidRDefault="004E30A0" w:rsidP="00124EC3">
      <w:pPr>
        <w:pStyle w:val="Heading5"/>
        <w:rPr>
          <w:ins w:id="759" w:author="Shankar Anand" w:date="2023-05-10T21:44:00Z"/>
        </w:rPr>
      </w:pPr>
      <w:ins w:id="760" w:author="Shankar Anand" w:date="2023-05-10T21:44:00Z">
        <w:r w:rsidRPr="003E4D85">
          <w:t>16.5.3.1.2</w:t>
        </w:r>
        <w:r w:rsidRPr="003E4D85">
          <w:tab/>
          <w:t>NR SA FR1 DCI-based DL active BWP switch in non-DRX for 2 Rx UE</w:t>
        </w:r>
      </w:ins>
    </w:p>
    <w:p w14:paraId="0C98ED74" w14:textId="77777777" w:rsidR="004E30A0" w:rsidRPr="004A65A6" w:rsidRDefault="004E30A0" w:rsidP="004E30A0">
      <w:pPr>
        <w:pStyle w:val="EditorsNote"/>
        <w:rPr>
          <w:ins w:id="761" w:author="Shankar Anand" w:date="2023-05-10T21:44:00Z"/>
          <w:lang w:eastAsia="zh-CN"/>
        </w:rPr>
      </w:pPr>
      <w:ins w:id="762" w:author="Shankar Anand" w:date="2023-05-10T21:44:00Z">
        <w:r w:rsidRPr="004A65A6">
          <w:rPr>
            <w:lang w:eastAsia="zh-CN"/>
          </w:rPr>
          <w:t>Editor’s Notes: This test case is incomplete in following aspects:</w:t>
        </w:r>
      </w:ins>
    </w:p>
    <w:p w14:paraId="61DA3176" w14:textId="77777777" w:rsidR="004E30A0" w:rsidRPr="004A65A6" w:rsidRDefault="004E30A0" w:rsidP="004E30A0">
      <w:pPr>
        <w:pStyle w:val="EditorsNote"/>
        <w:rPr>
          <w:ins w:id="763" w:author="Shankar Anand" w:date="2023-05-10T21:44:00Z"/>
          <w:lang w:eastAsia="zh-CN"/>
        </w:rPr>
      </w:pPr>
      <w:ins w:id="764" w:author="Shankar Anand" w:date="2023-05-10T21:44:00Z">
        <w:r w:rsidRPr="004A65A6">
          <w:rPr>
            <w:lang w:eastAsia="zh-CN"/>
          </w:rPr>
          <w:t>-</w:t>
        </w:r>
        <w:r w:rsidRPr="004A65A6">
          <w:rPr>
            <w:lang w:eastAsia="zh-CN"/>
          </w:rPr>
          <w:tab/>
          <w:t>TT analysis is missing.</w:t>
        </w:r>
      </w:ins>
    </w:p>
    <w:p w14:paraId="4ADA322E" w14:textId="77777777" w:rsidR="00D21D38" w:rsidRPr="004A65A6" w:rsidRDefault="00D21D38" w:rsidP="00D21D38">
      <w:pPr>
        <w:pStyle w:val="H6"/>
        <w:rPr>
          <w:ins w:id="765" w:author="Shankar Anand" w:date="2023-05-10T21:45:00Z"/>
          <w:rFonts w:cs="Arial"/>
          <w:sz w:val="22"/>
          <w:szCs w:val="22"/>
        </w:rPr>
      </w:pPr>
      <w:ins w:id="766" w:author="Shankar Anand" w:date="2023-05-10T21:45:00Z">
        <w:r w:rsidRPr="003814FC">
          <w:rPr>
            <w:rFonts w:cs="Arial"/>
            <w:szCs w:val="24"/>
          </w:rPr>
          <w:t>16.5.3.1.2</w:t>
        </w:r>
        <w:r w:rsidRPr="004A65A6">
          <w:rPr>
            <w:rFonts w:cs="Arial"/>
          </w:rPr>
          <w:t>.1</w:t>
        </w:r>
        <w:r w:rsidRPr="004A65A6">
          <w:rPr>
            <w:rFonts w:cs="Arial"/>
          </w:rPr>
          <w:tab/>
          <w:t>Test purpose</w:t>
        </w:r>
      </w:ins>
    </w:p>
    <w:p w14:paraId="2FC3E2EF" w14:textId="46174C04" w:rsidR="00D21D38" w:rsidRPr="00D80460" w:rsidRDefault="00D21D38" w:rsidP="00D21D38">
      <w:pPr>
        <w:jc w:val="both"/>
        <w:rPr>
          <w:ins w:id="767" w:author="Shankar Anand" w:date="2023-05-10T21:45:00Z"/>
          <w:lang w:eastAsia="zh-CN"/>
        </w:rPr>
      </w:pPr>
      <w:ins w:id="768" w:author="Shankar Anand" w:date="2023-05-10T21:45:00Z">
        <w:r w:rsidRPr="00D80460">
          <w:t xml:space="preserve">The purpose of this test is to verify the DL BWP switch delay requirement </w:t>
        </w:r>
        <w:r>
          <w:rPr>
            <w:rFonts w:hint="eastAsia"/>
            <w:lang w:eastAsia="zh-CN"/>
          </w:rPr>
          <w:t xml:space="preserve">for </w:t>
        </w:r>
        <w:r>
          <w:rPr>
            <w:lang w:eastAsia="zh-CN"/>
          </w:rPr>
          <w:t>2</w:t>
        </w:r>
        <w:r>
          <w:rPr>
            <w:rFonts w:hint="eastAsia"/>
            <w:lang w:eastAsia="zh-CN"/>
          </w:rPr>
          <w:t xml:space="preserve">Rx </w:t>
        </w:r>
        <w:proofErr w:type="spellStart"/>
        <w:r>
          <w:rPr>
            <w:rFonts w:hint="eastAsia"/>
            <w:lang w:eastAsia="zh-CN"/>
          </w:rPr>
          <w:t>RedCap</w:t>
        </w:r>
        <w:proofErr w:type="spellEnd"/>
        <w:r>
          <w:rPr>
            <w:rFonts w:hint="eastAsia"/>
            <w:lang w:eastAsia="zh-CN"/>
          </w:rPr>
          <w:t xml:space="preserve"> </w:t>
        </w:r>
        <w:r w:rsidRPr="00D80460">
          <w:t xml:space="preserve">defined in </w:t>
        </w:r>
      </w:ins>
      <w:ins w:id="769" w:author="Shankar Anand" w:date="2023-05-10T21:56:00Z">
        <w:r w:rsidR="00F62EA4" w:rsidRPr="004F567A">
          <w:t>TS 38.133 [6]</w:t>
        </w:r>
        <w:r w:rsidR="00F62EA4">
          <w:t xml:space="preserve"> </w:t>
        </w:r>
      </w:ins>
      <w:ins w:id="770" w:author="Shankar Anand" w:date="2023-05-10T21:45:00Z">
        <w:r w:rsidRPr="00D80460">
          <w:t>clause 8.6</w:t>
        </w:r>
        <w:r>
          <w:rPr>
            <w:rFonts w:hint="eastAsia"/>
            <w:lang w:eastAsia="zh-CN"/>
          </w:rPr>
          <w:t>A</w:t>
        </w:r>
        <w:r w:rsidRPr="00D80460">
          <w:t>.</w:t>
        </w:r>
      </w:ins>
    </w:p>
    <w:p w14:paraId="08E5A499" w14:textId="77777777" w:rsidR="00D21D38" w:rsidRPr="004A65A6" w:rsidRDefault="00D21D38" w:rsidP="00D21D38">
      <w:pPr>
        <w:pStyle w:val="H6"/>
        <w:rPr>
          <w:ins w:id="771" w:author="Shankar Anand" w:date="2023-05-10T21:45:00Z"/>
          <w:rFonts w:cs="Arial"/>
        </w:rPr>
      </w:pPr>
      <w:ins w:id="772" w:author="Shankar Anand" w:date="2023-05-10T21:45:00Z">
        <w:r w:rsidRPr="003814FC">
          <w:rPr>
            <w:rFonts w:cs="Arial"/>
            <w:szCs w:val="24"/>
          </w:rPr>
          <w:t>16.5.3.1.2</w:t>
        </w:r>
        <w:r w:rsidRPr="004A65A6">
          <w:rPr>
            <w:rFonts w:cs="Arial"/>
          </w:rPr>
          <w:t>.2</w:t>
        </w:r>
        <w:r w:rsidRPr="004A65A6">
          <w:rPr>
            <w:rFonts w:cs="Arial"/>
          </w:rPr>
          <w:tab/>
          <w:t>Test applicability</w:t>
        </w:r>
      </w:ins>
    </w:p>
    <w:p w14:paraId="6CE836C7" w14:textId="77777777" w:rsidR="00D21D38" w:rsidRPr="004A65A6" w:rsidRDefault="00D21D38" w:rsidP="00D21D38">
      <w:pPr>
        <w:rPr>
          <w:ins w:id="773" w:author="Shankar Anand" w:date="2023-05-10T21:45:00Z"/>
          <w:lang w:eastAsia="sv-SE"/>
        </w:rPr>
      </w:pPr>
      <w:ins w:id="774" w:author="Shankar Anand" w:date="2023-05-10T21:4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onwards</w:t>
        </w:r>
        <w:r>
          <w:rPr>
            <w:lang w:eastAsia="sv-SE"/>
          </w:rPr>
          <w:t xml:space="preserve"> </w:t>
        </w:r>
        <w:r w:rsidRPr="004F567A">
          <w:rPr>
            <w:rFonts w:cs="v4.2.0"/>
          </w:rPr>
          <w:t>supporting BWP adaptation of at least 2 BWPs, DCI and timer-based active BWP switching delay Type1 or Type2</w:t>
        </w:r>
        <w:r w:rsidRPr="00C2157E">
          <w:rPr>
            <w:rFonts w:cs="v4.2.0"/>
          </w:rPr>
          <w:t>.</w:t>
        </w:r>
      </w:ins>
    </w:p>
    <w:p w14:paraId="238A6F26" w14:textId="77777777" w:rsidR="00D21D38" w:rsidRPr="004A65A6" w:rsidRDefault="00D21D38" w:rsidP="00D21D38">
      <w:pPr>
        <w:pStyle w:val="H6"/>
        <w:rPr>
          <w:ins w:id="775" w:author="Shankar Anand" w:date="2023-05-10T21:45:00Z"/>
          <w:rFonts w:cs="Arial"/>
        </w:rPr>
      </w:pPr>
      <w:ins w:id="776" w:author="Shankar Anand" w:date="2023-05-10T21:45:00Z">
        <w:r w:rsidRPr="003814FC">
          <w:rPr>
            <w:rFonts w:cs="Arial"/>
            <w:szCs w:val="24"/>
          </w:rPr>
          <w:t>16.5.3.1.2</w:t>
        </w:r>
        <w:r w:rsidRPr="004A65A6">
          <w:rPr>
            <w:rFonts w:cs="Arial"/>
          </w:rPr>
          <w:t>.3</w:t>
        </w:r>
        <w:r w:rsidRPr="004A65A6">
          <w:rPr>
            <w:rFonts w:cs="Arial"/>
          </w:rPr>
          <w:tab/>
          <w:t>Minimum conformance requirement</w:t>
        </w:r>
      </w:ins>
    </w:p>
    <w:p w14:paraId="10D6CC37" w14:textId="77777777" w:rsidR="00D21D38" w:rsidRPr="004A65A6" w:rsidRDefault="00D21D38" w:rsidP="00D21D38">
      <w:pPr>
        <w:rPr>
          <w:ins w:id="777" w:author="Shankar Anand" w:date="2023-05-10T21:45:00Z"/>
          <w:lang w:eastAsia="sv-SE"/>
        </w:rPr>
      </w:pPr>
      <w:ins w:id="778" w:author="Shankar Anand" w:date="2023-05-10T21:45:00Z">
        <w:r w:rsidRPr="004A65A6">
          <w:rPr>
            <w:lang w:eastAsia="sv-SE"/>
          </w:rPr>
          <w:t xml:space="preserve">The minimum conformance requirements are specified in clause </w:t>
        </w:r>
      </w:ins>
    </w:p>
    <w:p w14:paraId="1B65116E" w14:textId="77777777" w:rsidR="00D21D38" w:rsidRPr="004A65A6" w:rsidRDefault="00D21D38" w:rsidP="00D21D38">
      <w:pPr>
        <w:rPr>
          <w:ins w:id="779" w:author="Shankar Anand" w:date="2023-05-10T21:45:00Z"/>
          <w:lang w:eastAsia="sv-SE"/>
        </w:rPr>
      </w:pPr>
      <w:ins w:id="780" w:author="Shankar Anand" w:date="2023-05-10T21:45:00Z">
        <w:r w:rsidRPr="004A65A6">
          <w:rPr>
            <w:lang w:eastAsia="sv-SE"/>
          </w:rPr>
          <w:t xml:space="preserve">The normative reference for this requirement is TS 38.133 [6] clause </w:t>
        </w:r>
        <w:r w:rsidRPr="00DB707E">
          <w:t>A.16.5.3.1.2</w:t>
        </w:r>
        <w:r w:rsidRPr="004A65A6">
          <w:rPr>
            <w:lang w:eastAsia="sv-SE"/>
          </w:rPr>
          <w:t>.</w:t>
        </w:r>
      </w:ins>
    </w:p>
    <w:p w14:paraId="0F5A6C53" w14:textId="77777777" w:rsidR="00D21D38" w:rsidRPr="004A65A6" w:rsidRDefault="00D21D38" w:rsidP="00D21D38">
      <w:pPr>
        <w:pStyle w:val="H6"/>
        <w:rPr>
          <w:ins w:id="781" w:author="Shankar Anand" w:date="2023-05-10T21:45:00Z"/>
          <w:rFonts w:cs="Arial"/>
        </w:rPr>
      </w:pPr>
      <w:ins w:id="782" w:author="Shankar Anand" w:date="2023-05-10T21:45:00Z">
        <w:r w:rsidRPr="003814FC">
          <w:rPr>
            <w:rFonts w:cs="Arial"/>
            <w:szCs w:val="24"/>
          </w:rPr>
          <w:t>16.5.3.1.2</w:t>
        </w:r>
        <w:r w:rsidRPr="004A65A6">
          <w:rPr>
            <w:rFonts w:cs="Arial"/>
          </w:rPr>
          <w:t>.4</w:t>
        </w:r>
        <w:r w:rsidRPr="004A65A6">
          <w:rPr>
            <w:rFonts w:cs="Arial"/>
          </w:rPr>
          <w:tab/>
          <w:t>Test description</w:t>
        </w:r>
      </w:ins>
    </w:p>
    <w:p w14:paraId="1AFA6AF2" w14:textId="77777777" w:rsidR="00D21D38" w:rsidRPr="004A65A6" w:rsidRDefault="00D21D38" w:rsidP="00D21D38">
      <w:pPr>
        <w:spacing w:before="120"/>
        <w:rPr>
          <w:ins w:id="783" w:author="Shankar Anand" w:date="2023-05-10T21:45:00Z"/>
        </w:rPr>
      </w:pPr>
      <w:ins w:id="784" w:author="Shankar Anand" w:date="2023-05-10T21:45:00Z">
        <w:r w:rsidRPr="004A65A6">
          <w:t xml:space="preserve">Same as the test description given in clause </w:t>
        </w:r>
        <w:r w:rsidRPr="004F567A">
          <w:t>6.5.6.1.2.4</w:t>
        </w:r>
        <w:r w:rsidRPr="004A65A6">
          <w:t xml:space="preserve">. </w:t>
        </w:r>
      </w:ins>
    </w:p>
    <w:p w14:paraId="13E581A3" w14:textId="77777777" w:rsidR="00D21D38" w:rsidRPr="004A65A6" w:rsidRDefault="00D21D38" w:rsidP="00D21D38">
      <w:pPr>
        <w:pStyle w:val="H6"/>
        <w:rPr>
          <w:ins w:id="785" w:author="Shankar Anand" w:date="2023-05-10T21:45:00Z"/>
          <w:rFonts w:cs="Arial"/>
        </w:rPr>
      </w:pPr>
      <w:ins w:id="786" w:author="Shankar Anand" w:date="2023-05-10T21:45:00Z">
        <w:r w:rsidRPr="003814FC">
          <w:rPr>
            <w:rFonts w:cs="Arial"/>
            <w:szCs w:val="24"/>
          </w:rPr>
          <w:t>16.5.3.1.2</w:t>
        </w:r>
        <w:r w:rsidRPr="004A65A6">
          <w:rPr>
            <w:rFonts w:cs="Arial"/>
          </w:rPr>
          <w:t>.4.1</w:t>
        </w:r>
        <w:r w:rsidRPr="004A65A6">
          <w:rPr>
            <w:rFonts w:cs="Arial"/>
          </w:rPr>
          <w:tab/>
          <w:t>Initial conditions</w:t>
        </w:r>
      </w:ins>
    </w:p>
    <w:p w14:paraId="66AAF4C6" w14:textId="77777777" w:rsidR="00D21D38" w:rsidRPr="004A65A6" w:rsidRDefault="00D21D38" w:rsidP="00D21D38">
      <w:pPr>
        <w:rPr>
          <w:ins w:id="787" w:author="Shankar Anand" w:date="2023-05-10T21:45:00Z"/>
          <w:lang w:eastAsia="sv-SE"/>
        </w:rPr>
      </w:pPr>
      <w:ins w:id="788" w:author="Shankar Anand" w:date="2023-05-10T21:45:00Z">
        <w:r w:rsidRPr="004A65A6">
          <w:rPr>
            <w:lang w:eastAsia="zh-CN"/>
          </w:rPr>
          <w:t>Same</w:t>
        </w:r>
        <w:r w:rsidRPr="004A65A6">
          <w:rPr>
            <w:lang w:eastAsia="sv-SE"/>
          </w:rPr>
          <w:t xml:space="preserve"> as the initial conditions given in clause </w:t>
        </w:r>
        <w:r w:rsidRPr="004F567A">
          <w:t>6.5.6.1.2.4.1</w:t>
        </w:r>
        <w:r w:rsidRPr="004A65A6">
          <w:rPr>
            <w:lang w:eastAsia="sv-SE"/>
          </w:rPr>
          <w:t xml:space="preserve"> with following exceptions:</w:t>
        </w:r>
      </w:ins>
    </w:p>
    <w:p w14:paraId="477D305D" w14:textId="77777777" w:rsidR="00D21D38" w:rsidRPr="004A65A6" w:rsidRDefault="00D21D38" w:rsidP="00D21D38">
      <w:pPr>
        <w:pStyle w:val="B1"/>
        <w:rPr>
          <w:ins w:id="789" w:author="Shankar Anand" w:date="2023-05-10T21:45:00Z"/>
          <w:lang w:eastAsia="zh-CN"/>
        </w:rPr>
      </w:pPr>
      <w:ins w:id="790" w:author="Shankar Anand" w:date="2023-05-10T21:45:00Z">
        <w:r w:rsidRPr="004A65A6">
          <w:rPr>
            <w:lang w:eastAsia="zh-CN"/>
          </w:rPr>
          <w:lastRenderedPageBreak/>
          <w:t>-</w:t>
        </w:r>
        <w:r w:rsidRPr="004A65A6">
          <w:rPr>
            <w:lang w:eastAsia="zh-CN"/>
          </w:rPr>
          <w:tab/>
        </w:r>
        <w:r w:rsidRPr="004A65A6">
          <w:t xml:space="preserve">Table </w:t>
        </w:r>
        <w:r w:rsidRPr="006968DF">
          <w:t>6.5.6.1.2.4.1-1</w:t>
        </w:r>
        <w:r>
          <w:t xml:space="preserve"> </w:t>
        </w:r>
        <w:r w:rsidRPr="004A65A6">
          <w:t xml:space="preserve">is replaced by Table </w:t>
        </w:r>
        <w:r>
          <w:rPr>
            <w:rFonts w:cs="Arial"/>
          </w:rPr>
          <w:t>16.5.3.1</w:t>
        </w:r>
        <w:r w:rsidRPr="004A65A6">
          <w:rPr>
            <w:rFonts w:cs="Arial"/>
          </w:rPr>
          <w:t>.</w:t>
        </w:r>
        <w:r>
          <w:rPr>
            <w:rFonts w:cs="Arial"/>
          </w:rPr>
          <w:t>2</w:t>
        </w:r>
        <w:r w:rsidRPr="004A65A6">
          <w:t>.4.1-1</w:t>
        </w:r>
        <w:r w:rsidRPr="004A65A6">
          <w:rPr>
            <w:lang w:eastAsia="zh-CN"/>
          </w:rPr>
          <w:t>.</w:t>
        </w:r>
      </w:ins>
    </w:p>
    <w:p w14:paraId="28B530DC" w14:textId="77777777" w:rsidR="00D21D38" w:rsidRPr="004A65A6" w:rsidRDefault="00D21D38" w:rsidP="00D21D38">
      <w:pPr>
        <w:pStyle w:val="B1"/>
        <w:rPr>
          <w:ins w:id="791" w:author="Shankar Anand" w:date="2023-05-10T21:45:00Z"/>
          <w:lang w:eastAsia="zh-CN"/>
        </w:rPr>
      </w:pPr>
      <w:ins w:id="792" w:author="Shankar Anand" w:date="2023-05-10T21:45:00Z">
        <w:r w:rsidRPr="004A65A6">
          <w:rPr>
            <w:lang w:eastAsia="zh-CN"/>
          </w:rPr>
          <w:t>-</w:t>
        </w:r>
        <w:r w:rsidRPr="004A65A6">
          <w:rPr>
            <w:lang w:eastAsia="zh-CN"/>
          </w:rPr>
          <w:tab/>
        </w:r>
        <w:r w:rsidRPr="004A65A6">
          <w:t xml:space="preserve">Table </w:t>
        </w:r>
        <w:r w:rsidRPr="004F567A">
          <w:t>6.5.6.1.2.4.1-2</w:t>
        </w:r>
        <w:r>
          <w:t xml:space="preserve"> </w:t>
        </w:r>
        <w:r w:rsidRPr="004A65A6">
          <w:t xml:space="preserve">is replaced by Table </w:t>
        </w:r>
        <w:r>
          <w:rPr>
            <w:rFonts w:cs="Arial"/>
          </w:rPr>
          <w:t>16.5.3.1</w:t>
        </w:r>
        <w:r w:rsidRPr="004A65A6">
          <w:rPr>
            <w:rFonts w:cs="Arial"/>
          </w:rPr>
          <w:t>.</w:t>
        </w:r>
        <w:r>
          <w:rPr>
            <w:rFonts w:cs="Arial"/>
          </w:rPr>
          <w:t>2</w:t>
        </w:r>
        <w:r w:rsidRPr="004A65A6">
          <w:t>.4.1-2</w:t>
        </w:r>
        <w:r w:rsidRPr="004A65A6">
          <w:rPr>
            <w:lang w:eastAsia="zh-CN"/>
          </w:rPr>
          <w:t>.</w:t>
        </w:r>
      </w:ins>
    </w:p>
    <w:p w14:paraId="2FA12C40" w14:textId="6BA564B4" w:rsidR="00D94AA5" w:rsidRDefault="00D21D38" w:rsidP="00D21D38">
      <w:pPr>
        <w:rPr>
          <w:ins w:id="793" w:author="Shankar Anand" w:date="2023-05-10T21:45:00Z"/>
          <w:lang w:eastAsia="zh-CN"/>
        </w:rPr>
      </w:pPr>
      <w:ins w:id="794" w:author="Shankar Anand" w:date="2023-05-10T21:45:00Z">
        <w:r>
          <w:rPr>
            <w:lang w:eastAsia="zh-CN"/>
          </w:rPr>
          <w:t xml:space="preserve">      </w:t>
        </w:r>
        <w:r w:rsidRPr="004A65A6">
          <w:rPr>
            <w:lang w:eastAsia="zh-CN"/>
          </w:rPr>
          <w:t>-</w:t>
        </w:r>
        <w:r w:rsidRPr="004A65A6">
          <w:rPr>
            <w:lang w:eastAsia="zh-CN"/>
          </w:rPr>
          <w:tab/>
        </w:r>
        <w:r w:rsidRPr="004A65A6">
          <w:t xml:space="preserve">Table </w:t>
        </w:r>
        <w:r w:rsidRPr="004F567A">
          <w:t>6.5.6.1.2.4.1-3</w:t>
        </w:r>
        <w:r>
          <w:t xml:space="preserve"> </w:t>
        </w:r>
        <w:r w:rsidRPr="004A65A6">
          <w:t xml:space="preserve">is replaced by Table </w:t>
        </w:r>
        <w:r>
          <w:rPr>
            <w:rFonts w:cs="Arial"/>
          </w:rPr>
          <w:t>16.5.3.1</w:t>
        </w:r>
        <w:r w:rsidRPr="004A65A6">
          <w:rPr>
            <w:rFonts w:cs="Arial"/>
          </w:rPr>
          <w:t>.</w:t>
        </w:r>
        <w:r>
          <w:rPr>
            <w:rFonts w:cs="Arial"/>
          </w:rPr>
          <w:t>2</w:t>
        </w:r>
        <w:r w:rsidRPr="004A65A6">
          <w:t>.4.1-3</w:t>
        </w:r>
        <w:r w:rsidRPr="004A65A6">
          <w:rPr>
            <w:lang w:eastAsia="zh-CN"/>
          </w:rPr>
          <w:t>.</w:t>
        </w:r>
      </w:ins>
    </w:p>
    <w:p w14:paraId="0B5CCE84" w14:textId="77777777" w:rsidR="00780D84" w:rsidRPr="004A65A6" w:rsidRDefault="00780D84" w:rsidP="00780D84">
      <w:pPr>
        <w:pStyle w:val="TH"/>
        <w:rPr>
          <w:ins w:id="795" w:author="Shankar Anand" w:date="2023-05-10T21:45:00Z"/>
        </w:rPr>
      </w:pPr>
      <w:ins w:id="796" w:author="Shankar Anand" w:date="2023-05-10T21:45:00Z">
        <w:r w:rsidRPr="004A65A6">
          <w:t xml:space="preserve">Table </w:t>
        </w:r>
        <w:r>
          <w:rPr>
            <w:rFonts w:cs="Arial"/>
          </w:rPr>
          <w:t>16.5.3.1</w:t>
        </w:r>
        <w:r w:rsidRPr="004A65A6">
          <w:rPr>
            <w:rFonts w:cs="Arial"/>
          </w:rPr>
          <w:t>.</w:t>
        </w:r>
        <w:r>
          <w:rPr>
            <w:rFonts w:cs="Arial"/>
          </w:rPr>
          <w:t>2</w:t>
        </w:r>
        <w:r w:rsidRPr="004A65A6">
          <w:t xml:space="preserve">.4.1-1: </w:t>
        </w:r>
        <w:r w:rsidRPr="004A65A6">
          <w:rPr>
            <w:lang w:eastAsia="sv-SE"/>
          </w:rPr>
          <w:t>S</w:t>
        </w:r>
        <w:r w:rsidRPr="004A65A6">
          <w:t>upported test configurations</w:t>
        </w:r>
        <w:r>
          <w:t xml:space="preserve"> for </w:t>
        </w:r>
        <w:r w:rsidRPr="00B84D9C">
          <w:t>NR SA FR1 DCI-based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780D84" w:rsidRPr="004A65A6" w14:paraId="3484484D" w14:textId="77777777" w:rsidTr="007F1E8E">
        <w:trPr>
          <w:trHeight w:val="187"/>
          <w:jc w:val="center"/>
          <w:ins w:id="797" w:author="Shankar Anand" w:date="2023-05-10T21:45:00Z"/>
        </w:trPr>
        <w:tc>
          <w:tcPr>
            <w:tcW w:w="1920" w:type="dxa"/>
            <w:shd w:val="clear" w:color="auto" w:fill="auto"/>
          </w:tcPr>
          <w:p w14:paraId="026B61D8" w14:textId="77777777" w:rsidR="00780D84" w:rsidRPr="004A65A6" w:rsidRDefault="00780D84" w:rsidP="007F1E8E">
            <w:pPr>
              <w:pStyle w:val="TAH"/>
              <w:rPr>
                <w:ins w:id="798" w:author="Shankar Anand" w:date="2023-05-10T21:45:00Z"/>
                <w:lang w:eastAsia="zh-TW"/>
              </w:rPr>
            </w:pPr>
            <w:ins w:id="799" w:author="Shankar Anand" w:date="2023-05-10T21:45:00Z">
              <w:r w:rsidRPr="004A65A6">
                <w:rPr>
                  <w:lang w:eastAsia="zh-TW"/>
                </w:rPr>
                <w:t>Configuration</w:t>
              </w:r>
            </w:ins>
          </w:p>
        </w:tc>
        <w:tc>
          <w:tcPr>
            <w:tcW w:w="5877" w:type="dxa"/>
            <w:shd w:val="clear" w:color="auto" w:fill="auto"/>
          </w:tcPr>
          <w:p w14:paraId="6C953E4F" w14:textId="77777777" w:rsidR="00780D84" w:rsidRPr="004A65A6" w:rsidRDefault="00780D84" w:rsidP="007F1E8E">
            <w:pPr>
              <w:pStyle w:val="TAH"/>
              <w:rPr>
                <w:ins w:id="800" w:author="Shankar Anand" w:date="2023-05-10T21:45:00Z"/>
                <w:lang w:eastAsia="zh-TW"/>
              </w:rPr>
            </w:pPr>
            <w:ins w:id="801" w:author="Shankar Anand" w:date="2023-05-10T21:45:00Z">
              <w:r w:rsidRPr="004A65A6">
                <w:rPr>
                  <w:lang w:eastAsia="zh-TW"/>
                </w:rPr>
                <w:t>Description</w:t>
              </w:r>
            </w:ins>
          </w:p>
        </w:tc>
      </w:tr>
      <w:tr w:rsidR="00780D84" w:rsidRPr="004A65A6" w14:paraId="4D79C2AD" w14:textId="77777777" w:rsidTr="007F1E8E">
        <w:trPr>
          <w:trHeight w:val="187"/>
          <w:jc w:val="center"/>
          <w:ins w:id="802" w:author="Shankar Anand" w:date="2023-05-10T21:45:00Z"/>
        </w:trPr>
        <w:tc>
          <w:tcPr>
            <w:tcW w:w="1920" w:type="dxa"/>
            <w:shd w:val="clear" w:color="auto" w:fill="auto"/>
          </w:tcPr>
          <w:p w14:paraId="51D6763B" w14:textId="77777777" w:rsidR="00780D84" w:rsidRPr="004A65A6" w:rsidRDefault="00780D84" w:rsidP="007F1E8E">
            <w:pPr>
              <w:pStyle w:val="TAL"/>
              <w:jc w:val="center"/>
              <w:rPr>
                <w:ins w:id="803" w:author="Shankar Anand" w:date="2023-05-10T21:45:00Z"/>
                <w:lang w:eastAsia="zh-TW"/>
              </w:rPr>
            </w:pPr>
            <w:ins w:id="804" w:author="Shankar Anand" w:date="2023-05-10T21:45:00Z">
              <w:r>
                <w:rPr>
                  <w:rFonts w:cs="Arial"/>
                </w:rPr>
                <w:t>16.5.3.1</w:t>
              </w:r>
              <w:r w:rsidRPr="004A65A6">
                <w:rPr>
                  <w:rFonts w:cs="Arial"/>
                </w:rPr>
                <w:t>.</w:t>
              </w:r>
              <w:r>
                <w:rPr>
                  <w:rFonts w:cs="Arial"/>
                </w:rPr>
                <w:t>2</w:t>
              </w:r>
              <w:r w:rsidRPr="004A65A6">
                <w:rPr>
                  <w:rFonts w:cs="Arial"/>
                  <w:szCs w:val="24"/>
                </w:rPr>
                <w:t>-</w:t>
              </w:r>
              <w:r w:rsidRPr="004A65A6">
                <w:rPr>
                  <w:lang w:eastAsia="zh-TW"/>
                </w:rPr>
                <w:t>1</w:t>
              </w:r>
            </w:ins>
          </w:p>
        </w:tc>
        <w:tc>
          <w:tcPr>
            <w:tcW w:w="5877" w:type="dxa"/>
            <w:shd w:val="clear" w:color="auto" w:fill="auto"/>
          </w:tcPr>
          <w:p w14:paraId="2B82A17B" w14:textId="77777777" w:rsidR="00780D84" w:rsidRPr="004A65A6" w:rsidRDefault="00780D84" w:rsidP="007F1E8E">
            <w:pPr>
              <w:pStyle w:val="TAL"/>
              <w:rPr>
                <w:ins w:id="805" w:author="Shankar Anand" w:date="2023-05-10T21:45:00Z"/>
                <w:lang w:eastAsia="zh-TW"/>
              </w:rPr>
            </w:pPr>
            <w:ins w:id="806" w:author="Shankar Anand" w:date="2023-05-10T21:45:00Z">
              <w:r w:rsidRPr="00034C70">
                <w:rPr>
                  <w:rFonts w:eastAsia="Malgun Gothic"/>
                </w:rPr>
                <w:t>15 kHz SSB SCS, 10 MHz bandwidth, FDD duplex mode</w:t>
              </w:r>
            </w:ins>
          </w:p>
        </w:tc>
      </w:tr>
      <w:tr w:rsidR="00780D84" w:rsidRPr="004A65A6" w14:paraId="13FCDF84" w14:textId="77777777" w:rsidTr="007F1E8E">
        <w:trPr>
          <w:trHeight w:val="187"/>
          <w:jc w:val="center"/>
          <w:ins w:id="807" w:author="Shankar Anand" w:date="2023-05-10T21:45:00Z"/>
        </w:trPr>
        <w:tc>
          <w:tcPr>
            <w:tcW w:w="1920" w:type="dxa"/>
            <w:shd w:val="clear" w:color="auto" w:fill="auto"/>
          </w:tcPr>
          <w:p w14:paraId="532E3C44" w14:textId="77777777" w:rsidR="00780D84" w:rsidRPr="004A65A6" w:rsidRDefault="00780D84" w:rsidP="007F1E8E">
            <w:pPr>
              <w:pStyle w:val="TAL"/>
              <w:jc w:val="center"/>
              <w:rPr>
                <w:ins w:id="808" w:author="Shankar Anand" w:date="2023-05-10T21:45:00Z"/>
                <w:lang w:eastAsia="zh-TW"/>
              </w:rPr>
            </w:pPr>
            <w:ins w:id="809" w:author="Shankar Anand" w:date="2023-05-10T21:45:00Z">
              <w:r>
                <w:rPr>
                  <w:rFonts w:cs="Arial"/>
                </w:rPr>
                <w:t>16.5.3.1</w:t>
              </w:r>
              <w:r w:rsidRPr="004A65A6">
                <w:rPr>
                  <w:rFonts w:cs="Arial"/>
                </w:rPr>
                <w:t>.</w:t>
              </w:r>
              <w:r>
                <w:rPr>
                  <w:rFonts w:cs="Arial"/>
                </w:rPr>
                <w:t>2</w:t>
              </w:r>
              <w:r w:rsidRPr="004A65A6">
                <w:rPr>
                  <w:rFonts w:cs="Arial"/>
                  <w:szCs w:val="24"/>
                </w:rPr>
                <w:t>-</w:t>
              </w:r>
              <w:r w:rsidRPr="004A65A6">
                <w:rPr>
                  <w:lang w:eastAsia="zh-TW"/>
                </w:rPr>
                <w:t>2</w:t>
              </w:r>
            </w:ins>
          </w:p>
        </w:tc>
        <w:tc>
          <w:tcPr>
            <w:tcW w:w="5877" w:type="dxa"/>
            <w:shd w:val="clear" w:color="auto" w:fill="auto"/>
          </w:tcPr>
          <w:p w14:paraId="2FCAD93E" w14:textId="77777777" w:rsidR="00780D84" w:rsidRPr="004A65A6" w:rsidRDefault="00780D84" w:rsidP="007F1E8E">
            <w:pPr>
              <w:pStyle w:val="TAL"/>
              <w:rPr>
                <w:ins w:id="810" w:author="Shankar Anand" w:date="2023-05-10T21:45:00Z"/>
                <w:lang w:eastAsia="zh-TW"/>
              </w:rPr>
            </w:pPr>
            <w:ins w:id="811" w:author="Shankar Anand" w:date="2023-05-10T21:45:00Z">
              <w:r w:rsidRPr="00034C70">
                <w:rPr>
                  <w:rFonts w:eastAsia="Malgun Gothic"/>
                </w:rPr>
                <w:t>15 kHz SSB SCS, 10 MHz bandwidth, TDD duplex mode</w:t>
              </w:r>
            </w:ins>
          </w:p>
        </w:tc>
      </w:tr>
      <w:tr w:rsidR="00780D84" w:rsidRPr="004A65A6" w14:paraId="4EBDAC76" w14:textId="77777777" w:rsidTr="007F1E8E">
        <w:trPr>
          <w:trHeight w:val="187"/>
          <w:jc w:val="center"/>
          <w:ins w:id="812" w:author="Shankar Anand" w:date="2023-05-10T21:45:00Z"/>
        </w:trPr>
        <w:tc>
          <w:tcPr>
            <w:tcW w:w="1920" w:type="dxa"/>
            <w:shd w:val="clear" w:color="auto" w:fill="auto"/>
          </w:tcPr>
          <w:p w14:paraId="67178313" w14:textId="77777777" w:rsidR="00780D84" w:rsidRPr="004A65A6" w:rsidRDefault="00780D84" w:rsidP="007F1E8E">
            <w:pPr>
              <w:pStyle w:val="TAL"/>
              <w:jc w:val="center"/>
              <w:rPr>
                <w:ins w:id="813" w:author="Shankar Anand" w:date="2023-05-10T21:45:00Z"/>
                <w:lang w:eastAsia="zh-TW"/>
              </w:rPr>
            </w:pPr>
            <w:ins w:id="814" w:author="Shankar Anand" w:date="2023-05-10T21:45:00Z">
              <w:r>
                <w:rPr>
                  <w:rFonts w:cs="Arial"/>
                </w:rPr>
                <w:t>16.5.3.1</w:t>
              </w:r>
              <w:r w:rsidRPr="004A65A6">
                <w:rPr>
                  <w:rFonts w:cs="Arial"/>
                </w:rPr>
                <w:t>.</w:t>
              </w:r>
              <w:r>
                <w:rPr>
                  <w:rFonts w:cs="Arial"/>
                </w:rPr>
                <w:t>2</w:t>
              </w:r>
              <w:r w:rsidRPr="004A65A6">
                <w:rPr>
                  <w:rFonts w:cs="Arial"/>
                  <w:szCs w:val="24"/>
                </w:rPr>
                <w:t>-</w:t>
              </w:r>
              <w:r w:rsidRPr="004A65A6">
                <w:rPr>
                  <w:lang w:eastAsia="zh-TW"/>
                </w:rPr>
                <w:t>3</w:t>
              </w:r>
            </w:ins>
          </w:p>
        </w:tc>
        <w:tc>
          <w:tcPr>
            <w:tcW w:w="5877" w:type="dxa"/>
            <w:shd w:val="clear" w:color="auto" w:fill="auto"/>
          </w:tcPr>
          <w:p w14:paraId="0C0C4B9E" w14:textId="77777777" w:rsidR="00780D84" w:rsidRPr="004A65A6" w:rsidRDefault="00780D84" w:rsidP="007F1E8E">
            <w:pPr>
              <w:pStyle w:val="TAL"/>
              <w:rPr>
                <w:ins w:id="815" w:author="Shankar Anand" w:date="2023-05-10T21:45:00Z"/>
                <w:lang w:eastAsia="zh-TW"/>
              </w:rPr>
            </w:pPr>
            <w:ins w:id="816" w:author="Shankar Anand" w:date="2023-05-10T21:45:00Z">
              <w:r w:rsidRPr="00034C70">
                <w:rPr>
                  <w:rFonts w:eastAsia="Malgun Gothic"/>
                </w:rPr>
                <w:t>30 kHz SSB SCS, 20 MHz bandwidth, TDD duplex mode</w:t>
              </w:r>
            </w:ins>
          </w:p>
        </w:tc>
      </w:tr>
      <w:tr w:rsidR="00780D84" w:rsidRPr="004A65A6" w14:paraId="747CFD09" w14:textId="77777777" w:rsidTr="007F1E8E">
        <w:trPr>
          <w:trHeight w:val="187"/>
          <w:jc w:val="center"/>
          <w:ins w:id="817" w:author="Shankar Anand" w:date="2023-05-10T21:45:00Z"/>
        </w:trPr>
        <w:tc>
          <w:tcPr>
            <w:tcW w:w="1920" w:type="dxa"/>
            <w:shd w:val="clear" w:color="auto" w:fill="auto"/>
          </w:tcPr>
          <w:p w14:paraId="5D8E1052" w14:textId="77777777" w:rsidR="00780D84" w:rsidRPr="004A65A6" w:rsidRDefault="00780D84" w:rsidP="007F1E8E">
            <w:pPr>
              <w:pStyle w:val="TAL"/>
              <w:jc w:val="center"/>
              <w:rPr>
                <w:ins w:id="818" w:author="Shankar Anand" w:date="2023-05-10T21:45:00Z"/>
                <w:lang w:eastAsia="zh-TW"/>
              </w:rPr>
            </w:pPr>
            <w:ins w:id="819" w:author="Shankar Anand" w:date="2023-05-10T21:45:00Z">
              <w:r>
                <w:rPr>
                  <w:rFonts w:cs="Arial"/>
                </w:rPr>
                <w:t>16.5.3.1</w:t>
              </w:r>
              <w:r w:rsidRPr="004A65A6">
                <w:rPr>
                  <w:rFonts w:cs="Arial"/>
                </w:rPr>
                <w:t>.</w:t>
              </w:r>
              <w:r>
                <w:rPr>
                  <w:rFonts w:cs="Arial"/>
                </w:rPr>
                <w:t>2</w:t>
              </w:r>
              <w:r w:rsidRPr="004A65A6">
                <w:rPr>
                  <w:rFonts w:cs="Arial"/>
                  <w:szCs w:val="24"/>
                </w:rPr>
                <w:t>-</w:t>
              </w:r>
              <w:r w:rsidRPr="004A65A6">
                <w:rPr>
                  <w:rFonts w:eastAsia="Malgun Gothic"/>
                </w:rPr>
                <w:t>4</w:t>
              </w:r>
            </w:ins>
          </w:p>
        </w:tc>
        <w:tc>
          <w:tcPr>
            <w:tcW w:w="5877" w:type="dxa"/>
            <w:shd w:val="clear" w:color="auto" w:fill="auto"/>
          </w:tcPr>
          <w:p w14:paraId="2E14F162" w14:textId="77777777" w:rsidR="00780D84" w:rsidRPr="004A65A6" w:rsidRDefault="00780D84" w:rsidP="007F1E8E">
            <w:pPr>
              <w:pStyle w:val="TAL"/>
              <w:rPr>
                <w:ins w:id="820" w:author="Shankar Anand" w:date="2023-05-10T21:45:00Z"/>
                <w:lang w:eastAsia="zh-TW"/>
              </w:rPr>
            </w:pPr>
            <w:ins w:id="821" w:author="Shankar Anand" w:date="2023-05-10T21:45:00Z">
              <w:r w:rsidRPr="00034C70">
                <w:t>15 kHz SSB SCS, 10 MHz bandwidth, HD-FDD duplex mode,</w:t>
              </w:r>
            </w:ins>
          </w:p>
        </w:tc>
      </w:tr>
      <w:tr w:rsidR="00780D84" w:rsidRPr="004A65A6" w14:paraId="11AD5FBD" w14:textId="77777777" w:rsidTr="007F1E8E">
        <w:trPr>
          <w:trHeight w:val="187"/>
          <w:jc w:val="center"/>
          <w:ins w:id="822" w:author="Shankar Anand" w:date="2023-05-10T21:45:00Z"/>
        </w:trPr>
        <w:tc>
          <w:tcPr>
            <w:tcW w:w="7797" w:type="dxa"/>
            <w:gridSpan w:val="2"/>
            <w:shd w:val="clear" w:color="auto" w:fill="auto"/>
          </w:tcPr>
          <w:p w14:paraId="7A044A90" w14:textId="77777777" w:rsidR="00780D84" w:rsidRPr="004A65A6" w:rsidRDefault="00780D84" w:rsidP="007F1E8E">
            <w:pPr>
              <w:pStyle w:val="TAN"/>
              <w:rPr>
                <w:ins w:id="823" w:author="Shankar Anand" w:date="2023-05-10T21:45:00Z"/>
                <w:lang w:eastAsia="zh-TW"/>
              </w:rPr>
            </w:pPr>
            <w:ins w:id="824" w:author="Shankar Anand" w:date="2023-05-10T21:45:00Z">
              <w:r w:rsidRPr="00034C70">
                <w:rPr>
                  <w:lang w:eastAsia="zh-CN"/>
                </w:rPr>
                <w:t>Note:</w:t>
              </w:r>
              <w:r w:rsidRPr="00034C70">
                <w:rPr>
                  <w:lang w:eastAsia="zh-CN"/>
                </w:rPr>
                <w:tab/>
              </w:r>
              <w:r w:rsidRPr="00034C70">
                <w:t>The UE is only required to be tested in one of the supported test configurations.</w:t>
              </w:r>
            </w:ins>
          </w:p>
        </w:tc>
      </w:tr>
    </w:tbl>
    <w:p w14:paraId="433E9F04" w14:textId="77777777" w:rsidR="00780D84" w:rsidRPr="004A65A6" w:rsidRDefault="00780D84" w:rsidP="00780D84">
      <w:pPr>
        <w:rPr>
          <w:ins w:id="825" w:author="Shankar Anand" w:date="2023-05-10T21:45:00Z"/>
          <w:lang w:eastAsia="sv-SE"/>
        </w:rPr>
      </w:pPr>
    </w:p>
    <w:p w14:paraId="54672F9F" w14:textId="77777777" w:rsidR="00780D84" w:rsidRPr="004A65A6" w:rsidRDefault="00780D84" w:rsidP="00780D84">
      <w:pPr>
        <w:pStyle w:val="TH"/>
        <w:rPr>
          <w:ins w:id="826" w:author="Shankar Anand" w:date="2023-05-10T21:45:00Z"/>
        </w:rPr>
      </w:pPr>
      <w:ins w:id="827" w:author="Shankar Anand" w:date="2023-05-10T21:45:00Z">
        <w:r w:rsidRPr="004A65A6">
          <w:t xml:space="preserve">Table </w:t>
        </w:r>
        <w:r>
          <w:rPr>
            <w:rFonts w:cs="Arial"/>
          </w:rPr>
          <w:t>16.5.3.1</w:t>
        </w:r>
        <w:r w:rsidRPr="004A65A6">
          <w:rPr>
            <w:rFonts w:cs="Arial"/>
          </w:rPr>
          <w:t>.</w:t>
        </w:r>
        <w:r>
          <w:rPr>
            <w:rFonts w:cs="Arial"/>
          </w:rPr>
          <w:t>2</w:t>
        </w:r>
        <w:r w:rsidRPr="004A65A6">
          <w:t>.4.1-2: Initial conditions</w:t>
        </w:r>
        <w:r>
          <w:t xml:space="preserve"> for </w:t>
        </w:r>
        <w:r w:rsidRPr="00B84D9C">
          <w:t>NR SA FR1 DCI-based DL active BWP switch in non-DRX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0D84" w:rsidRPr="004F567A" w14:paraId="3864EF2A" w14:textId="77777777" w:rsidTr="007F1E8E">
        <w:trPr>
          <w:jc w:val="center"/>
          <w:ins w:id="828" w:author="Shankar Anand" w:date="2023-05-10T21:45:00Z"/>
        </w:trPr>
        <w:tc>
          <w:tcPr>
            <w:tcW w:w="1701" w:type="dxa"/>
            <w:shd w:val="clear" w:color="auto" w:fill="auto"/>
          </w:tcPr>
          <w:p w14:paraId="159AD86E" w14:textId="77777777" w:rsidR="00780D84" w:rsidRPr="004F567A" w:rsidRDefault="00780D84" w:rsidP="007F1E8E">
            <w:pPr>
              <w:pStyle w:val="TAH"/>
              <w:rPr>
                <w:ins w:id="829" w:author="Shankar Anand" w:date="2023-05-10T21:45:00Z"/>
              </w:rPr>
            </w:pPr>
            <w:ins w:id="830" w:author="Shankar Anand" w:date="2023-05-10T21:45:00Z">
              <w:r w:rsidRPr="004F567A">
                <w:t>Parameter</w:t>
              </w:r>
            </w:ins>
          </w:p>
        </w:tc>
        <w:tc>
          <w:tcPr>
            <w:tcW w:w="3943" w:type="dxa"/>
            <w:gridSpan w:val="2"/>
            <w:shd w:val="clear" w:color="auto" w:fill="auto"/>
          </w:tcPr>
          <w:p w14:paraId="706DBC7D" w14:textId="77777777" w:rsidR="00780D84" w:rsidRPr="004F567A" w:rsidRDefault="00780D84" w:rsidP="007F1E8E">
            <w:pPr>
              <w:pStyle w:val="TAH"/>
              <w:rPr>
                <w:ins w:id="831" w:author="Shankar Anand" w:date="2023-05-10T21:45:00Z"/>
              </w:rPr>
            </w:pPr>
            <w:ins w:id="832" w:author="Shankar Anand" w:date="2023-05-10T21:45:00Z">
              <w:r w:rsidRPr="004F567A">
                <w:t>Value</w:t>
              </w:r>
            </w:ins>
          </w:p>
        </w:tc>
        <w:tc>
          <w:tcPr>
            <w:tcW w:w="3961" w:type="dxa"/>
          </w:tcPr>
          <w:p w14:paraId="3CE50105" w14:textId="77777777" w:rsidR="00780D84" w:rsidRPr="004F567A" w:rsidRDefault="00780D84" w:rsidP="007F1E8E">
            <w:pPr>
              <w:pStyle w:val="TAH"/>
              <w:rPr>
                <w:ins w:id="833" w:author="Shankar Anand" w:date="2023-05-10T21:45:00Z"/>
              </w:rPr>
            </w:pPr>
            <w:ins w:id="834" w:author="Shankar Anand" w:date="2023-05-10T21:45:00Z">
              <w:r w:rsidRPr="004F567A">
                <w:t>Comment</w:t>
              </w:r>
            </w:ins>
          </w:p>
        </w:tc>
      </w:tr>
      <w:tr w:rsidR="00780D84" w:rsidRPr="004F567A" w14:paraId="1C2B24F5" w14:textId="77777777" w:rsidTr="007F1E8E">
        <w:trPr>
          <w:jc w:val="center"/>
          <w:ins w:id="835" w:author="Shankar Anand" w:date="2023-05-10T21:45:00Z"/>
        </w:trPr>
        <w:tc>
          <w:tcPr>
            <w:tcW w:w="1701" w:type="dxa"/>
            <w:shd w:val="clear" w:color="auto" w:fill="auto"/>
          </w:tcPr>
          <w:p w14:paraId="1337E9A4" w14:textId="77777777" w:rsidR="00780D84" w:rsidRPr="004F567A" w:rsidRDefault="00780D84" w:rsidP="007F1E8E">
            <w:pPr>
              <w:pStyle w:val="TAL"/>
              <w:rPr>
                <w:ins w:id="836" w:author="Shankar Anand" w:date="2023-05-10T21:45:00Z"/>
              </w:rPr>
            </w:pPr>
            <w:ins w:id="837" w:author="Shankar Anand" w:date="2023-05-10T21:45:00Z">
              <w:r w:rsidRPr="004F567A">
                <w:t>Test environment</w:t>
              </w:r>
            </w:ins>
          </w:p>
        </w:tc>
        <w:tc>
          <w:tcPr>
            <w:tcW w:w="3943" w:type="dxa"/>
            <w:gridSpan w:val="2"/>
            <w:shd w:val="clear" w:color="auto" w:fill="auto"/>
          </w:tcPr>
          <w:p w14:paraId="630AE1B6" w14:textId="77777777" w:rsidR="00780D84" w:rsidRPr="004F567A" w:rsidRDefault="00780D84" w:rsidP="007F1E8E">
            <w:pPr>
              <w:pStyle w:val="TAL"/>
              <w:rPr>
                <w:ins w:id="838" w:author="Shankar Anand" w:date="2023-05-10T21:45:00Z"/>
              </w:rPr>
            </w:pPr>
            <w:ins w:id="839" w:author="Shankar Anand" w:date="2023-05-10T21:45:00Z">
              <w:r w:rsidRPr="004F567A">
                <w:t>NC</w:t>
              </w:r>
            </w:ins>
          </w:p>
        </w:tc>
        <w:tc>
          <w:tcPr>
            <w:tcW w:w="3961" w:type="dxa"/>
          </w:tcPr>
          <w:p w14:paraId="3381F89B" w14:textId="77777777" w:rsidR="00780D84" w:rsidRPr="004F567A" w:rsidRDefault="00780D84" w:rsidP="007F1E8E">
            <w:pPr>
              <w:pStyle w:val="TAL"/>
              <w:rPr>
                <w:ins w:id="840" w:author="Shankar Anand" w:date="2023-05-10T21:45:00Z"/>
              </w:rPr>
            </w:pPr>
            <w:ins w:id="841" w:author="Shankar Anand" w:date="2023-05-10T21:45:00Z">
              <w:r w:rsidRPr="004F567A">
                <w:t>As specified in TS 38.508-1 [14] clause 4.1.</w:t>
              </w:r>
            </w:ins>
          </w:p>
        </w:tc>
      </w:tr>
      <w:tr w:rsidR="00780D84" w:rsidRPr="004F567A" w14:paraId="0C36B4E1" w14:textId="77777777" w:rsidTr="007F1E8E">
        <w:trPr>
          <w:jc w:val="center"/>
          <w:ins w:id="842" w:author="Shankar Anand" w:date="2023-05-10T21:45:00Z"/>
        </w:trPr>
        <w:tc>
          <w:tcPr>
            <w:tcW w:w="1701" w:type="dxa"/>
            <w:shd w:val="clear" w:color="auto" w:fill="auto"/>
          </w:tcPr>
          <w:p w14:paraId="3E358BE4" w14:textId="77777777" w:rsidR="00780D84" w:rsidRPr="004F567A" w:rsidRDefault="00780D84" w:rsidP="007F1E8E">
            <w:pPr>
              <w:pStyle w:val="TAL"/>
              <w:rPr>
                <w:ins w:id="843" w:author="Shankar Anand" w:date="2023-05-10T21:45:00Z"/>
              </w:rPr>
            </w:pPr>
            <w:ins w:id="844" w:author="Shankar Anand" w:date="2023-05-10T21:45:00Z">
              <w:r w:rsidRPr="004F567A">
                <w:t>Test frequencies</w:t>
              </w:r>
            </w:ins>
          </w:p>
        </w:tc>
        <w:tc>
          <w:tcPr>
            <w:tcW w:w="7904" w:type="dxa"/>
            <w:gridSpan w:val="3"/>
            <w:shd w:val="clear" w:color="auto" w:fill="auto"/>
          </w:tcPr>
          <w:p w14:paraId="27448F35" w14:textId="77777777" w:rsidR="00780D84" w:rsidRPr="004F567A" w:rsidRDefault="00780D84" w:rsidP="007F1E8E">
            <w:pPr>
              <w:pStyle w:val="TAL"/>
              <w:rPr>
                <w:ins w:id="845" w:author="Shankar Anand" w:date="2023-05-10T21:45:00Z"/>
              </w:rPr>
            </w:pPr>
            <w:ins w:id="846" w:author="Shankar Anand" w:date="2023-05-10T21:45:00Z">
              <w:r w:rsidRPr="004F567A">
                <w:t>As specified in Annex E, Table E.</w:t>
              </w:r>
              <w:r>
                <w:t>1</w:t>
              </w:r>
              <w:r w:rsidRPr="004F567A">
                <w:t>4-1 and TS 38.508-1 [14] clause 4.3.1.</w:t>
              </w:r>
            </w:ins>
          </w:p>
        </w:tc>
      </w:tr>
      <w:tr w:rsidR="00780D84" w:rsidRPr="004F567A" w14:paraId="0FDF2922" w14:textId="77777777" w:rsidTr="007F1E8E">
        <w:trPr>
          <w:jc w:val="center"/>
          <w:ins w:id="847" w:author="Shankar Anand" w:date="2023-05-10T21:45:00Z"/>
        </w:trPr>
        <w:tc>
          <w:tcPr>
            <w:tcW w:w="1701" w:type="dxa"/>
            <w:shd w:val="clear" w:color="auto" w:fill="auto"/>
          </w:tcPr>
          <w:p w14:paraId="29C5E04D" w14:textId="77777777" w:rsidR="00780D84" w:rsidRPr="004F567A" w:rsidRDefault="00780D84" w:rsidP="007F1E8E">
            <w:pPr>
              <w:pStyle w:val="TAL"/>
              <w:rPr>
                <w:ins w:id="848" w:author="Shankar Anand" w:date="2023-05-10T21:45:00Z"/>
              </w:rPr>
            </w:pPr>
            <w:ins w:id="849" w:author="Shankar Anand" w:date="2023-05-10T21:45:00Z">
              <w:r w:rsidRPr="004F567A">
                <w:t>Channel bandwidth</w:t>
              </w:r>
            </w:ins>
          </w:p>
        </w:tc>
        <w:tc>
          <w:tcPr>
            <w:tcW w:w="7904" w:type="dxa"/>
            <w:gridSpan w:val="3"/>
            <w:shd w:val="clear" w:color="auto" w:fill="auto"/>
          </w:tcPr>
          <w:p w14:paraId="273AA52B" w14:textId="5BB37651" w:rsidR="00780D84" w:rsidRPr="004F567A" w:rsidRDefault="00780D84" w:rsidP="007F1E8E">
            <w:pPr>
              <w:pStyle w:val="TAL"/>
              <w:rPr>
                <w:ins w:id="850" w:author="Shankar Anand" w:date="2023-05-10T21:45:00Z"/>
              </w:rPr>
            </w:pPr>
            <w:ins w:id="851" w:author="Shankar Anand" w:date="2023-05-10T21:45:00Z">
              <w:r w:rsidRPr="004F567A">
                <w:t xml:space="preserve">As specified by the test configuration selected from Table </w:t>
              </w:r>
            </w:ins>
            <w:ins w:id="852" w:author="Shankar Anand" w:date="2023-05-10T22:05:00Z">
              <w:r w:rsidR="0030793E">
                <w:rPr>
                  <w:rFonts w:cs="Arial"/>
                </w:rPr>
                <w:t>16.5.3.1</w:t>
              </w:r>
              <w:r w:rsidR="0030793E" w:rsidRPr="004A65A6">
                <w:rPr>
                  <w:rFonts w:cs="Arial"/>
                </w:rPr>
                <w:t>.</w:t>
              </w:r>
              <w:r w:rsidR="0030793E">
                <w:rPr>
                  <w:rFonts w:cs="Arial"/>
                </w:rPr>
                <w:t>2</w:t>
              </w:r>
              <w:r w:rsidR="0030793E" w:rsidRPr="004A65A6">
                <w:t>.4</w:t>
              </w:r>
            </w:ins>
            <w:ins w:id="853" w:author="Shankar Anand" w:date="2023-05-10T21:45:00Z">
              <w:r w:rsidRPr="004F567A">
                <w:t>.1-1.</w:t>
              </w:r>
            </w:ins>
          </w:p>
        </w:tc>
      </w:tr>
      <w:tr w:rsidR="00780D84" w:rsidRPr="004F567A" w14:paraId="1291F7B5" w14:textId="77777777" w:rsidTr="007F1E8E">
        <w:trPr>
          <w:jc w:val="center"/>
          <w:ins w:id="854" w:author="Shankar Anand" w:date="2023-05-10T21:45:00Z"/>
        </w:trPr>
        <w:tc>
          <w:tcPr>
            <w:tcW w:w="1701" w:type="dxa"/>
            <w:shd w:val="clear" w:color="auto" w:fill="auto"/>
          </w:tcPr>
          <w:p w14:paraId="7F39ADE7" w14:textId="77777777" w:rsidR="00780D84" w:rsidRPr="004F567A" w:rsidRDefault="00780D84" w:rsidP="007F1E8E">
            <w:pPr>
              <w:pStyle w:val="TAL"/>
              <w:rPr>
                <w:ins w:id="855" w:author="Shankar Anand" w:date="2023-05-10T21:45:00Z"/>
              </w:rPr>
            </w:pPr>
            <w:ins w:id="856" w:author="Shankar Anand" w:date="2023-05-10T21:45:00Z">
              <w:r w:rsidRPr="004F567A">
                <w:t>Propagation conditions</w:t>
              </w:r>
            </w:ins>
          </w:p>
        </w:tc>
        <w:tc>
          <w:tcPr>
            <w:tcW w:w="3943" w:type="dxa"/>
            <w:gridSpan w:val="2"/>
            <w:shd w:val="clear" w:color="auto" w:fill="auto"/>
          </w:tcPr>
          <w:p w14:paraId="62D16BBB" w14:textId="77777777" w:rsidR="00780D84" w:rsidRPr="004F567A" w:rsidRDefault="00780D84" w:rsidP="007F1E8E">
            <w:pPr>
              <w:pStyle w:val="TAL"/>
              <w:rPr>
                <w:ins w:id="857" w:author="Shankar Anand" w:date="2023-05-10T21:45:00Z"/>
              </w:rPr>
            </w:pPr>
            <w:ins w:id="858" w:author="Shankar Anand" w:date="2023-05-10T21:45:00Z">
              <w:r w:rsidRPr="004F567A">
                <w:t>AWGN</w:t>
              </w:r>
            </w:ins>
          </w:p>
        </w:tc>
        <w:tc>
          <w:tcPr>
            <w:tcW w:w="3961" w:type="dxa"/>
          </w:tcPr>
          <w:p w14:paraId="171EC5AB" w14:textId="77777777" w:rsidR="00780D84" w:rsidRPr="004F567A" w:rsidRDefault="00780D84" w:rsidP="007F1E8E">
            <w:pPr>
              <w:pStyle w:val="TAL"/>
              <w:rPr>
                <w:ins w:id="859" w:author="Shankar Anand" w:date="2023-05-10T21:45:00Z"/>
              </w:rPr>
            </w:pPr>
            <w:ins w:id="860" w:author="Shankar Anand" w:date="2023-05-10T21:45:00Z">
              <w:r w:rsidRPr="004F567A">
                <w:t>As specified in Annex C.2.2</w:t>
              </w:r>
            </w:ins>
          </w:p>
        </w:tc>
      </w:tr>
      <w:tr w:rsidR="00780D84" w:rsidRPr="004F567A" w14:paraId="092797CC" w14:textId="77777777" w:rsidTr="007F1E8E">
        <w:trPr>
          <w:trHeight w:val="251"/>
          <w:jc w:val="center"/>
          <w:ins w:id="861" w:author="Shankar Anand" w:date="2023-05-10T21:45:00Z"/>
        </w:trPr>
        <w:tc>
          <w:tcPr>
            <w:tcW w:w="1701" w:type="dxa"/>
            <w:vMerge w:val="restart"/>
            <w:shd w:val="clear" w:color="auto" w:fill="auto"/>
          </w:tcPr>
          <w:p w14:paraId="04D89248" w14:textId="77777777" w:rsidR="00780D84" w:rsidRPr="004F567A" w:rsidRDefault="00780D84" w:rsidP="007F1E8E">
            <w:pPr>
              <w:pStyle w:val="TAL"/>
              <w:rPr>
                <w:ins w:id="862" w:author="Shankar Anand" w:date="2023-05-10T21:45:00Z"/>
              </w:rPr>
            </w:pPr>
            <w:ins w:id="863" w:author="Shankar Anand" w:date="2023-05-10T21:45:00Z">
              <w:r w:rsidRPr="004F567A">
                <w:t>Connection Diagram</w:t>
              </w:r>
            </w:ins>
          </w:p>
        </w:tc>
        <w:tc>
          <w:tcPr>
            <w:tcW w:w="1134" w:type="dxa"/>
            <w:shd w:val="clear" w:color="auto" w:fill="auto"/>
          </w:tcPr>
          <w:p w14:paraId="03707820" w14:textId="77777777" w:rsidR="00780D84" w:rsidRPr="004F567A" w:rsidRDefault="00780D84" w:rsidP="007F1E8E">
            <w:pPr>
              <w:pStyle w:val="TAL"/>
              <w:rPr>
                <w:ins w:id="864" w:author="Shankar Anand" w:date="2023-05-10T21:45:00Z"/>
              </w:rPr>
            </w:pPr>
            <w:ins w:id="865" w:author="Shankar Anand" w:date="2023-05-10T21:45:00Z">
              <w:r w:rsidRPr="004F567A">
                <w:t>TE Part</w:t>
              </w:r>
            </w:ins>
          </w:p>
        </w:tc>
        <w:tc>
          <w:tcPr>
            <w:tcW w:w="2809" w:type="dxa"/>
            <w:shd w:val="clear" w:color="auto" w:fill="auto"/>
          </w:tcPr>
          <w:p w14:paraId="0CBD1E4C" w14:textId="77777777" w:rsidR="00780D84" w:rsidRPr="004F567A" w:rsidRDefault="00780D84" w:rsidP="007F1E8E">
            <w:pPr>
              <w:pStyle w:val="TAL"/>
              <w:rPr>
                <w:ins w:id="866" w:author="Shankar Anand" w:date="2023-05-10T21:45:00Z"/>
              </w:rPr>
            </w:pPr>
            <w:ins w:id="867" w:author="Shankar Anand" w:date="2023-05-10T21:45:00Z">
              <w:r w:rsidRPr="004F567A">
                <w:t>A.3.1.8.2</w:t>
              </w:r>
            </w:ins>
          </w:p>
        </w:tc>
        <w:tc>
          <w:tcPr>
            <w:tcW w:w="3961" w:type="dxa"/>
            <w:vMerge w:val="restart"/>
          </w:tcPr>
          <w:p w14:paraId="4E4005B4" w14:textId="77777777" w:rsidR="00780D84" w:rsidRPr="004F567A" w:rsidRDefault="00780D84" w:rsidP="007F1E8E">
            <w:pPr>
              <w:pStyle w:val="TAL"/>
              <w:rPr>
                <w:ins w:id="868" w:author="Shankar Anand" w:date="2023-05-10T21:45:00Z"/>
              </w:rPr>
            </w:pPr>
            <w:ins w:id="869" w:author="Shankar Anand" w:date="2023-05-10T21:45:00Z">
              <w:r w:rsidRPr="004F567A">
                <w:t>As specified in TS 38.508-1 [14] Annex A.</w:t>
              </w:r>
            </w:ins>
          </w:p>
        </w:tc>
      </w:tr>
      <w:tr w:rsidR="00780D84" w:rsidRPr="004F567A" w14:paraId="1C7AB0FA" w14:textId="77777777" w:rsidTr="007F1E8E">
        <w:trPr>
          <w:trHeight w:val="250"/>
          <w:jc w:val="center"/>
          <w:ins w:id="870" w:author="Shankar Anand" w:date="2023-05-10T21:45:00Z"/>
        </w:trPr>
        <w:tc>
          <w:tcPr>
            <w:tcW w:w="1701" w:type="dxa"/>
            <w:vMerge/>
            <w:shd w:val="clear" w:color="auto" w:fill="auto"/>
          </w:tcPr>
          <w:p w14:paraId="4EF71293" w14:textId="77777777" w:rsidR="00780D84" w:rsidRPr="004F567A" w:rsidRDefault="00780D84" w:rsidP="007F1E8E">
            <w:pPr>
              <w:pStyle w:val="TAL"/>
              <w:rPr>
                <w:ins w:id="871" w:author="Shankar Anand" w:date="2023-05-10T21:45:00Z"/>
              </w:rPr>
            </w:pPr>
          </w:p>
        </w:tc>
        <w:tc>
          <w:tcPr>
            <w:tcW w:w="1134" w:type="dxa"/>
            <w:shd w:val="clear" w:color="auto" w:fill="auto"/>
          </w:tcPr>
          <w:p w14:paraId="77906458" w14:textId="77777777" w:rsidR="00780D84" w:rsidRPr="004F567A" w:rsidRDefault="00780D84" w:rsidP="007F1E8E">
            <w:pPr>
              <w:pStyle w:val="TAL"/>
              <w:rPr>
                <w:ins w:id="872" w:author="Shankar Anand" w:date="2023-05-10T21:45:00Z"/>
              </w:rPr>
            </w:pPr>
            <w:ins w:id="873" w:author="Shankar Anand" w:date="2023-05-10T21:45:00Z">
              <w:r w:rsidRPr="004F567A">
                <w:t>DUT Part</w:t>
              </w:r>
            </w:ins>
          </w:p>
        </w:tc>
        <w:tc>
          <w:tcPr>
            <w:tcW w:w="2809" w:type="dxa"/>
            <w:shd w:val="clear" w:color="auto" w:fill="auto"/>
          </w:tcPr>
          <w:p w14:paraId="79668717" w14:textId="77777777" w:rsidR="00780D84" w:rsidRPr="004F567A" w:rsidRDefault="00780D84" w:rsidP="007F1E8E">
            <w:pPr>
              <w:pStyle w:val="TAL"/>
              <w:rPr>
                <w:ins w:id="874" w:author="Shankar Anand" w:date="2023-05-10T21:45:00Z"/>
              </w:rPr>
            </w:pPr>
            <w:ins w:id="875" w:author="Shankar Anand" w:date="2023-05-10T21:45:00Z">
              <w:r w:rsidRPr="004F567A">
                <w:t>A.3.2.3.4</w:t>
              </w:r>
            </w:ins>
          </w:p>
        </w:tc>
        <w:tc>
          <w:tcPr>
            <w:tcW w:w="3961" w:type="dxa"/>
            <w:vMerge/>
          </w:tcPr>
          <w:p w14:paraId="6D5978C3" w14:textId="77777777" w:rsidR="00780D84" w:rsidRPr="004F567A" w:rsidRDefault="00780D84" w:rsidP="007F1E8E">
            <w:pPr>
              <w:pStyle w:val="TAL"/>
              <w:rPr>
                <w:ins w:id="876" w:author="Shankar Anand" w:date="2023-05-10T21:45:00Z"/>
              </w:rPr>
            </w:pPr>
          </w:p>
        </w:tc>
      </w:tr>
      <w:tr w:rsidR="00780D84" w:rsidRPr="004F567A" w14:paraId="67F8A3F3" w14:textId="77777777" w:rsidTr="007F1E8E">
        <w:trPr>
          <w:jc w:val="center"/>
          <w:ins w:id="877" w:author="Shankar Anand" w:date="2023-05-10T21:45:00Z"/>
        </w:trPr>
        <w:tc>
          <w:tcPr>
            <w:tcW w:w="1701" w:type="dxa"/>
            <w:shd w:val="clear" w:color="auto" w:fill="auto"/>
          </w:tcPr>
          <w:p w14:paraId="29E41C19" w14:textId="77777777" w:rsidR="00780D84" w:rsidRPr="004F567A" w:rsidRDefault="00780D84" w:rsidP="007F1E8E">
            <w:pPr>
              <w:pStyle w:val="TAL"/>
              <w:rPr>
                <w:ins w:id="878" w:author="Shankar Anand" w:date="2023-05-10T21:45:00Z"/>
              </w:rPr>
            </w:pPr>
            <w:ins w:id="879" w:author="Shankar Anand" w:date="2023-05-10T21:45:00Z">
              <w:r w:rsidRPr="004F567A">
                <w:t>Exceptions to connection diagram</w:t>
              </w:r>
            </w:ins>
          </w:p>
        </w:tc>
        <w:tc>
          <w:tcPr>
            <w:tcW w:w="3943" w:type="dxa"/>
            <w:gridSpan w:val="2"/>
            <w:shd w:val="clear" w:color="auto" w:fill="auto"/>
          </w:tcPr>
          <w:p w14:paraId="2F16A42E" w14:textId="77777777" w:rsidR="00780D84" w:rsidRPr="004F567A" w:rsidRDefault="00780D84" w:rsidP="007F1E8E">
            <w:pPr>
              <w:pStyle w:val="TAL"/>
              <w:rPr>
                <w:ins w:id="880" w:author="Shankar Anand" w:date="2023-05-10T21:45:00Z"/>
              </w:rPr>
            </w:pPr>
          </w:p>
        </w:tc>
        <w:tc>
          <w:tcPr>
            <w:tcW w:w="3961" w:type="dxa"/>
          </w:tcPr>
          <w:p w14:paraId="12A53BED" w14:textId="77777777" w:rsidR="00780D84" w:rsidRPr="004F567A" w:rsidRDefault="00780D84" w:rsidP="007F1E8E">
            <w:pPr>
              <w:pStyle w:val="TAL"/>
              <w:rPr>
                <w:ins w:id="881" w:author="Shankar Anand" w:date="2023-05-10T21:45:00Z"/>
              </w:rPr>
            </w:pPr>
          </w:p>
        </w:tc>
      </w:tr>
    </w:tbl>
    <w:p w14:paraId="48B68B9A" w14:textId="77777777" w:rsidR="00780D84" w:rsidRPr="004A65A6" w:rsidRDefault="00780D84" w:rsidP="00780D84">
      <w:pPr>
        <w:pStyle w:val="B1"/>
        <w:rPr>
          <w:ins w:id="882" w:author="Shankar Anand" w:date="2023-05-10T21:45:00Z"/>
        </w:rPr>
      </w:pPr>
    </w:p>
    <w:p w14:paraId="1E16631F" w14:textId="77777777" w:rsidR="00780D84" w:rsidRDefault="00780D84" w:rsidP="00780D84">
      <w:pPr>
        <w:pStyle w:val="TH"/>
        <w:rPr>
          <w:ins w:id="883" w:author="Shankar Anand" w:date="2023-05-10T21:45:00Z"/>
          <w:rFonts w:eastAsia="Malgun Gothic"/>
        </w:rPr>
      </w:pPr>
      <w:ins w:id="884" w:author="Shankar Anand" w:date="2023-05-10T21:45:00Z">
        <w:r w:rsidRPr="004A65A6">
          <w:rPr>
            <w:rFonts w:eastAsia="Malgun Gothic"/>
          </w:rPr>
          <w:t xml:space="preserve">Table </w:t>
        </w:r>
        <w:r>
          <w:rPr>
            <w:rFonts w:cs="Arial"/>
          </w:rPr>
          <w:t>16.5.3.1</w:t>
        </w:r>
        <w:r w:rsidRPr="004A65A6">
          <w:rPr>
            <w:rFonts w:cs="Arial"/>
          </w:rPr>
          <w:t>.</w:t>
        </w:r>
        <w:r>
          <w:rPr>
            <w:rFonts w:cs="Arial"/>
          </w:rPr>
          <w:t>2</w:t>
        </w:r>
        <w:r w:rsidRPr="004A65A6">
          <w:rPr>
            <w:rFonts w:eastAsia="Malgun Gothic"/>
          </w:rPr>
          <w:t>.4.1-3: General test parameters</w:t>
        </w:r>
        <w:r>
          <w:rPr>
            <w:rFonts w:eastAsia="Malgun Gothic"/>
          </w:rPr>
          <w:t xml:space="preserve"> for </w:t>
        </w:r>
        <w:r w:rsidRPr="00B84D9C">
          <w:rPr>
            <w:rFonts w:eastAsia="Malgun Gothic"/>
          </w:rPr>
          <w:t>NR SA FR1 DCI-based DL active BWP switch in non-DRX for 2 Rx UE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80D84" w:rsidRPr="00D80460" w14:paraId="2E189028" w14:textId="77777777" w:rsidTr="007F1E8E">
        <w:trPr>
          <w:cantSplit/>
          <w:jc w:val="center"/>
          <w:ins w:id="885"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5BE55D5F" w14:textId="77777777" w:rsidR="00780D84" w:rsidRPr="00D80460" w:rsidRDefault="00780D84" w:rsidP="007F1E8E">
            <w:pPr>
              <w:pStyle w:val="TAH"/>
              <w:rPr>
                <w:ins w:id="886" w:author="Shankar Anand" w:date="2023-05-10T21:45:00Z"/>
                <w:lang w:eastAsia="ja-JP"/>
              </w:rPr>
            </w:pPr>
            <w:ins w:id="887" w:author="Shankar Anand" w:date="2023-05-10T21:45:00Z">
              <w:r w:rsidRPr="00D80460">
                <w:t>Parameter</w:t>
              </w:r>
            </w:ins>
          </w:p>
        </w:tc>
        <w:tc>
          <w:tcPr>
            <w:tcW w:w="709" w:type="dxa"/>
            <w:tcBorders>
              <w:top w:val="single" w:sz="4" w:space="0" w:color="auto"/>
              <w:left w:val="single" w:sz="4" w:space="0" w:color="auto"/>
              <w:bottom w:val="single" w:sz="4" w:space="0" w:color="auto"/>
              <w:right w:val="single" w:sz="4" w:space="0" w:color="auto"/>
            </w:tcBorders>
            <w:hideMark/>
          </w:tcPr>
          <w:p w14:paraId="093BFFCC" w14:textId="77777777" w:rsidR="00780D84" w:rsidRPr="00D80460" w:rsidRDefault="00780D84" w:rsidP="007F1E8E">
            <w:pPr>
              <w:pStyle w:val="TAH"/>
              <w:rPr>
                <w:ins w:id="888" w:author="Shankar Anand" w:date="2023-05-10T21:45:00Z"/>
                <w:lang w:eastAsia="ja-JP"/>
              </w:rPr>
            </w:pPr>
            <w:ins w:id="889" w:author="Shankar Anand" w:date="2023-05-10T21:45:00Z">
              <w:r w:rsidRPr="00D80460">
                <w:t>Unit</w:t>
              </w:r>
            </w:ins>
          </w:p>
        </w:tc>
        <w:tc>
          <w:tcPr>
            <w:tcW w:w="2977" w:type="dxa"/>
            <w:tcBorders>
              <w:top w:val="single" w:sz="4" w:space="0" w:color="auto"/>
              <w:left w:val="single" w:sz="4" w:space="0" w:color="auto"/>
              <w:bottom w:val="single" w:sz="4" w:space="0" w:color="auto"/>
              <w:right w:val="single" w:sz="4" w:space="0" w:color="auto"/>
            </w:tcBorders>
            <w:hideMark/>
          </w:tcPr>
          <w:p w14:paraId="5DD0F95E" w14:textId="77777777" w:rsidR="00780D84" w:rsidRPr="00D80460" w:rsidRDefault="00780D84" w:rsidP="007F1E8E">
            <w:pPr>
              <w:pStyle w:val="TAH"/>
              <w:rPr>
                <w:ins w:id="890" w:author="Shankar Anand" w:date="2023-05-10T21:45:00Z"/>
                <w:lang w:eastAsia="ja-JP"/>
              </w:rPr>
            </w:pPr>
            <w:ins w:id="891" w:author="Shankar Anand" w:date="2023-05-10T21:45:00Z">
              <w:r w:rsidRPr="00D80460">
                <w:t>Value</w:t>
              </w:r>
            </w:ins>
          </w:p>
        </w:tc>
        <w:tc>
          <w:tcPr>
            <w:tcW w:w="3652" w:type="dxa"/>
            <w:tcBorders>
              <w:top w:val="single" w:sz="4" w:space="0" w:color="auto"/>
              <w:left w:val="single" w:sz="4" w:space="0" w:color="auto"/>
              <w:bottom w:val="single" w:sz="4" w:space="0" w:color="auto"/>
              <w:right w:val="single" w:sz="4" w:space="0" w:color="auto"/>
            </w:tcBorders>
            <w:hideMark/>
          </w:tcPr>
          <w:p w14:paraId="34FB7732" w14:textId="77777777" w:rsidR="00780D84" w:rsidRPr="00D80460" w:rsidRDefault="00780D84" w:rsidP="007F1E8E">
            <w:pPr>
              <w:pStyle w:val="TAH"/>
              <w:rPr>
                <w:ins w:id="892" w:author="Shankar Anand" w:date="2023-05-10T21:45:00Z"/>
                <w:lang w:eastAsia="ja-JP"/>
              </w:rPr>
            </w:pPr>
            <w:ins w:id="893" w:author="Shankar Anand" w:date="2023-05-10T21:45:00Z">
              <w:r w:rsidRPr="00D80460">
                <w:t>Comment</w:t>
              </w:r>
            </w:ins>
          </w:p>
        </w:tc>
      </w:tr>
      <w:tr w:rsidR="00780D84" w:rsidRPr="00D80460" w14:paraId="70DA243F" w14:textId="77777777" w:rsidTr="007F1E8E">
        <w:trPr>
          <w:cantSplit/>
          <w:jc w:val="center"/>
          <w:ins w:id="894" w:author="Shankar Anand" w:date="2023-05-10T21:45:00Z"/>
        </w:trPr>
        <w:tc>
          <w:tcPr>
            <w:tcW w:w="2517" w:type="dxa"/>
            <w:tcBorders>
              <w:top w:val="single" w:sz="4" w:space="0" w:color="auto"/>
              <w:left w:val="single" w:sz="4" w:space="0" w:color="auto"/>
              <w:bottom w:val="single" w:sz="4" w:space="0" w:color="auto"/>
              <w:right w:val="single" w:sz="4" w:space="0" w:color="auto"/>
            </w:tcBorders>
          </w:tcPr>
          <w:p w14:paraId="7F5F23F2" w14:textId="77777777" w:rsidR="00780D84" w:rsidRPr="00D80460" w:rsidRDefault="00780D84" w:rsidP="007F1E8E">
            <w:pPr>
              <w:pStyle w:val="TAL"/>
              <w:rPr>
                <w:ins w:id="895" w:author="Shankar Anand" w:date="2023-05-10T21:45:00Z"/>
              </w:rPr>
            </w:pPr>
            <w:ins w:id="896" w:author="Shankar Anand" w:date="2023-05-10T21:45:00Z">
              <w:r w:rsidRPr="00D80460">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F2FDCF" w14:textId="77777777" w:rsidR="00780D84" w:rsidRPr="00D80460" w:rsidRDefault="00780D84" w:rsidP="007F1E8E">
            <w:pPr>
              <w:pStyle w:val="TAC"/>
              <w:rPr>
                <w:ins w:id="897"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FFFAFE" w14:textId="77777777" w:rsidR="00780D84" w:rsidRPr="00D80460" w:rsidRDefault="00780D84" w:rsidP="007F1E8E">
            <w:pPr>
              <w:pStyle w:val="TAC"/>
              <w:rPr>
                <w:ins w:id="898" w:author="Shankar Anand" w:date="2023-05-10T21:45:00Z"/>
              </w:rPr>
            </w:pPr>
            <w:ins w:id="899" w:author="Shankar Anand" w:date="2023-05-10T21:45:00Z">
              <w:r w:rsidRPr="00D80460">
                <w:t>1</w:t>
              </w:r>
            </w:ins>
          </w:p>
        </w:tc>
        <w:tc>
          <w:tcPr>
            <w:tcW w:w="3652" w:type="dxa"/>
            <w:tcBorders>
              <w:top w:val="single" w:sz="4" w:space="0" w:color="auto"/>
              <w:left w:val="single" w:sz="4" w:space="0" w:color="auto"/>
              <w:bottom w:val="single" w:sz="4" w:space="0" w:color="auto"/>
              <w:right w:val="single" w:sz="4" w:space="0" w:color="auto"/>
            </w:tcBorders>
          </w:tcPr>
          <w:p w14:paraId="224CA171" w14:textId="77777777" w:rsidR="00780D84" w:rsidRPr="00D80460" w:rsidRDefault="00780D84" w:rsidP="007F1E8E">
            <w:pPr>
              <w:pStyle w:val="TAC"/>
              <w:rPr>
                <w:ins w:id="900" w:author="Shankar Anand" w:date="2023-05-10T21:45:00Z"/>
              </w:rPr>
            </w:pPr>
            <w:ins w:id="901" w:author="Shankar Anand" w:date="2023-05-10T21:45:00Z">
              <w:r w:rsidRPr="00D80460">
                <w:t>One NR radio channel is used for this test</w:t>
              </w:r>
            </w:ins>
          </w:p>
        </w:tc>
      </w:tr>
      <w:tr w:rsidR="00780D84" w:rsidRPr="00D80460" w14:paraId="7DF17A2E" w14:textId="77777777" w:rsidTr="007F1E8E">
        <w:trPr>
          <w:cantSplit/>
          <w:jc w:val="center"/>
          <w:ins w:id="902"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7BAD6790" w14:textId="77777777" w:rsidR="00780D84" w:rsidRPr="00D80460" w:rsidRDefault="00780D84" w:rsidP="007F1E8E">
            <w:pPr>
              <w:pStyle w:val="TAL"/>
              <w:rPr>
                <w:ins w:id="903" w:author="Shankar Anand" w:date="2023-05-10T21:45:00Z"/>
                <w:lang w:eastAsia="ja-JP"/>
              </w:rPr>
            </w:pPr>
            <w:ins w:id="904" w:author="Shankar Anand" w:date="2023-05-10T21:45:00Z">
              <w:r w:rsidRPr="00D80460">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466B080E" w14:textId="77777777" w:rsidR="00780D84" w:rsidRPr="00D80460" w:rsidRDefault="00780D84" w:rsidP="007F1E8E">
            <w:pPr>
              <w:pStyle w:val="TAC"/>
              <w:rPr>
                <w:ins w:id="905"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20EDF6" w14:textId="77777777" w:rsidR="00780D84" w:rsidRPr="00D80460" w:rsidRDefault="00780D84" w:rsidP="007F1E8E">
            <w:pPr>
              <w:pStyle w:val="TAC"/>
              <w:rPr>
                <w:ins w:id="906" w:author="Shankar Anand" w:date="2023-05-10T21:45:00Z"/>
                <w:lang w:eastAsia="ja-JP"/>
              </w:rPr>
            </w:pPr>
            <w:ins w:id="907" w:author="Shankar Anand" w:date="2023-05-10T21:45:00Z">
              <w:r w:rsidRPr="00D80460">
                <w:t>Cell 1</w:t>
              </w:r>
            </w:ins>
          </w:p>
        </w:tc>
        <w:tc>
          <w:tcPr>
            <w:tcW w:w="3652" w:type="dxa"/>
            <w:tcBorders>
              <w:top w:val="single" w:sz="4" w:space="0" w:color="auto"/>
              <w:left w:val="single" w:sz="4" w:space="0" w:color="auto"/>
              <w:bottom w:val="single" w:sz="4" w:space="0" w:color="auto"/>
              <w:right w:val="single" w:sz="4" w:space="0" w:color="auto"/>
            </w:tcBorders>
            <w:hideMark/>
          </w:tcPr>
          <w:p w14:paraId="7155A6EB" w14:textId="77777777" w:rsidR="00780D84" w:rsidRPr="00D80460" w:rsidRDefault="00780D84" w:rsidP="007F1E8E">
            <w:pPr>
              <w:pStyle w:val="TAC"/>
              <w:rPr>
                <w:ins w:id="908" w:author="Shankar Anand" w:date="2023-05-10T21:45:00Z"/>
                <w:lang w:eastAsia="ja-JP"/>
              </w:rPr>
            </w:pPr>
            <w:ins w:id="909" w:author="Shankar Anand" w:date="2023-05-10T21:45:00Z">
              <w:r w:rsidRPr="00D80460">
                <w:t>Cell1 on RF channel number 1.</w:t>
              </w:r>
            </w:ins>
          </w:p>
        </w:tc>
      </w:tr>
      <w:tr w:rsidR="00780D84" w:rsidRPr="00D80460" w14:paraId="7E2BFFF5" w14:textId="77777777" w:rsidTr="007F1E8E">
        <w:trPr>
          <w:cantSplit/>
          <w:jc w:val="center"/>
          <w:ins w:id="910"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33E93DCF" w14:textId="77777777" w:rsidR="00780D84" w:rsidRPr="00D80460" w:rsidRDefault="00780D84" w:rsidP="007F1E8E">
            <w:pPr>
              <w:pStyle w:val="TAL"/>
              <w:rPr>
                <w:ins w:id="911" w:author="Shankar Anand" w:date="2023-05-10T21:45:00Z"/>
                <w:lang w:eastAsia="ja-JP"/>
              </w:rPr>
            </w:pPr>
            <w:ins w:id="912" w:author="Shankar Anand" w:date="2023-05-10T21:45:00Z">
              <w:r w:rsidRPr="00D8046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F4F4DC" w14:textId="77777777" w:rsidR="00780D84" w:rsidRPr="00D80460" w:rsidRDefault="00780D84" w:rsidP="007F1E8E">
            <w:pPr>
              <w:pStyle w:val="TAC"/>
              <w:rPr>
                <w:ins w:id="913"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625A69" w14:textId="77777777" w:rsidR="00780D84" w:rsidRPr="00D80460" w:rsidRDefault="00780D84" w:rsidP="007F1E8E">
            <w:pPr>
              <w:pStyle w:val="TAC"/>
              <w:rPr>
                <w:ins w:id="914" w:author="Shankar Anand" w:date="2023-05-10T21:45:00Z"/>
                <w:lang w:eastAsia="ja-JP"/>
              </w:rPr>
            </w:pPr>
            <w:ins w:id="915" w:author="Shankar Anand" w:date="2023-05-10T21:45:00Z">
              <w:r w:rsidRPr="00D80460">
                <w:t>Normal</w:t>
              </w:r>
            </w:ins>
          </w:p>
        </w:tc>
        <w:tc>
          <w:tcPr>
            <w:tcW w:w="3652" w:type="dxa"/>
            <w:tcBorders>
              <w:top w:val="single" w:sz="4" w:space="0" w:color="auto"/>
              <w:left w:val="single" w:sz="4" w:space="0" w:color="auto"/>
              <w:bottom w:val="single" w:sz="4" w:space="0" w:color="auto"/>
              <w:right w:val="single" w:sz="4" w:space="0" w:color="auto"/>
            </w:tcBorders>
          </w:tcPr>
          <w:p w14:paraId="65335AB7" w14:textId="77777777" w:rsidR="00780D84" w:rsidRPr="00D80460" w:rsidRDefault="00780D84" w:rsidP="007F1E8E">
            <w:pPr>
              <w:pStyle w:val="TAC"/>
              <w:rPr>
                <w:ins w:id="916" w:author="Shankar Anand" w:date="2023-05-10T21:45:00Z"/>
                <w:lang w:eastAsia="ja-JP"/>
              </w:rPr>
            </w:pPr>
          </w:p>
        </w:tc>
      </w:tr>
      <w:tr w:rsidR="00780D84" w:rsidRPr="00D80460" w14:paraId="572E236A" w14:textId="77777777" w:rsidTr="007F1E8E">
        <w:trPr>
          <w:cantSplit/>
          <w:jc w:val="center"/>
          <w:ins w:id="917"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79076644" w14:textId="77777777" w:rsidR="00780D84" w:rsidRPr="00D80460" w:rsidRDefault="00780D84" w:rsidP="007F1E8E">
            <w:pPr>
              <w:pStyle w:val="TAL"/>
              <w:rPr>
                <w:ins w:id="918" w:author="Shankar Anand" w:date="2023-05-10T21:45:00Z"/>
                <w:rFonts w:cs="Arial"/>
                <w:lang w:eastAsia="ja-JP"/>
              </w:rPr>
            </w:pPr>
            <w:ins w:id="919" w:author="Shankar Anand" w:date="2023-05-10T21:45:00Z">
              <w:r w:rsidRPr="00D8046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BEB401B" w14:textId="77777777" w:rsidR="00780D84" w:rsidRPr="00D80460" w:rsidRDefault="00780D84" w:rsidP="007F1E8E">
            <w:pPr>
              <w:pStyle w:val="TAC"/>
              <w:rPr>
                <w:ins w:id="920" w:author="Shankar Anand" w:date="2023-05-10T21: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0719F5" w14:textId="77777777" w:rsidR="00780D84" w:rsidRPr="00D80460" w:rsidRDefault="00780D84" w:rsidP="007F1E8E">
            <w:pPr>
              <w:pStyle w:val="TAC"/>
              <w:rPr>
                <w:ins w:id="921" w:author="Shankar Anand" w:date="2023-05-10T21:45:00Z"/>
                <w:lang w:eastAsia="ja-JP"/>
              </w:rPr>
            </w:pPr>
            <w:ins w:id="922" w:author="Shankar Anand" w:date="2023-05-10T21:45:00Z">
              <w:r w:rsidRPr="00D80460">
                <w:t>OFF</w:t>
              </w:r>
            </w:ins>
          </w:p>
        </w:tc>
        <w:tc>
          <w:tcPr>
            <w:tcW w:w="3652" w:type="dxa"/>
            <w:tcBorders>
              <w:top w:val="single" w:sz="4" w:space="0" w:color="auto"/>
              <w:left w:val="single" w:sz="4" w:space="0" w:color="auto"/>
              <w:bottom w:val="single" w:sz="4" w:space="0" w:color="auto"/>
              <w:right w:val="single" w:sz="4" w:space="0" w:color="auto"/>
            </w:tcBorders>
            <w:hideMark/>
          </w:tcPr>
          <w:p w14:paraId="5A7BB726" w14:textId="77777777" w:rsidR="00780D84" w:rsidRPr="00D80460" w:rsidRDefault="00780D84" w:rsidP="007F1E8E">
            <w:pPr>
              <w:pStyle w:val="TAC"/>
              <w:rPr>
                <w:ins w:id="923" w:author="Shankar Anand" w:date="2023-05-10T21:45:00Z"/>
                <w:lang w:eastAsia="ja-JP"/>
              </w:rPr>
            </w:pPr>
          </w:p>
        </w:tc>
      </w:tr>
      <w:tr w:rsidR="00780D84" w:rsidRPr="00D80460" w14:paraId="6263A3D4" w14:textId="77777777" w:rsidTr="007F1E8E">
        <w:trPr>
          <w:cantSplit/>
          <w:jc w:val="center"/>
          <w:ins w:id="924" w:author="Shankar Anand" w:date="2023-05-10T21:45:00Z"/>
        </w:trPr>
        <w:tc>
          <w:tcPr>
            <w:tcW w:w="2517" w:type="dxa"/>
            <w:tcBorders>
              <w:top w:val="single" w:sz="4" w:space="0" w:color="auto"/>
              <w:left w:val="single" w:sz="4" w:space="0" w:color="auto"/>
              <w:bottom w:val="single" w:sz="4" w:space="0" w:color="auto"/>
              <w:right w:val="single" w:sz="4" w:space="0" w:color="auto"/>
            </w:tcBorders>
          </w:tcPr>
          <w:p w14:paraId="201187F4" w14:textId="77777777" w:rsidR="00780D84" w:rsidRPr="00D80460" w:rsidRDefault="00780D84" w:rsidP="007F1E8E">
            <w:pPr>
              <w:pStyle w:val="TAL"/>
              <w:rPr>
                <w:ins w:id="925" w:author="Shankar Anand" w:date="2023-05-10T21:45:00Z"/>
              </w:rPr>
            </w:pPr>
            <w:proofErr w:type="spellStart"/>
            <w:ins w:id="926" w:author="Shankar Anand" w:date="2023-05-10T21:45:00Z">
              <w:r w:rsidRPr="00D80460">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996B70" w14:textId="77777777" w:rsidR="00780D84" w:rsidRPr="00D80460" w:rsidRDefault="00780D84" w:rsidP="007F1E8E">
            <w:pPr>
              <w:pStyle w:val="TAC"/>
              <w:rPr>
                <w:ins w:id="927" w:author="Shankar Anand" w:date="2023-05-10T21:45:00Z"/>
              </w:rPr>
            </w:pPr>
            <w:proofErr w:type="spellStart"/>
            <w:ins w:id="928" w:author="Shankar Anand" w:date="2023-05-10T21:45:00Z">
              <w:r w:rsidRPr="00D80460">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7BB92B0" w14:textId="77777777" w:rsidR="00780D84" w:rsidRPr="00D80460" w:rsidRDefault="00780D84" w:rsidP="007F1E8E">
            <w:pPr>
              <w:pStyle w:val="TAC"/>
              <w:rPr>
                <w:ins w:id="929" w:author="Shankar Anand" w:date="2023-05-10T21:45:00Z"/>
              </w:rPr>
            </w:pPr>
            <w:ins w:id="930" w:author="Shankar Anand" w:date="2023-05-10T21:45:00Z">
              <w:r w:rsidRPr="00D80460">
                <w:t>200</w:t>
              </w:r>
            </w:ins>
          </w:p>
        </w:tc>
        <w:tc>
          <w:tcPr>
            <w:tcW w:w="3652" w:type="dxa"/>
            <w:tcBorders>
              <w:top w:val="single" w:sz="4" w:space="0" w:color="auto"/>
              <w:left w:val="single" w:sz="4" w:space="0" w:color="auto"/>
              <w:bottom w:val="single" w:sz="4" w:space="0" w:color="auto"/>
              <w:right w:val="single" w:sz="4" w:space="0" w:color="auto"/>
            </w:tcBorders>
          </w:tcPr>
          <w:p w14:paraId="61F72C19" w14:textId="77777777" w:rsidR="00780D84" w:rsidRPr="00D80460" w:rsidRDefault="00780D84" w:rsidP="007F1E8E">
            <w:pPr>
              <w:pStyle w:val="TAC"/>
              <w:rPr>
                <w:ins w:id="931" w:author="Shankar Anand" w:date="2023-05-10T21:45:00Z"/>
              </w:rPr>
            </w:pPr>
          </w:p>
        </w:tc>
      </w:tr>
      <w:tr w:rsidR="00780D84" w:rsidRPr="00D80460" w14:paraId="00D02606" w14:textId="77777777" w:rsidTr="007F1E8E">
        <w:trPr>
          <w:cantSplit/>
          <w:jc w:val="center"/>
          <w:ins w:id="932"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2390F9AC" w14:textId="77777777" w:rsidR="00780D84" w:rsidRPr="00D80460" w:rsidRDefault="00780D84" w:rsidP="007F1E8E">
            <w:pPr>
              <w:pStyle w:val="TAL"/>
              <w:rPr>
                <w:ins w:id="933" w:author="Shankar Anand" w:date="2023-05-10T21:45:00Z"/>
                <w:lang w:eastAsia="ja-JP"/>
              </w:rPr>
            </w:pPr>
            <w:ins w:id="934" w:author="Shankar Anand" w:date="2023-05-10T21:45:00Z">
              <w:r w:rsidRPr="00D8046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C7066B" w14:textId="77777777" w:rsidR="00780D84" w:rsidRPr="00D80460" w:rsidRDefault="00780D84" w:rsidP="007F1E8E">
            <w:pPr>
              <w:pStyle w:val="TAC"/>
              <w:rPr>
                <w:ins w:id="935" w:author="Shankar Anand" w:date="2023-05-10T21:45:00Z"/>
                <w:lang w:eastAsia="ja-JP"/>
              </w:rPr>
            </w:pPr>
            <w:ins w:id="936" w:author="Shankar Anand" w:date="2023-05-10T21:45:00Z">
              <w:r w:rsidRPr="00D8046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4DDC8F" w14:textId="77777777" w:rsidR="00780D84" w:rsidRPr="00D80460" w:rsidRDefault="00780D84" w:rsidP="007F1E8E">
            <w:pPr>
              <w:pStyle w:val="TAC"/>
              <w:rPr>
                <w:ins w:id="937" w:author="Shankar Anand" w:date="2023-05-10T21:45:00Z"/>
                <w:lang w:eastAsia="ja-JP"/>
              </w:rPr>
            </w:pPr>
            <w:ins w:id="938" w:author="Shankar Anand" w:date="2023-05-10T21:45:00Z">
              <w:r w:rsidRPr="00D8046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F1341CC" w14:textId="77777777" w:rsidR="00780D84" w:rsidRPr="00D80460" w:rsidRDefault="00780D84" w:rsidP="007F1E8E">
            <w:pPr>
              <w:pStyle w:val="TAC"/>
              <w:rPr>
                <w:ins w:id="939" w:author="Shankar Anand" w:date="2023-05-10T21:45:00Z"/>
                <w:lang w:eastAsia="ja-JP"/>
              </w:rPr>
            </w:pPr>
          </w:p>
        </w:tc>
      </w:tr>
      <w:tr w:rsidR="00780D84" w:rsidRPr="00D80460" w14:paraId="4FC362F0" w14:textId="77777777" w:rsidTr="007F1E8E">
        <w:trPr>
          <w:cantSplit/>
          <w:jc w:val="center"/>
          <w:ins w:id="940"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4C4F71C5" w14:textId="77777777" w:rsidR="00780D84" w:rsidRPr="00D80460" w:rsidRDefault="00780D84" w:rsidP="007F1E8E">
            <w:pPr>
              <w:pStyle w:val="TAL"/>
              <w:rPr>
                <w:ins w:id="941" w:author="Shankar Anand" w:date="2023-05-10T21:45:00Z"/>
                <w:lang w:eastAsia="ja-JP"/>
              </w:rPr>
            </w:pPr>
            <w:ins w:id="942" w:author="Shankar Anand" w:date="2023-05-10T21:45:00Z">
              <w:r w:rsidRPr="00D80460">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CC783F" w14:textId="77777777" w:rsidR="00780D84" w:rsidRPr="00D80460" w:rsidRDefault="00780D84" w:rsidP="007F1E8E">
            <w:pPr>
              <w:pStyle w:val="TAC"/>
              <w:rPr>
                <w:ins w:id="943" w:author="Shankar Anand" w:date="2023-05-10T21:45:00Z"/>
                <w:lang w:eastAsia="ja-JP"/>
              </w:rPr>
            </w:pPr>
            <w:ins w:id="944" w:author="Shankar Anand" w:date="2023-05-10T21:45:00Z">
              <w:r w:rsidRPr="00D8046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2DDA7C" w14:textId="77777777" w:rsidR="00780D84" w:rsidRPr="00D80460" w:rsidRDefault="00780D84" w:rsidP="007F1E8E">
            <w:pPr>
              <w:pStyle w:val="TAC"/>
              <w:rPr>
                <w:ins w:id="945" w:author="Shankar Anand" w:date="2023-05-10T21:45:00Z"/>
                <w:lang w:eastAsia="ja-JP"/>
              </w:rPr>
            </w:pPr>
            <w:ins w:id="946" w:author="Shankar Anand" w:date="2023-05-10T21:45:00Z">
              <w:r w:rsidRPr="00D8046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B239977" w14:textId="77777777" w:rsidR="00780D84" w:rsidRPr="00D80460" w:rsidRDefault="00780D84" w:rsidP="007F1E8E">
            <w:pPr>
              <w:pStyle w:val="TAC"/>
              <w:rPr>
                <w:ins w:id="947" w:author="Shankar Anand" w:date="2023-05-10T21:45:00Z"/>
                <w:lang w:eastAsia="ja-JP"/>
              </w:rPr>
            </w:pPr>
          </w:p>
        </w:tc>
      </w:tr>
      <w:tr w:rsidR="00780D84" w:rsidRPr="00D80460" w14:paraId="7C8FB67D" w14:textId="77777777" w:rsidTr="007F1E8E">
        <w:trPr>
          <w:cantSplit/>
          <w:jc w:val="center"/>
          <w:ins w:id="948" w:author="Shankar Anand" w:date="2023-05-10T21:45:00Z"/>
        </w:trPr>
        <w:tc>
          <w:tcPr>
            <w:tcW w:w="2517" w:type="dxa"/>
            <w:tcBorders>
              <w:top w:val="single" w:sz="4" w:space="0" w:color="auto"/>
              <w:left w:val="single" w:sz="4" w:space="0" w:color="auto"/>
              <w:bottom w:val="single" w:sz="4" w:space="0" w:color="auto"/>
              <w:right w:val="single" w:sz="4" w:space="0" w:color="auto"/>
            </w:tcBorders>
            <w:hideMark/>
          </w:tcPr>
          <w:p w14:paraId="15B78302" w14:textId="77777777" w:rsidR="00780D84" w:rsidRPr="00D80460" w:rsidRDefault="00780D84" w:rsidP="007F1E8E">
            <w:pPr>
              <w:pStyle w:val="TAL"/>
              <w:rPr>
                <w:ins w:id="949" w:author="Shankar Anand" w:date="2023-05-10T21:45:00Z"/>
                <w:lang w:eastAsia="ja-JP"/>
              </w:rPr>
            </w:pPr>
            <w:ins w:id="950" w:author="Shankar Anand" w:date="2023-05-10T21:45:00Z">
              <w:r w:rsidRPr="00D80460">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2993D5" w14:textId="77777777" w:rsidR="00780D84" w:rsidRPr="00D80460" w:rsidRDefault="00780D84" w:rsidP="007F1E8E">
            <w:pPr>
              <w:pStyle w:val="TAC"/>
              <w:rPr>
                <w:ins w:id="951" w:author="Shankar Anand" w:date="2023-05-10T21:45:00Z"/>
                <w:lang w:eastAsia="ja-JP"/>
              </w:rPr>
            </w:pPr>
            <w:ins w:id="952" w:author="Shankar Anand" w:date="2023-05-10T21:45:00Z">
              <w:r w:rsidRPr="00D8046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191D62" w14:textId="77777777" w:rsidR="00780D84" w:rsidRPr="00D80460" w:rsidRDefault="00780D84" w:rsidP="007F1E8E">
            <w:pPr>
              <w:pStyle w:val="TAC"/>
              <w:rPr>
                <w:ins w:id="953" w:author="Shankar Anand" w:date="2023-05-10T21:45:00Z"/>
                <w:lang w:eastAsia="ja-JP"/>
              </w:rPr>
            </w:pPr>
            <w:ins w:id="954" w:author="Shankar Anand" w:date="2023-05-10T21:45:00Z">
              <w:r w:rsidRPr="00D80460">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8890B9F" w14:textId="77777777" w:rsidR="00780D84" w:rsidRPr="00D80460" w:rsidRDefault="00780D84" w:rsidP="007F1E8E">
            <w:pPr>
              <w:pStyle w:val="TAC"/>
              <w:rPr>
                <w:ins w:id="955" w:author="Shankar Anand" w:date="2023-05-10T21:45:00Z"/>
              </w:rPr>
            </w:pPr>
          </w:p>
        </w:tc>
      </w:tr>
    </w:tbl>
    <w:p w14:paraId="3058D08C" w14:textId="77777777" w:rsidR="00780D84" w:rsidRDefault="00780D84" w:rsidP="00780D84">
      <w:pPr>
        <w:pStyle w:val="TH"/>
        <w:rPr>
          <w:ins w:id="956" w:author="Shankar Anand" w:date="2023-05-10T21:45:00Z"/>
          <w:rFonts w:eastAsia="Malgun Gothic"/>
        </w:rPr>
      </w:pPr>
    </w:p>
    <w:p w14:paraId="5A455D81" w14:textId="77777777" w:rsidR="00780D84" w:rsidRPr="004A65A6" w:rsidRDefault="00780D84" w:rsidP="00780D84">
      <w:pPr>
        <w:pStyle w:val="H6"/>
        <w:rPr>
          <w:ins w:id="957" w:author="Shankar Anand" w:date="2023-05-10T21:45:00Z"/>
          <w:rFonts w:cs="Arial"/>
        </w:rPr>
      </w:pPr>
      <w:ins w:id="958" w:author="Shankar Anand" w:date="2023-05-10T21:45:00Z">
        <w:r w:rsidRPr="003814FC">
          <w:rPr>
            <w:rFonts w:cs="Arial"/>
            <w:szCs w:val="24"/>
          </w:rPr>
          <w:t>16.5.3.1.2</w:t>
        </w:r>
        <w:r w:rsidRPr="004A65A6">
          <w:rPr>
            <w:rFonts w:cs="Arial"/>
          </w:rPr>
          <w:t>.4.2</w:t>
        </w:r>
        <w:r w:rsidRPr="004A65A6">
          <w:rPr>
            <w:rFonts w:cs="Arial"/>
          </w:rPr>
          <w:tab/>
          <w:t>Test Procedure</w:t>
        </w:r>
      </w:ins>
    </w:p>
    <w:p w14:paraId="3221051E" w14:textId="77777777" w:rsidR="00780D84" w:rsidRPr="004A65A6" w:rsidRDefault="00780D84" w:rsidP="00780D84">
      <w:pPr>
        <w:rPr>
          <w:ins w:id="959" w:author="Shankar Anand" w:date="2023-05-10T21:45:00Z"/>
          <w:rFonts w:eastAsia="??"/>
        </w:rPr>
      </w:pPr>
      <w:ins w:id="960" w:author="Shankar Anand" w:date="2023-05-10T21:45:00Z">
        <w:r w:rsidRPr="004A65A6">
          <w:t xml:space="preserve">Same as the test procedure given in clause </w:t>
        </w:r>
        <w:r w:rsidRPr="00743FB2">
          <w:t>6.5.6.1.2.4.2</w:t>
        </w:r>
        <w:r w:rsidRPr="004A65A6">
          <w:rPr>
            <w:rFonts w:cs="Arial"/>
          </w:rPr>
          <w:t>.</w:t>
        </w:r>
      </w:ins>
    </w:p>
    <w:p w14:paraId="37CE0EEA" w14:textId="77777777" w:rsidR="00780D84" w:rsidRPr="004A65A6" w:rsidRDefault="00780D84" w:rsidP="00780D84">
      <w:pPr>
        <w:pStyle w:val="H6"/>
        <w:rPr>
          <w:ins w:id="961" w:author="Shankar Anand" w:date="2023-05-10T21:45:00Z"/>
          <w:rFonts w:cs="Arial"/>
        </w:rPr>
      </w:pPr>
      <w:ins w:id="962" w:author="Shankar Anand" w:date="2023-05-10T21:45:00Z">
        <w:r w:rsidRPr="003814FC">
          <w:rPr>
            <w:rFonts w:cs="Arial"/>
            <w:szCs w:val="24"/>
          </w:rPr>
          <w:t>16.5.3.1.2</w:t>
        </w:r>
        <w:r w:rsidRPr="004A65A6">
          <w:rPr>
            <w:rFonts w:cs="Arial"/>
          </w:rPr>
          <w:t>.4.3</w:t>
        </w:r>
        <w:r w:rsidRPr="004A65A6">
          <w:rPr>
            <w:rFonts w:cs="Arial"/>
          </w:rPr>
          <w:tab/>
          <w:t>Message Contents</w:t>
        </w:r>
      </w:ins>
    </w:p>
    <w:p w14:paraId="771EF7A1" w14:textId="77777777" w:rsidR="00780D84" w:rsidRPr="004A65A6" w:rsidRDefault="00780D84" w:rsidP="00780D84">
      <w:pPr>
        <w:rPr>
          <w:ins w:id="963" w:author="Shankar Anand" w:date="2023-05-10T21:45:00Z"/>
          <w:rFonts w:cs="Arial"/>
        </w:rPr>
      </w:pPr>
      <w:ins w:id="964" w:author="Shankar Anand" w:date="2023-05-10T21:45:00Z">
        <w:r w:rsidRPr="004A65A6">
          <w:t xml:space="preserve">Same as the </w:t>
        </w:r>
        <w:r w:rsidRPr="004A65A6">
          <w:rPr>
            <w:lang w:eastAsia="zh-CN"/>
          </w:rPr>
          <w:t>message</w:t>
        </w:r>
        <w:r w:rsidRPr="004A65A6">
          <w:t xml:space="preserve"> contents given in clause </w:t>
        </w:r>
        <w:r w:rsidRPr="00C56A35">
          <w:rPr>
            <w:rFonts w:cs="Arial"/>
          </w:rPr>
          <w:t>6.5.6.1.2.4.3</w:t>
        </w:r>
        <w:r w:rsidRPr="004A65A6">
          <w:rPr>
            <w:rFonts w:cs="Arial"/>
          </w:rPr>
          <w:t>.</w:t>
        </w:r>
      </w:ins>
    </w:p>
    <w:p w14:paraId="7A0EC668" w14:textId="77777777" w:rsidR="00780D84" w:rsidRPr="004A65A6" w:rsidRDefault="00780D84" w:rsidP="00780D84">
      <w:pPr>
        <w:pStyle w:val="H6"/>
        <w:rPr>
          <w:ins w:id="965" w:author="Shankar Anand" w:date="2023-05-10T21:45:00Z"/>
          <w:rFonts w:cs="Arial"/>
        </w:rPr>
      </w:pPr>
      <w:ins w:id="966" w:author="Shankar Anand" w:date="2023-05-10T21:45:00Z">
        <w:r w:rsidRPr="003814FC">
          <w:rPr>
            <w:rFonts w:cs="Arial"/>
            <w:szCs w:val="24"/>
          </w:rPr>
          <w:t>16.5.3.1.2</w:t>
        </w:r>
        <w:r w:rsidRPr="004A65A6">
          <w:rPr>
            <w:rFonts w:cs="Arial"/>
          </w:rPr>
          <w:t>.5</w:t>
        </w:r>
        <w:r w:rsidRPr="004A65A6">
          <w:rPr>
            <w:rFonts w:cs="Arial"/>
          </w:rPr>
          <w:tab/>
          <w:t>Test Requirement</w:t>
        </w:r>
      </w:ins>
    </w:p>
    <w:p w14:paraId="23DE8BC7" w14:textId="77777777" w:rsidR="00780D84" w:rsidRPr="004F567A" w:rsidRDefault="00780D84" w:rsidP="00780D84">
      <w:pPr>
        <w:rPr>
          <w:ins w:id="967" w:author="Shankar Anand" w:date="2023-05-10T21:45:00Z"/>
        </w:rPr>
      </w:pPr>
      <w:ins w:id="968" w:author="Shankar Anand" w:date="2023-05-10T21:45:00Z">
        <w:r w:rsidRPr="004F567A">
          <w:t xml:space="preserve">Tables </w:t>
        </w:r>
        <w:r>
          <w:rPr>
            <w:rFonts w:cs="Arial"/>
          </w:rPr>
          <w:t>16.5.3.1</w:t>
        </w:r>
        <w:r w:rsidRPr="004A65A6">
          <w:rPr>
            <w:rFonts w:cs="Arial"/>
          </w:rPr>
          <w:t>.</w:t>
        </w:r>
        <w:r>
          <w:rPr>
            <w:rFonts w:cs="Arial"/>
          </w:rPr>
          <w:t>2</w:t>
        </w:r>
        <w:r w:rsidRPr="004A65A6">
          <w:t>.4.1-</w:t>
        </w:r>
        <w:r>
          <w:t xml:space="preserve">3 </w:t>
        </w:r>
        <w:r w:rsidRPr="004F567A">
          <w:t xml:space="preserve">and </w:t>
        </w:r>
        <w:r>
          <w:rPr>
            <w:rFonts w:cs="Arial"/>
          </w:rPr>
          <w:t>16.5.3.1</w:t>
        </w:r>
        <w:r w:rsidRPr="004A65A6">
          <w:rPr>
            <w:rFonts w:cs="Arial"/>
          </w:rPr>
          <w:t>.</w:t>
        </w:r>
        <w:r>
          <w:rPr>
            <w:rFonts w:cs="Arial"/>
          </w:rPr>
          <w:t>2</w:t>
        </w:r>
        <w:r w:rsidRPr="004A65A6">
          <w:t>.5-1</w:t>
        </w:r>
        <w:r>
          <w:t xml:space="preserve"> </w:t>
        </w:r>
        <w:r w:rsidRPr="004F567A">
          <w:t xml:space="preserve">define the primary level settings including test tolerances. </w:t>
        </w:r>
      </w:ins>
    </w:p>
    <w:p w14:paraId="4FE89162" w14:textId="77777777" w:rsidR="008C735A" w:rsidRDefault="008C735A" w:rsidP="008C735A">
      <w:pPr>
        <w:pStyle w:val="TH"/>
        <w:rPr>
          <w:ins w:id="969" w:author="Shankar Anand" w:date="2023-05-10T21:46:00Z"/>
        </w:rPr>
      </w:pPr>
      <w:ins w:id="970" w:author="Shankar Anand" w:date="2023-05-10T21:46:00Z">
        <w:r w:rsidRPr="004A65A6">
          <w:lastRenderedPageBreak/>
          <w:t xml:space="preserve">Table </w:t>
        </w:r>
        <w:r>
          <w:rPr>
            <w:rFonts w:cs="Arial"/>
          </w:rPr>
          <w:t>16.5.3.1</w:t>
        </w:r>
        <w:r w:rsidRPr="004A65A6">
          <w:rPr>
            <w:rFonts w:cs="Arial"/>
          </w:rPr>
          <w:t>.</w:t>
        </w:r>
        <w:r>
          <w:rPr>
            <w:rFonts w:cs="Arial"/>
          </w:rPr>
          <w:t>2</w:t>
        </w:r>
        <w:r w:rsidRPr="004A65A6">
          <w:t xml:space="preserve">.5-1: Cell specific test parameters </w:t>
        </w:r>
        <w:r>
          <w:t xml:space="preserve">for </w:t>
        </w:r>
        <w:r w:rsidRPr="00B84D9C">
          <w:t>NR SA FR1 DCI-based DL active BWP switch in non-DRX for 2 Rx UE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8C735A" w:rsidRPr="00D80460" w14:paraId="64E4930D" w14:textId="77777777" w:rsidTr="007F1E8E">
        <w:trPr>
          <w:cantSplit/>
          <w:trHeight w:val="187"/>
          <w:jc w:val="center"/>
          <w:ins w:id="971"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281E47E7" w14:textId="77777777" w:rsidR="008C735A" w:rsidRPr="00D80460" w:rsidRDefault="008C735A" w:rsidP="007F1E8E">
            <w:pPr>
              <w:pStyle w:val="TAH"/>
              <w:rPr>
                <w:ins w:id="972" w:author="Shankar Anand" w:date="2023-05-10T21:46:00Z"/>
              </w:rPr>
            </w:pPr>
            <w:ins w:id="973" w:author="Shankar Anand" w:date="2023-05-10T21:46:00Z">
              <w:r w:rsidRPr="00D80460">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2CB92097" w14:textId="77777777" w:rsidR="008C735A" w:rsidRPr="00D80460" w:rsidRDefault="008C735A" w:rsidP="007F1E8E">
            <w:pPr>
              <w:pStyle w:val="TAH"/>
              <w:rPr>
                <w:ins w:id="974" w:author="Shankar Anand" w:date="2023-05-10T21:46:00Z"/>
              </w:rPr>
            </w:pPr>
            <w:ins w:id="975" w:author="Shankar Anand" w:date="2023-05-10T21:46:00Z">
              <w:r w:rsidRPr="00D80460">
                <w:t>Unit</w:t>
              </w:r>
            </w:ins>
          </w:p>
        </w:tc>
        <w:tc>
          <w:tcPr>
            <w:tcW w:w="2551" w:type="dxa"/>
            <w:tcBorders>
              <w:top w:val="single" w:sz="4" w:space="0" w:color="auto"/>
              <w:left w:val="single" w:sz="4" w:space="0" w:color="auto"/>
              <w:bottom w:val="single" w:sz="4" w:space="0" w:color="auto"/>
              <w:right w:val="single" w:sz="4" w:space="0" w:color="auto"/>
            </w:tcBorders>
          </w:tcPr>
          <w:p w14:paraId="5524191F" w14:textId="77777777" w:rsidR="008C735A" w:rsidRPr="00D80460" w:rsidRDefault="008C735A" w:rsidP="007F1E8E">
            <w:pPr>
              <w:pStyle w:val="TAH"/>
              <w:rPr>
                <w:ins w:id="976" w:author="Shankar Anand" w:date="2023-05-10T21:46:00Z"/>
                <w:rFonts w:cs="v4.2.0"/>
              </w:rPr>
            </w:pPr>
            <w:ins w:id="977" w:author="Shankar Anand" w:date="2023-05-10T21:46:00Z">
              <w:r w:rsidRPr="00D80460">
                <w:rPr>
                  <w:rFonts w:cs="v4.2.0"/>
                </w:rPr>
                <w:t xml:space="preserve">Cell </w:t>
              </w:r>
              <w:r w:rsidRPr="00D80460">
                <w:rPr>
                  <w:rFonts w:cs="v4.2.0" w:hint="eastAsia"/>
                  <w:lang w:eastAsia="zh-CN"/>
                </w:rPr>
                <w:t>1</w:t>
              </w:r>
            </w:ins>
          </w:p>
        </w:tc>
      </w:tr>
      <w:tr w:rsidR="008C735A" w:rsidRPr="00D80460" w14:paraId="19FBE6C3" w14:textId="77777777" w:rsidTr="007F1E8E">
        <w:trPr>
          <w:cantSplit/>
          <w:trHeight w:val="187"/>
          <w:jc w:val="center"/>
          <w:ins w:id="978"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2FEA3CEE" w14:textId="77777777" w:rsidR="008C735A" w:rsidRPr="00D80460" w:rsidRDefault="008C735A" w:rsidP="007F1E8E">
            <w:pPr>
              <w:pStyle w:val="TAL"/>
              <w:rPr>
                <w:ins w:id="979" w:author="Shankar Anand" w:date="2023-05-10T21:46:00Z"/>
              </w:rPr>
            </w:pPr>
            <w:ins w:id="980" w:author="Shankar Anand" w:date="2023-05-10T21:46:00Z">
              <w:r w:rsidRPr="00D80460">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8303CD2" w14:textId="77777777" w:rsidR="008C735A" w:rsidRPr="00D80460" w:rsidRDefault="008C735A" w:rsidP="007F1E8E">
            <w:pPr>
              <w:pStyle w:val="TAC"/>
              <w:rPr>
                <w:ins w:id="981"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D9A0D44" w14:textId="77777777" w:rsidR="008C735A" w:rsidRPr="00D80460" w:rsidRDefault="008C735A" w:rsidP="007F1E8E">
            <w:pPr>
              <w:pStyle w:val="TAC"/>
              <w:rPr>
                <w:ins w:id="982" w:author="Shankar Anand" w:date="2023-05-10T21:46:00Z"/>
                <w:lang w:eastAsia="zh-CN"/>
              </w:rPr>
            </w:pPr>
            <w:ins w:id="983" w:author="Shankar Anand" w:date="2023-05-10T21:46:00Z">
              <w:r w:rsidRPr="00D80460">
                <w:rPr>
                  <w:lang w:eastAsia="zh-CN"/>
                </w:rPr>
                <w:t>FR1</w:t>
              </w:r>
            </w:ins>
          </w:p>
        </w:tc>
      </w:tr>
      <w:tr w:rsidR="008C735A" w:rsidRPr="00D80460" w14:paraId="74E3BE15" w14:textId="77777777" w:rsidTr="007F1E8E">
        <w:trPr>
          <w:cantSplit/>
          <w:trHeight w:val="187"/>
          <w:jc w:val="center"/>
          <w:ins w:id="984"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6FD08075" w14:textId="77777777" w:rsidR="008C735A" w:rsidRPr="00D80460" w:rsidRDefault="008C735A" w:rsidP="007F1E8E">
            <w:pPr>
              <w:pStyle w:val="TAL"/>
              <w:rPr>
                <w:ins w:id="985" w:author="Shankar Anand" w:date="2023-05-10T21:46:00Z"/>
                <w:lang w:eastAsia="ja-JP"/>
              </w:rPr>
            </w:pPr>
            <w:ins w:id="986" w:author="Shankar Anand" w:date="2023-05-10T21:46:00Z">
              <w:r w:rsidRPr="00D80460">
                <w:t>Duplex mode</w:t>
              </w:r>
            </w:ins>
          </w:p>
        </w:tc>
        <w:tc>
          <w:tcPr>
            <w:tcW w:w="1559" w:type="dxa"/>
            <w:tcBorders>
              <w:top w:val="single" w:sz="4" w:space="0" w:color="auto"/>
              <w:left w:val="single" w:sz="4" w:space="0" w:color="auto"/>
              <w:bottom w:val="single" w:sz="4" w:space="0" w:color="auto"/>
              <w:right w:val="single" w:sz="4" w:space="0" w:color="auto"/>
            </w:tcBorders>
          </w:tcPr>
          <w:p w14:paraId="2CDCFC7F" w14:textId="77777777" w:rsidR="008C735A" w:rsidRPr="00F25FB0" w:rsidRDefault="008C735A" w:rsidP="007F1E8E">
            <w:pPr>
              <w:pStyle w:val="TAL"/>
              <w:rPr>
                <w:ins w:id="987" w:author="Shankar Anand" w:date="2023-05-10T21:46:00Z"/>
                <w:lang w:eastAsia="zh-CN"/>
              </w:rPr>
            </w:pPr>
            <w:ins w:id="988" w:author="Shankar Anand" w:date="2023-05-10T21:46:00Z">
              <w:r w:rsidRPr="00D80460">
                <w:t>Config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4CF4E82" w14:textId="77777777" w:rsidR="008C735A" w:rsidRPr="00D80460" w:rsidRDefault="008C735A" w:rsidP="007F1E8E">
            <w:pPr>
              <w:pStyle w:val="TAC"/>
              <w:rPr>
                <w:ins w:id="989"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100397D0" w14:textId="77777777" w:rsidR="008C735A" w:rsidRPr="00D80460" w:rsidRDefault="008C735A" w:rsidP="007F1E8E">
            <w:pPr>
              <w:pStyle w:val="TAC"/>
              <w:rPr>
                <w:ins w:id="990" w:author="Shankar Anand" w:date="2023-05-10T21:46:00Z"/>
                <w:rFonts w:cs="Arial"/>
              </w:rPr>
            </w:pPr>
            <w:ins w:id="991" w:author="Shankar Anand" w:date="2023-05-10T21:46:00Z">
              <w:r w:rsidRPr="00D80460">
                <w:rPr>
                  <w:rFonts w:cs="Arial"/>
                </w:rPr>
                <w:t>FDD</w:t>
              </w:r>
            </w:ins>
          </w:p>
        </w:tc>
      </w:tr>
      <w:tr w:rsidR="008C735A" w:rsidRPr="00D80460" w14:paraId="133264F4" w14:textId="77777777" w:rsidTr="007F1E8E">
        <w:trPr>
          <w:cantSplit/>
          <w:trHeight w:val="187"/>
          <w:jc w:val="center"/>
          <w:ins w:id="992"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60001C52" w14:textId="77777777" w:rsidR="008C735A" w:rsidRPr="00D80460" w:rsidRDefault="008C735A" w:rsidP="007F1E8E">
            <w:pPr>
              <w:pStyle w:val="TAL"/>
              <w:rPr>
                <w:ins w:id="993"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7F4B56D1" w14:textId="77777777" w:rsidR="008C735A" w:rsidRPr="00D80460" w:rsidRDefault="008C735A" w:rsidP="007F1E8E">
            <w:pPr>
              <w:pStyle w:val="TAL"/>
              <w:rPr>
                <w:ins w:id="994" w:author="Shankar Anand" w:date="2023-05-10T21:46:00Z"/>
              </w:rPr>
            </w:pPr>
            <w:ins w:id="995" w:author="Shankar Anand" w:date="2023-05-10T21:46:00Z">
              <w:r w:rsidRPr="00D80460">
                <w:t>Config 2,3</w:t>
              </w:r>
            </w:ins>
          </w:p>
        </w:tc>
        <w:tc>
          <w:tcPr>
            <w:tcW w:w="1134" w:type="dxa"/>
            <w:tcBorders>
              <w:top w:val="nil"/>
              <w:left w:val="single" w:sz="4" w:space="0" w:color="auto"/>
              <w:bottom w:val="single" w:sz="4" w:space="0" w:color="auto"/>
              <w:right w:val="single" w:sz="4" w:space="0" w:color="auto"/>
            </w:tcBorders>
            <w:shd w:val="clear" w:color="auto" w:fill="auto"/>
          </w:tcPr>
          <w:p w14:paraId="084E98C0" w14:textId="77777777" w:rsidR="008C735A" w:rsidRPr="00D80460" w:rsidRDefault="008C735A" w:rsidP="007F1E8E">
            <w:pPr>
              <w:pStyle w:val="TAC"/>
              <w:rPr>
                <w:ins w:id="996"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A46A4F0" w14:textId="77777777" w:rsidR="008C735A" w:rsidRPr="00D80460" w:rsidRDefault="008C735A" w:rsidP="007F1E8E">
            <w:pPr>
              <w:pStyle w:val="TAC"/>
              <w:rPr>
                <w:ins w:id="997" w:author="Shankar Anand" w:date="2023-05-10T21:46:00Z"/>
                <w:rFonts w:cs="Arial"/>
              </w:rPr>
            </w:pPr>
            <w:ins w:id="998" w:author="Shankar Anand" w:date="2023-05-10T21:46:00Z">
              <w:r w:rsidRPr="00D80460">
                <w:rPr>
                  <w:rFonts w:cs="Arial"/>
                </w:rPr>
                <w:t>TDD</w:t>
              </w:r>
            </w:ins>
          </w:p>
        </w:tc>
      </w:tr>
      <w:tr w:rsidR="008C735A" w:rsidRPr="00D80460" w14:paraId="4E905D94" w14:textId="77777777" w:rsidTr="007F1E8E">
        <w:trPr>
          <w:cantSplit/>
          <w:trHeight w:val="187"/>
          <w:jc w:val="center"/>
          <w:ins w:id="999"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0F57AF59" w14:textId="77777777" w:rsidR="008C735A" w:rsidRPr="00D80460" w:rsidRDefault="008C735A" w:rsidP="007F1E8E">
            <w:pPr>
              <w:pStyle w:val="TAL"/>
              <w:rPr>
                <w:ins w:id="1000" w:author="Shankar Anand" w:date="2023-05-10T21:46:00Z"/>
              </w:rPr>
            </w:pPr>
            <w:ins w:id="1001" w:author="Shankar Anand" w:date="2023-05-10T21:46:00Z">
              <w:r w:rsidRPr="00D80460">
                <w:t>TDD configuration</w:t>
              </w:r>
            </w:ins>
          </w:p>
        </w:tc>
        <w:tc>
          <w:tcPr>
            <w:tcW w:w="1559" w:type="dxa"/>
            <w:tcBorders>
              <w:top w:val="single" w:sz="4" w:space="0" w:color="auto"/>
              <w:left w:val="single" w:sz="4" w:space="0" w:color="auto"/>
              <w:bottom w:val="single" w:sz="4" w:space="0" w:color="auto"/>
              <w:right w:val="single" w:sz="4" w:space="0" w:color="auto"/>
            </w:tcBorders>
          </w:tcPr>
          <w:p w14:paraId="31EEA07B" w14:textId="77777777" w:rsidR="008C735A" w:rsidRPr="00F25FB0" w:rsidRDefault="008C735A" w:rsidP="007F1E8E">
            <w:pPr>
              <w:pStyle w:val="TAL"/>
              <w:rPr>
                <w:ins w:id="1002" w:author="Shankar Anand" w:date="2023-05-10T21:46:00Z"/>
                <w:lang w:eastAsia="zh-CN"/>
              </w:rPr>
            </w:pPr>
            <w:ins w:id="1003" w:author="Shankar Anand" w:date="2023-05-10T21:46: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2A8F5C89" w14:textId="77777777" w:rsidR="008C735A" w:rsidRPr="00D80460" w:rsidRDefault="008C735A" w:rsidP="007F1E8E">
            <w:pPr>
              <w:pStyle w:val="TAC"/>
              <w:rPr>
                <w:ins w:id="100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8DDC30B" w14:textId="77777777" w:rsidR="008C735A" w:rsidRPr="00D80460" w:rsidRDefault="008C735A" w:rsidP="007F1E8E">
            <w:pPr>
              <w:pStyle w:val="TAC"/>
              <w:rPr>
                <w:ins w:id="1005" w:author="Shankar Anand" w:date="2023-05-10T21:46:00Z"/>
                <w:rFonts w:cs="Arial"/>
              </w:rPr>
            </w:pPr>
            <w:ins w:id="1006" w:author="Shankar Anand" w:date="2023-05-10T21:46:00Z">
              <w:r w:rsidRPr="00D80460">
                <w:rPr>
                  <w:rFonts w:cs="Arial"/>
                </w:rPr>
                <w:t>Not Applicable</w:t>
              </w:r>
            </w:ins>
          </w:p>
        </w:tc>
      </w:tr>
      <w:tr w:rsidR="008C735A" w:rsidRPr="00D80460" w14:paraId="682906B3" w14:textId="77777777" w:rsidTr="007F1E8E">
        <w:trPr>
          <w:cantSplit/>
          <w:trHeight w:val="187"/>
          <w:jc w:val="center"/>
          <w:ins w:id="1007"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1362D5C7" w14:textId="77777777" w:rsidR="008C735A" w:rsidRPr="00D80460" w:rsidRDefault="008C735A" w:rsidP="007F1E8E">
            <w:pPr>
              <w:pStyle w:val="TAL"/>
              <w:rPr>
                <w:ins w:id="1008"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51AFF30E" w14:textId="77777777" w:rsidR="008C735A" w:rsidRPr="00D80460" w:rsidRDefault="008C735A" w:rsidP="007F1E8E">
            <w:pPr>
              <w:pStyle w:val="TAL"/>
              <w:rPr>
                <w:ins w:id="1009" w:author="Shankar Anand" w:date="2023-05-10T21:46:00Z"/>
              </w:rPr>
            </w:pPr>
            <w:ins w:id="1010" w:author="Shankar Anand" w:date="2023-05-10T21:46: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60C5007" w14:textId="77777777" w:rsidR="008C735A" w:rsidRPr="00D80460" w:rsidRDefault="008C735A" w:rsidP="007F1E8E">
            <w:pPr>
              <w:pStyle w:val="TAC"/>
              <w:rPr>
                <w:ins w:id="1011"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167049F" w14:textId="77777777" w:rsidR="008C735A" w:rsidRPr="00D80460" w:rsidRDefault="008C735A" w:rsidP="007F1E8E">
            <w:pPr>
              <w:pStyle w:val="TAC"/>
              <w:rPr>
                <w:ins w:id="1012" w:author="Shankar Anand" w:date="2023-05-10T21:46:00Z"/>
                <w:rFonts w:cs="Arial"/>
              </w:rPr>
            </w:pPr>
            <w:ins w:id="1013" w:author="Shankar Anand" w:date="2023-05-10T21:46:00Z">
              <w:r w:rsidRPr="00D80460">
                <w:rPr>
                  <w:rFonts w:cs="Arial"/>
                </w:rPr>
                <w:t>TDDConf.1.1</w:t>
              </w:r>
            </w:ins>
          </w:p>
        </w:tc>
      </w:tr>
      <w:tr w:rsidR="008C735A" w:rsidRPr="00D80460" w14:paraId="620303ED" w14:textId="77777777" w:rsidTr="007F1E8E">
        <w:trPr>
          <w:cantSplit/>
          <w:trHeight w:val="187"/>
          <w:jc w:val="center"/>
          <w:ins w:id="1014"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08F2F10D" w14:textId="77777777" w:rsidR="008C735A" w:rsidRPr="00D80460" w:rsidRDefault="008C735A" w:rsidP="007F1E8E">
            <w:pPr>
              <w:pStyle w:val="TAL"/>
              <w:rPr>
                <w:ins w:id="1015"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B162D80" w14:textId="77777777" w:rsidR="008C735A" w:rsidRPr="00D80460" w:rsidRDefault="008C735A" w:rsidP="007F1E8E">
            <w:pPr>
              <w:pStyle w:val="TAL"/>
              <w:rPr>
                <w:ins w:id="1016" w:author="Shankar Anand" w:date="2023-05-10T21:46:00Z"/>
              </w:rPr>
            </w:pPr>
            <w:ins w:id="1017" w:author="Shankar Anand" w:date="2023-05-10T21:46: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CDC8707" w14:textId="77777777" w:rsidR="008C735A" w:rsidRPr="00D80460" w:rsidRDefault="008C735A" w:rsidP="007F1E8E">
            <w:pPr>
              <w:pStyle w:val="TAC"/>
              <w:rPr>
                <w:ins w:id="1018"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334F760" w14:textId="77777777" w:rsidR="008C735A" w:rsidRPr="00D80460" w:rsidRDefault="008C735A" w:rsidP="007F1E8E">
            <w:pPr>
              <w:pStyle w:val="TAC"/>
              <w:rPr>
                <w:ins w:id="1019" w:author="Shankar Anand" w:date="2023-05-10T21:46:00Z"/>
                <w:rFonts w:cs="Arial"/>
              </w:rPr>
            </w:pPr>
            <w:ins w:id="1020" w:author="Shankar Anand" w:date="2023-05-10T21:46:00Z">
              <w:r w:rsidRPr="00D80460">
                <w:rPr>
                  <w:rFonts w:cs="Arial"/>
                </w:rPr>
                <w:t>TDDConf.2.1</w:t>
              </w:r>
            </w:ins>
          </w:p>
        </w:tc>
      </w:tr>
      <w:tr w:rsidR="008C735A" w:rsidRPr="00D80460" w14:paraId="36844753" w14:textId="77777777" w:rsidTr="007F1E8E">
        <w:trPr>
          <w:cantSplit/>
          <w:trHeight w:val="187"/>
          <w:jc w:val="center"/>
          <w:ins w:id="1021"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28BA8413" w14:textId="77777777" w:rsidR="008C735A" w:rsidRPr="00D80460" w:rsidRDefault="008C735A" w:rsidP="007F1E8E">
            <w:pPr>
              <w:pStyle w:val="TAL"/>
              <w:rPr>
                <w:ins w:id="1022" w:author="Shankar Anand" w:date="2023-05-10T21:46:00Z"/>
              </w:rPr>
            </w:pPr>
            <w:proofErr w:type="spellStart"/>
            <w:ins w:id="1023" w:author="Shankar Anand" w:date="2023-05-10T21:46:00Z">
              <w:r w:rsidRPr="00D80460">
                <w:t>BW</w:t>
              </w:r>
              <w:r w:rsidRPr="00D80460">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6992BD" w14:textId="77777777" w:rsidR="008C735A" w:rsidRPr="00D80460" w:rsidRDefault="008C735A" w:rsidP="007F1E8E">
            <w:pPr>
              <w:pStyle w:val="TAL"/>
              <w:rPr>
                <w:ins w:id="1024" w:author="Shankar Anand" w:date="2023-05-10T21:46:00Z"/>
              </w:rPr>
            </w:pPr>
            <w:ins w:id="1025" w:author="Shankar Anand" w:date="2023-05-10T21:46:00Z">
              <w:r w:rsidRPr="00D80460">
                <w:t>Config</w:t>
              </w:r>
              <w:r w:rsidRPr="00D80460">
                <w:rPr>
                  <w:rFonts w:eastAsia="Malgun Gothic"/>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B2F1B39" w14:textId="77777777" w:rsidR="008C735A" w:rsidRPr="00D80460" w:rsidRDefault="008C735A" w:rsidP="007F1E8E">
            <w:pPr>
              <w:pStyle w:val="TAC"/>
              <w:rPr>
                <w:ins w:id="1026"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9344D40" w14:textId="77777777" w:rsidR="008C735A" w:rsidRPr="00D80460" w:rsidRDefault="008C735A" w:rsidP="007F1E8E">
            <w:pPr>
              <w:pStyle w:val="TAC"/>
              <w:rPr>
                <w:ins w:id="1027" w:author="Shankar Anand" w:date="2023-05-10T21:46:00Z"/>
                <w:rFonts w:eastAsia="Malgun Gothic" w:cs="Arial"/>
                <w:szCs w:val="18"/>
              </w:rPr>
            </w:pPr>
            <w:ins w:id="1028" w:author="Shankar Anand" w:date="2023-05-10T21:46: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8C735A" w:rsidRPr="00D80460" w14:paraId="4D23CBB5" w14:textId="77777777" w:rsidTr="007F1E8E">
        <w:trPr>
          <w:cantSplit/>
          <w:trHeight w:val="187"/>
          <w:jc w:val="center"/>
          <w:ins w:id="1029"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0BB1020A" w14:textId="77777777" w:rsidR="008C735A" w:rsidRPr="00D80460" w:rsidRDefault="008C735A" w:rsidP="007F1E8E">
            <w:pPr>
              <w:pStyle w:val="TAL"/>
              <w:rPr>
                <w:ins w:id="1030"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0A7E6AB" w14:textId="77777777" w:rsidR="008C735A" w:rsidRPr="00D80460" w:rsidRDefault="008C735A" w:rsidP="007F1E8E">
            <w:pPr>
              <w:pStyle w:val="TAL"/>
              <w:rPr>
                <w:ins w:id="1031" w:author="Shankar Anand" w:date="2023-05-10T21:46:00Z"/>
              </w:rPr>
            </w:pPr>
            <w:ins w:id="1032" w:author="Shankar Anand" w:date="2023-05-10T21:46:00Z">
              <w:r w:rsidRPr="00D80460">
                <w:t>Config</w:t>
              </w:r>
              <w:r w:rsidRPr="00D80460">
                <w:rPr>
                  <w:rFonts w:eastAsia="Malgun Gothic"/>
                </w:rPr>
                <w:t xml:space="preserve"> 2</w:t>
              </w:r>
            </w:ins>
          </w:p>
        </w:tc>
        <w:tc>
          <w:tcPr>
            <w:tcW w:w="1134" w:type="dxa"/>
            <w:tcBorders>
              <w:top w:val="nil"/>
              <w:left w:val="single" w:sz="4" w:space="0" w:color="auto"/>
              <w:bottom w:val="nil"/>
              <w:right w:val="single" w:sz="4" w:space="0" w:color="auto"/>
            </w:tcBorders>
            <w:shd w:val="clear" w:color="auto" w:fill="auto"/>
          </w:tcPr>
          <w:p w14:paraId="6448E7F7" w14:textId="77777777" w:rsidR="008C735A" w:rsidRPr="00D80460" w:rsidRDefault="008C735A" w:rsidP="007F1E8E">
            <w:pPr>
              <w:pStyle w:val="TAC"/>
              <w:rPr>
                <w:ins w:id="103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BF7D143" w14:textId="77777777" w:rsidR="008C735A" w:rsidRPr="00D80460" w:rsidRDefault="008C735A" w:rsidP="007F1E8E">
            <w:pPr>
              <w:pStyle w:val="TAC"/>
              <w:rPr>
                <w:ins w:id="1034" w:author="Shankar Anand" w:date="2023-05-10T21:46:00Z"/>
                <w:rFonts w:eastAsia="Malgun Gothic"/>
                <w:szCs w:val="18"/>
              </w:rPr>
            </w:pPr>
            <w:ins w:id="1035" w:author="Shankar Anand" w:date="2023-05-10T21:46:00Z">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ins>
          </w:p>
        </w:tc>
      </w:tr>
      <w:tr w:rsidR="008C735A" w:rsidRPr="00D80460" w14:paraId="4B3D5092" w14:textId="77777777" w:rsidTr="007F1E8E">
        <w:trPr>
          <w:cantSplit/>
          <w:trHeight w:val="187"/>
          <w:jc w:val="center"/>
          <w:ins w:id="1036"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14ACCD2" w14:textId="77777777" w:rsidR="008C735A" w:rsidRPr="00D80460" w:rsidRDefault="008C735A" w:rsidP="007F1E8E">
            <w:pPr>
              <w:pStyle w:val="TAL"/>
              <w:rPr>
                <w:ins w:id="1037"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5DA08DF9" w14:textId="77777777" w:rsidR="008C735A" w:rsidRPr="00D80460" w:rsidRDefault="008C735A" w:rsidP="007F1E8E">
            <w:pPr>
              <w:pStyle w:val="TAL"/>
              <w:rPr>
                <w:ins w:id="1038" w:author="Shankar Anand" w:date="2023-05-10T21:46:00Z"/>
              </w:rPr>
            </w:pPr>
            <w:ins w:id="1039" w:author="Shankar Anand" w:date="2023-05-10T21:46:00Z">
              <w:r w:rsidRPr="00D80460">
                <w:t>Config</w:t>
              </w:r>
              <w:r w:rsidRPr="00D80460">
                <w:rPr>
                  <w:rFonts w:eastAsia="Malgun Gothic"/>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7362B2" w14:textId="77777777" w:rsidR="008C735A" w:rsidRPr="00D80460" w:rsidRDefault="008C735A" w:rsidP="007F1E8E">
            <w:pPr>
              <w:pStyle w:val="TAC"/>
              <w:rPr>
                <w:ins w:id="104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C9E2D51" w14:textId="77777777" w:rsidR="008C735A" w:rsidRPr="00D80460" w:rsidRDefault="008C735A" w:rsidP="007F1E8E">
            <w:pPr>
              <w:pStyle w:val="TAC"/>
              <w:rPr>
                <w:ins w:id="1041" w:author="Shankar Anand" w:date="2023-05-10T21:46:00Z"/>
                <w:rFonts w:eastAsia="Malgun Gothic"/>
                <w:szCs w:val="18"/>
              </w:rPr>
            </w:pPr>
            <w:ins w:id="1042" w:author="Shankar Anand" w:date="2023-05-10T21:46:00Z">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ins>
          </w:p>
        </w:tc>
      </w:tr>
      <w:tr w:rsidR="008C735A" w:rsidRPr="00D80460" w14:paraId="785AE511" w14:textId="77777777" w:rsidTr="007F1E8E">
        <w:trPr>
          <w:cantSplit/>
          <w:trHeight w:val="187"/>
          <w:jc w:val="center"/>
          <w:ins w:id="1043"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0A48CA35" w14:textId="77777777" w:rsidR="008C735A" w:rsidRPr="00D80460" w:rsidRDefault="008C735A" w:rsidP="007F1E8E">
            <w:pPr>
              <w:pStyle w:val="TAL"/>
              <w:rPr>
                <w:ins w:id="1044"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5820C93" w14:textId="77777777" w:rsidR="008C735A" w:rsidRPr="00F25FB0" w:rsidRDefault="008C735A" w:rsidP="007F1E8E">
            <w:pPr>
              <w:pStyle w:val="TAL"/>
              <w:rPr>
                <w:ins w:id="1045" w:author="Shankar Anand" w:date="2023-05-10T21:46:00Z"/>
                <w:lang w:eastAsia="zh-CN"/>
              </w:rPr>
            </w:pPr>
            <w:ins w:id="1046" w:author="Shankar Anand" w:date="2023-05-10T21:46:00Z">
              <w:r>
                <w:rPr>
                  <w:rFonts w:hint="eastAsia"/>
                  <w:lang w:eastAsia="zh-CN"/>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09293B86" w14:textId="77777777" w:rsidR="008C735A" w:rsidRPr="00D80460" w:rsidRDefault="008C735A" w:rsidP="007F1E8E">
            <w:pPr>
              <w:pStyle w:val="TAC"/>
              <w:rPr>
                <w:ins w:id="104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DDD282C" w14:textId="77777777" w:rsidR="008C735A" w:rsidRPr="00A251CE" w:rsidRDefault="008C735A" w:rsidP="007F1E8E">
            <w:pPr>
              <w:pStyle w:val="TAC"/>
              <w:rPr>
                <w:ins w:id="1048" w:author="Shankar Anand" w:date="2023-05-10T21:46:00Z"/>
                <w:szCs w:val="18"/>
                <w:lang w:eastAsia="zh-CN"/>
              </w:rPr>
            </w:pPr>
            <w:ins w:id="1049" w:author="Shankar Anand" w:date="2023-05-10T21:46:00Z">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ins>
          </w:p>
        </w:tc>
      </w:tr>
      <w:tr w:rsidR="008C735A" w:rsidRPr="00D80460" w14:paraId="2B3B89A4" w14:textId="77777777" w:rsidTr="007F1E8E">
        <w:trPr>
          <w:cantSplit/>
          <w:trHeight w:val="187"/>
          <w:jc w:val="center"/>
          <w:ins w:id="1050"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212A926" w14:textId="77777777" w:rsidR="008C735A" w:rsidRPr="00D80460" w:rsidRDefault="008C735A" w:rsidP="007F1E8E">
            <w:pPr>
              <w:pStyle w:val="TAL"/>
              <w:rPr>
                <w:ins w:id="1051" w:author="Shankar Anand" w:date="2023-05-10T21:46:00Z"/>
              </w:rPr>
            </w:pPr>
            <w:ins w:id="1052" w:author="Shankar Anand" w:date="2023-05-10T21:46:00Z">
              <w:r w:rsidRPr="00D80460">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30EFE6E7" w14:textId="77777777" w:rsidR="008C735A" w:rsidRPr="00D80460" w:rsidRDefault="008C735A" w:rsidP="007F1E8E">
            <w:pPr>
              <w:pStyle w:val="TAC"/>
              <w:rPr>
                <w:ins w:id="105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E7A0C6C" w14:textId="77777777" w:rsidR="008C735A" w:rsidRPr="00D80460" w:rsidRDefault="008C735A" w:rsidP="007F1E8E">
            <w:pPr>
              <w:pStyle w:val="TAC"/>
              <w:rPr>
                <w:ins w:id="1054" w:author="Shankar Anand" w:date="2023-05-10T21:46:00Z"/>
                <w:lang w:eastAsia="zh-CN"/>
              </w:rPr>
            </w:pPr>
            <w:ins w:id="1055" w:author="Shankar Anand" w:date="2023-05-10T21:46:00Z">
              <w:r w:rsidRPr="00D80460">
                <w:rPr>
                  <w:lang w:eastAsia="zh-CN"/>
                </w:rPr>
                <w:t>1, 2</w:t>
              </w:r>
            </w:ins>
          </w:p>
        </w:tc>
      </w:tr>
      <w:tr w:rsidR="008C735A" w:rsidRPr="00D80460" w14:paraId="110CDD4F" w14:textId="77777777" w:rsidTr="007F1E8E">
        <w:trPr>
          <w:cantSplit/>
          <w:trHeight w:val="187"/>
          <w:jc w:val="center"/>
          <w:ins w:id="1056" w:author="Shankar Anand" w:date="2023-05-10T21:46:00Z"/>
        </w:trPr>
        <w:tc>
          <w:tcPr>
            <w:tcW w:w="2122" w:type="dxa"/>
            <w:gridSpan w:val="3"/>
            <w:tcBorders>
              <w:top w:val="single" w:sz="4" w:space="0" w:color="auto"/>
              <w:left w:val="single" w:sz="4" w:space="0" w:color="auto"/>
              <w:right w:val="single" w:sz="4" w:space="0" w:color="auto"/>
            </w:tcBorders>
          </w:tcPr>
          <w:p w14:paraId="261C1C8A" w14:textId="77777777" w:rsidR="008C735A" w:rsidRPr="00D80460" w:rsidRDefault="008C735A" w:rsidP="007F1E8E">
            <w:pPr>
              <w:pStyle w:val="TAL"/>
              <w:rPr>
                <w:ins w:id="1057" w:author="Shankar Anand" w:date="2023-05-10T21:46:00Z"/>
              </w:rPr>
            </w:pPr>
            <w:ins w:id="1058" w:author="Shankar Anand" w:date="2023-05-10T21:46:00Z">
              <w:r w:rsidRPr="00D80460">
                <w:t>Initial DL BWP Configuration</w:t>
              </w:r>
            </w:ins>
          </w:p>
        </w:tc>
        <w:tc>
          <w:tcPr>
            <w:tcW w:w="1559" w:type="dxa"/>
            <w:tcBorders>
              <w:top w:val="single" w:sz="4" w:space="0" w:color="auto"/>
              <w:left w:val="single" w:sz="4" w:space="0" w:color="auto"/>
              <w:right w:val="single" w:sz="4" w:space="0" w:color="auto"/>
            </w:tcBorders>
          </w:tcPr>
          <w:p w14:paraId="1F7FAA4F" w14:textId="77777777" w:rsidR="008C735A" w:rsidRPr="00BF5469" w:rsidRDefault="008C735A" w:rsidP="007F1E8E">
            <w:pPr>
              <w:pStyle w:val="TAL"/>
              <w:rPr>
                <w:ins w:id="1059" w:author="Shankar Anand" w:date="2023-05-10T21:46:00Z"/>
                <w:lang w:eastAsia="zh-CN"/>
              </w:rPr>
            </w:pPr>
            <w:ins w:id="1060"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7FB559CF" w14:textId="77777777" w:rsidR="008C735A" w:rsidRPr="00D80460" w:rsidRDefault="008C735A" w:rsidP="007F1E8E">
            <w:pPr>
              <w:pStyle w:val="TAC"/>
              <w:rPr>
                <w:ins w:id="1061" w:author="Shankar Anand" w:date="2023-05-10T21:46:00Z"/>
              </w:rPr>
            </w:pPr>
          </w:p>
        </w:tc>
        <w:tc>
          <w:tcPr>
            <w:tcW w:w="2551" w:type="dxa"/>
            <w:tcBorders>
              <w:top w:val="single" w:sz="4" w:space="0" w:color="auto"/>
              <w:left w:val="single" w:sz="4" w:space="0" w:color="auto"/>
              <w:right w:val="single" w:sz="4" w:space="0" w:color="auto"/>
            </w:tcBorders>
          </w:tcPr>
          <w:p w14:paraId="6B43547B" w14:textId="77777777" w:rsidR="008C735A" w:rsidRPr="00D80460" w:rsidRDefault="008C735A" w:rsidP="007F1E8E">
            <w:pPr>
              <w:pStyle w:val="TAC"/>
              <w:rPr>
                <w:ins w:id="1062" w:author="Shankar Anand" w:date="2023-05-10T21:46:00Z"/>
                <w:lang w:eastAsia="zh-CN"/>
              </w:rPr>
            </w:pPr>
            <w:ins w:id="1063" w:author="Shankar Anand" w:date="2023-05-10T21:46:00Z">
              <w:r w:rsidRPr="00D80460">
                <w:rPr>
                  <w:lang w:eastAsia="zh-CN"/>
                </w:rPr>
                <w:t>DLBWP.0.2</w:t>
              </w:r>
              <w:r w:rsidRPr="00D80460">
                <w:rPr>
                  <w:rFonts w:cs="Arial"/>
                  <w:szCs w:val="18"/>
                  <w:vertAlign w:val="superscript"/>
                </w:rPr>
                <w:t xml:space="preserve"> Note 4</w:t>
              </w:r>
            </w:ins>
          </w:p>
        </w:tc>
      </w:tr>
      <w:tr w:rsidR="008C735A" w:rsidRPr="00D80460" w14:paraId="75971778" w14:textId="77777777" w:rsidTr="007F1E8E">
        <w:trPr>
          <w:cantSplit/>
          <w:trHeight w:val="187"/>
          <w:jc w:val="center"/>
          <w:ins w:id="1064" w:author="Shankar Anand" w:date="2023-05-10T21:46:00Z"/>
        </w:trPr>
        <w:tc>
          <w:tcPr>
            <w:tcW w:w="2122" w:type="dxa"/>
            <w:gridSpan w:val="3"/>
            <w:tcBorders>
              <w:top w:val="single" w:sz="4" w:space="0" w:color="auto"/>
              <w:left w:val="single" w:sz="4" w:space="0" w:color="auto"/>
              <w:right w:val="single" w:sz="4" w:space="0" w:color="auto"/>
            </w:tcBorders>
          </w:tcPr>
          <w:p w14:paraId="3592E575" w14:textId="77777777" w:rsidR="008C735A" w:rsidRPr="00D80460" w:rsidRDefault="008C735A" w:rsidP="007F1E8E">
            <w:pPr>
              <w:pStyle w:val="TAL"/>
              <w:rPr>
                <w:ins w:id="1065" w:author="Shankar Anand" w:date="2023-05-10T21:46:00Z"/>
              </w:rPr>
            </w:pPr>
            <w:ins w:id="1066" w:author="Shankar Anand" w:date="2023-05-10T21:46:00Z">
              <w:r w:rsidRPr="00D80460">
                <w:t>Active DL BWP-1 Configuration</w:t>
              </w:r>
            </w:ins>
          </w:p>
        </w:tc>
        <w:tc>
          <w:tcPr>
            <w:tcW w:w="1559" w:type="dxa"/>
            <w:tcBorders>
              <w:top w:val="single" w:sz="4" w:space="0" w:color="auto"/>
              <w:left w:val="single" w:sz="4" w:space="0" w:color="auto"/>
              <w:right w:val="single" w:sz="4" w:space="0" w:color="auto"/>
            </w:tcBorders>
          </w:tcPr>
          <w:p w14:paraId="5F799776" w14:textId="77777777" w:rsidR="008C735A" w:rsidRPr="00BF5469" w:rsidRDefault="008C735A" w:rsidP="007F1E8E">
            <w:pPr>
              <w:pStyle w:val="TAL"/>
              <w:rPr>
                <w:ins w:id="1067" w:author="Shankar Anand" w:date="2023-05-10T21:46:00Z"/>
                <w:lang w:eastAsia="zh-CN"/>
              </w:rPr>
            </w:pPr>
            <w:ins w:id="1068"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56B48187" w14:textId="77777777" w:rsidR="008C735A" w:rsidRPr="00D80460" w:rsidRDefault="008C735A" w:rsidP="007F1E8E">
            <w:pPr>
              <w:pStyle w:val="TAC"/>
              <w:rPr>
                <w:ins w:id="1069" w:author="Shankar Anand" w:date="2023-05-10T21:46:00Z"/>
              </w:rPr>
            </w:pPr>
          </w:p>
        </w:tc>
        <w:tc>
          <w:tcPr>
            <w:tcW w:w="2551" w:type="dxa"/>
            <w:tcBorders>
              <w:top w:val="single" w:sz="4" w:space="0" w:color="auto"/>
              <w:left w:val="single" w:sz="4" w:space="0" w:color="auto"/>
              <w:right w:val="single" w:sz="4" w:space="0" w:color="auto"/>
            </w:tcBorders>
          </w:tcPr>
          <w:p w14:paraId="65D9F4F4" w14:textId="77777777" w:rsidR="008C735A" w:rsidRPr="00D80460" w:rsidRDefault="008C735A" w:rsidP="007F1E8E">
            <w:pPr>
              <w:pStyle w:val="TAC"/>
              <w:rPr>
                <w:ins w:id="1070" w:author="Shankar Anand" w:date="2023-05-10T21:46:00Z"/>
                <w:lang w:eastAsia="zh-CN"/>
              </w:rPr>
            </w:pPr>
            <w:ins w:id="1071" w:author="Shankar Anand" w:date="2023-05-10T21:46:00Z">
              <w:r w:rsidRPr="00D80460">
                <w:rPr>
                  <w:lang w:eastAsia="zh-CN"/>
                </w:rPr>
                <w:t>DLBWP.1.1</w:t>
              </w:r>
              <w:r w:rsidRPr="00D80460">
                <w:rPr>
                  <w:rFonts w:cs="Arial"/>
                  <w:szCs w:val="18"/>
                  <w:vertAlign w:val="superscript"/>
                </w:rPr>
                <w:t xml:space="preserve"> Note 4</w:t>
              </w:r>
            </w:ins>
          </w:p>
        </w:tc>
      </w:tr>
      <w:tr w:rsidR="008C735A" w:rsidRPr="00D80460" w14:paraId="31F8AE0E" w14:textId="77777777" w:rsidTr="007F1E8E">
        <w:trPr>
          <w:cantSplit/>
          <w:trHeight w:val="187"/>
          <w:jc w:val="center"/>
          <w:ins w:id="1072" w:author="Shankar Anand" w:date="2023-05-10T21:46:00Z"/>
        </w:trPr>
        <w:tc>
          <w:tcPr>
            <w:tcW w:w="2122" w:type="dxa"/>
            <w:gridSpan w:val="3"/>
            <w:tcBorders>
              <w:left w:val="single" w:sz="4" w:space="0" w:color="auto"/>
              <w:right w:val="single" w:sz="4" w:space="0" w:color="auto"/>
            </w:tcBorders>
          </w:tcPr>
          <w:p w14:paraId="406C46D6" w14:textId="77777777" w:rsidR="008C735A" w:rsidRPr="00D80460" w:rsidRDefault="008C735A" w:rsidP="007F1E8E">
            <w:pPr>
              <w:pStyle w:val="TAL"/>
              <w:rPr>
                <w:ins w:id="1073" w:author="Shankar Anand" w:date="2023-05-10T21:46:00Z"/>
              </w:rPr>
            </w:pPr>
            <w:ins w:id="1074" w:author="Shankar Anand" w:date="2023-05-10T21:46:00Z">
              <w:r w:rsidRPr="00D80460">
                <w:t>Active DL BWP-2 Configuration</w:t>
              </w:r>
            </w:ins>
          </w:p>
        </w:tc>
        <w:tc>
          <w:tcPr>
            <w:tcW w:w="1559" w:type="dxa"/>
            <w:tcBorders>
              <w:top w:val="single" w:sz="4" w:space="0" w:color="auto"/>
              <w:left w:val="single" w:sz="4" w:space="0" w:color="auto"/>
              <w:right w:val="single" w:sz="4" w:space="0" w:color="auto"/>
            </w:tcBorders>
          </w:tcPr>
          <w:p w14:paraId="14E65D7B" w14:textId="77777777" w:rsidR="008C735A" w:rsidRPr="00BF5469" w:rsidRDefault="008C735A" w:rsidP="007F1E8E">
            <w:pPr>
              <w:pStyle w:val="TAL"/>
              <w:rPr>
                <w:ins w:id="1075" w:author="Shankar Anand" w:date="2023-05-10T21:46:00Z"/>
                <w:lang w:eastAsia="zh-CN"/>
              </w:rPr>
            </w:pPr>
            <w:ins w:id="1076"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left w:val="single" w:sz="4" w:space="0" w:color="auto"/>
              <w:right w:val="single" w:sz="4" w:space="0" w:color="auto"/>
            </w:tcBorders>
          </w:tcPr>
          <w:p w14:paraId="649CF413" w14:textId="77777777" w:rsidR="008C735A" w:rsidRPr="00D80460" w:rsidRDefault="008C735A" w:rsidP="007F1E8E">
            <w:pPr>
              <w:pStyle w:val="TAC"/>
              <w:rPr>
                <w:ins w:id="1077" w:author="Shankar Anand" w:date="2023-05-10T21:46:00Z"/>
              </w:rPr>
            </w:pPr>
          </w:p>
        </w:tc>
        <w:tc>
          <w:tcPr>
            <w:tcW w:w="2551" w:type="dxa"/>
            <w:tcBorders>
              <w:left w:val="single" w:sz="4" w:space="0" w:color="auto"/>
              <w:right w:val="single" w:sz="4" w:space="0" w:color="auto"/>
            </w:tcBorders>
          </w:tcPr>
          <w:p w14:paraId="744C662C" w14:textId="77777777" w:rsidR="008C735A" w:rsidRPr="00BF5469" w:rsidRDefault="008C735A" w:rsidP="007F1E8E">
            <w:pPr>
              <w:pStyle w:val="TAC"/>
              <w:rPr>
                <w:ins w:id="1078" w:author="Shankar Anand" w:date="2023-05-10T21:46:00Z"/>
                <w:lang w:eastAsia="zh-CN"/>
              </w:rPr>
            </w:pPr>
            <w:ins w:id="1079" w:author="Shankar Anand" w:date="2023-05-10T21:46:00Z">
              <w:r>
                <w:rPr>
                  <w:lang w:eastAsia="zh-CN"/>
                </w:rPr>
                <w:t xml:space="preserve">DLBWP.1.1 </w:t>
              </w:r>
              <w:proofErr w:type="spellStart"/>
              <w:r>
                <w:rPr>
                  <w:lang w:eastAsia="zh-CN"/>
                </w:rPr>
                <w:t>RedCap</w:t>
              </w:r>
              <w:proofErr w:type="spellEnd"/>
              <w:r w:rsidRPr="00CA1986">
                <w:rPr>
                  <w:rFonts w:cs="Arial"/>
                  <w:szCs w:val="18"/>
                  <w:vertAlign w:val="superscript"/>
                </w:rPr>
                <w:t xml:space="preserve"> Note 4</w:t>
              </w:r>
            </w:ins>
          </w:p>
        </w:tc>
      </w:tr>
      <w:tr w:rsidR="008C735A" w:rsidRPr="00D80460" w14:paraId="112A809F" w14:textId="77777777" w:rsidTr="007F1E8E">
        <w:trPr>
          <w:cantSplit/>
          <w:trHeight w:val="187"/>
          <w:jc w:val="center"/>
          <w:ins w:id="1080" w:author="Shankar Anand" w:date="2023-05-10T21:46:00Z"/>
        </w:trPr>
        <w:tc>
          <w:tcPr>
            <w:tcW w:w="2122" w:type="dxa"/>
            <w:gridSpan w:val="3"/>
            <w:tcBorders>
              <w:top w:val="single" w:sz="4" w:space="0" w:color="auto"/>
              <w:left w:val="single" w:sz="4" w:space="0" w:color="auto"/>
              <w:right w:val="single" w:sz="4" w:space="0" w:color="auto"/>
            </w:tcBorders>
          </w:tcPr>
          <w:p w14:paraId="2C3A2388" w14:textId="77777777" w:rsidR="008C735A" w:rsidRPr="00D80460" w:rsidRDefault="008C735A" w:rsidP="007F1E8E">
            <w:pPr>
              <w:pStyle w:val="TAL"/>
              <w:rPr>
                <w:ins w:id="1081" w:author="Shankar Anand" w:date="2023-05-10T21:46:00Z"/>
              </w:rPr>
            </w:pPr>
            <w:ins w:id="1082" w:author="Shankar Anand" w:date="2023-05-10T21:46:00Z">
              <w:r w:rsidRPr="00D80460">
                <w:t>Initial UL BWP Configuration</w:t>
              </w:r>
            </w:ins>
          </w:p>
        </w:tc>
        <w:tc>
          <w:tcPr>
            <w:tcW w:w="1559" w:type="dxa"/>
            <w:tcBorders>
              <w:top w:val="single" w:sz="4" w:space="0" w:color="auto"/>
              <w:left w:val="single" w:sz="4" w:space="0" w:color="auto"/>
              <w:right w:val="single" w:sz="4" w:space="0" w:color="auto"/>
            </w:tcBorders>
          </w:tcPr>
          <w:p w14:paraId="4D71E715" w14:textId="77777777" w:rsidR="008C735A" w:rsidRPr="00BF5469" w:rsidRDefault="008C735A" w:rsidP="007F1E8E">
            <w:pPr>
              <w:pStyle w:val="TAL"/>
              <w:rPr>
                <w:ins w:id="1083" w:author="Shankar Anand" w:date="2023-05-10T21:46:00Z"/>
                <w:lang w:eastAsia="zh-CN"/>
              </w:rPr>
            </w:pPr>
            <w:ins w:id="1084"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25BADFD4" w14:textId="77777777" w:rsidR="008C735A" w:rsidRPr="00D80460" w:rsidRDefault="008C735A" w:rsidP="007F1E8E">
            <w:pPr>
              <w:pStyle w:val="TAC"/>
              <w:rPr>
                <w:ins w:id="1085" w:author="Shankar Anand" w:date="2023-05-10T21:46:00Z"/>
              </w:rPr>
            </w:pPr>
          </w:p>
        </w:tc>
        <w:tc>
          <w:tcPr>
            <w:tcW w:w="2551" w:type="dxa"/>
            <w:tcBorders>
              <w:top w:val="single" w:sz="4" w:space="0" w:color="auto"/>
              <w:left w:val="single" w:sz="4" w:space="0" w:color="auto"/>
              <w:right w:val="single" w:sz="4" w:space="0" w:color="auto"/>
            </w:tcBorders>
          </w:tcPr>
          <w:p w14:paraId="0D29A1A2" w14:textId="77777777" w:rsidR="008C735A" w:rsidRPr="00D80460" w:rsidRDefault="008C735A" w:rsidP="007F1E8E">
            <w:pPr>
              <w:pStyle w:val="TAC"/>
              <w:rPr>
                <w:ins w:id="1086" w:author="Shankar Anand" w:date="2023-05-10T21:46:00Z"/>
                <w:rFonts w:eastAsia="SimSun" w:cs="Arial"/>
                <w:szCs w:val="16"/>
                <w:lang w:eastAsia="zh-CN"/>
              </w:rPr>
            </w:pPr>
            <w:ins w:id="1087" w:author="Shankar Anand" w:date="2023-05-10T21:46:00Z">
              <w:r w:rsidRPr="00D80460">
                <w:rPr>
                  <w:lang w:eastAsia="zh-CN"/>
                </w:rPr>
                <w:t>ULBWP.0.2</w:t>
              </w:r>
              <w:r w:rsidRPr="00D80460">
                <w:rPr>
                  <w:rFonts w:cs="Arial"/>
                  <w:szCs w:val="18"/>
                  <w:vertAlign w:val="superscript"/>
                </w:rPr>
                <w:t xml:space="preserve"> Note 4</w:t>
              </w:r>
            </w:ins>
          </w:p>
        </w:tc>
      </w:tr>
      <w:tr w:rsidR="008C735A" w:rsidRPr="00D80460" w14:paraId="71EE862B" w14:textId="77777777" w:rsidTr="007F1E8E">
        <w:trPr>
          <w:cantSplit/>
          <w:trHeight w:val="187"/>
          <w:jc w:val="center"/>
          <w:ins w:id="1088" w:author="Shankar Anand" w:date="2023-05-10T21:46:00Z"/>
        </w:trPr>
        <w:tc>
          <w:tcPr>
            <w:tcW w:w="2122" w:type="dxa"/>
            <w:gridSpan w:val="3"/>
            <w:tcBorders>
              <w:top w:val="single" w:sz="4" w:space="0" w:color="auto"/>
              <w:left w:val="single" w:sz="4" w:space="0" w:color="auto"/>
              <w:right w:val="single" w:sz="4" w:space="0" w:color="auto"/>
            </w:tcBorders>
          </w:tcPr>
          <w:p w14:paraId="26951327" w14:textId="77777777" w:rsidR="008C735A" w:rsidRPr="00D80460" w:rsidRDefault="008C735A" w:rsidP="007F1E8E">
            <w:pPr>
              <w:pStyle w:val="TAL"/>
              <w:rPr>
                <w:ins w:id="1089" w:author="Shankar Anand" w:date="2023-05-10T21:46:00Z"/>
              </w:rPr>
            </w:pPr>
            <w:ins w:id="1090" w:author="Shankar Anand" w:date="2023-05-10T21:46:00Z">
              <w:r w:rsidRPr="00D80460">
                <w:t>Active UL BWP-1 Configuration</w:t>
              </w:r>
            </w:ins>
          </w:p>
        </w:tc>
        <w:tc>
          <w:tcPr>
            <w:tcW w:w="1559" w:type="dxa"/>
            <w:tcBorders>
              <w:top w:val="single" w:sz="4" w:space="0" w:color="auto"/>
              <w:left w:val="single" w:sz="4" w:space="0" w:color="auto"/>
              <w:right w:val="single" w:sz="4" w:space="0" w:color="auto"/>
            </w:tcBorders>
          </w:tcPr>
          <w:p w14:paraId="400C8C45" w14:textId="77777777" w:rsidR="008C735A" w:rsidRPr="00BF5469" w:rsidRDefault="008C735A" w:rsidP="007F1E8E">
            <w:pPr>
              <w:pStyle w:val="TAL"/>
              <w:rPr>
                <w:ins w:id="1091" w:author="Shankar Anand" w:date="2023-05-10T21:46:00Z"/>
                <w:lang w:eastAsia="zh-CN"/>
              </w:rPr>
            </w:pPr>
            <w:ins w:id="1092" w:author="Shankar Anand" w:date="2023-05-10T21:46:00Z">
              <w:r w:rsidRPr="00D80460">
                <w:t>Config</w:t>
              </w:r>
              <w:r w:rsidRPr="00D80460">
                <w:rPr>
                  <w:rFonts w:eastAsia="Malgun Gothic"/>
                </w:rPr>
                <w:t xml:space="preserve"> 1,2,3</w:t>
              </w:r>
              <w:r>
                <w:rPr>
                  <w:rFonts w:hint="eastAsia"/>
                  <w:lang w:eastAsia="zh-CN"/>
                </w:rPr>
                <w:t>,4</w:t>
              </w:r>
            </w:ins>
          </w:p>
        </w:tc>
        <w:tc>
          <w:tcPr>
            <w:tcW w:w="1134" w:type="dxa"/>
            <w:tcBorders>
              <w:top w:val="single" w:sz="4" w:space="0" w:color="auto"/>
              <w:left w:val="single" w:sz="4" w:space="0" w:color="auto"/>
              <w:right w:val="single" w:sz="4" w:space="0" w:color="auto"/>
            </w:tcBorders>
          </w:tcPr>
          <w:p w14:paraId="3C6E0962" w14:textId="77777777" w:rsidR="008C735A" w:rsidRPr="00D80460" w:rsidRDefault="008C735A" w:rsidP="007F1E8E">
            <w:pPr>
              <w:pStyle w:val="TAC"/>
              <w:rPr>
                <w:ins w:id="1093" w:author="Shankar Anand" w:date="2023-05-10T21:46:00Z"/>
              </w:rPr>
            </w:pPr>
          </w:p>
        </w:tc>
        <w:tc>
          <w:tcPr>
            <w:tcW w:w="2551" w:type="dxa"/>
            <w:tcBorders>
              <w:top w:val="single" w:sz="4" w:space="0" w:color="auto"/>
              <w:left w:val="single" w:sz="4" w:space="0" w:color="auto"/>
              <w:right w:val="single" w:sz="4" w:space="0" w:color="auto"/>
            </w:tcBorders>
          </w:tcPr>
          <w:p w14:paraId="646AD808" w14:textId="77777777" w:rsidR="008C735A" w:rsidRPr="00D80460" w:rsidRDefault="008C735A" w:rsidP="007F1E8E">
            <w:pPr>
              <w:pStyle w:val="TAC"/>
              <w:rPr>
                <w:ins w:id="1094" w:author="Shankar Anand" w:date="2023-05-10T21:46:00Z"/>
                <w:rFonts w:eastAsia="SimSun" w:cs="Arial"/>
                <w:szCs w:val="16"/>
                <w:lang w:eastAsia="zh-CN"/>
              </w:rPr>
            </w:pPr>
            <w:ins w:id="1095" w:author="Shankar Anand" w:date="2023-05-10T21:46:00Z">
              <w:r w:rsidRPr="00294D62">
                <w:rPr>
                  <w:lang w:eastAsia="zh-CN"/>
                </w:rPr>
                <w:t>ULBWP.1.1</w:t>
              </w:r>
              <w:r w:rsidRPr="00294D62">
                <w:rPr>
                  <w:rFonts w:cs="Arial"/>
                  <w:szCs w:val="18"/>
                  <w:vertAlign w:val="superscript"/>
                </w:rPr>
                <w:t xml:space="preserve"> Note 4</w:t>
              </w:r>
            </w:ins>
          </w:p>
        </w:tc>
      </w:tr>
      <w:tr w:rsidR="008C735A" w:rsidRPr="00D80460" w14:paraId="1C5E6542" w14:textId="77777777" w:rsidTr="007F1E8E">
        <w:trPr>
          <w:cantSplit/>
          <w:trHeight w:val="187"/>
          <w:jc w:val="center"/>
          <w:ins w:id="1096" w:author="Shankar Anand" w:date="2023-05-10T21:46:00Z"/>
        </w:trPr>
        <w:tc>
          <w:tcPr>
            <w:tcW w:w="2122" w:type="dxa"/>
            <w:gridSpan w:val="3"/>
            <w:tcBorders>
              <w:top w:val="single" w:sz="4" w:space="0" w:color="auto"/>
              <w:left w:val="single" w:sz="4" w:space="0" w:color="auto"/>
              <w:bottom w:val="nil"/>
              <w:right w:val="single" w:sz="4" w:space="0" w:color="auto"/>
            </w:tcBorders>
          </w:tcPr>
          <w:p w14:paraId="669E0299" w14:textId="77777777" w:rsidR="008C735A" w:rsidRPr="00D80460" w:rsidRDefault="008C735A" w:rsidP="007F1E8E">
            <w:pPr>
              <w:pStyle w:val="TAL"/>
              <w:rPr>
                <w:ins w:id="1097" w:author="Shankar Anand" w:date="2023-05-10T21:46:00Z"/>
              </w:rPr>
            </w:pPr>
            <w:ins w:id="1098" w:author="Shankar Anand" w:date="2023-05-10T21:46:00Z">
              <w:r w:rsidRPr="00D80460">
                <w:t>Active UL BWP-2 Configuration</w:t>
              </w:r>
            </w:ins>
          </w:p>
        </w:tc>
        <w:tc>
          <w:tcPr>
            <w:tcW w:w="1559" w:type="dxa"/>
            <w:tcBorders>
              <w:top w:val="single" w:sz="4" w:space="0" w:color="auto"/>
              <w:left w:val="single" w:sz="4" w:space="0" w:color="auto"/>
              <w:right w:val="single" w:sz="4" w:space="0" w:color="auto"/>
            </w:tcBorders>
          </w:tcPr>
          <w:p w14:paraId="56D6A5D6" w14:textId="77777777" w:rsidR="008C735A" w:rsidRPr="00BF5469" w:rsidRDefault="008C735A" w:rsidP="007F1E8E">
            <w:pPr>
              <w:pStyle w:val="TAL"/>
              <w:rPr>
                <w:ins w:id="1099" w:author="Shankar Anand" w:date="2023-05-10T21:46:00Z"/>
                <w:lang w:eastAsia="zh-CN"/>
              </w:rPr>
            </w:pPr>
            <w:ins w:id="1100" w:author="Shankar Anand" w:date="2023-05-10T21:46:00Z">
              <w:r w:rsidRPr="00D80460">
                <w:t>Config</w:t>
              </w:r>
              <w:r w:rsidRPr="00D80460">
                <w:rPr>
                  <w:rFonts w:eastAsia="Malgun Gothic"/>
                </w:rPr>
                <w:t xml:space="preserve"> 1</w:t>
              </w:r>
              <w:r>
                <w:rPr>
                  <w:rFonts w:hint="eastAsia"/>
                  <w:lang w:eastAsia="zh-CN"/>
                </w:rPr>
                <w:t>,4</w:t>
              </w:r>
            </w:ins>
          </w:p>
        </w:tc>
        <w:tc>
          <w:tcPr>
            <w:tcW w:w="1134" w:type="dxa"/>
            <w:tcBorders>
              <w:top w:val="single" w:sz="4" w:space="0" w:color="auto"/>
              <w:left w:val="single" w:sz="4" w:space="0" w:color="auto"/>
              <w:right w:val="single" w:sz="4" w:space="0" w:color="auto"/>
            </w:tcBorders>
          </w:tcPr>
          <w:p w14:paraId="03A4DF0F" w14:textId="77777777" w:rsidR="008C735A" w:rsidRPr="00D80460" w:rsidRDefault="008C735A" w:rsidP="007F1E8E">
            <w:pPr>
              <w:pStyle w:val="TAC"/>
              <w:rPr>
                <w:ins w:id="1101" w:author="Shankar Anand" w:date="2023-05-10T21:46:00Z"/>
              </w:rPr>
            </w:pPr>
          </w:p>
        </w:tc>
        <w:tc>
          <w:tcPr>
            <w:tcW w:w="2551" w:type="dxa"/>
            <w:tcBorders>
              <w:top w:val="single" w:sz="4" w:space="0" w:color="auto"/>
              <w:left w:val="single" w:sz="4" w:space="0" w:color="auto"/>
              <w:right w:val="single" w:sz="4" w:space="0" w:color="auto"/>
            </w:tcBorders>
          </w:tcPr>
          <w:p w14:paraId="670DED88" w14:textId="77777777" w:rsidR="008C735A" w:rsidRPr="00D80460" w:rsidRDefault="008C735A" w:rsidP="007F1E8E">
            <w:pPr>
              <w:pStyle w:val="TAC"/>
              <w:rPr>
                <w:ins w:id="1102" w:author="Shankar Anand" w:date="2023-05-10T21:46:00Z"/>
                <w:rFonts w:eastAsia="SimSun" w:cs="Arial"/>
                <w:szCs w:val="16"/>
                <w:lang w:eastAsia="zh-CN"/>
              </w:rPr>
            </w:pPr>
            <w:ins w:id="1103" w:author="Shankar Anand" w:date="2023-05-10T21:46:00Z">
              <w:r w:rsidRPr="00D80460">
                <w:rPr>
                  <w:lang w:eastAsia="zh-CN"/>
                </w:rPr>
                <w:t>N/A</w:t>
              </w:r>
            </w:ins>
          </w:p>
        </w:tc>
      </w:tr>
      <w:tr w:rsidR="008C735A" w:rsidRPr="00D80460" w14:paraId="5B0D8B17" w14:textId="77777777" w:rsidTr="007F1E8E">
        <w:trPr>
          <w:cantSplit/>
          <w:trHeight w:val="187"/>
          <w:jc w:val="center"/>
          <w:ins w:id="1104" w:author="Shankar Anand" w:date="2023-05-10T21:46:00Z"/>
        </w:trPr>
        <w:tc>
          <w:tcPr>
            <w:tcW w:w="2122" w:type="dxa"/>
            <w:gridSpan w:val="3"/>
            <w:tcBorders>
              <w:top w:val="nil"/>
              <w:left w:val="single" w:sz="4" w:space="0" w:color="auto"/>
              <w:bottom w:val="single" w:sz="4" w:space="0" w:color="auto"/>
              <w:right w:val="single" w:sz="4" w:space="0" w:color="auto"/>
            </w:tcBorders>
          </w:tcPr>
          <w:p w14:paraId="6C5F4933" w14:textId="77777777" w:rsidR="008C735A" w:rsidRPr="00D80460" w:rsidRDefault="008C735A" w:rsidP="007F1E8E">
            <w:pPr>
              <w:pStyle w:val="TAL"/>
              <w:rPr>
                <w:ins w:id="1105" w:author="Shankar Anand" w:date="2023-05-10T21:46:00Z"/>
              </w:rPr>
            </w:pPr>
          </w:p>
        </w:tc>
        <w:tc>
          <w:tcPr>
            <w:tcW w:w="1559" w:type="dxa"/>
            <w:tcBorders>
              <w:top w:val="single" w:sz="4" w:space="0" w:color="auto"/>
              <w:left w:val="single" w:sz="4" w:space="0" w:color="auto"/>
              <w:right w:val="single" w:sz="4" w:space="0" w:color="auto"/>
            </w:tcBorders>
          </w:tcPr>
          <w:p w14:paraId="1E881A86" w14:textId="77777777" w:rsidR="008C735A" w:rsidRPr="00D80460" w:rsidRDefault="008C735A" w:rsidP="007F1E8E">
            <w:pPr>
              <w:pStyle w:val="TAL"/>
              <w:rPr>
                <w:ins w:id="1106" w:author="Shankar Anand" w:date="2023-05-10T21:46:00Z"/>
              </w:rPr>
            </w:pPr>
            <w:ins w:id="1107" w:author="Shankar Anand" w:date="2023-05-10T21:46:00Z">
              <w:r w:rsidRPr="00D80460">
                <w:t>Config</w:t>
              </w:r>
              <w:r w:rsidRPr="00D80460">
                <w:rPr>
                  <w:rFonts w:eastAsia="Malgun Gothic"/>
                </w:rPr>
                <w:t xml:space="preserve"> 2,3</w:t>
              </w:r>
            </w:ins>
          </w:p>
        </w:tc>
        <w:tc>
          <w:tcPr>
            <w:tcW w:w="1134" w:type="dxa"/>
            <w:tcBorders>
              <w:top w:val="single" w:sz="4" w:space="0" w:color="auto"/>
              <w:left w:val="single" w:sz="4" w:space="0" w:color="auto"/>
              <w:right w:val="single" w:sz="4" w:space="0" w:color="auto"/>
            </w:tcBorders>
          </w:tcPr>
          <w:p w14:paraId="666E36DB" w14:textId="77777777" w:rsidR="008C735A" w:rsidRPr="00D80460" w:rsidRDefault="008C735A" w:rsidP="007F1E8E">
            <w:pPr>
              <w:pStyle w:val="TAC"/>
              <w:rPr>
                <w:ins w:id="1108" w:author="Shankar Anand" w:date="2023-05-10T21:46:00Z"/>
              </w:rPr>
            </w:pPr>
          </w:p>
        </w:tc>
        <w:tc>
          <w:tcPr>
            <w:tcW w:w="2551" w:type="dxa"/>
            <w:tcBorders>
              <w:top w:val="single" w:sz="4" w:space="0" w:color="auto"/>
              <w:left w:val="single" w:sz="4" w:space="0" w:color="auto"/>
              <w:right w:val="single" w:sz="4" w:space="0" w:color="auto"/>
            </w:tcBorders>
          </w:tcPr>
          <w:p w14:paraId="2D3B67E5" w14:textId="77777777" w:rsidR="008C735A" w:rsidRPr="00D80460" w:rsidRDefault="008C735A" w:rsidP="007F1E8E">
            <w:pPr>
              <w:pStyle w:val="TAC"/>
              <w:rPr>
                <w:ins w:id="1109" w:author="Shankar Anand" w:date="2023-05-10T21:46:00Z"/>
                <w:lang w:eastAsia="zh-CN"/>
              </w:rPr>
            </w:pPr>
            <w:ins w:id="1110" w:author="Shankar Anand" w:date="2023-05-10T21:46:00Z">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ins>
          </w:p>
        </w:tc>
      </w:tr>
      <w:tr w:rsidR="008C735A" w:rsidRPr="00D80460" w14:paraId="5A3B9212" w14:textId="77777777" w:rsidTr="007F1E8E">
        <w:trPr>
          <w:cantSplit/>
          <w:trHeight w:val="187"/>
          <w:jc w:val="center"/>
          <w:ins w:id="1111"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319DD576" w14:textId="77777777" w:rsidR="008C735A" w:rsidRPr="00D80460" w:rsidRDefault="008C735A" w:rsidP="007F1E8E">
            <w:pPr>
              <w:pStyle w:val="TAL"/>
              <w:rPr>
                <w:ins w:id="1112" w:author="Shankar Anand" w:date="2023-05-10T21:46:00Z"/>
                <w:lang w:eastAsia="zh-CN"/>
              </w:rPr>
            </w:pPr>
            <w:ins w:id="1113" w:author="Shankar Anand" w:date="2023-05-10T21:46:00Z">
              <w:r w:rsidRPr="00D80460">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0F12DD1F" w14:textId="77777777" w:rsidR="008C735A" w:rsidRPr="00915F47" w:rsidRDefault="008C735A" w:rsidP="007F1E8E">
            <w:pPr>
              <w:pStyle w:val="TAL"/>
              <w:rPr>
                <w:ins w:id="1114" w:author="Shankar Anand" w:date="2023-05-10T21:46:00Z"/>
                <w:lang w:eastAsia="zh-CN"/>
              </w:rPr>
            </w:pPr>
            <w:ins w:id="1115" w:author="Shankar Anand" w:date="2023-05-10T21:46: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1B9AC27" w14:textId="77777777" w:rsidR="008C735A" w:rsidRPr="00D80460" w:rsidRDefault="008C735A" w:rsidP="007F1E8E">
            <w:pPr>
              <w:pStyle w:val="TAC"/>
              <w:rPr>
                <w:ins w:id="1116"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B0E2F5B" w14:textId="77777777" w:rsidR="008C735A" w:rsidRPr="00D80460" w:rsidRDefault="008C735A" w:rsidP="007F1E8E">
            <w:pPr>
              <w:pStyle w:val="TAC"/>
              <w:rPr>
                <w:ins w:id="1117" w:author="Shankar Anand" w:date="2023-05-10T21:46:00Z"/>
                <w:rFonts w:eastAsia="SimSun" w:cs="Arial"/>
                <w:szCs w:val="16"/>
                <w:lang w:eastAsia="zh-CN"/>
              </w:rPr>
            </w:pPr>
            <w:ins w:id="1118" w:author="Shankar Anand" w:date="2023-05-10T21:46:00Z">
              <w:r w:rsidRPr="00D80460">
                <w:rPr>
                  <w:rFonts w:eastAsia="SimSun" w:cs="Arial"/>
                  <w:szCs w:val="16"/>
                  <w:lang w:eastAsia="zh-CN"/>
                </w:rPr>
                <w:t>SR.1.1 FDD</w:t>
              </w:r>
            </w:ins>
          </w:p>
        </w:tc>
      </w:tr>
      <w:tr w:rsidR="008C735A" w:rsidRPr="00D80460" w14:paraId="0C16B79C" w14:textId="77777777" w:rsidTr="007F1E8E">
        <w:trPr>
          <w:cantSplit/>
          <w:trHeight w:val="187"/>
          <w:jc w:val="center"/>
          <w:ins w:id="1119"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3A5F987A" w14:textId="77777777" w:rsidR="008C735A" w:rsidRPr="00D80460" w:rsidRDefault="008C735A" w:rsidP="007F1E8E">
            <w:pPr>
              <w:pStyle w:val="TAL"/>
              <w:rPr>
                <w:ins w:id="1120"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0069554B" w14:textId="77777777" w:rsidR="008C735A" w:rsidRPr="00D80460" w:rsidRDefault="008C735A" w:rsidP="007F1E8E">
            <w:pPr>
              <w:pStyle w:val="TAL"/>
              <w:rPr>
                <w:ins w:id="1121" w:author="Shankar Anand" w:date="2023-05-10T21:46:00Z"/>
              </w:rPr>
            </w:pPr>
            <w:ins w:id="1122" w:author="Shankar Anand" w:date="2023-05-10T21:46: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63F9D0F8" w14:textId="77777777" w:rsidR="008C735A" w:rsidRPr="00D80460" w:rsidRDefault="008C735A" w:rsidP="007F1E8E">
            <w:pPr>
              <w:pStyle w:val="TAC"/>
              <w:rPr>
                <w:ins w:id="112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1D2B92D" w14:textId="77777777" w:rsidR="008C735A" w:rsidRPr="00D80460" w:rsidRDefault="008C735A" w:rsidP="007F1E8E">
            <w:pPr>
              <w:pStyle w:val="TAC"/>
              <w:rPr>
                <w:ins w:id="1124" w:author="Shankar Anand" w:date="2023-05-10T21:46:00Z"/>
                <w:rFonts w:eastAsia="SimSun" w:cs="Arial"/>
                <w:szCs w:val="16"/>
                <w:lang w:eastAsia="zh-CN"/>
              </w:rPr>
            </w:pPr>
            <w:ins w:id="1125" w:author="Shankar Anand" w:date="2023-05-10T21:46:00Z">
              <w:r w:rsidRPr="00D80460">
                <w:rPr>
                  <w:rFonts w:eastAsia="SimSun" w:cs="Arial"/>
                  <w:szCs w:val="16"/>
                  <w:lang w:eastAsia="zh-CN"/>
                </w:rPr>
                <w:t>SR.1.1 TDD</w:t>
              </w:r>
            </w:ins>
          </w:p>
        </w:tc>
      </w:tr>
      <w:tr w:rsidR="008C735A" w:rsidRPr="00D80460" w14:paraId="7B7C21E6" w14:textId="77777777" w:rsidTr="007F1E8E">
        <w:trPr>
          <w:cantSplit/>
          <w:trHeight w:val="187"/>
          <w:jc w:val="center"/>
          <w:ins w:id="1126"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5E8EA15B" w14:textId="77777777" w:rsidR="008C735A" w:rsidRPr="00D80460" w:rsidRDefault="008C735A" w:rsidP="007F1E8E">
            <w:pPr>
              <w:pStyle w:val="TAL"/>
              <w:rPr>
                <w:ins w:id="1127"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0D10E0C" w14:textId="77777777" w:rsidR="008C735A" w:rsidRPr="00D80460" w:rsidRDefault="008C735A" w:rsidP="007F1E8E">
            <w:pPr>
              <w:pStyle w:val="TAL"/>
              <w:rPr>
                <w:ins w:id="1128" w:author="Shankar Anand" w:date="2023-05-10T21:46:00Z"/>
              </w:rPr>
            </w:pPr>
            <w:ins w:id="1129" w:author="Shankar Anand" w:date="2023-05-10T21:46: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F149F6E" w14:textId="77777777" w:rsidR="008C735A" w:rsidRPr="00D80460" w:rsidRDefault="008C735A" w:rsidP="007F1E8E">
            <w:pPr>
              <w:pStyle w:val="TAC"/>
              <w:rPr>
                <w:ins w:id="113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534F3DD" w14:textId="77777777" w:rsidR="008C735A" w:rsidRPr="00D80460" w:rsidRDefault="008C735A" w:rsidP="007F1E8E">
            <w:pPr>
              <w:pStyle w:val="TAC"/>
              <w:rPr>
                <w:ins w:id="1131" w:author="Shankar Anand" w:date="2023-05-10T21:46:00Z"/>
                <w:rFonts w:eastAsia="SimSun" w:cs="Arial"/>
                <w:szCs w:val="16"/>
                <w:lang w:eastAsia="zh-CN"/>
              </w:rPr>
            </w:pPr>
            <w:ins w:id="1132" w:author="Shankar Anand" w:date="2023-05-10T21:46:00Z">
              <w:r w:rsidRPr="00D80460">
                <w:rPr>
                  <w:rFonts w:eastAsia="SimSun" w:cs="Arial"/>
                  <w:szCs w:val="16"/>
                  <w:lang w:eastAsia="zh-CN"/>
                </w:rPr>
                <w:t>SR.2.1 TDD</w:t>
              </w:r>
            </w:ins>
          </w:p>
        </w:tc>
      </w:tr>
      <w:tr w:rsidR="008C735A" w:rsidRPr="00D80460" w14:paraId="29B3F81F" w14:textId="77777777" w:rsidTr="007F1E8E">
        <w:trPr>
          <w:cantSplit/>
          <w:trHeight w:val="187"/>
          <w:jc w:val="center"/>
          <w:ins w:id="1133" w:author="Shankar Anand" w:date="2023-05-10T21:46:00Z"/>
        </w:trPr>
        <w:tc>
          <w:tcPr>
            <w:tcW w:w="2122" w:type="dxa"/>
            <w:gridSpan w:val="3"/>
            <w:tcBorders>
              <w:left w:val="single" w:sz="4" w:space="0" w:color="auto"/>
              <w:bottom w:val="nil"/>
              <w:right w:val="single" w:sz="4" w:space="0" w:color="auto"/>
            </w:tcBorders>
            <w:shd w:val="clear" w:color="auto" w:fill="auto"/>
          </w:tcPr>
          <w:p w14:paraId="642D72BB" w14:textId="77777777" w:rsidR="008C735A" w:rsidRPr="00D80460" w:rsidRDefault="008C735A" w:rsidP="007F1E8E">
            <w:pPr>
              <w:pStyle w:val="TAL"/>
              <w:rPr>
                <w:ins w:id="1134" w:author="Shankar Anand" w:date="2023-05-10T21:46:00Z"/>
              </w:rPr>
            </w:pPr>
            <w:ins w:id="1135" w:author="Shankar Anand" w:date="2023-05-10T21:46:00Z">
              <w:r w:rsidRPr="00D80460">
                <w:t>RMSI CORESET parameters</w:t>
              </w:r>
            </w:ins>
          </w:p>
        </w:tc>
        <w:tc>
          <w:tcPr>
            <w:tcW w:w="1559" w:type="dxa"/>
            <w:tcBorders>
              <w:top w:val="single" w:sz="4" w:space="0" w:color="auto"/>
              <w:left w:val="single" w:sz="4" w:space="0" w:color="auto"/>
              <w:bottom w:val="single" w:sz="4" w:space="0" w:color="auto"/>
              <w:right w:val="single" w:sz="4" w:space="0" w:color="auto"/>
            </w:tcBorders>
          </w:tcPr>
          <w:p w14:paraId="3E976BA4" w14:textId="77777777" w:rsidR="008C735A" w:rsidRPr="00915F47" w:rsidRDefault="008C735A" w:rsidP="007F1E8E">
            <w:pPr>
              <w:pStyle w:val="TAL"/>
              <w:rPr>
                <w:ins w:id="1136" w:author="Shankar Anand" w:date="2023-05-10T21:46:00Z"/>
                <w:lang w:eastAsia="zh-CN"/>
              </w:rPr>
            </w:pPr>
            <w:ins w:id="1137" w:author="Shankar Anand" w:date="2023-05-10T21:46: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52094825" w14:textId="77777777" w:rsidR="008C735A" w:rsidRPr="00D80460" w:rsidRDefault="008C735A" w:rsidP="007F1E8E">
            <w:pPr>
              <w:pStyle w:val="TAC"/>
              <w:rPr>
                <w:ins w:id="1138"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9219DEA" w14:textId="77777777" w:rsidR="008C735A" w:rsidRPr="00D80460" w:rsidRDefault="008C735A" w:rsidP="007F1E8E">
            <w:pPr>
              <w:pStyle w:val="TAC"/>
              <w:rPr>
                <w:ins w:id="1139" w:author="Shankar Anand" w:date="2023-05-10T21:46:00Z"/>
                <w:rFonts w:eastAsia="SimSun" w:cs="Arial"/>
                <w:szCs w:val="16"/>
                <w:lang w:eastAsia="zh-CN"/>
              </w:rPr>
            </w:pPr>
            <w:ins w:id="1140" w:author="Shankar Anand" w:date="2023-05-10T21:46:00Z">
              <w:r w:rsidRPr="00D80460">
                <w:rPr>
                  <w:rFonts w:eastAsia="SimSun" w:cs="Arial"/>
                  <w:szCs w:val="16"/>
                  <w:lang w:eastAsia="zh-CN"/>
                </w:rPr>
                <w:t>CR.1.1 FDD</w:t>
              </w:r>
            </w:ins>
          </w:p>
        </w:tc>
      </w:tr>
      <w:tr w:rsidR="008C735A" w:rsidRPr="00D80460" w14:paraId="71D7CA58" w14:textId="77777777" w:rsidTr="007F1E8E">
        <w:trPr>
          <w:cantSplit/>
          <w:trHeight w:val="187"/>
          <w:jc w:val="center"/>
          <w:ins w:id="1141"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78427621" w14:textId="77777777" w:rsidR="008C735A" w:rsidRPr="00D80460" w:rsidRDefault="008C735A" w:rsidP="007F1E8E">
            <w:pPr>
              <w:pStyle w:val="TAL"/>
              <w:rPr>
                <w:ins w:id="1142"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28BACB06" w14:textId="77777777" w:rsidR="008C735A" w:rsidRPr="00D80460" w:rsidRDefault="008C735A" w:rsidP="007F1E8E">
            <w:pPr>
              <w:pStyle w:val="TAL"/>
              <w:rPr>
                <w:ins w:id="1143" w:author="Shankar Anand" w:date="2023-05-10T21:46:00Z"/>
              </w:rPr>
            </w:pPr>
            <w:ins w:id="1144" w:author="Shankar Anand" w:date="2023-05-10T21:46: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210B628C" w14:textId="77777777" w:rsidR="008C735A" w:rsidRPr="00D80460" w:rsidRDefault="008C735A" w:rsidP="007F1E8E">
            <w:pPr>
              <w:pStyle w:val="TAC"/>
              <w:rPr>
                <w:ins w:id="1145"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4CD065A2" w14:textId="77777777" w:rsidR="008C735A" w:rsidRPr="00D80460" w:rsidRDefault="008C735A" w:rsidP="007F1E8E">
            <w:pPr>
              <w:pStyle w:val="TAC"/>
              <w:rPr>
                <w:ins w:id="1146" w:author="Shankar Anand" w:date="2023-05-10T21:46:00Z"/>
                <w:rFonts w:eastAsia="SimSun" w:cs="Arial"/>
                <w:szCs w:val="16"/>
                <w:lang w:eastAsia="zh-CN"/>
              </w:rPr>
            </w:pPr>
            <w:ins w:id="1147" w:author="Shankar Anand" w:date="2023-05-10T21:46:00Z">
              <w:r w:rsidRPr="00D80460">
                <w:rPr>
                  <w:rFonts w:eastAsia="SimSun" w:cs="Arial"/>
                  <w:szCs w:val="16"/>
                  <w:lang w:eastAsia="zh-CN"/>
                </w:rPr>
                <w:t>CR.1.1 TDD</w:t>
              </w:r>
            </w:ins>
          </w:p>
        </w:tc>
      </w:tr>
      <w:tr w:rsidR="008C735A" w:rsidRPr="00D80460" w14:paraId="6E95DEED" w14:textId="77777777" w:rsidTr="007F1E8E">
        <w:trPr>
          <w:cantSplit/>
          <w:trHeight w:val="187"/>
          <w:jc w:val="center"/>
          <w:ins w:id="1148"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E7A91A5" w14:textId="77777777" w:rsidR="008C735A" w:rsidRPr="00D80460" w:rsidRDefault="008C735A" w:rsidP="007F1E8E">
            <w:pPr>
              <w:pStyle w:val="TAL"/>
              <w:rPr>
                <w:ins w:id="1149"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3F325490" w14:textId="77777777" w:rsidR="008C735A" w:rsidRPr="00D80460" w:rsidRDefault="008C735A" w:rsidP="007F1E8E">
            <w:pPr>
              <w:pStyle w:val="TAL"/>
              <w:rPr>
                <w:ins w:id="1150" w:author="Shankar Anand" w:date="2023-05-10T21:46:00Z"/>
              </w:rPr>
            </w:pPr>
            <w:ins w:id="1151" w:author="Shankar Anand" w:date="2023-05-10T21:46:00Z">
              <w:r w:rsidRPr="00D80460">
                <w:t>Config</w:t>
              </w:r>
              <w:r w:rsidRPr="00D80460">
                <w:rPr>
                  <w:rFonts w:eastAsia="Malgun Gothic"/>
                </w:rPr>
                <w:t xml:space="preserve"> 3</w:t>
              </w:r>
            </w:ins>
          </w:p>
        </w:tc>
        <w:tc>
          <w:tcPr>
            <w:tcW w:w="1134" w:type="dxa"/>
            <w:vMerge/>
            <w:tcBorders>
              <w:left w:val="single" w:sz="4" w:space="0" w:color="auto"/>
              <w:right w:val="single" w:sz="4" w:space="0" w:color="auto"/>
            </w:tcBorders>
          </w:tcPr>
          <w:p w14:paraId="08E2E844" w14:textId="77777777" w:rsidR="008C735A" w:rsidRPr="00D80460" w:rsidRDefault="008C735A" w:rsidP="007F1E8E">
            <w:pPr>
              <w:pStyle w:val="TAC"/>
              <w:rPr>
                <w:ins w:id="1152"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03F524EA" w14:textId="77777777" w:rsidR="008C735A" w:rsidRPr="00D80460" w:rsidRDefault="008C735A" w:rsidP="007F1E8E">
            <w:pPr>
              <w:pStyle w:val="TAC"/>
              <w:rPr>
                <w:ins w:id="1153" w:author="Shankar Anand" w:date="2023-05-10T21:46:00Z"/>
                <w:rFonts w:eastAsia="SimSun" w:cs="Arial"/>
                <w:szCs w:val="16"/>
                <w:lang w:eastAsia="zh-CN"/>
              </w:rPr>
            </w:pPr>
            <w:ins w:id="1154" w:author="Shankar Anand" w:date="2023-05-10T21:46:00Z">
              <w:r w:rsidRPr="00D80460">
                <w:rPr>
                  <w:rFonts w:eastAsia="SimSun" w:cs="Arial"/>
                  <w:szCs w:val="16"/>
                  <w:lang w:eastAsia="zh-CN"/>
                </w:rPr>
                <w:t>CR.2.1 TDD</w:t>
              </w:r>
            </w:ins>
          </w:p>
        </w:tc>
      </w:tr>
      <w:tr w:rsidR="008C735A" w:rsidRPr="00D80460" w14:paraId="3BB2E9C2" w14:textId="77777777" w:rsidTr="007F1E8E">
        <w:trPr>
          <w:cantSplit/>
          <w:trHeight w:val="187"/>
          <w:jc w:val="center"/>
          <w:ins w:id="1155" w:author="Shankar Anand" w:date="2023-05-10T21:46:00Z"/>
        </w:trPr>
        <w:tc>
          <w:tcPr>
            <w:tcW w:w="2122" w:type="dxa"/>
            <w:gridSpan w:val="3"/>
            <w:tcBorders>
              <w:left w:val="single" w:sz="4" w:space="0" w:color="auto"/>
              <w:bottom w:val="nil"/>
              <w:right w:val="single" w:sz="4" w:space="0" w:color="auto"/>
            </w:tcBorders>
            <w:shd w:val="clear" w:color="auto" w:fill="auto"/>
          </w:tcPr>
          <w:p w14:paraId="0696139A" w14:textId="77777777" w:rsidR="008C735A" w:rsidRPr="00D80460" w:rsidRDefault="008C735A" w:rsidP="007F1E8E">
            <w:pPr>
              <w:pStyle w:val="TAL"/>
              <w:rPr>
                <w:ins w:id="1156" w:author="Shankar Anand" w:date="2023-05-10T21:46:00Z"/>
              </w:rPr>
            </w:pPr>
            <w:ins w:id="1157" w:author="Shankar Anand" w:date="2023-05-10T21:46:00Z">
              <w:r w:rsidRPr="00D80460">
                <w:rPr>
                  <w:lang w:eastAsia="zh-CN"/>
                </w:rPr>
                <w:t xml:space="preserve">Dedicated </w:t>
              </w:r>
              <w:r w:rsidRPr="00D80460">
                <w:t>CORESET parameters</w:t>
              </w:r>
            </w:ins>
          </w:p>
        </w:tc>
        <w:tc>
          <w:tcPr>
            <w:tcW w:w="1559" w:type="dxa"/>
            <w:tcBorders>
              <w:top w:val="single" w:sz="4" w:space="0" w:color="auto"/>
              <w:left w:val="single" w:sz="4" w:space="0" w:color="auto"/>
              <w:bottom w:val="single" w:sz="4" w:space="0" w:color="auto"/>
              <w:right w:val="single" w:sz="4" w:space="0" w:color="auto"/>
            </w:tcBorders>
          </w:tcPr>
          <w:p w14:paraId="467AA4D5" w14:textId="77777777" w:rsidR="008C735A" w:rsidRPr="007D40E3" w:rsidRDefault="008C735A" w:rsidP="007F1E8E">
            <w:pPr>
              <w:pStyle w:val="TAL"/>
              <w:rPr>
                <w:ins w:id="1158" w:author="Shankar Anand" w:date="2023-05-10T21:46:00Z"/>
                <w:lang w:eastAsia="zh-CN"/>
              </w:rPr>
            </w:pPr>
            <w:ins w:id="1159" w:author="Shankar Anand" w:date="2023-05-10T21:46:00Z">
              <w:r w:rsidRPr="00D80460">
                <w:t>Config</w:t>
              </w:r>
              <w:r w:rsidRPr="00D80460">
                <w:rPr>
                  <w:rFonts w:eastAsia="Malgun Gothic"/>
                </w:rPr>
                <w:t xml:space="preserve"> 1</w:t>
              </w:r>
              <w:r>
                <w:rPr>
                  <w:rFonts w:hint="eastAsia"/>
                  <w:lang w:eastAsia="zh-CN"/>
                </w:rPr>
                <w:t>,4</w:t>
              </w:r>
            </w:ins>
          </w:p>
        </w:tc>
        <w:tc>
          <w:tcPr>
            <w:tcW w:w="1134" w:type="dxa"/>
            <w:vMerge w:val="restart"/>
            <w:tcBorders>
              <w:top w:val="single" w:sz="4" w:space="0" w:color="auto"/>
              <w:left w:val="single" w:sz="4" w:space="0" w:color="auto"/>
              <w:right w:val="single" w:sz="4" w:space="0" w:color="auto"/>
            </w:tcBorders>
          </w:tcPr>
          <w:p w14:paraId="6A124775" w14:textId="77777777" w:rsidR="008C735A" w:rsidRPr="00D80460" w:rsidRDefault="008C735A" w:rsidP="007F1E8E">
            <w:pPr>
              <w:pStyle w:val="TAC"/>
              <w:rPr>
                <w:ins w:id="116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A4C49AA" w14:textId="77777777" w:rsidR="008C735A" w:rsidRPr="00D80460" w:rsidRDefault="008C735A" w:rsidP="007F1E8E">
            <w:pPr>
              <w:pStyle w:val="TAC"/>
              <w:rPr>
                <w:ins w:id="1161" w:author="Shankar Anand" w:date="2023-05-10T21:46:00Z"/>
                <w:rFonts w:eastAsia="SimSun" w:cs="Arial"/>
                <w:szCs w:val="16"/>
                <w:lang w:eastAsia="zh-CN"/>
              </w:rPr>
            </w:pPr>
            <w:ins w:id="1162" w:author="Shankar Anand" w:date="2023-05-10T21:46:00Z">
              <w:r w:rsidRPr="00D80460">
                <w:rPr>
                  <w:rFonts w:cs="Arial"/>
                  <w:szCs w:val="16"/>
                  <w:lang w:eastAsia="zh-CN"/>
                </w:rPr>
                <w:t>CCR.1.2 FDD</w:t>
              </w:r>
            </w:ins>
          </w:p>
        </w:tc>
      </w:tr>
      <w:tr w:rsidR="008C735A" w:rsidRPr="00D80460" w14:paraId="4D799018" w14:textId="77777777" w:rsidTr="007F1E8E">
        <w:trPr>
          <w:cantSplit/>
          <w:trHeight w:val="187"/>
          <w:jc w:val="center"/>
          <w:ins w:id="1163" w:author="Shankar Anand" w:date="2023-05-10T21:46:00Z"/>
        </w:trPr>
        <w:tc>
          <w:tcPr>
            <w:tcW w:w="2122" w:type="dxa"/>
            <w:gridSpan w:val="3"/>
            <w:tcBorders>
              <w:top w:val="nil"/>
              <w:left w:val="single" w:sz="4" w:space="0" w:color="auto"/>
              <w:bottom w:val="nil"/>
              <w:right w:val="single" w:sz="4" w:space="0" w:color="auto"/>
            </w:tcBorders>
            <w:shd w:val="clear" w:color="auto" w:fill="auto"/>
          </w:tcPr>
          <w:p w14:paraId="59BE79A3" w14:textId="77777777" w:rsidR="008C735A" w:rsidRPr="00D80460" w:rsidRDefault="008C735A" w:rsidP="007F1E8E">
            <w:pPr>
              <w:pStyle w:val="TAL"/>
              <w:rPr>
                <w:ins w:id="1164"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7B4D4AF6" w14:textId="77777777" w:rsidR="008C735A" w:rsidRPr="00D80460" w:rsidRDefault="008C735A" w:rsidP="007F1E8E">
            <w:pPr>
              <w:pStyle w:val="TAL"/>
              <w:rPr>
                <w:ins w:id="1165" w:author="Shankar Anand" w:date="2023-05-10T21:46:00Z"/>
              </w:rPr>
            </w:pPr>
            <w:ins w:id="1166" w:author="Shankar Anand" w:date="2023-05-10T21:46:00Z">
              <w:r w:rsidRPr="00D80460">
                <w:t>Config</w:t>
              </w:r>
              <w:r w:rsidRPr="00D80460">
                <w:rPr>
                  <w:rFonts w:eastAsia="Malgun Gothic"/>
                </w:rPr>
                <w:t xml:space="preserve"> 2</w:t>
              </w:r>
            </w:ins>
          </w:p>
        </w:tc>
        <w:tc>
          <w:tcPr>
            <w:tcW w:w="1134" w:type="dxa"/>
            <w:vMerge/>
            <w:tcBorders>
              <w:left w:val="single" w:sz="4" w:space="0" w:color="auto"/>
              <w:right w:val="single" w:sz="4" w:space="0" w:color="auto"/>
            </w:tcBorders>
          </w:tcPr>
          <w:p w14:paraId="5F41BD05" w14:textId="77777777" w:rsidR="008C735A" w:rsidRPr="00D80460" w:rsidRDefault="008C735A" w:rsidP="007F1E8E">
            <w:pPr>
              <w:pStyle w:val="TAC"/>
              <w:rPr>
                <w:ins w:id="1167"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7FD5A2E" w14:textId="77777777" w:rsidR="008C735A" w:rsidRPr="00D80460" w:rsidRDefault="008C735A" w:rsidP="007F1E8E">
            <w:pPr>
              <w:pStyle w:val="TAC"/>
              <w:rPr>
                <w:ins w:id="1168" w:author="Shankar Anand" w:date="2023-05-10T21:46:00Z"/>
                <w:rFonts w:eastAsia="SimSun" w:cs="Arial"/>
                <w:szCs w:val="16"/>
                <w:lang w:eastAsia="zh-CN"/>
              </w:rPr>
            </w:pPr>
            <w:ins w:id="1169" w:author="Shankar Anand" w:date="2023-05-10T21:46:00Z">
              <w:r w:rsidRPr="00D80460">
                <w:rPr>
                  <w:rFonts w:cs="Arial"/>
                  <w:szCs w:val="16"/>
                  <w:lang w:eastAsia="zh-CN"/>
                </w:rPr>
                <w:t>CCR.1.2 TDD</w:t>
              </w:r>
            </w:ins>
          </w:p>
        </w:tc>
      </w:tr>
      <w:tr w:rsidR="008C735A" w:rsidRPr="00D80460" w14:paraId="2272BB27" w14:textId="77777777" w:rsidTr="007F1E8E">
        <w:trPr>
          <w:cantSplit/>
          <w:trHeight w:val="187"/>
          <w:jc w:val="center"/>
          <w:ins w:id="1170"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4B99CC73" w14:textId="77777777" w:rsidR="008C735A" w:rsidRPr="00D80460" w:rsidRDefault="008C735A" w:rsidP="007F1E8E">
            <w:pPr>
              <w:pStyle w:val="TAL"/>
              <w:rPr>
                <w:ins w:id="1171"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645288C" w14:textId="77777777" w:rsidR="008C735A" w:rsidRPr="00D80460" w:rsidRDefault="008C735A" w:rsidP="007F1E8E">
            <w:pPr>
              <w:pStyle w:val="TAL"/>
              <w:rPr>
                <w:ins w:id="1172" w:author="Shankar Anand" w:date="2023-05-10T21:46:00Z"/>
              </w:rPr>
            </w:pPr>
            <w:ins w:id="1173" w:author="Shankar Anand" w:date="2023-05-10T21:46:00Z">
              <w:r w:rsidRPr="00D80460">
                <w:t>Config</w:t>
              </w:r>
              <w:r w:rsidRPr="00D80460">
                <w:rPr>
                  <w:rFonts w:eastAsia="Malgun Gothic"/>
                </w:rPr>
                <w:t xml:space="preserve"> 3</w:t>
              </w:r>
            </w:ins>
          </w:p>
        </w:tc>
        <w:tc>
          <w:tcPr>
            <w:tcW w:w="1134" w:type="dxa"/>
            <w:vMerge/>
            <w:tcBorders>
              <w:left w:val="single" w:sz="4" w:space="0" w:color="auto"/>
              <w:bottom w:val="single" w:sz="4" w:space="0" w:color="auto"/>
              <w:right w:val="single" w:sz="4" w:space="0" w:color="auto"/>
            </w:tcBorders>
          </w:tcPr>
          <w:p w14:paraId="06317BB9" w14:textId="77777777" w:rsidR="008C735A" w:rsidRPr="00D80460" w:rsidRDefault="008C735A" w:rsidP="007F1E8E">
            <w:pPr>
              <w:pStyle w:val="TAC"/>
              <w:rPr>
                <w:ins w:id="1174"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33641B29" w14:textId="77777777" w:rsidR="008C735A" w:rsidRPr="00D80460" w:rsidRDefault="008C735A" w:rsidP="007F1E8E">
            <w:pPr>
              <w:pStyle w:val="TAC"/>
              <w:rPr>
                <w:ins w:id="1175" w:author="Shankar Anand" w:date="2023-05-10T21:46:00Z"/>
                <w:rFonts w:eastAsia="SimSun" w:cs="Arial"/>
                <w:szCs w:val="16"/>
                <w:lang w:eastAsia="zh-CN"/>
              </w:rPr>
            </w:pPr>
            <w:ins w:id="1176" w:author="Shankar Anand" w:date="2023-05-10T21:46:00Z">
              <w:r w:rsidRPr="00D80460">
                <w:rPr>
                  <w:rFonts w:cs="Arial"/>
                  <w:szCs w:val="16"/>
                  <w:lang w:eastAsia="zh-CN"/>
                </w:rPr>
                <w:t>CCR.2.4 TDD</w:t>
              </w:r>
            </w:ins>
          </w:p>
        </w:tc>
      </w:tr>
      <w:tr w:rsidR="008C735A" w:rsidRPr="00D80460" w14:paraId="3A8445AC" w14:textId="77777777" w:rsidTr="007F1E8E">
        <w:trPr>
          <w:cantSplit/>
          <w:trHeight w:val="187"/>
          <w:jc w:val="center"/>
          <w:ins w:id="1177" w:author="Shankar Anand" w:date="2023-05-10T21:46:00Z"/>
        </w:trPr>
        <w:tc>
          <w:tcPr>
            <w:tcW w:w="3681" w:type="dxa"/>
            <w:gridSpan w:val="4"/>
            <w:tcBorders>
              <w:left w:val="single" w:sz="4" w:space="0" w:color="auto"/>
              <w:bottom w:val="single" w:sz="4" w:space="0" w:color="auto"/>
              <w:right w:val="single" w:sz="4" w:space="0" w:color="auto"/>
            </w:tcBorders>
          </w:tcPr>
          <w:p w14:paraId="2682970B" w14:textId="77777777" w:rsidR="008C735A" w:rsidRPr="00D80460" w:rsidRDefault="008C735A" w:rsidP="007F1E8E">
            <w:pPr>
              <w:pStyle w:val="TAL"/>
              <w:rPr>
                <w:ins w:id="1178" w:author="Shankar Anand" w:date="2023-05-10T21:46:00Z"/>
              </w:rPr>
            </w:pPr>
            <w:ins w:id="1179" w:author="Shankar Anand" w:date="2023-05-10T21:46:00Z">
              <w:r w:rsidRPr="00D80460">
                <w:rPr>
                  <w:bCs/>
                </w:rPr>
                <w:t>OCNG Patterns</w:t>
              </w:r>
            </w:ins>
          </w:p>
        </w:tc>
        <w:tc>
          <w:tcPr>
            <w:tcW w:w="1134" w:type="dxa"/>
            <w:tcBorders>
              <w:left w:val="single" w:sz="4" w:space="0" w:color="auto"/>
              <w:bottom w:val="single" w:sz="4" w:space="0" w:color="auto"/>
              <w:right w:val="single" w:sz="4" w:space="0" w:color="auto"/>
            </w:tcBorders>
          </w:tcPr>
          <w:p w14:paraId="7AE94C98" w14:textId="77777777" w:rsidR="008C735A" w:rsidRPr="00D80460" w:rsidRDefault="008C735A" w:rsidP="007F1E8E">
            <w:pPr>
              <w:pStyle w:val="TAC"/>
              <w:rPr>
                <w:ins w:id="118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632C6DFC" w14:textId="77777777" w:rsidR="008C735A" w:rsidRPr="00D80460" w:rsidRDefault="008C735A" w:rsidP="007F1E8E">
            <w:pPr>
              <w:pStyle w:val="TAC"/>
              <w:rPr>
                <w:ins w:id="1181" w:author="Shankar Anand" w:date="2023-05-10T21:46:00Z"/>
                <w:rFonts w:cs="Arial"/>
              </w:rPr>
            </w:pPr>
            <w:ins w:id="1182" w:author="Shankar Anand" w:date="2023-05-10T21:46:00Z">
              <w:r w:rsidRPr="00D80460">
                <w:rPr>
                  <w:rFonts w:eastAsia="SimSun" w:cs="Arial"/>
                  <w:szCs w:val="16"/>
                  <w:lang w:eastAsia="zh-CN"/>
                </w:rPr>
                <w:t>OP.1</w:t>
              </w:r>
            </w:ins>
          </w:p>
        </w:tc>
      </w:tr>
      <w:tr w:rsidR="008C735A" w:rsidRPr="00D80460" w14:paraId="5BC0BD76" w14:textId="77777777" w:rsidTr="007F1E8E">
        <w:trPr>
          <w:cantSplit/>
          <w:trHeight w:val="187"/>
          <w:jc w:val="center"/>
          <w:ins w:id="1183" w:author="Shankar Anand" w:date="2023-05-10T21:46:00Z"/>
        </w:trPr>
        <w:tc>
          <w:tcPr>
            <w:tcW w:w="2122" w:type="dxa"/>
            <w:gridSpan w:val="3"/>
            <w:tcBorders>
              <w:left w:val="single" w:sz="4" w:space="0" w:color="auto"/>
              <w:bottom w:val="nil"/>
              <w:right w:val="single" w:sz="4" w:space="0" w:color="auto"/>
            </w:tcBorders>
            <w:shd w:val="clear" w:color="auto" w:fill="auto"/>
          </w:tcPr>
          <w:p w14:paraId="7F71AB40" w14:textId="77777777" w:rsidR="008C735A" w:rsidRPr="00D80460" w:rsidRDefault="008C735A" w:rsidP="007F1E8E">
            <w:pPr>
              <w:pStyle w:val="TAL"/>
              <w:rPr>
                <w:ins w:id="1184" w:author="Shankar Anand" w:date="2023-05-10T21:46:00Z"/>
                <w:bCs/>
                <w:lang w:eastAsia="zh-CN"/>
              </w:rPr>
            </w:pPr>
            <w:ins w:id="1185" w:author="Shankar Anand" w:date="2023-05-10T21:46:00Z">
              <w:r w:rsidRPr="00D80460">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46C3B94D" w14:textId="77777777" w:rsidR="008C735A" w:rsidRPr="00294D62" w:rsidRDefault="008C735A" w:rsidP="007F1E8E">
            <w:pPr>
              <w:pStyle w:val="TAL"/>
              <w:rPr>
                <w:ins w:id="1186" w:author="Shankar Anand" w:date="2023-05-10T21:46:00Z"/>
                <w:lang w:eastAsia="zh-CN"/>
              </w:rPr>
            </w:pPr>
            <w:ins w:id="1187"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left w:val="single" w:sz="4" w:space="0" w:color="auto"/>
              <w:right w:val="single" w:sz="4" w:space="0" w:color="auto"/>
            </w:tcBorders>
          </w:tcPr>
          <w:p w14:paraId="5DA88CF9" w14:textId="77777777" w:rsidR="008C735A" w:rsidRPr="00D80460" w:rsidRDefault="008C735A" w:rsidP="007F1E8E">
            <w:pPr>
              <w:pStyle w:val="TAC"/>
              <w:rPr>
                <w:ins w:id="1188"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263509AB" w14:textId="77777777" w:rsidR="008C735A" w:rsidRPr="00D80460" w:rsidRDefault="008C735A" w:rsidP="007F1E8E">
            <w:pPr>
              <w:pStyle w:val="TAC"/>
              <w:rPr>
                <w:ins w:id="1189" w:author="Shankar Anand" w:date="2023-05-10T21:46:00Z"/>
                <w:rFonts w:eastAsia="SimSun" w:cs="Arial"/>
                <w:szCs w:val="16"/>
                <w:lang w:eastAsia="zh-CN"/>
              </w:rPr>
            </w:pPr>
            <w:ins w:id="1190" w:author="Shankar Anand" w:date="2023-05-10T21:46:00Z">
              <w:r w:rsidRPr="00D80460">
                <w:rPr>
                  <w:rFonts w:eastAsia="SimSun" w:cs="Arial"/>
                  <w:szCs w:val="16"/>
                  <w:lang w:eastAsia="zh-CN"/>
                </w:rPr>
                <w:t>SSB.1 FR1</w:t>
              </w:r>
            </w:ins>
          </w:p>
        </w:tc>
      </w:tr>
      <w:tr w:rsidR="008C735A" w:rsidRPr="00D80460" w14:paraId="74402C9D" w14:textId="77777777" w:rsidTr="007F1E8E">
        <w:trPr>
          <w:cantSplit/>
          <w:trHeight w:val="187"/>
          <w:jc w:val="center"/>
          <w:ins w:id="1191" w:author="Shankar Anand" w:date="2023-05-10T21:46:00Z"/>
        </w:trPr>
        <w:tc>
          <w:tcPr>
            <w:tcW w:w="2122" w:type="dxa"/>
            <w:gridSpan w:val="3"/>
            <w:tcBorders>
              <w:top w:val="nil"/>
              <w:left w:val="single" w:sz="4" w:space="0" w:color="auto"/>
              <w:right w:val="single" w:sz="4" w:space="0" w:color="auto"/>
            </w:tcBorders>
            <w:shd w:val="clear" w:color="auto" w:fill="auto"/>
          </w:tcPr>
          <w:p w14:paraId="0C3137A1" w14:textId="77777777" w:rsidR="008C735A" w:rsidRPr="00D80460" w:rsidRDefault="008C735A" w:rsidP="007F1E8E">
            <w:pPr>
              <w:pStyle w:val="TAL"/>
              <w:rPr>
                <w:ins w:id="1192" w:author="Shankar Anand" w:date="2023-05-10T21:46:00Z"/>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572FD435" w14:textId="77777777" w:rsidR="008C735A" w:rsidRPr="00D80460" w:rsidRDefault="008C735A" w:rsidP="007F1E8E">
            <w:pPr>
              <w:pStyle w:val="TAL"/>
              <w:rPr>
                <w:ins w:id="1193" w:author="Shankar Anand" w:date="2023-05-10T21:46:00Z"/>
              </w:rPr>
            </w:pPr>
            <w:ins w:id="1194" w:author="Shankar Anand" w:date="2023-05-10T21:46:00Z">
              <w:r w:rsidRPr="00D80460">
                <w:t>Config</w:t>
              </w:r>
              <w:r w:rsidRPr="00D80460">
                <w:rPr>
                  <w:rFonts w:eastAsia="Malgun Gothic"/>
                </w:rPr>
                <w:t xml:space="preserve"> </w:t>
              </w:r>
              <w:r w:rsidRPr="00D80460">
                <w:t>3</w:t>
              </w:r>
            </w:ins>
          </w:p>
        </w:tc>
        <w:tc>
          <w:tcPr>
            <w:tcW w:w="1134" w:type="dxa"/>
            <w:tcBorders>
              <w:left w:val="single" w:sz="4" w:space="0" w:color="auto"/>
              <w:right w:val="single" w:sz="4" w:space="0" w:color="auto"/>
            </w:tcBorders>
          </w:tcPr>
          <w:p w14:paraId="60ECE259" w14:textId="77777777" w:rsidR="008C735A" w:rsidRPr="00D80460" w:rsidRDefault="008C735A" w:rsidP="007F1E8E">
            <w:pPr>
              <w:pStyle w:val="TAC"/>
              <w:rPr>
                <w:ins w:id="1195"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7AB45C27" w14:textId="77777777" w:rsidR="008C735A" w:rsidRPr="00D80460" w:rsidRDefault="008C735A" w:rsidP="007F1E8E">
            <w:pPr>
              <w:pStyle w:val="TAC"/>
              <w:rPr>
                <w:ins w:id="1196" w:author="Shankar Anand" w:date="2023-05-10T21:46:00Z"/>
                <w:rFonts w:eastAsia="SimSun" w:cs="Arial"/>
                <w:szCs w:val="16"/>
                <w:lang w:eastAsia="zh-CN"/>
              </w:rPr>
            </w:pPr>
            <w:ins w:id="1197" w:author="Shankar Anand" w:date="2023-05-10T21:46:00Z">
              <w:r w:rsidRPr="00713BA4">
                <w:rPr>
                  <w:rFonts w:eastAsia="SimSun" w:cs="Arial"/>
                  <w:szCs w:val="16"/>
                  <w:lang w:eastAsia="zh-CN"/>
                </w:rPr>
                <w:t xml:space="preserve">SSB.1 </w:t>
              </w:r>
              <w:proofErr w:type="spellStart"/>
              <w:r w:rsidRPr="00713BA4">
                <w:rPr>
                  <w:rFonts w:eastAsia="SimSun" w:cs="Arial"/>
                  <w:szCs w:val="16"/>
                  <w:lang w:eastAsia="zh-CN"/>
                </w:rPr>
                <w:t>RedCap</w:t>
              </w:r>
              <w:proofErr w:type="spellEnd"/>
              <w:r w:rsidRPr="00713BA4">
                <w:rPr>
                  <w:rFonts w:eastAsia="SimSun" w:cs="Arial"/>
                  <w:szCs w:val="16"/>
                  <w:lang w:eastAsia="zh-CN"/>
                </w:rPr>
                <w:t xml:space="preserve"> FR1</w:t>
              </w:r>
            </w:ins>
          </w:p>
        </w:tc>
      </w:tr>
      <w:tr w:rsidR="008C735A" w:rsidRPr="00D80460" w14:paraId="30902A8E" w14:textId="77777777" w:rsidTr="007F1E8E">
        <w:trPr>
          <w:cantSplit/>
          <w:trHeight w:val="187"/>
          <w:jc w:val="center"/>
          <w:ins w:id="1198" w:author="Shankar Anand" w:date="2023-05-10T21:46:00Z"/>
        </w:trPr>
        <w:tc>
          <w:tcPr>
            <w:tcW w:w="2122" w:type="dxa"/>
            <w:gridSpan w:val="3"/>
            <w:tcBorders>
              <w:left w:val="single" w:sz="4" w:space="0" w:color="auto"/>
              <w:right w:val="single" w:sz="4" w:space="0" w:color="auto"/>
            </w:tcBorders>
          </w:tcPr>
          <w:p w14:paraId="5CFC8B54" w14:textId="77777777" w:rsidR="008C735A" w:rsidRPr="00D80460" w:rsidRDefault="008C735A" w:rsidP="007F1E8E">
            <w:pPr>
              <w:pStyle w:val="TAL"/>
              <w:rPr>
                <w:ins w:id="1199" w:author="Shankar Anand" w:date="2023-05-10T21:46:00Z"/>
                <w:bCs/>
                <w:lang w:eastAsia="zh-CN"/>
              </w:rPr>
            </w:pPr>
            <w:ins w:id="1200" w:author="Shankar Anand" w:date="2023-05-10T21:46:00Z">
              <w:r w:rsidRPr="00D80460">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F79FEF0" w14:textId="77777777" w:rsidR="008C735A" w:rsidRPr="00D80460" w:rsidRDefault="008C735A" w:rsidP="007F1E8E">
            <w:pPr>
              <w:pStyle w:val="TAL"/>
              <w:rPr>
                <w:ins w:id="1201" w:author="Shankar Anand" w:date="2023-05-10T21:46:00Z"/>
              </w:rPr>
            </w:pPr>
          </w:p>
        </w:tc>
        <w:tc>
          <w:tcPr>
            <w:tcW w:w="1134" w:type="dxa"/>
            <w:tcBorders>
              <w:left w:val="single" w:sz="4" w:space="0" w:color="auto"/>
              <w:right w:val="single" w:sz="4" w:space="0" w:color="auto"/>
            </w:tcBorders>
          </w:tcPr>
          <w:p w14:paraId="66362CD4" w14:textId="77777777" w:rsidR="008C735A" w:rsidRPr="00D80460" w:rsidRDefault="008C735A" w:rsidP="007F1E8E">
            <w:pPr>
              <w:pStyle w:val="TAC"/>
              <w:rPr>
                <w:ins w:id="1202" w:author="Shankar Anand" w:date="2023-05-10T21:46:00Z"/>
                <w:lang w:eastAsia="zh-CN"/>
              </w:rPr>
            </w:pPr>
          </w:p>
        </w:tc>
        <w:tc>
          <w:tcPr>
            <w:tcW w:w="2551" w:type="dxa"/>
            <w:tcBorders>
              <w:top w:val="single" w:sz="4" w:space="0" w:color="auto"/>
              <w:left w:val="single" w:sz="4" w:space="0" w:color="auto"/>
              <w:bottom w:val="single" w:sz="4" w:space="0" w:color="auto"/>
              <w:right w:val="single" w:sz="4" w:space="0" w:color="auto"/>
            </w:tcBorders>
          </w:tcPr>
          <w:p w14:paraId="4762B395" w14:textId="77777777" w:rsidR="008C735A" w:rsidRPr="00D80460" w:rsidRDefault="008C735A" w:rsidP="007F1E8E">
            <w:pPr>
              <w:pStyle w:val="TAC"/>
              <w:rPr>
                <w:ins w:id="1203" w:author="Shankar Anand" w:date="2023-05-10T21:46:00Z"/>
                <w:rFonts w:eastAsia="SimSun" w:cs="Arial"/>
                <w:szCs w:val="16"/>
                <w:lang w:eastAsia="zh-CN"/>
              </w:rPr>
            </w:pPr>
            <w:ins w:id="1204" w:author="Shankar Anand" w:date="2023-05-10T21:46:00Z">
              <w:r w:rsidRPr="00072FF0">
                <w:rPr>
                  <w:rFonts w:eastAsia="SimSun" w:cs="Arial"/>
                  <w:szCs w:val="16"/>
                  <w:lang w:eastAsia="zh-CN"/>
                </w:rPr>
                <w:t>SMTC.1</w:t>
              </w:r>
            </w:ins>
          </w:p>
        </w:tc>
      </w:tr>
      <w:tr w:rsidR="008C735A" w:rsidRPr="00D80460" w14:paraId="0D0A64F4" w14:textId="77777777" w:rsidTr="007F1E8E">
        <w:trPr>
          <w:cantSplit/>
          <w:trHeight w:val="187"/>
          <w:jc w:val="center"/>
          <w:ins w:id="1205"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25BD51BE" w14:textId="77777777" w:rsidR="008C735A" w:rsidRPr="00D80460" w:rsidRDefault="008C735A" w:rsidP="007F1E8E">
            <w:pPr>
              <w:pStyle w:val="TAL"/>
              <w:rPr>
                <w:ins w:id="1206" w:author="Shankar Anand" w:date="2023-05-10T21:46:00Z"/>
              </w:rPr>
            </w:pPr>
            <w:ins w:id="1207" w:author="Shankar Anand" w:date="2023-05-10T21:46:00Z">
              <w:r w:rsidRPr="00D80460">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6AF5BCCA" w14:textId="77777777" w:rsidR="008C735A" w:rsidRPr="00D80460" w:rsidRDefault="008C735A" w:rsidP="007F1E8E">
            <w:pPr>
              <w:pStyle w:val="TAC"/>
              <w:rPr>
                <w:ins w:id="1208"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70587842" w14:textId="77777777" w:rsidR="008C735A" w:rsidRPr="00D80460" w:rsidRDefault="008C735A" w:rsidP="007F1E8E">
            <w:pPr>
              <w:pStyle w:val="TAC"/>
              <w:rPr>
                <w:ins w:id="1209" w:author="Shankar Anand" w:date="2023-05-10T21:46:00Z"/>
                <w:rFonts w:cs="Arial"/>
              </w:rPr>
            </w:pPr>
            <w:ins w:id="1210" w:author="Shankar Anand" w:date="2023-05-10T21:46:00Z">
              <w:r w:rsidRPr="00D80460">
                <w:rPr>
                  <w:rFonts w:cs="Arial"/>
                </w:rPr>
                <w:t>1x2 Low</w:t>
              </w:r>
            </w:ins>
          </w:p>
        </w:tc>
      </w:tr>
      <w:tr w:rsidR="008C735A" w:rsidRPr="00D80460" w14:paraId="135285F7" w14:textId="77777777" w:rsidTr="007F1E8E">
        <w:trPr>
          <w:cantSplit/>
          <w:trHeight w:val="187"/>
          <w:jc w:val="center"/>
          <w:ins w:id="1211" w:author="Shankar Anand" w:date="2023-05-10T21:46:00Z"/>
        </w:trPr>
        <w:tc>
          <w:tcPr>
            <w:tcW w:w="2100" w:type="dxa"/>
            <w:gridSpan w:val="2"/>
            <w:tcBorders>
              <w:top w:val="single" w:sz="4" w:space="0" w:color="auto"/>
              <w:left w:val="single" w:sz="4" w:space="0" w:color="auto"/>
              <w:bottom w:val="nil"/>
              <w:right w:val="single" w:sz="4" w:space="0" w:color="auto"/>
            </w:tcBorders>
            <w:shd w:val="clear" w:color="auto" w:fill="auto"/>
          </w:tcPr>
          <w:p w14:paraId="62CFAA8C" w14:textId="77777777" w:rsidR="008C735A" w:rsidRPr="00D80460" w:rsidRDefault="008C735A" w:rsidP="007F1E8E">
            <w:pPr>
              <w:pStyle w:val="TAL"/>
              <w:rPr>
                <w:ins w:id="1212" w:author="Shankar Anand" w:date="2023-05-10T21:46:00Z"/>
                <w:bCs/>
              </w:rPr>
            </w:pPr>
            <w:ins w:id="1213" w:author="Shankar Anand" w:date="2023-05-10T21:46:00Z">
              <w:r w:rsidRPr="00D80460">
                <w:rPr>
                  <w:bCs/>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14:paraId="53CEA8C1" w14:textId="77777777" w:rsidR="008C735A" w:rsidRPr="00D80460" w:rsidRDefault="008C735A" w:rsidP="007F1E8E">
            <w:pPr>
              <w:pStyle w:val="TAL"/>
              <w:rPr>
                <w:ins w:id="1214" w:author="Shankar Anand" w:date="2023-05-10T21:46:00Z"/>
                <w:bCs/>
              </w:rPr>
            </w:pPr>
            <w:ins w:id="1215" w:author="Shankar Anand" w:date="2023-05-10T21:46:00Z">
              <w:r w:rsidRPr="00D80460">
                <w:t>Config</w:t>
              </w:r>
              <w:r w:rsidRPr="00D80460">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3A2CE388" w14:textId="77777777" w:rsidR="008C735A" w:rsidRPr="00D80460" w:rsidRDefault="008C735A" w:rsidP="007F1E8E">
            <w:pPr>
              <w:pStyle w:val="TAC"/>
              <w:rPr>
                <w:ins w:id="1216"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6721B611" w14:textId="77777777" w:rsidR="008C735A" w:rsidRPr="00D80460" w:rsidRDefault="008C735A" w:rsidP="007F1E8E">
            <w:pPr>
              <w:pStyle w:val="TAC"/>
              <w:rPr>
                <w:ins w:id="1217" w:author="Shankar Anand" w:date="2023-05-10T21:46:00Z"/>
                <w:rFonts w:cs="Arial"/>
              </w:rPr>
            </w:pPr>
            <w:ins w:id="1218" w:author="Shankar Anand" w:date="2023-05-10T21:46:00Z">
              <w:r w:rsidRPr="00D80460">
                <w:rPr>
                  <w:szCs w:val="18"/>
                </w:rPr>
                <w:t>TRS.1.1 FDD</w:t>
              </w:r>
            </w:ins>
          </w:p>
        </w:tc>
      </w:tr>
      <w:tr w:rsidR="008C735A" w:rsidRPr="00D80460" w14:paraId="72CDE846" w14:textId="77777777" w:rsidTr="007F1E8E">
        <w:trPr>
          <w:cantSplit/>
          <w:trHeight w:val="187"/>
          <w:jc w:val="center"/>
          <w:ins w:id="1219" w:author="Shankar Anand" w:date="2023-05-10T21:46:00Z"/>
        </w:trPr>
        <w:tc>
          <w:tcPr>
            <w:tcW w:w="2100" w:type="dxa"/>
            <w:gridSpan w:val="2"/>
            <w:tcBorders>
              <w:top w:val="nil"/>
              <w:left w:val="single" w:sz="4" w:space="0" w:color="auto"/>
              <w:bottom w:val="nil"/>
              <w:right w:val="single" w:sz="4" w:space="0" w:color="auto"/>
            </w:tcBorders>
            <w:shd w:val="clear" w:color="auto" w:fill="auto"/>
          </w:tcPr>
          <w:p w14:paraId="5FEA1BC3" w14:textId="77777777" w:rsidR="008C735A" w:rsidRPr="00D80460" w:rsidRDefault="008C735A" w:rsidP="007F1E8E">
            <w:pPr>
              <w:pStyle w:val="TAL"/>
              <w:rPr>
                <w:ins w:id="1220" w:author="Shankar Anand" w:date="2023-05-10T21:46:00Z"/>
                <w:bCs/>
              </w:rPr>
            </w:pPr>
          </w:p>
        </w:tc>
        <w:tc>
          <w:tcPr>
            <w:tcW w:w="1581" w:type="dxa"/>
            <w:gridSpan w:val="2"/>
            <w:tcBorders>
              <w:top w:val="single" w:sz="4" w:space="0" w:color="auto"/>
              <w:left w:val="single" w:sz="4" w:space="0" w:color="auto"/>
              <w:bottom w:val="single" w:sz="4" w:space="0" w:color="auto"/>
              <w:right w:val="single" w:sz="4" w:space="0" w:color="auto"/>
            </w:tcBorders>
          </w:tcPr>
          <w:p w14:paraId="3337E92C" w14:textId="77777777" w:rsidR="008C735A" w:rsidRPr="00D80460" w:rsidRDefault="008C735A" w:rsidP="007F1E8E">
            <w:pPr>
              <w:pStyle w:val="TAL"/>
              <w:rPr>
                <w:ins w:id="1221" w:author="Shankar Anand" w:date="2023-05-10T21:46:00Z"/>
                <w:bCs/>
              </w:rPr>
            </w:pPr>
            <w:ins w:id="1222" w:author="Shankar Anand" w:date="2023-05-10T21:46:00Z">
              <w:r w:rsidRPr="00D80460">
                <w:t>Config</w:t>
              </w:r>
              <w:r w:rsidRPr="00D80460">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02F914F4" w14:textId="77777777" w:rsidR="008C735A" w:rsidRPr="00D80460" w:rsidRDefault="008C735A" w:rsidP="007F1E8E">
            <w:pPr>
              <w:pStyle w:val="TAC"/>
              <w:rPr>
                <w:ins w:id="122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8A5918F" w14:textId="77777777" w:rsidR="008C735A" w:rsidRPr="00D80460" w:rsidRDefault="008C735A" w:rsidP="007F1E8E">
            <w:pPr>
              <w:pStyle w:val="TAC"/>
              <w:rPr>
                <w:ins w:id="1224" w:author="Shankar Anand" w:date="2023-05-10T21:46:00Z"/>
                <w:rFonts w:cs="Arial"/>
              </w:rPr>
            </w:pPr>
            <w:ins w:id="1225" w:author="Shankar Anand" w:date="2023-05-10T21:46:00Z">
              <w:r w:rsidRPr="00D80460">
                <w:rPr>
                  <w:szCs w:val="18"/>
                </w:rPr>
                <w:t>TRS.1.1 TDD</w:t>
              </w:r>
            </w:ins>
          </w:p>
        </w:tc>
      </w:tr>
      <w:tr w:rsidR="008C735A" w:rsidRPr="00D80460" w14:paraId="4FDD2D53" w14:textId="77777777" w:rsidTr="007F1E8E">
        <w:trPr>
          <w:cantSplit/>
          <w:trHeight w:val="187"/>
          <w:jc w:val="center"/>
          <w:ins w:id="1226" w:author="Shankar Anand" w:date="2023-05-10T21:46:00Z"/>
        </w:trPr>
        <w:tc>
          <w:tcPr>
            <w:tcW w:w="2100" w:type="dxa"/>
            <w:gridSpan w:val="2"/>
            <w:tcBorders>
              <w:top w:val="nil"/>
              <w:left w:val="single" w:sz="4" w:space="0" w:color="auto"/>
              <w:bottom w:val="single" w:sz="4" w:space="0" w:color="auto"/>
              <w:right w:val="single" w:sz="4" w:space="0" w:color="auto"/>
            </w:tcBorders>
            <w:shd w:val="clear" w:color="auto" w:fill="auto"/>
          </w:tcPr>
          <w:p w14:paraId="6054C7A7" w14:textId="77777777" w:rsidR="008C735A" w:rsidRPr="00D80460" w:rsidRDefault="008C735A" w:rsidP="007F1E8E">
            <w:pPr>
              <w:pStyle w:val="TAL"/>
              <w:rPr>
                <w:ins w:id="1227" w:author="Shankar Anand" w:date="2023-05-10T21:46:00Z"/>
                <w:bCs/>
              </w:rPr>
            </w:pPr>
          </w:p>
        </w:tc>
        <w:tc>
          <w:tcPr>
            <w:tcW w:w="1581" w:type="dxa"/>
            <w:gridSpan w:val="2"/>
            <w:tcBorders>
              <w:top w:val="single" w:sz="4" w:space="0" w:color="auto"/>
              <w:left w:val="single" w:sz="4" w:space="0" w:color="auto"/>
              <w:bottom w:val="single" w:sz="4" w:space="0" w:color="auto"/>
              <w:right w:val="single" w:sz="4" w:space="0" w:color="auto"/>
            </w:tcBorders>
          </w:tcPr>
          <w:p w14:paraId="2F7C462F" w14:textId="77777777" w:rsidR="008C735A" w:rsidRPr="00D80460" w:rsidRDefault="008C735A" w:rsidP="007F1E8E">
            <w:pPr>
              <w:pStyle w:val="TAL"/>
              <w:rPr>
                <w:ins w:id="1228" w:author="Shankar Anand" w:date="2023-05-10T21:46:00Z"/>
                <w:bCs/>
              </w:rPr>
            </w:pPr>
            <w:ins w:id="1229" w:author="Shankar Anand" w:date="2023-05-10T21:46:00Z">
              <w:r w:rsidRPr="00D80460">
                <w:t>Config</w:t>
              </w:r>
              <w:r w:rsidRPr="00D80460">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4D9D3DDC" w14:textId="77777777" w:rsidR="008C735A" w:rsidRPr="00D80460" w:rsidRDefault="008C735A" w:rsidP="007F1E8E">
            <w:pPr>
              <w:pStyle w:val="TAC"/>
              <w:rPr>
                <w:ins w:id="1230"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245AF106" w14:textId="77777777" w:rsidR="008C735A" w:rsidRPr="00D80460" w:rsidRDefault="008C735A" w:rsidP="007F1E8E">
            <w:pPr>
              <w:pStyle w:val="TAC"/>
              <w:rPr>
                <w:ins w:id="1231" w:author="Shankar Anand" w:date="2023-05-10T21:46:00Z"/>
                <w:rFonts w:cs="Arial"/>
              </w:rPr>
            </w:pPr>
            <w:ins w:id="1232" w:author="Shankar Anand" w:date="2023-05-10T21:46:00Z">
              <w:r w:rsidRPr="00D80460">
                <w:rPr>
                  <w:szCs w:val="18"/>
                </w:rPr>
                <w:t>TRS.1.2 TDD</w:t>
              </w:r>
            </w:ins>
          </w:p>
        </w:tc>
      </w:tr>
      <w:tr w:rsidR="008C735A" w:rsidRPr="00D80460" w14:paraId="055F1571" w14:textId="77777777" w:rsidTr="007F1E8E">
        <w:trPr>
          <w:cantSplit/>
          <w:trHeight w:val="187"/>
          <w:jc w:val="center"/>
          <w:ins w:id="1233"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320A131" w14:textId="77777777" w:rsidR="008C735A" w:rsidRPr="00D80460" w:rsidRDefault="008C735A" w:rsidP="007F1E8E">
            <w:pPr>
              <w:pStyle w:val="TAL"/>
              <w:rPr>
                <w:ins w:id="1234" w:author="Shankar Anand" w:date="2023-05-10T21:46:00Z"/>
              </w:rPr>
            </w:pPr>
            <w:ins w:id="1235" w:author="Shankar Anand" w:date="2023-05-10T21:46:00Z">
              <w:r w:rsidRPr="00D80460">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5D4BF0D" w14:textId="77777777" w:rsidR="008C735A" w:rsidRPr="00D80460" w:rsidRDefault="008C735A" w:rsidP="007F1E8E">
            <w:pPr>
              <w:pStyle w:val="TAC"/>
              <w:rPr>
                <w:ins w:id="1236" w:author="Shankar Anand" w:date="2023-05-10T21:46:00Z"/>
              </w:rPr>
            </w:pPr>
            <w:ins w:id="1237" w:author="Shankar Anand" w:date="2023-05-10T21:46:00Z">
              <w:r w:rsidRPr="00D80460">
                <w:t>dB</w:t>
              </w:r>
            </w:ins>
          </w:p>
        </w:tc>
        <w:tc>
          <w:tcPr>
            <w:tcW w:w="2551" w:type="dxa"/>
            <w:tcBorders>
              <w:top w:val="single" w:sz="4" w:space="0" w:color="auto"/>
              <w:left w:val="single" w:sz="4" w:space="0" w:color="auto"/>
              <w:bottom w:val="nil"/>
              <w:right w:val="single" w:sz="4" w:space="0" w:color="auto"/>
            </w:tcBorders>
            <w:shd w:val="clear" w:color="auto" w:fill="auto"/>
          </w:tcPr>
          <w:p w14:paraId="0DB21F15" w14:textId="77777777" w:rsidR="008C735A" w:rsidRPr="00D80460" w:rsidRDefault="008C735A" w:rsidP="007F1E8E">
            <w:pPr>
              <w:pStyle w:val="TAC"/>
              <w:rPr>
                <w:ins w:id="1238" w:author="Shankar Anand" w:date="2023-05-10T21:46:00Z"/>
                <w:lang w:eastAsia="zh-CN"/>
              </w:rPr>
            </w:pPr>
            <w:ins w:id="1239" w:author="Shankar Anand" w:date="2023-05-10T21:46:00Z">
              <w:r w:rsidRPr="00D80460">
                <w:rPr>
                  <w:lang w:eastAsia="zh-CN"/>
                </w:rPr>
                <w:t>0</w:t>
              </w:r>
            </w:ins>
          </w:p>
        </w:tc>
      </w:tr>
      <w:tr w:rsidR="008C735A" w:rsidRPr="00D80460" w14:paraId="123E3DFA" w14:textId="77777777" w:rsidTr="007F1E8E">
        <w:trPr>
          <w:cantSplit/>
          <w:trHeight w:val="187"/>
          <w:jc w:val="center"/>
          <w:ins w:id="1240"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2BC634FE" w14:textId="77777777" w:rsidR="008C735A" w:rsidRPr="00D80460" w:rsidRDefault="008C735A" w:rsidP="007F1E8E">
            <w:pPr>
              <w:pStyle w:val="TAL"/>
              <w:rPr>
                <w:ins w:id="1241" w:author="Shankar Anand" w:date="2023-05-10T21:46:00Z"/>
              </w:rPr>
            </w:pPr>
            <w:ins w:id="1242" w:author="Shankar Anand" w:date="2023-05-10T21:46:00Z">
              <w:r w:rsidRPr="00D80460">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DEBBCCD" w14:textId="77777777" w:rsidR="008C735A" w:rsidRPr="00D80460" w:rsidRDefault="008C735A" w:rsidP="007F1E8E">
            <w:pPr>
              <w:pStyle w:val="TAC"/>
              <w:rPr>
                <w:ins w:id="1243"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07B6FE16" w14:textId="77777777" w:rsidR="008C735A" w:rsidRPr="00D80460" w:rsidRDefault="008C735A" w:rsidP="007F1E8E">
            <w:pPr>
              <w:pStyle w:val="TAC"/>
              <w:rPr>
                <w:ins w:id="1244" w:author="Shankar Anand" w:date="2023-05-10T21:46:00Z"/>
                <w:lang w:eastAsia="zh-CN"/>
              </w:rPr>
            </w:pPr>
          </w:p>
        </w:tc>
      </w:tr>
      <w:tr w:rsidR="008C735A" w:rsidRPr="00D80460" w14:paraId="274D0CA4" w14:textId="77777777" w:rsidTr="007F1E8E">
        <w:trPr>
          <w:cantSplit/>
          <w:trHeight w:val="187"/>
          <w:jc w:val="center"/>
          <w:ins w:id="1245"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8DC6B32" w14:textId="77777777" w:rsidR="008C735A" w:rsidRPr="00D80460" w:rsidRDefault="008C735A" w:rsidP="007F1E8E">
            <w:pPr>
              <w:pStyle w:val="TAL"/>
              <w:rPr>
                <w:ins w:id="1246" w:author="Shankar Anand" w:date="2023-05-10T21:46:00Z"/>
              </w:rPr>
            </w:pPr>
            <w:ins w:id="1247" w:author="Shankar Anand" w:date="2023-05-10T21:46:00Z">
              <w:r w:rsidRPr="00D80460">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B095307" w14:textId="77777777" w:rsidR="008C735A" w:rsidRPr="00D80460" w:rsidRDefault="008C735A" w:rsidP="007F1E8E">
            <w:pPr>
              <w:pStyle w:val="TAC"/>
              <w:rPr>
                <w:ins w:id="1248"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6FC302BD" w14:textId="77777777" w:rsidR="008C735A" w:rsidRPr="00D80460" w:rsidRDefault="008C735A" w:rsidP="007F1E8E">
            <w:pPr>
              <w:pStyle w:val="TAC"/>
              <w:rPr>
                <w:ins w:id="1249" w:author="Shankar Anand" w:date="2023-05-10T21:46:00Z"/>
                <w:lang w:eastAsia="zh-CN"/>
              </w:rPr>
            </w:pPr>
          </w:p>
        </w:tc>
      </w:tr>
      <w:tr w:rsidR="008C735A" w:rsidRPr="00D80460" w14:paraId="64A63404" w14:textId="77777777" w:rsidTr="007F1E8E">
        <w:trPr>
          <w:cantSplit/>
          <w:trHeight w:val="187"/>
          <w:jc w:val="center"/>
          <w:ins w:id="1250"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1EAAC58" w14:textId="77777777" w:rsidR="008C735A" w:rsidRPr="00D80460" w:rsidRDefault="008C735A" w:rsidP="007F1E8E">
            <w:pPr>
              <w:pStyle w:val="TAL"/>
              <w:rPr>
                <w:ins w:id="1251" w:author="Shankar Anand" w:date="2023-05-10T21:46:00Z"/>
              </w:rPr>
            </w:pPr>
            <w:ins w:id="1252" w:author="Shankar Anand" w:date="2023-05-10T21:46:00Z">
              <w:r w:rsidRPr="00D80460">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2E291B9" w14:textId="77777777" w:rsidR="008C735A" w:rsidRPr="00D80460" w:rsidRDefault="008C735A" w:rsidP="007F1E8E">
            <w:pPr>
              <w:pStyle w:val="TAC"/>
              <w:rPr>
                <w:ins w:id="1253"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38FD334F" w14:textId="77777777" w:rsidR="008C735A" w:rsidRPr="00D80460" w:rsidRDefault="008C735A" w:rsidP="007F1E8E">
            <w:pPr>
              <w:pStyle w:val="TAC"/>
              <w:rPr>
                <w:ins w:id="1254" w:author="Shankar Anand" w:date="2023-05-10T21:46:00Z"/>
                <w:lang w:eastAsia="zh-CN"/>
              </w:rPr>
            </w:pPr>
          </w:p>
        </w:tc>
      </w:tr>
      <w:tr w:rsidR="008C735A" w:rsidRPr="00D80460" w14:paraId="1B18A219" w14:textId="77777777" w:rsidTr="007F1E8E">
        <w:trPr>
          <w:cantSplit/>
          <w:trHeight w:val="187"/>
          <w:jc w:val="center"/>
          <w:ins w:id="1255"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572660E2" w14:textId="77777777" w:rsidR="008C735A" w:rsidRPr="00D80460" w:rsidRDefault="008C735A" w:rsidP="007F1E8E">
            <w:pPr>
              <w:pStyle w:val="TAL"/>
              <w:rPr>
                <w:ins w:id="1256" w:author="Shankar Anand" w:date="2023-05-10T21:46:00Z"/>
              </w:rPr>
            </w:pPr>
            <w:ins w:id="1257" w:author="Shankar Anand" w:date="2023-05-10T21:46:00Z">
              <w:r w:rsidRPr="00D80460">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65F995C" w14:textId="77777777" w:rsidR="008C735A" w:rsidRPr="00D80460" w:rsidRDefault="008C735A" w:rsidP="007F1E8E">
            <w:pPr>
              <w:pStyle w:val="TAC"/>
              <w:rPr>
                <w:ins w:id="1258"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4C8B67C4" w14:textId="77777777" w:rsidR="008C735A" w:rsidRPr="00D80460" w:rsidRDefault="008C735A" w:rsidP="007F1E8E">
            <w:pPr>
              <w:pStyle w:val="TAC"/>
              <w:rPr>
                <w:ins w:id="1259" w:author="Shankar Anand" w:date="2023-05-10T21:46:00Z"/>
                <w:lang w:eastAsia="zh-CN"/>
              </w:rPr>
            </w:pPr>
          </w:p>
        </w:tc>
      </w:tr>
      <w:tr w:rsidR="008C735A" w:rsidRPr="00D80460" w14:paraId="0BFCC917" w14:textId="77777777" w:rsidTr="007F1E8E">
        <w:trPr>
          <w:cantSplit/>
          <w:trHeight w:val="187"/>
          <w:jc w:val="center"/>
          <w:ins w:id="1260"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1B0F4F08" w14:textId="77777777" w:rsidR="008C735A" w:rsidRPr="00D80460" w:rsidRDefault="008C735A" w:rsidP="007F1E8E">
            <w:pPr>
              <w:pStyle w:val="TAL"/>
              <w:rPr>
                <w:ins w:id="1261" w:author="Shankar Anand" w:date="2023-05-10T21:46:00Z"/>
              </w:rPr>
            </w:pPr>
            <w:ins w:id="1262" w:author="Shankar Anand" w:date="2023-05-10T21:46:00Z">
              <w:r w:rsidRPr="00D80460">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557B75B" w14:textId="77777777" w:rsidR="008C735A" w:rsidRPr="00D80460" w:rsidRDefault="008C735A" w:rsidP="007F1E8E">
            <w:pPr>
              <w:pStyle w:val="TAC"/>
              <w:rPr>
                <w:ins w:id="1263"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0121E28C" w14:textId="77777777" w:rsidR="008C735A" w:rsidRPr="00D80460" w:rsidRDefault="008C735A" w:rsidP="007F1E8E">
            <w:pPr>
              <w:pStyle w:val="TAC"/>
              <w:rPr>
                <w:ins w:id="1264" w:author="Shankar Anand" w:date="2023-05-10T21:46:00Z"/>
                <w:lang w:eastAsia="zh-CN"/>
              </w:rPr>
            </w:pPr>
          </w:p>
        </w:tc>
      </w:tr>
      <w:tr w:rsidR="008C735A" w:rsidRPr="00D80460" w14:paraId="4593AE9F" w14:textId="77777777" w:rsidTr="007F1E8E">
        <w:trPr>
          <w:cantSplit/>
          <w:trHeight w:val="187"/>
          <w:jc w:val="center"/>
          <w:ins w:id="1265"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7BBB1B9E" w14:textId="77777777" w:rsidR="008C735A" w:rsidRPr="00D80460" w:rsidRDefault="008C735A" w:rsidP="007F1E8E">
            <w:pPr>
              <w:pStyle w:val="TAL"/>
              <w:rPr>
                <w:ins w:id="1266" w:author="Shankar Anand" w:date="2023-05-10T21:46:00Z"/>
              </w:rPr>
            </w:pPr>
            <w:ins w:id="1267" w:author="Shankar Anand" w:date="2023-05-10T21:46:00Z">
              <w:r w:rsidRPr="00D80460">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41F84CE" w14:textId="77777777" w:rsidR="008C735A" w:rsidRPr="00D80460" w:rsidRDefault="008C735A" w:rsidP="007F1E8E">
            <w:pPr>
              <w:pStyle w:val="TAC"/>
              <w:rPr>
                <w:ins w:id="1268"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5836B391" w14:textId="77777777" w:rsidR="008C735A" w:rsidRPr="00D80460" w:rsidRDefault="008C735A" w:rsidP="007F1E8E">
            <w:pPr>
              <w:pStyle w:val="TAC"/>
              <w:rPr>
                <w:ins w:id="1269" w:author="Shankar Anand" w:date="2023-05-10T21:46:00Z"/>
                <w:lang w:eastAsia="zh-CN"/>
              </w:rPr>
            </w:pPr>
          </w:p>
        </w:tc>
      </w:tr>
      <w:tr w:rsidR="008C735A" w:rsidRPr="00D80460" w14:paraId="7E1EE88E" w14:textId="77777777" w:rsidTr="007F1E8E">
        <w:trPr>
          <w:cantSplit/>
          <w:trHeight w:val="187"/>
          <w:jc w:val="center"/>
          <w:ins w:id="1270"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4D9EE7A5" w14:textId="77777777" w:rsidR="008C735A" w:rsidRPr="00D80460" w:rsidRDefault="008C735A" w:rsidP="007F1E8E">
            <w:pPr>
              <w:pStyle w:val="TAL"/>
              <w:rPr>
                <w:ins w:id="1271" w:author="Shankar Anand" w:date="2023-05-10T21:46:00Z"/>
              </w:rPr>
            </w:pPr>
            <w:ins w:id="1272" w:author="Shankar Anand" w:date="2023-05-10T21:46:00Z">
              <w:r w:rsidRPr="00D80460">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42995A2" w14:textId="77777777" w:rsidR="008C735A" w:rsidRPr="00D80460" w:rsidRDefault="008C735A" w:rsidP="007F1E8E">
            <w:pPr>
              <w:pStyle w:val="TAC"/>
              <w:rPr>
                <w:ins w:id="1273" w:author="Shankar Anand" w:date="2023-05-10T21:46:00Z"/>
              </w:rPr>
            </w:pPr>
          </w:p>
        </w:tc>
        <w:tc>
          <w:tcPr>
            <w:tcW w:w="2551" w:type="dxa"/>
            <w:tcBorders>
              <w:top w:val="nil"/>
              <w:left w:val="single" w:sz="4" w:space="0" w:color="auto"/>
              <w:bottom w:val="nil"/>
              <w:right w:val="single" w:sz="4" w:space="0" w:color="auto"/>
            </w:tcBorders>
            <w:shd w:val="clear" w:color="auto" w:fill="auto"/>
          </w:tcPr>
          <w:p w14:paraId="2A5E48E3" w14:textId="77777777" w:rsidR="008C735A" w:rsidRPr="00D80460" w:rsidRDefault="008C735A" w:rsidP="007F1E8E">
            <w:pPr>
              <w:pStyle w:val="TAC"/>
              <w:rPr>
                <w:ins w:id="1274" w:author="Shankar Anand" w:date="2023-05-10T21:46:00Z"/>
                <w:lang w:eastAsia="zh-CN"/>
              </w:rPr>
            </w:pPr>
          </w:p>
        </w:tc>
      </w:tr>
      <w:tr w:rsidR="008C735A" w:rsidRPr="00D80460" w14:paraId="7ACA59DA" w14:textId="77777777" w:rsidTr="007F1E8E">
        <w:trPr>
          <w:cantSplit/>
          <w:trHeight w:val="187"/>
          <w:jc w:val="center"/>
          <w:ins w:id="1275"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02CC835B" w14:textId="77777777" w:rsidR="008C735A" w:rsidRPr="00D80460" w:rsidRDefault="008C735A" w:rsidP="007F1E8E">
            <w:pPr>
              <w:pStyle w:val="TAL"/>
              <w:rPr>
                <w:ins w:id="1276" w:author="Shankar Anand" w:date="2023-05-10T21:46:00Z"/>
              </w:rPr>
            </w:pPr>
            <w:ins w:id="1277" w:author="Shankar Anand" w:date="2023-05-10T21:46:00Z">
              <w:r w:rsidRPr="00D80460">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AD7DF98" w14:textId="77777777" w:rsidR="008C735A" w:rsidRPr="00D80460" w:rsidRDefault="008C735A" w:rsidP="007F1E8E">
            <w:pPr>
              <w:pStyle w:val="TAC"/>
              <w:rPr>
                <w:ins w:id="1278" w:author="Shankar Anand" w:date="2023-05-10T21:46:00Z"/>
              </w:rPr>
            </w:pPr>
          </w:p>
        </w:tc>
        <w:tc>
          <w:tcPr>
            <w:tcW w:w="2551" w:type="dxa"/>
            <w:tcBorders>
              <w:top w:val="nil"/>
              <w:left w:val="single" w:sz="4" w:space="0" w:color="auto"/>
              <w:bottom w:val="single" w:sz="4" w:space="0" w:color="auto"/>
              <w:right w:val="single" w:sz="4" w:space="0" w:color="auto"/>
            </w:tcBorders>
            <w:shd w:val="clear" w:color="auto" w:fill="auto"/>
          </w:tcPr>
          <w:p w14:paraId="46A9CA80" w14:textId="77777777" w:rsidR="008C735A" w:rsidRPr="00D80460" w:rsidRDefault="008C735A" w:rsidP="007F1E8E">
            <w:pPr>
              <w:pStyle w:val="TAC"/>
              <w:rPr>
                <w:ins w:id="1279" w:author="Shankar Anand" w:date="2023-05-10T21:46:00Z"/>
                <w:rFonts w:cs="Arial"/>
                <w:szCs w:val="16"/>
                <w:lang w:eastAsia="ja-JP"/>
              </w:rPr>
            </w:pPr>
          </w:p>
        </w:tc>
      </w:tr>
      <w:tr w:rsidR="008C735A" w:rsidRPr="00D80460" w14:paraId="5DB72C47" w14:textId="77777777" w:rsidTr="007F1E8E">
        <w:trPr>
          <w:cantSplit/>
          <w:trHeight w:val="187"/>
          <w:jc w:val="center"/>
          <w:ins w:id="1280" w:author="Shankar Anand" w:date="2023-05-10T21:46:00Z"/>
        </w:trPr>
        <w:tc>
          <w:tcPr>
            <w:tcW w:w="1840" w:type="dxa"/>
            <w:tcBorders>
              <w:top w:val="single" w:sz="4" w:space="0" w:color="auto"/>
              <w:left w:val="single" w:sz="4" w:space="0" w:color="auto"/>
              <w:bottom w:val="nil"/>
              <w:right w:val="single" w:sz="4" w:space="0" w:color="auto"/>
            </w:tcBorders>
            <w:shd w:val="clear" w:color="auto" w:fill="auto"/>
            <w:hideMark/>
          </w:tcPr>
          <w:p w14:paraId="3FE5F9BB" w14:textId="77777777" w:rsidR="008C735A" w:rsidRPr="00D80460" w:rsidRDefault="008C735A" w:rsidP="007F1E8E">
            <w:pPr>
              <w:pStyle w:val="TAL"/>
              <w:rPr>
                <w:ins w:id="1281" w:author="Shankar Anand" w:date="2023-05-10T21:46:00Z"/>
              </w:rPr>
            </w:pPr>
            <w:proofErr w:type="spellStart"/>
            <w:ins w:id="1282" w:author="Shankar Anand" w:date="2023-05-10T21:46: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841" w:type="dxa"/>
            <w:gridSpan w:val="3"/>
            <w:tcBorders>
              <w:top w:val="single" w:sz="4" w:space="0" w:color="auto"/>
              <w:left w:val="single" w:sz="4" w:space="0" w:color="auto"/>
              <w:right w:val="single" w:sz="4" w:space="0" w:color="auto"/>
            </w:tcBorders>
          </w:tcPr>
          <w:p w14:paraId="74AA4662" w14:textId="77777777" w:rsidR="008C735A" w:rsidRPr="00337588" w:rsidRDefault="008C735A" w:rsidP="007F1E8E">
            <w:pPr>
              <w:pStyle w:val="TAL"/>
              <w:rPr>
                <w:ins w:id="1283" w:author="Shankar Anand" w:date="2023-05-10T21:46:00Z"/>
                <w:lang w:eastAsia="zh-CN"/>
              </w:rPr>
            </w:pPr>
            <w:ins w:id="1284"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435B1A6F" w14:textId="77777777" w:rsidR="008C735A" w:rsidRPr="00D80460" w:rsidRDefault="008C735A" w:rsidP="007F1E8E">
            <w:pPr>
              <w:pStyle w:val="TAC"/>
              <w:rPr>
                <w:ins w:id="1285" w:author="Shankar Anand" w:date="2023-05-10T21:46:00Z"/>
              </w:rPr>
            </w:pPr>
            <w:ins w:id="1286" w:author="Shankar Anand" w:date="2023-05-10T21:46:00Z">
              <w:r w:rsidRPr="00D80460">
                <w:t>dBm/SCS</w:t>
              </w:r>
            </w:ins>
          </w:p>
        </w:tc>
        <w:tc>
          <w:tcPr>
            <w:tcW w:w="2551" w:type="dxa"/>
            <w:tcBorders>
              <w:top w:val="single" w:sz="4" w:space="0" w:color="auto"/>
              <w:left w:val="single" w:sz="4" w:space="0" w:color="auto"/>
              <w:bottom w:val="single" w:sz="4" w:space="0" w:color="auto"/>
              <w:right w:val="single" w:sz="4" w:space="0" w:color="auto"/>
            </w:tcBorders>
            <w:hideMark/>
          </w:tcPr>
          <w:p w14:paraId="1911DF7B" w14:textId="77777777" w:rsidR="008C735A" w:rsidRPr="00D80460" w:rsidRDefault="008C735A" w:rsidP="007F1E8E">
            <w:pPr>
              <w:pStyle w:val="TAC"/>
              <w:rPr>
                <w:ins w:id="1287" w:author="Shankar Anand" w:date="2023-05-10T21:46:00Z"/>
                <w:rFonts w:cs="Arial"/>
              </w:rPr>
            </w:pPr>
            <w:ins w:id="1288" w:author="Shankar Anand" w:date="2023-05-10T21:46:00Z">
              <w:r w:rsidRPr="00D80460">
                <w:rPr>
                  <w:rFonts w:cs="Arial"/>
                </w:rPr>
                <w:t>-104</w:t>
              </w:r>
              <w:r>
                <w:rPr>
                  <w:rFonts w:eastAsia="MS Mincho"/>
                </w:rPr>
                <w:t>+TT</w:t>
              </w:r>
            </w:ins>
          </w:p>
        </w:tc>
      </w:tr>
      <w:tr w:rsidR="008C735A" w:rsidRPr="00D80460" w14:paraId="28044C13" w14:textId="77777777" w:rsidTr="007F1E8E">
        <w:trPr>
          <w:cantSplit/>
          <w:trHeight w:val="187"/>
          <w:jc w:val="center"/>
          <w:ins w:id="1289" w:author="Shankar Anand" w:date="2023-05-10T21:46:00Z"/>
        </w:trPr>
        <w:tc>
          <w:tcPr>
            <w:tcW w:w="1840" w:type="dxa"/>
            <w:tcBorders>
              <w:top w:val="nil"/>
              <w:left w:val="single" w:sz="4" w:space="0" w:color="auto"/>
              <w:bottom w:val="single" w:sz="4" w:space="0" w:color="auto"/>
              <w:right w:val="single" w:sz="4" w:space="0" w:color="auto"/>
            </w:tcBorders>
            <w:shd w:val="clear" w:color="auto" w:fill="auto"/>
          </w:tcPr>
          <w:p w14:paraId="572A7B48" w14:textId="77777777" w:rsidR="008C735A" w:rsidRPr="00D80460" w:rsidRDefault="008C735A" w:rsidP="007F1E8E">
            <w:pPr>
              <w:pStyle w:val="TAL"/>
              <w:rPr>
                <w:ins w:id="1290" w:author="Shankar Anand" w:date="2023-05-10T21:46:00Z"/>
              </w:rPr>
            </w:pPr>
          </w:p>
        </w:tc>
        <w:tc>
          <w:tcPr>
            <w:tcW w:w="1841" w:type="dxa"/>
            <w:gridSpan w:val="3"/>
            <w:tcBorders>
              <w:left w:val="single" w:sz="4" w:space="0" w:color="auto"/>
              <w:bottom w:val="single" w:sz="4" w:space="0" w:color="auto"/>
              <w:right w:val="single" w:sz="4" w:space="0" w:color="auto"/>
            </w:tcBorders>
          </w:tcPr>
          <w:p w14:paraId="13C84AAE" w14:textId="77777777" w:rsidR="008C735A" w:rsidRPr="00D80460" w:rsidRDefault="008C735A" w:rsidP="007F1E8E">
            <w:pPr>
              <w:pStyle w:val="TAL"/>
              <w:rPr>
                <w:ins w:id="1291" w:author="Shankar Anand" w:date="2023-05-10T21:46:00Z"/>
              </w:rPr>
            </w:pPr>
            <w:ins w:id="1292" w:author="Shankar Anand" w:date="2023-05-10T21:46: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05E5C0AB" w14:textId="77777777" w:rsidR="008C735A" w:rsidRPr="00D80460" w:rsidRDefault="008C735A" w:rsidP="007F1E8E">
            <w:pPr>
              <w:pStyle w:val="TAC"/>
              <w:rPr>
                <w:ins w:id="1293" w:author="Shankar Anand" w:date="2023-05-10T21:46:00Z"/>
              </w:rPr>
            </w:pPr>
          </w:p>
        </w:tc>
        <w:tc>
          <w:tcPr>
            <w:tcW w:w="2551" w:type="dxa"/>
            <w:tcBorders>
              <w:top w:val="single" w:sz="4" w:space="0" w:color="auto"/>
              <w:left w:val="single" w:sz="4" w:space="0" w:color="auto"/>
              <w:bottom w:val="single" w:sz="4" w:space="0" w:color="auto"/>
              <w:right w:val="single" w:sz="4" w:space="0" w:color="auto"/>
            </w:tcBorders>
          </w:tcPr>
          <w:p w14:paraId="5A1D1039" w14:textId="77777777" w:rsidR="008C735A" w:rsidRPr="00D80460" w:rsidRDefault="008C735A" w:rsidP="007F1E8E">
            <w:pPr>
              <w:pStyle w:val="TAC"/>
              <w:rPr>
                <w:ins w:id="1294" w:author="Shankar Anand" w:date="2023-05-10T21:46:00Z"/>
                <w:rFonts w:cs="Arial"/>
              </w:rPr>
            </w:pPr>
            <w:ins w:id="1295" w:author="Shankar Anand" w:date="2023-05-10T21:46:00Z">
              <w:r w:rsidRPr="00D80460">
                <w:rPr>
                  <w:rFonts w:cs="Arial"/>
                </w:rPr>
                <w:t>-101</w:t>
              </w:r>
              <w:r>
                <w:rPr>
                  <w:rFonts w:eastAsia="MS Mincho"/>
                </w:rPr>
                <w:t>+TT</w:t>
              </w:r>
            </w:ins>
          </w:p>
        </w:tc>
      </w:tr>
      <w:tr w:rsidR="008C735A" w:rsidRPr="00D80460" w14:paraId="15AFB2DD" w14:textId="77777777" w:rsidTr="007F1E8E">
        <w:trPr>
          <w:cantSplit/>
          <w:trHeight w:val="187"/>
          <w:jc w:val="center"/>
          <w:ins w:id="1296" w:author="Shankar Anand" w:date="2023-05-10T21:46:00Z"/>
        </w:trPr>
        <w:tc>
          <w:tcPr>
            <w:tcW w:w="3681" w:type="dxa"/>
            <w:gridSpan w:val="4"/>
            <w:tcBorders>
              <w:top w:val="single" w:sz="4" w:space="0" w:color="auto"/>
              <w:left w:val="single" w:sz="4" w:space="0" w:color="auto"/>
              <w:right w:val="single" w:sz="4" w:space="0" w:color="auto"/>
            </w:tcBorders>
          </w:tcPr>
          <w:p w14:paraId="47E747EC" w14:textId="77777777" w:rsidR="008C735A" w:rsidRPr="00D80460" w:rsidRDefault="008C735A" w:rsidP="007F1E8E">
            <w:pPr>
              <w:pStyle w:val="TAL"/>
              <w:rPr>
                <w:ins w:id="1297" w:author="Shankar Anand" w:date="2023-05-10T21:46:00Z"/>
              </w:rPr>
            </w:pPr>
            <w:proofErr w:type="spellStart"/>
            <w:ins w:id="1298" w:author="Shankar Anand" w:date="2023-05-10T21:46:00Z">
              <w:r w:rsidRPr="00D80460">
                <w:t>N</w:t>
              </w:r>
              <w:r w:rsidRPr="00D80460">
                <w:rPr>
                  <w:vertAlign w:val="subscript"/>
                </w:rPr>
                <w:t>oc</w:t>
              </w:r>
              <w:r w:rsidRPr="00D80460">
                <w:rPr>
                  <w:vertAlign w:val="superscript"/>
                </w:rPr>
                <w:t>Note</w:t>
              </w:r>
              <w:proofErr w:type="spellEnd"/>
              <w:r w:rsidRPr="00D80460">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EBF0C78" w14:textId="77777777" w:rsidR="008C735A" w:rsidRPr="00D80460" w:rsidRDefault="008C735A" w:rsidP="007F1E8E">
            <w:pPr>
              <w:pStyle w:val="TAC"/>
              <w:rPr>
                <w:ins w:id="1299" w:author="Shankar Anand" w:date="2023-05-10T21:46:00Z"/>
              </w:rPr>
            </w:pPr>
            <w:ins w:id="1300" w:author="Shankar Anand" w:date="2023-05-10T21:46:00Z">
              <w:r w:rsidRPr="00D80460">
                <w:t>dBm/15kHz</w:t>
              </w:r>
            </w:ins>
          </w:p>
        </w:tc>
        <w:tc>
          <w:tcPr>
            <w:tcW w:w="2551" w:type="dxa"/>
            <w:tcBorders>
              <w:top w:val="single" w:sz="4" w:space="0" w:color="auto"/>
              <w:left w:val="single" w:sz="4" w:space="0" w:color="auto"/>
              <w:right w:val="single" w:sz="4" w:space="0" w:color="auto"/>
            </w:tcBorders>
          </w:tcPr>
          <w:p w14:paraId="524E0201" w14:textId="77777777" w:rsidR="008C735A" w:rsidRPr="00D80460" w:rsidRDefault="008C735A" w:rsidP="007F1E8E">
            <w:pPr>
              <w:pStyle w:val="TAC"/>
              <w:rPr>
                <w:ins w:id="1301" w:author="Shankar Anand" w:date="2023-05-10T21:46:00Z"/>
              </w:rPr>
            </w:pPr>
            <w:ins w:id="1302" w:author="Shankar Anand" w:date="2023-05-10T21:46:00Z">
              <w:r w:rsidRPr="00D80460">
                <w:rPr>
                  <w:rFonts w:cs="Arial"/>
                </w:rPr>
                <w:t>-104</w:t>
              </w:r>
              <w:r>
                <w:rPr>
                  <w:rFonts w:eastAsia="MS Mincho"/>
                </w:rPr>
                <w:t>+TT</w:t>
              </w:r>
            </w:ins>
          </w:p>
        </w:tc>
      </w:tr>
      <w:tr w:rsidR="008C735A" w:rsidRPr="00D80460" w14:paraId="09FBEA51" w14:textId="77777777" w:rsidTr="007F1E8E">
        <w:trPr>
          <w:cantSplit/>
          <w:trHeight w:val="187"/>
          <w:jc w:val="center"/>
          <w:ins w:id="1303" w:author="Shankar Anand" w:date="2023-05-10T21:46:00Z"/>
        </w:trPr>
        <w:tc>
          <w:tcPr>
            <w:tcW w:w="1840" w:type="dxa"/>
            <w:tcBorders>
              <w:top w:val="single" w:sz="4" w:space="0" w:color="auto"/>
              <w:left w:val="single" w:sz="4" w:space="0" w:color="auto"/>
              <w:bottom w:val="nil"/>
              <w:right w:val="single" w:sz="4" w:space="0" w:color="auto"/>
            </w:tcBorders>
            <w:shd w:val="clear" w:color="auto" w:fill="auto"/>
          </w:tcPr>
          <w:p w14:paraId="106D7B3D" w14:textId="77777777" w:rsidR="008C735A" w:rsidRPr="00D80460" w:rsidRDefault="008C735A" w:rsidP="007F1E8E">
            <w:pPr>
              <w:pStyle w:val="TAL"/>
              <w:rPr>
                <w:ins w:id="1304" w:author="Shankar Anand" w:date="2023-05-10T21:46:00Z"/>
              </w:rPr>
            </w:pPr>
            <w:ins w:id="1305" w:author="Shankar Anand" w:date="2023-05-10T21:46:00Z">
              <w:r w:rsidRPr="00D80460">
                <w:t>SS-RSRP</w:t>
              </w:r>
              <w:r w:rsidRPr="00D80460">
                <w:rPr>
                  <w:vertAlign w:val="superscript"/>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14:paraId="531D9A6B" w14:textId="77777777" w:rsidR="008C735A" w:rsidRPr="00337588" w:rsidRDefault="008C735A" w:rsidP="007F1E8E">
            <w:pPr>
              <w:pStyle w:val="TAL"/>
              <w:rPr>
                <w:ins w:id="1306" w:author="Shankar Anand" w:date="2023-05-10T21:46:00Z"/>
                <w:lang w:eastAsia="zh-CN"/>
              </w:rPr>
            </w:pPr>
            <w:ins w:id="1307"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31B9CABF" w14:textId="77777777" w:rsidR="008C735A" w:rsidRPr="00D80460" w:rsidRDefault="008C735A" w:rsidP="007F1E8E">
            <w:pPr>
              <w:pStyle w:val="TAC"/>
              <w:rPr>
                <w:ins w:id="1308" w:author="Shankar Anand" w:date="2023-05-10T21:46:00Z"/>
              </w:rPr>
            </w:pPr>
            <w:ins w:id="1309" w:author="Shankar Anand" w:date="2023-05-10T21:46:00Z">
              <w:r w:rsidRPr="00D80460">
                <w:t>dBm/SCS</w:t>
              </w:r>
            </w:ins>
          </w:p>
        </w:tc>
        <w:tc>
          <w:tcPr>
            <w:tcW w:w="2551" w:type="dxa"/>
            <w:tcBorders>
              <w:top w:val="single" w:sz="4" w:space="0" w:color="auto"/>
              <w:left w:val="single" w:sz="4" w:space="0" w:color="auto"/>
              <w:right w:val="single" w:sz="4" w:space="0" w:color="auto"/>
            </w:tcBorders>
          </w:tcPr>
          <w:p w14:paraId="3FA3CCFD" w14:textId="77777777" w:rsidR="008C735A" w:rsidRPr="00D80460" w:rsidRDefault="008C735A" w:rsidP="007F1E8E">
            <w:pPr>
              <w:pStyle w:val="TAC"/>
              <w:rPr>
                <w:ins w:id="1310" w:author="Shankar Anand" w:date="2023-05-10T21:46:00Z"/>
              </w:rPr>
            </w:pPr>
            <w:ins w:id="1311" w:author="Shankar Anand" w:date="2023-05-10T21:46:00Z">
              <w:r w:rsidRPr="00D80460">
                <w:t>-87</w:t>
              </w:r>
              <w:r>
                <w:rPr>
                  <w:rFonts w:eastAsia="MS Mincho"/>
                </w:rPr>
                <w:t>+TT</w:t>
              </w:r>
            </w:ins>
          </w:p>
        </w:tc>
      </w:tr>
      <w:tr w:rsidR="008C735A" w:rsidRPr="00D80460" w14:paraId="48ADF390" w14:textId="77777777" w:rsidTr="007F1E8E">
        <w:trPr>
          <w:cantSplit/>
          <w:trHeight w:val="187"/>
          <w:jc w:val="center"/>
          <w:ins w:id="1312" w:author="Shankar Anand" w:date="2023-05-10T21:46:00Z"/>
        </w:trPr>
        <w:tc>
          <w:tcPr>
            <w:tcW w:w="1840" w:type="dxa"/>
            <w:tcBorders>
              <w:top w:val="nil"/>
              <w:left w:val="single" w:sz="4" w:space="0" w:color="auto"/>
              <w:bottom w:val="single" w:sz="4" w:space="0" w:color="auto"/>
              <w:right w:val="single" w:sz="4" w:space="0" w:color="auto"/>
            </w:tcBorders>
            <w:shd w:val="clear" w:color="auto" w:fill="auto"/>
          </w:tcPr>
          <w:p w14:paraId="2058E830" w14:textId="77777777" w:rsidR="008C735A" w:rsidRPr="00D80460" w:rsidRDefault="008C735A" w:rsidP="007F1E8E">
            <w:pPr>
              <w:pStyle w:val="TAL"/>
              <w:rPr>
                <w:ins w:id="1313" w:author="Shankar Anand" w:date="2023-05-10T21:46:00Z"/>
              </w:rPr>
            </w:pPr>
          </w:p>
        </w:tc>
        <w:tc>
          <w:tcPr>
            <w:tcW w:w="1841" w:type="dxa"/>
            <w:gridSpan w:val="3"/>
            <w:tcBorders>
              <w:top w:val="single" w:sz="4" w:space="0" w:color="auto"/>
              <w:left w:val="single" w:sz="4" w:space="0" w:color="auto"/>
              <w:bottom w:val="single" w:sz="4" w:space="0" w:color="auto"/>
              <w:right w:val="single" w:sz="4" w:space="0" w:color="auto"/>
            </w:tcBorders>
          </w:tcPr>
          <w:p w14:paraId="0DD04D36" w14:textId="77777777" w:rsidR="008C735A" w:rsidRPr="00D80460" w:rsidRDefault="008C735A" w:rsidP="007F1E8E">
            <w:pPr>
              <w:pStyle w:val="TAL"/>
              <w:rPr>
                <w:ins w:id="1314" w:author="Shankar Anand" w:date="2023-05-10T21:46:00Z"/>
              </w:rPr>
            </w:pPr>
            <w:ins w:id="1315" w:author="Shankar Anand" w:date="2023-05-10T21:46:00Z">
              <w:r w:rsidRPr="00D80460">
                <w:t>Config</w:t>
              </w:r>
              <w:r w:rsidRPr="00D80460">
                <w:rPr>
                  <w:rFonts w:eastAsia="Malgun Gothic"/>
                </w:rPr>
                <w:t xml:space="preserve"> </w:t>
              </w:r>
              <w:r w:rsidRPr="00D80460">
                <w:t>3</w:t>
              </w:r>
            </w:ins>
          </w:p>
        </w:tc>
        <w:tc>
          <w:tcPr>
            <w:tcW w:w="1134" w:type="dxa"/>
            <w:tcBorders>
              <w:top w:val="nil"/>
              <w:left w:val="single" w:sz="4" w:space="0" w:color="auto"/>
              <w:bottom w:val="single" w:sz="4" w:space="0" w:color="auto"/>
              <w:right w:val="single" w:sz="4" w:space="0" w:color="auto"/>
            </w:tcBorders>
            <w:shd w:val="clear" w:color="auto" w:fill="auto"/>
          </w:tcPr>
          <w:p w14:paraId="0B2EC6F2" w14:textId="77777777" w:rsidR="008C735A" w:rsidRPr="00D80460" w:rsidRDefault="008C735A" w:rsidP="007F1E8E">
            <w:pPr>
              <w:pStyle w:val="TAC"/>
              <w:rPr>
                <w:ins w:id="1316" w:author="Shankar Anand" w:date="2023-05-10T21:46:00Z"/>
              </w:rPr>
            </w:pPr>
          </w:p>
        </w:tc>
        <w:tc>
          <w:tcPr>
            <w:tcW w:w="2551" w:type="dxa"/>
            <w:tcBorders>
              <w:left w:val="single" w:sz="4" w:space="0" w:color="auto"/>
              <w:bottom w:val="single" w:sz="4" w:space="0" w:color="auto"/>
              <w:right w:val="single" w:sz="4" w:space="0" w:color="auto"/>
            </w:tcBorders>
          </w:tcPr>
          <w:p w14:paraId="1C92D97B" w14:textId="77777777" w:rsidR="008C735A" w:rsidRPr="00D80460" w:rsidRDefault="008C735A" w:rsidP="007F1E8E">
            <w:pPr>
              <w:pStyle w:val="TAC"/>
              <w:rPr>
                <w:ins w:id="1317" w:author="Shankar Anand" w:date="2023-05-10T21:46:00Z"/>
              </w:rPr>
            </w:pPr>
            <w:ins w:id="1318" w:author="Shankar Anand" w:date="2023-05-10T21:46:00Z">
              <w:r w:rsidRPr="00D80460">
                <w:rPr>
                  <w:lang w:eastAsia="zh-CN"/>
                </w:rPr>
                <w:t>-84</w:t>
              </w:r>
              <w:r>
                <w:rPr>
                  <w:rFonts w:eastAsia="MS Mincho"/>
                </w:rPr>
                <w:t>+TT</w:t>
              </w:r>
            </w:ins>
          </w:p>
        </w:tc>
      </w:tr>
      <w:tr w:rsidR="008C735A" w:rsidRPr="00D80460" w14:paraId="08443476" w14:textId="77777777" w:rsidTr="007F1E8E">
        <w:trPr>
          <w:cantSplit/>
          <w:trHeight w:val="187"/>
          <w:jc w:val="center"/>
          <w:ins w:id="1319"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5465B7C6" w14:textId="77777777" w:rsidR="008C735A" w:rsidRPr="00D80460" w:rsidRDefault="008C735A" w:rsidP="007F1E8E">
            <w:pPr>
              <w:pStyle w:val="TAL"/>
              <w:rPr>
                <w:ins w:id="1320" w:author="Shankar Anand" w:date="2023-05-10T21:46:00Z"/>
              </w:rPr>
            </w:pPr>
            <w:proofErr w:type="spellStart"/>
            <w:ins w:id="1321" w:author="Shankar Anand" w:date="2023-05-10T21:46:00Z">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480650" w14:textId="77777777" w:rsidR="008C735A" w:rsidRPr="00D80460" w:rsidRDefault="008C735A" w:rsidP="007F1E8E">
            <w:pPr>
              <w:pStyle w:val="TAC"/>
              <w:rPr>
                <w:ins w:id="1322" w:author="Shankar Anand" w:date="2023-05-10T21:46:00Z"/>
              </w:rPr>
            </w:pPr>
            <w:ins w:id="1323" w:author="Shankar Anand" w:date="2023-05-10T21:46:00Z">
              <w:r w:rsidRPr="00D80460">
                <w:t>dB</w:t>
              </w:r>
            </w:ins>
          </w:p>
        </w:tc>
        <w:tc>
          <w:tcPr>
            <w:tcW w:w="2551" w:type="dxa"/>
            <w:tcBorders>
              <w:top w:val="single" w:sz="4" w:space="0" w:color="auto"/>
              <w:left w:val="single" w:sz="4" w:space="0" w:color="auto"/>
              <w:bottom w:val="single" w:sz="4" w:space="0" w:color="auto"/>
              <w:right w:val="single" w:sz="4" w:space="0" w:color="auto"/>
            </w:tcBorders>
            <w:hideMark/>
          </w:tcPr>
          <w:p w14:paraId="2F270DAB" w14:textId="77777777" w:rsidR="008C735A" w:rsidRPr="00D80460" w:rsidRDefault="008C735A" w:rsidP="007F1E8E">
            <w:pPr>
              <w:pStyle w:val="TAC"/>
              <w:rPr>
                <w:ins w:id="1324" w:author="Shankar Anand" w:date="2023-05-10T21:46:00Z"/>
                <w:rFonts w:cs="Arial"/>
              </w:rPr>
            </w:pPr>
            <w:ins w:id="1325" w:author="Shankar Anand" w:date="2023-05-10T21:46:00Z">
              <w:r w:rsidRPr="00D80460">
                <w:rPr>
                  <w:rFonts w:cs="Arial"/>
                </w:rPr>
                <w:t>17</w:t>
              </w:r>
              <w:r>
                <w:rPr>
                  <w:rFonts w:eastAsia="MS Mincho"/>
                </w:rPr>
                <w:t>+TT</w:t>
              </w:r>
            </w:ins>
          </w:p>
        </w:tc>
      </w:tr>
      <w:tr w:rsidR="008C735A" w:rsidRPr="00D80460" w14:paraId="3ED3B6EA" w14:textId="77777777" w:rsidTr="007F1E8E">
        <w:trPr>
          <w:cantSplit/>
          <w:trHeight w:val="187"/>
          <w:jc w:val="center"/>
          <w:ins w:id="1326"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tcPr>
          <w:p w14:paraId="3B9D5674" w14:textId="77777777" w:rsidR="008C735A" w:rsidRPr="00D80460" w:rsidRDefault="008C735A" w:rsidP="007F1E8E">
            <w:pPr>
              <w:pStyle w:val="TAL"/>
              <w:rPr>
                <w:ins w:id="1327" w:author="Shankar Anand" w:date="2023-05-10T21:46:00Z"/>
              </w:rPr>
            </w:pPr>
            <w:proofErr w:type="spellStart"/>
            <w:ins w:id="1328" w:author="Shankar Anand" w:date="2023-05-10T21:46:00Z">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0A73D7" w14:textId="77777777" w:rsidR="008C735A" w:rsidRPr="00D80460" w:rsidRDefault="008C735A" w:rsidP="007F1E8E">
            <w:pPr>
              <w:pStyle w:val="TAC"/>
              <w:rPr>
                <w:ins w:id="1329" w:author="Shankar Anand" w:date="2023-05-10T21:46:00Z"/>
              </w:rPr>
            </w:pPr>
            <w:ins w:id="1330" w:author="Shankar Anand" w:date="2023-05-10T21:46:00Z">
              <w:r w:rsidRPr="00D80460">
                <w:t>dB</w:t>
              </w:r>
            </w:ins>
          </w:p>
        </w:tc>
        <w:tc>
          <w:tcPr>
            <w:tcW w:w="2551" w:type="dxa"/>
            <w:tcBorders>
              <w:top w:val="single" w:sz="4" w:space="0" w:color="auto"/>
              <w:left w:val="single" w:sz="4" w:space="0" w:color="auto"/>
              <w:bottom w:val="single" w:sz="4" w:space="0" w:color="auto"/>
              <w:right w:val="single" w:sz="4" w:space="0" w:color="auto"/>
            </w:tcBorders>
          </w:tcPr>
          <w:p w14:paraId="120AAE77" w14:textId="77777777" w:rsidR="008C735A" w:rsidRPr="00D80460" w:rsidRDefault="008C735A" w:rsidP="007F1E8E">
            <w:pPr>
              <w:pStyle w:val="TAC"/>
              <w:rPr>
                <w:ins w:id="1331" w:author="Shankar Anand" w:date="2023-05-10T21:46:00Z"/>
                <w:rFonts w:cs="Arial"/>
              </w:rPr>
            </w:pPr>
            <w:ins w:id="1332" w:author="Shankar Anand" w:date="2023-05-10T21:46:00Z">
              <w:r w:rsidRPr="00D80460">
                <w:rPr>
                  <w:rFonts w:cs="Arial"/>
                </w:rPr>
                <w:t>17</w:t>
              </w:r>
              <w:r>
                <w:rPr>
                  <w:rFonts w:eastAsia="MS Mincho"/>
                </w:rPr>
                <w:t>+TT</w:t>
              </w:r>
            </w:ins>
          </w:p>
        </w:tc>
      </w:tr>
      <w:tr w:rsidR="008C735A" w:rsidRPr="00D80460" w14:paraId="2C812028" w14:textId="77777777" w:rsidTr="007F1E8E">
        <w:trPr>
          <w:cantSplit/>
          <w:trHeight w:val="187"/>
          <w:jc w:val="center"/>
          <w:ins w:id="1333" w:author="Shankar Anand" w:date="2023-05-10T21:46:00Z"/>
        </w:trPr>
        <w:tc>
          <w:tcPr>
            <w:tcW w:w="2122" w:type="dxa"/>
            <w:gridSpan w:val="3"/>
            <w:tcBorders>
              <w:top w:val="single" w:sz="4" w:space="0" w:color="auto"/>
              <w:left w:val="single" w:sz="4" w:space="0" w:color="auto"/>
              <w:bottom w:val="nil"/>
              <w:right w:val="single" w:sz="4" w:space="0" w:color="auto"/>
            </w:tcBorders>
            <w:shd w:val="clear" w:color="auto" w:fill="auto"/>
          </w:tcPr>
          <w:p w14:paraId="5B1D04E0" w14:textId="77777777" w:rsidR="008C735A" w:rsidRPr="00D80460" w:rsidRDefault="008C735A" w:rsidP="007F1E8E">
            <w:pPr>
              <w:pStyle w:val="TAL"/>
              <w:rPr>
                <w:ins w:id="1334" w:author="Shankar Anand" w:date="2023-05-10T21:46:00Z"/>
              </w:rPr>
            </w:pPr>
            <w:ins w:id="1335" w:author="Shankar Anand" w:date="2023-05-10T21:46:00Z">
              <w:r w:rsidRPr="00D80460">
                <w:lastRenderedPageBreak/>
                <w:t>Io</w:t>
              </w:r>
              <w:r w:rsidRPr="00D80460">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0350E55D" w14:textId="77777777" w:rsidR="008C735A" w:rsidRPr="00337588" w:rsidRDefault="008C735A" w:rsidP="007F1E8E">
            <w:pPr>
              <w:pStyle w:val="TAL"/>
              <w:rPr>
                <w:ins w:id="1336" w:author="Shankar Anand" w:date="2023-05-10T21:46:00Z"/>
                <w:lang w:eastAsia="zh-CN"/>
              </w:rPr>
            </w:pPr>
            <w:ins w:id="1337" w:author="Shankar Anand" w:date="2023-05-10T21:46:00Z">
              <w:r w:rsidRPr="00D80460">
                <w:t>Config</w:t>
              </w:r>
              <w:r w:rsidRPr="00D80460">
                <w:rPr>
                  <w:rFonts w:eastAsia="Malgun Gothic"/>
                </w:rPr>
                <w:t xml:space="preserve"> </w:t>
              </w:r>
              <w:r w:rsidRPr="00D80460">
                <w:t>1,2</w:t>
              </w:r>
              <w:r>
                <w:rPr>
                  <w:rFonts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517BC80C" w14:textId="77777777" w:rsidR="008C735A" w:rsidRPr="00D80460" w:rsidRDefault="008C735A" w:rsidP="007F1E8E">
            <w:pPr>
              <w:pStyle w:val="TAC"/>
              <w:rPr>
                <w:ins w:id="1338" w:author="Shankar Anand" w:date="2023-05-10T21:46:00Z"/>
              </w:rPr>
            </w:pPr>
            <w:ins w:id="1339" w:author="Shankar Anand" w:date="2023-05-10T21:46:00Z">
              <w:r w:rsidRPr="00D80460">
                <w:t>dBm/</w:t>
              </w:r>
            </w:ins>
          </w:p>
          <w:p w14:paraId="14B65519" w14:textId="77777777" w:rsidR="008C735A" w:rsidRPr="00D80460" w:rsidRDefault="008C735A" w:rsidP="007F1E8E">
            <w:pPr>
              <w:pStyle w:val="TAC"/>
              <w:rPr>
                <w:ins w:id="1340" w:author="Shankar Anand" w:date="2023-05-10T21:46:00Z"/>
              </w:rPr>
            </w:pPr>
            <w:ins w:id="1341" w:author="Shankar Anand" w:date="2023-05-10T21:46:00Z">
              <w:r w:rsidRPr="00D80460">
                <w:t>9.36MHz</w:t>
              </w:r>
            </w:ins>
          </w:p>
        </w:tc>
        <w:tc>
          <w:tcPr>
            <w:tcW w:w="2551" w:type="dxa"/>
            <w:tcBorders>
              <w:top w:val="single" w:sz="4" w:space="0" w:color="auto"/>
              <w:left w:val="single" w:sz="4" w:space="0" w:color="auto"/>
              <w:bottom w:val="single" w:sz="4" w:space="0" w:color="auto"/>
              <w:right w:val="single" w:sz="4" w:space="0" w:color="auto"/>
            </w:tcBorders>
          </w:tcPr>
          <w:p w14:paraId="31EB574E" w14:textId="77777777" w:rsidR="008C735A" w:rsidRPr="00D80460" w:rsidRDefault="008C735A" w:rsidP="007F1E8E">
            <w:pPr>
              <w:pStyle w:val="TAC"/>
              <w:rPr>
                <w:ins w:id="1342" w:author="Shankar Anand" w:date="2023-05-10T21:46:00Z"/>
              </w:rPr>
            </w:pPr>
            <w:ins w:id="1343" w:author="Shankar Anand" w:date="2023-05-10T21:46:00Z">
              <w:r w:rsidRPr="00D80460">
                <w:rPr>
                  <w:lang w:eastAsia="zh-CN"/>
                </w:rPr>
                <w:t>-58.96</w:t>
              </w:r>
              <w:r>
                <w:rPr>
                  <w:rFonts w:eastAsia="MS Mincho"/>
                </w:rPr>
                <w:t>+TT</w:t>
              </w:r>
            </w:ins>
          </w:p>
        </w:tc>
      </w:tr>
      <w:tr w:rsidR="008C735A" w:rsidRPr="00D80460" w14:paraId="6F354F70" w14:textId="77777777" w:rsidTr="007F1E8E">
        <w:trPr>
          <w:cantSplit/>
          <w:trHeight w:val="187"/>
          <w:jc w:val="center"/>
          <w:ins w:id="1344" w:author="Shankar Anand" w:date="2023-05-10T21:46:00Z"/>
        </w:trPr>
        <w:tc>
          <w:tcPr>
            <w:tcW w:w="2122" w:type="dxa"/>
            <w:gridSpan w:val="3"/>
            <w:tcBorders>
              <w:top w:val="nil"/>
              <w:left w:val="single" w:sz="4" w:space="0" w:color="auto"/>
              <w:bottom w:val="single" w:sz="4" w:space="0" w:color="auto"/>
              <w:right w:val="single" w:sz="4" w:space="0" w:color="auto"/>
            </w:tcBorders>
            <w:shd w:val="clear" w:color="auto" w:fill="auto"/>
          </w:tcPr>
          <w:p w14:paraId="70BB69AF" w14:textId="77777777" w:rsidR="008C735A" w:rsidRPr="00D80460" w:rsidRDefault="008C735A" w:rsidP="007F1E8E">
            <w:pPr>
              <w:pStyle w:val="TAL"/>
              <w:rPr>
                <w:ins w:id="1345" w:author="Shankar Anand" w:date="2023-05-10T21:46:00Z"/>
              </w:rPr>
            </w:pPr>
          </w:p>
        </w:tc>
        <w:tc>
          <w:tcPr>
            <w:tcW w:w="1559" w:type="dxa"/>
            <w:tcBorders>
              <w:top w:val="single" w:sz="4" w:space="0" w:color="auto"/>
              <w:left w:val="single" w:sz="4" w:space="0" w:color="auto"/>
              <w:bottom w:val="single" w:sz="4" w:space="0" w:color="auto"/>
              <w:right w:val="single" w:sz="4" w:space="0" w:color="auto"/>
            </w:tcBorders>
          </w:tcPr>
          <w:p w14:paraId="60D23F88" w14:textId="77777777" w:rsidR="008C735A" w:rsidRPr="00D80460" w:rsidRDefault="008C735A" w:rsidP="007F1E8E">
            <w:pPr>
              <w:pStyle w:val="TAL"/>
              <w:rPr>
                <w:ins w:id="1346" w:author="Shankar Anand" w:date="2023-05-10T21:46:00Z"/>
              </w:rPr>
            </w:pPr>
            <w:ins w:id="1347" w:author="Shankar Anand" w:date="2023-05-10T21:46:00Z">
              <w:r w:rsidRPr="00D80460">
                <w:t>Config</w:t>
              </w:r>
              <w:r w:rsidRPr="00D80460">
                <w:rPr>
                  <w:rFonts w:eastAsia="Malgun Gothic"/>
                </w:rPr>
                <w:t xml:space="preserve"> </w:t>
              </w:r>
              <w:r w:rsidRPr="00D80460">
                <w:t>3</w:t>
              </w:r>
            </w:ins>
          </w:p>
        </w:tc>
        <w:tc>
          <w:tcPr>
            <w:tcW w:w="1134" w:type="dxa"/>
            <w:tcBorders>
              <w:top w:val="single" w:sz="4" w:space="0" w:color="auto"/>
              <w:left w:val="single" w:sz="4" w:space="0" w:color="auto"/>
              <w:bottom w:val="single" w:sz="4" w:space="0" w:color="auto"/>
              <w:right w:val="single" w:sz="4" w:space="0" w:color="auto"/>
            </w:tcBorders>
          </w:tcPr>
          <w:p w14:paraId="7CDC200A" w14:textId="77777777" w:rsidR="008C735A" w:rsidRPr="00D80460" w:rsidRDefault="008C735A" w:rsidP="007F1E8E">
            <w:pPr>
              <w:pStyle w:val="TAC"/>
              <w:rPr>
                <w:ins w:id="1348" w:author="Shankar Anand" w:date="2023-05-10T21:46:00Z"/>
              </w:rPr>
            </w:pPr>
            <w:ins w:id="1349" w:author="Shankar Anand" w:date="2023-05-10T21:46:00Z">
              <w:r w:rsidRPr="00D80460">
                <w:t>dBm/</w:t>
              </w:r>
            </w:ins>
          </w:p>
          <w:p w14:paraId="23C62575" w14:textId="77777777" w:rsidR="008C735A" w:rsidRPr="00D80460" w:rsidRDefault="008C735A" w:rsidP="007F1E8E">
            <w:pPr>
              <w:pStyle w:val="TAC"/>
              <w:rPr>
                <w:ins w:id="1350" w:author="Shankar Anand" w:date="2023-05-10T21:46:00Z"/>
              </w:rPr>
            </w:pPr>
            <w:ins w:id="1351" w:author="Shankar Anand" w:date="2023-05-10T21:46:00Z">
              <w:r w:rsidRPr="00D80460">
                <w:t>38.16MHz</w:t>
              </w:r>
            </w:ins>
          </w:p>
        </w:tc>
        <w:tc>
          <w:tcPr>
            <w:tcW w:w="2551" w:type="dxa"/>
            <w:tcBorders>
              <w:top w:val="single" w:sz="4" w:space="0" w:color="auto"/>
              <w:left w:val="single" w:sz="4" w:space="0" w:color="auto"/>
              <w:bottom w:val="single" w:sz="4" w:space="0" w:color="auto"/>
              <w:right w:val="single" w:sz="4" w:space="0" w:color="auto"/>
            </w:tcBorders>
          </w:tcPr>
          <w:p w14:paraId="0397BCDE" w14:textId="77777777" w:rsidR="008C735A" w:rsidRPr="00D80460" w:rsidRDefault="008C735A" w:rsidP="007F1E8E">
            <w:pPr>
              <w:pStyle w:val="TAC"/>
              <w:rPr>
                <w:ins w:id="1352" w:author="Shankar Anand" w:date="2023-05-10T21:46:00Z"/>
              </w:rPr>
            </w:pPr>
            <w:ins w:id="1353" w:author="Shankar Anand" w:date="2023-05-10T21:46:00Z">
              <w:r w:rsidRPr="00D80460">
                <w:rPr>
                  <w:lang w:eastAsia="zh-CN"/>
                </w:rPr>
                <w:t>-52.86</w:t>
              </w:r>
              <w:r>
                <w:rPr>
                  <w:rFonts w:eastAsia="MS Mincho"/>
                </w:rPr>
                <w:t>+TT</w:t>
              </w:r>
            </w:ins>
          </w:p>
        </w:tc>
      </w:tr>
      <w:tr w:rsidR="008C735A" w:rsidRPr="00D80460" w14:paraId="44621F61" w14:textId="77777777" w:rsidTr="007F1E8E">
        <w:trPr>
          <w:cantSplit/>
          <w:trHeight w:val="187"/>
          <w:jc w:val="center"/>
          <w:ins w:id="1354" w:author="Shankar Anand" w:date="2023-05-10T21:46:00Z"/>
        </w:trPr>
        <w:tc>
          <w:tcPr>
            <w:tcW w:w="3681" w:type="dxa"/>
            <w:gridSpan w:val="4"/>
            <w:tcBorders>
              <w:top w:val="single" w:sz="4" w:space="0" w:color="auto"/>
              <w:left w:val="single" w:sz="4" w:space="0" w:color="auto"/>
              <w:bottom w:val="single" w:sz="4" w:space="0" w:color="auto"/>
              <w:right w:val="single" w:sz="4" w:space="0" w:color="auto"/>
            </w:tcBorders>
            <w:hideMark/>
          </w:tcPr>
          <w:p w14:paraId="6B355DC4" w14:textId="77777777" w:rsidR="008C735A" w:rsidRPr="00D80460" w:rsidRDefault="008C735A" w:rsidP="007F1E8E">
            <w:pPr>
              <w:pStyle w:val="TAL"/>
              <w:rPr>
                <w:ins w:id="1355" w:author="Shankar Anand" w:date="2023-05-10T21:46:00Z"/>
              </w:rPr>
            </w:pPr>
            <w:ins w:id="1356" w:author="Shankar Anand" w:date="2023-05-10T21:46:00Z">
              <w:r w:rsidRPr="00D80460">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95B1F90" w14:textId="77777777" w:rsidR="008C735A" w:rsidRPr="00D80460" w:rsidRDefault="008C735A" w:rsidP="007F1E8E">
            <w:pPr>
              <w:pStyle w:val="TAC"/>
              <w:rPr>
                <w:ins w:id="1357" w:author="Shankar Anand" w:date="2023-05-10T21:46: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7D6BECA" w14:textId="77777777" w:rsidR="008C735A" w:rsidRPr="00D80460" w:rsidRDefault="008C735A" w:rsidP="007F1E8E">
            <w:pPr>
              <w:pStyle w:val="TAC"/>
              <w:rPr>
                <w:ins w:id="1358" w:author="Shankar Anand" w:date="2023-05-10T21:46:00Z"/>
              </w:rPr>
            </w:pPr>
            <w:ins w:id="1359" w:author="Shankar Anand" w:date="2023-05-10T21:46:00Z">
              <w:r w:rsidRPr="00D80460">
                <w:t>AWGN</w:t>
              </w:r>
            </w:ins>
          </w:p>
        </w:tc>
      </w:tr>
      <w:tr w:rsidR="008C735A" w:rsidRPr="00D80460" w14:paraId="7623E412" w14:textId="77777777" w:rsidTr="007F1E8E">
        <w:trPr>
          <w:cantSplit/>
          <w:trHeight w:val="187"/>
          <w:jc w:val="center"/>
          <w:ins w:id="1360" w:author="Shankar Anand" w:date="2023-05-10T21:46:00Z"/>
        </w:trPr>
        <w:tc>
          <w:tcPr>
            <w:tcW w:w="7366" w:type="dxa"/>
            <w:gridSpan w:val="6"/>
            <w:tcBorders>
              <w:top w:val="single" w:sz="4" w:space="0" w:color="auto"/>
              <w:left w:val="single" w:sz="4" w:space="0" w:color="auto"/>
              <w:bottom w:val="single" w:sz="4" w:space="0" w:color="auto"/>
              <w:right w:val="single" w:sz="4" w:space="0" w:color="auto"/>
            </w:tcBorders>
          </w:tcPr>
          <w:p w14:paraId="035A9778" w14:textId="77777777" w:rsidR="008C735A" w:rsidRPr="00D80460" w:rsidRDefault="008C735A" w:rsidP="007F1E8E">
            <w:pPr>
              <w:pStyle w:val="TAN"/>
              <w:rPr>
                <w:ins w:id="1361" w:author="Shankar Anand" w:date="2023-05-10T21:46:00Z"/>
              </w:rPr>
            </w:pPr>
            <w:ins w:id="1362" w:author="Shankar Anand" w:date="2023-05-10T21:46:00Z">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ins>
          </w:p>
          <w:p w14:paraId="45719828" w14:textId="77777777" w:rsidR="008C735A" w:rsidRPr="00D80460" w:rsidRDefault="008C735A" w:rsidP="007F1E8E">
            <w:pPr>
              <w:pStyle w:val="TAN"/>
              <w:rPr>
                <w:ins w:id="1363" w:author="Shankar Anand" w:date="2023-05-10T21:46:00Z"/>
              </w:rPr>
            </w:pPr>
            <w:ins w:id="1364" w:author="Shankar Anand" w:date="2023-05-10T21:46:00Z">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ins>
          </w:p>
          <w:p w14:paraId="31E70DE6" w14:textId="77777777" w:rsidR="008C735A" w:rsidRPr="00D80460" w:rsidRDefault="008C735A" w:rsidP="007F1E8E">
            <w:pPr>
              <w:pStyle w:val="TAN"/>
              <w:rPr>
                <w:ins w:id="1365" w:author="Shankar Anand" w:date="2023-05-10T21:46:00Z"/>
              </w:rPr>
            </w:pPr>
            <w:ins w:id="1366" w:author="Shankar Anand" w:date="2023-05-10T21:46:00Z">
              <w:r w:rsidRPr="00D80460">
                <w:t>Note 3:</w:t>
              </w:r>
              <w:r w:rsidRPr="00D80460">
                <w:tab/>
                <w:t>SS-RSRP and Io levels have been derived from other parameters for information purposes. They are not settable parameters themselves.</w:t>
              </w:r>
            </w:ins>
          </w:p>
          <w:p w14:paraId="080D0274" w14:textId="71C416D3" w:rsidR="008C735A" w:rsidRPr="00D80460" w:rsidRDefault="008C735A" w:rsidP="007F1E8E">
            <w:pPr>
              <w:pStyle w:val="TAN"/>
              <w:rPr>
                <w:ins w:id="1367" w:author="Shankar Anand" w:date="2023-05-10T21:46:00Z"/>
              </w:rPr>
            </w:pPr>
            <w:ins w:id="1368" w:author="Shankar Anand" w:date="2023-05-10T21:46:00Z">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w:t>
              </w:r>
            </w:ins>
            <w:ins w:id="1369" w:author="Fernando Alonso Macias" w:date="2023-05-11T19:31:00Z">
              <w:r w:rsidR="00C17521">
                <w:t>8</w:t>
              </w:r>
            </w:ins>
            <w:ins w:id="1370" w:author="Shankar Anand" w:date="2023-05-10T21:46:00Z">
              <w:r w:rsidRPr="00D80460">
                <w:t>]</w:t>
              </w:r>
              <w:r w:rsidRPr="00D80460">
                <w:rPr>
                  <w:rFonts w:cs="v4.2.0"/>
                  <w:lang w:eastAsia="zh-CN"/>
                </w:rPr>
                <w:t>.</w:t>
              </w:r>
            </w:ins>
          </w:p>
        </w:tc>
      </w:tr>
    </w:tbl>
    <w:p w14:paraId="59F16EC3" w14:textId="77777777" w:rsidR="008C735A" w:rsidRDefault="008C735A" w:rsidP="008C735A">
      <w:pPr>
        <w:rPr>
          <w:ins w:id="1371" w:author="Shankar Anand" w:date="2023-05-10T21:46:00Z"/>
          <w:snapToGrid w:val="0"/>
        </w:rPr>
      </w:pPr>
    </w:p>
    <w:p w14:paraId="1E332228" w14:textId="77777777" w:rsidR="008C735A" w:rsidRPr="00D80460" w:rsidRDefault="008C735A" w:rsidP="008C735A">
      <w:pPr>
        <w:rPr>
          <w:ins w:id="1372" w:author="Shankar Anand" w:date="2023-05-10T21:46:00Z"/>
          <w:lang w:eastAsia="zh-CN"/>
        </w:rPr>
      </w:pPr>
      <w:ins w:id="1373" w:author="Shankar Anand" w:date="2023-05-10T21:46:00Z">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2AB220EA" w14:textId="77777777" w:rsidR="008C735A" w:rsidRPr="00D80460" w:rsidRDefault="008C735A" w:rsidP="008C735A">
      <w:pPr>
        <w:rPr>
          <w:ins w:id="1374" w:author="Shankar Anand" w:date="2023-05-10T21:46:00Z"/>
          <w:lang w:eastAsia="zh-CN"/>
        </w:rPr>
      </w:pPr>
      <w:ins w:id="1375" w:author="Shankar Anand" w:date="2023-05-10T21:46:00Z">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ins>
    </w:p>
    <w:p w14:paraId="0EA57652" w14:textId="10886649" w:rsidR="008C735A" w:rsidRPr="00D80460" w:rsidRDefault="008C735A" w:rsidP="008C735A">
      <w:pPr>
        <w:jc w:val="both"/>
        <w:rPr>
          <w:ins w:id="1376" w:author="Shankar Anand" w:date="2023-05-10T21:46:00Z"/>
          <w:lang w:eastAsia="zh-CN"/>
        </w:rPr>
      </w:pPr>
      <w:ins w:id="1377" w:author="Shankar Anand" w:date="2023-05-10T21:46:00Z">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w:t>
        </w:r>
      </w:ins>
      <w:ins w:id="1378" w:author="Fernando Alonso Macias" w:date="2023-05-11T19:32:00Z">
        <w:r w:rsidR="001E2865">
          <w:rPr>
            <w:lang w:eastAsia="zh-CN"/>
          </w:rPr>
          <w:t>12</w:t>
        </w:r>
      </w:ins>
      <w:ins w:id="1379" w:author="Shankar Anand" w:date="2023-05-10T21:46:00Z">
        <w:r w:rsidRPr="00D80460">
          <w:rPr>
            <w:lang w:eastAsia="zh-CN"/>
          </w:rPr>
          <w:t xml:space="preserve">]. </w:t>
        </w:r>
      </w:ins>
    </w:p>
    <w:p w14:paraId="7CB8DBF0" w14:textId="03A1371C" w:rsidR="008C735A" w:rsidRPr="00D80460" w:rsidRDefault="008C735A" w:rsidP="008C735A">
      <w:pPr>
        <w:jc w:val="both"/>
        <w:rPr>
          <w:ins w:id="1380" w:author="Shankar Anand" w:date="2023-05-10T21:46:00Z"/>
          <w:lang w:eastAsia="zh-CN"/>
        </w:rPr>
      </w:pPr>
      <w:ins w:id="1381" w:author="Shankar Anand" w:date="2023-05-10T21:46:00Z">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w:t>
        </w:r>
      </w:ins>
      <w:ins w:id="1382" w:author="Fernando Alonso Macias" w:date="2023-05-11T19:32:00Z">
        <w:r w:rsidR="001E2865">
          <w:rPr>
            <w:lang w:eastAsia="zh-CN"/>
          </w:rPr>
          <w:t>13</w:t>
        </w:r>
      </w:ins>
      <w:ins w:id="1383" w:author="Shankar Anand" w:date="2023-05-10T21:46:00Z">
        <w:r w:rsidRPr="00D80460">
          <w:rPr>
            <w:lang w:eastAsia="zh-CN"/>
          </w:rPr>
          <w:t xml:space="preserve">],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w:t>
        </w:r>
      </w:ins>
      <w:ins w:id="1384" w:author="Fernando Alonso Macias" w:date="2023-05-11T19:32:00Z">
        <w:r w:rsidR="001E2865">
          <w:rPr>
            <w:lang w:eastAsia="zh-CN"/>
          </w:rPr>
          <w:t>16.5.3.1.0.1</w:t>
        </w:r>
        <w:r w:rsidR="001E2865" w:rsidRPr="001370C1">
          <w:rPr>
            <w:lang w:eastAsia="zh-CN"/>
          </w:rPr>
          <w:t>-1</w:t>
        </w:r>
      </w:ins>
      <w:ins w:id="1385" w:author="Shankar Anand" w:date="2023-05-10T21:46:00Z">
        <w:r w:rsidRPr="00D80460">
          <w:rPr>
            <w:lang w:eastAsia="zh-CN"/>
          </w:rPr>
          <w:t>.</w:t>
        </w:r>
      </w:ins>
    </w:p>
    <w:p w14:paraId="5ADA7036" w14:textId="77777777" w:rsidR="008C735A" w:rsidRPr="00D80460" w:rsidRDefault="008C735A" w:rsidP="008C735A">
      <w:pPr>
        <w:jc w:val="both"/>
        <w:rPr>
          <w:ins w:id="1386" w:author="Shankar Anand" w:date="2023-05-10T21:46:00Z"/>
          <w:lang w:eastAsia="zh-CN"/>
        </w:rPr>
      </w:pPr>
      <w:ins w:id="1387" w:author="Shankar Anand" w:date="2023-05-10T21:46:00Z">
        <w:r w:rsidRPr="00D80460">
          <w:rPr>
            <w:lang w:eastAsia="zh-CN"/>
          </w:rPr>
          <w:t xml:space="preserve">All of the above test requirements shall be fulfilled in order for the observed Cell1 active BWP switch delay to be counted as correct. </w:t>
        </w:r>
      </w:ins>
    </w:p>
    <w:p w14:paraId="090FA25C" w14:textId="77777777" w:rsidR="008C735A" w:rsidRPr="00D80460" w:rsidRDefault="008C735A" w:rsidP="008C735A">
      <w:pPr>
        <w:jc w:val="both"/>
        <w:rPr>
          <w:ins w:id="1388" w:author="Shankar Anand" w:date="2023-05-10T21:46:00Z"/>
        </w:rPr>
      </w:pPr>
      <w:ins w:id="1389" w:author="Shankar Anand" w:date="2023-05-10T21:46:00Z">
        <w:r w:rsidRPr="00D80460">
          <w:t>The rate of correct events observed during repeated tests shall be at least 90%.</w:t>
        </w:r>
      </w:ins>
    </w:p>
    <w:p w14:paraId="43153DB5" w14:textId="52BFD35B" w:rsidR="00780D84" w:rsidRPr="00A53FD8" w:rsidDel="008C735A" w:rsidRDefault="008C735A" w:rsidP="00A53FD8">
      <w:pPr>
        <w:pStyle w:val="NO"/>
        <w:rPr>
          <w:del w:id="1390" w:author="Shankar Anand" w:date="2023-05-10T21:46:00Z"/>
          <w:lang w:val="de-DE" w:eastAsia="zh-CN"/>
        </w:rPr>
      </w:pPr>
      <w:ins w:id="1391" w:author="Shankar Anand" w:date="2023-05-10T21:46:00Z">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ins>
    </w:p>
    <w:p w14:paraId="68C9CD36" w14:textId="1C1F5366"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83D38" w14:textId="77777777" w:rsidR="005E4C2B" w:rsidRDefault="005E4C2B">
      <w:r>
        <w:separator/>
      </w:r>
    </w:p>
  </w:endnote>
  <w:endnote w:type="continuationSeparator" w:id="0">
    <w:p w14:paraId="25063927" w14:textId="77777777" w:rsidR="005E4C2B" w:rsidRDefault="005E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DACB" w14:textId="77777777" w:rsidR="005E4C2B" w:rsidRDefault="005E4C2B">
      <w:r>
        <w:separator/>
      </w:r>
    </w:p>
  </w:footnote>
  <w:footnote w:type="continuationSeparator" w:id="0">
    <w:p w14:paraId="627909C0" w14:textId="77777777" w:rsidR="005E4C2B" w:rsidRDefault="005E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0413"/>
    <w:rsid w:val="00091F59"/>
    <w:rsid w:val="000A45EA"/>
    <w:rsid w:val="000A6394"/>
    <w:rsid w:val="000A7DDC"/>
    <w:rsid w:val="000B358B"/>
    <w:rsid w:val="000B7FED"/>
    <w:rsid w:val="000C038A"/>
    <w:rsid w:val="000C6598"/>
    <w:rsid w:val="000D2DEA"/>
    <w:rsid w:val="000D44B3"/>
    <w:rsid w:val="000D7916"/>
    <w:rsid w:val="000F1FC7"/>
    <w:rsid w:val="00113D9E"/>
    <w:rsid w:val="00124EC3"/>
    <w:rsid w:val="00127E48"/>
    <w:rsid w:val="00145D43"/>
    <w:rsid w:val="001650A6"/>
    <w:rsid w:val="00192C46"/>
    <w:rsid w:val="001A08B3"/>
    <w:rsid w:val="001A3A55"/>
    <w:rsid w:val="001A437A"/>
    <w:rsid w:val="001A7B60"/>
    <w:rsid w:val="001B52F0"/>
    <w:rsid w:val="001B7A65"/>
    <w:rsid w:val="001C6F7A"/>
    <w:rsid w:val="001E2865"/>
    <w:rsid w:val="001E41F3"/>
    <w:rsid w:val="001E70EB"/>
    <w:rsid w:val="001E7104"/>
    <w:rsid w:val="001E7AAD"/>
    <w:rsid w:val="001F1CB6"/>
    <w:rsid w:val="001F3829"/>
    <w:rsid w:val="002033E9"/>
    <w:rsid w:val="00215389"/>
    <w:rsid w:val="00225260"/>
    <w:rsid w:val="00225F27"/>
    <w:rsid w:val="00241C7D"/>
    <w:rsid w:val="0026004D"/>
    <w:rsid w:val="002640DD"/>
    <w:rsid w:val="00275D12"/>
    <w:rsid w:val="0028088A"/>
    <w:rsid w:val="0028423A"/>
    <w:rsid w:val="00284FEB"/>
    <w:rsid w:val="002860C4"/>
    <w:rsid w:val="00295D44"/>
    <w:rsid w:val="002A72FC"/>
    <w:rsid w:val="002B56F6"/>
    <w:rsid w:val="002B5741"/>
    <w:rsid w:val="002C65DA"/>
    <w:rsid w:val="002D250D"/>
    <w:rsid w:val="002E472E"/>
    <w:rsid w:val="002E6977"/>
    <w:rsid w:val="00305409"/>
    <w:rsid w:val="0030793E"/>
    <w:rsid w:val="00312FDB"/>
    <w:rsid w:val="0033528E"/>
    <w:rsid w:val="00357B01"/>
    <w:rsid w:val="003609EF"/>
    <w:rsid w:val="0036231A"/>
    <w:rsid w:val="00366518"/>
    <w:rsid w:val="00374DD4"/>
    <w:rsid w:val="00377013"/>
    <w:rsid w:val="003814FC"/>
    <w:rsid w:val="00382AF8"/>
    <w:rsid w:val="00386FC9"/>
    <w:rsid w:val="00391925"/>
    <w:rsid w:val="003C1CA0"/>
    <w:rsid w:val="003C385D"/>
    <w:rsid w:val="003C7D1D"/>
    <w:rsid w:val="003D131D"/>
    <w:rsid w:val="003D35EE"/>
    <w:rsid w:val="003D6676"/>
    <w:rsid w:val="003D7E40"/>
    <w:rsid w:val="003E06B1"/>
    <w:rsid w:val="003E1A36"/>
    <w:rsid w:val="003E39A4"/>
    <w:rsid w:val="003E4D85"/>
    <w:rsid w:val="003E5ECC"/>
    <w:rsid w:val="003F11A8"/>
    <w:rsid w:val="00403C70"/>
    <w:rsid w:val="00410371"/>
    <w:rsid w:val="004242F1"/>
    <w:rsid w:val="00426B0F"/>
    <w:rsid w:val="00442709"/>
    <w:rsid w:val="00443B15"/>
    <w:rsid w:val="004471E7"/>
    <w:rsid w:val="0045287E"/>
    <w:rsid w:val="004653EB"/>
    <w:rsid w:val="00487748"/>
    <w:rsid w:val="004B75B7"/>
    <w:rsid w:val="004B7A07"/>
    <w:rsid w:val="004C111E"/>
    <w:rsid w:val="004C3C6F"/>
    <w:rsid w:val="004C6AD4"/>
    <w:rsid w:val="004D5D29"/>
    <w:rsid w:val="004E30A0"/>
    <w:rsid w:val="004E330C"/>
    <w:rsid w:val="004F04FB"/>
    <w:rsid w:val="004F3CB7"/>
    <w:rsid w:val="004F3D02"/>
    <w:rsid w:val="004F75D8"/>
    <w:rsid w:val="00500BF9"/>
    <w:rsid w:val="005012A7"/>
    <w:rsid w:val="005018FC"/>
    <w:rsid w:val="00501CD8"/>
    <w:rsid w:val="0051580D"/>
    <w:rsid w:val="0051642B"/>
    <w:rsid w:val="005277A9"/>
    <w:rsid w:val="0053608A"/>
    <w:rsid w:val="00541D04"/>
    <w:rsid w:val="00547111"/>
    <w:rsid w:val="00565C27"/>
    <w:rsid w:val="00574AC4"/>
    <w:rsid w:val="005766EE"/>
    <w:rsid w:val="00584A7D"/>
    <w:rsid w:val="00590D20"/>
    <w:rsid w:val="00592D74"/>
    <w:rsid w:val="005B0BDE"/>
    <w:rsid w:val="005B2DAF"/>
    <w:rsid w:val="005B62B6"/>
    <w:rsid w:val="005D7AB5"/>
    <w:rsid w:val="005E2C44"/>
    <w:rsid w:val="005E30BA"/>
    <w:rsid w:val="005E4C2B"/>
    <w:rsid w:val="00601970"/>
    <w:rsid w:val="006033FE"/>
    <w:rsid w:val="0061638B"/>
    <w:rsid w:val="00621188"/>
    <w:rsid w:val="00625774"/>
    <w:rsid w:val="006257ED"/>
    <w:rsid w:val="00665C47"/>
    <w:rsid w:val="00667DA8"/>
    <w:rsid w:val="00684386"/>
    <w:rsid w:val="00691472"/>
    <w:rsid w:val="00695808"/>
    <w:rsid w:val="0069652E"/>
    <w:rsid w:val="006968DF"/>
    <w:rsid w:val="006A123F"/>
    <w:rsid w:val="006A42E3"/>
    <w:rsid w:val="006A4F8F"/>
    <w:rsid w:val="006B2765"/>
    <w:rsid w:val="006B46FB"/>
    <w:rsid w:val="006D77F4"/>
    <w:rsid w:val="006E21FB"/>
    <w:rsid w:val="006F6FC4"/>
    <w:rsid w:val="007176FF"/>
    <w:rsid w:val="00737EAC"/>
    <w:rsid w:val="00743FB2"/>
    <w:rsid w:val="00757B55"/>
    <w:rsid w:val="00780D84"/>
    <w:rsid w:val="00785F9E"/>
    <w:rsid w:val="00792342"/>
    <w:rsid w:val="00793865"/>
    <w:rsid w:val="007977A8"/>
    <w:rsid w:val="007A1D7F"/>
    <w:rsid w:val="007A33AA"/>
    <w:rsid w:val="007A4234"/>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4152B"/>
    <w:rsid w:val="008520C8"/>
    <w:rsid w:val="00853F04"/>
    <w:rsid w:val="008626E7"/>
    <w:rsid w:val="00863D50"/>
    <w:rsid w:val="00870EE7"/>
    <w:rsid w:val="008863B9"/>
    <w:rsid w:val="008A45A6"/>
    <w:rsid w:val="008B0F1B"/>
    <w:rsid w:val="008C1D71"/>
    <w:rsid w:val="008C622B"/>
    <w:rsid w:val="008C735A"/>
    <w:rsid w:val="008D3244"/>
    <w:rsid w:val="008D549A"/>
    <w:rsid w:val="008E0A63"/>
    <w:rsid w:val="008F3789"/>
    <w:rsid w:val="008F686C"/>
    <w:rsid w:val="009148DE"/>
    <w:rsid w:val="00920C6D"/>
    <w:rsid w:val="00941E30"/>
    <w:rsid w:val="009717A5"/>
    <w:rsid w:val="00972C95"/>
    <w:rsid w:val="009771B4"/>
    <w:rsid w:val="009777D9"/>
    <w:rsid w:val="00991B88"/>
    <w:rsid w:val="009A25D1"/>
    <w:rsid w:val="009A5753"/>
    <w:rsid w:val="009A579D"/>
    <w:rsid w:val="009D602B"/>
    <w:rsid w:val="009E23EC"/>
    <w:rsid w:val="009E3297"/>
    <w:rsid w:val="009F734F"/>
    <w:rsid w:val="00A17B9A"/>
    <w:rsid w:val="00A246B6"/>
    <w:rsid w:val="00A476D3"/>
    <w:rsid w:val="00A47E70"/>
    <w:rsid w:val="00A50CF0"/>
    <w:rsid w:val="00A53FD8"/>
    <w:rsid w:val="00A5412F"/>
    <w:rsid w:val="00A7671C"/>
    <w:rsid w:val="00A855ED"/>
    <w:rsid w:val="00A86DBB"/>
    <w:rsid w:val="00AA0270"/>
    <w:rsid w:val="00AA2CBC"/>
    <w:rsid w:val="00AB2C55"/>
    <w:rsid w:val="00AB32CB"/>
    <w:rsid w:val="00AC078A"/>
    <w:rsid w:val="00AC5820"/>
    <w:rsid w:val="00AD1CD8"/>
    <w:rsid w:val="00AD5B38"/>
    <w:rsid w:val="00AD5DA1"/>
    <w:rsid w:val="00AF5261"/>
    <w:rsid w:val="00AF5972"/>
    <w:rsid w:val="00B01528"/>
    <w:rsid w:val="00B07C9B"/>
    <w:rsid w:val="00B21BC7"/>
    <w:rsid w:val="00B255DE"/>
    <w:rsid w:val="00B258BB"/>
    <w:rsid w:val="00B27DDF"/>
    <w:rsid w:val="00B341E1"/>
    <w:rsid w:val="00B64071"/>
    <w:rsid w:val="00B673A9"/>
    <w:rsid w:val="00B67B97"/>
    <w:rsid w:val="00B67D1F"/>
    <w:rsid w:val="00B712B3"/>
    <w:rsid w:val="00B84D9C"/>
    <w:rsid w:val="00B9131D"/>
    <w:rsid w:val="00B92632"/>
    <w:rsid w:val="00B968C8"/>
    <w:rsid w:val="00BA3EC5"/>
    <w:rsid w:val="00BA51D9"/>
    <w:rsid w:val="00BB5C5A"/>
    <w:rsid w:val="00BB5DFC"/>
    <w:rsid w:val="00BB6892"/>
    <w:rsid w:val="00BD279D"/>
    <w:rsid w:val="00BD35D3"/>
    <w:rsid w:val="00BD6BB8"/>
    <w:rsid w:val="00BE5B42"/>
    <w:rsid w:val="00BF3209"/>
    <w:rsid w:val="00C02985"/>
    <w:rsid w:val="00C04784"/>
    <w:rsid w:val="00C05B47"/>
    <w:rsid w:val="00C132A8"/>
    <w:rsid w:val="00C17521"/>
    <w:rsid w:val="00C21158"/>
    <w:rsid w:val="00C2157E"/>
    <w:rsid w:val="00C24EE6"/>
    <w:rsid w:val="00C30CBD"/>
    <w:rsid w:val="00C44E3D"/>
    <w:rsid w:val="00C56A35"/>
    <w:rsid w:val="00C62D68"/>
    <w:rsid w:val="00C66BA2"/>
    <w:rsid w:val="00C900EC"/>
    <w:rsid w:val="00C95985"/>
    <w:rsid w:val="00CB2136"/>
    <w:rsid w:val="00CB7391"/>
    <w:rsid w:val="00CC5026"/>
    <w:rsid w:val="00CC68D0"/>
    <w:rsid w:val="00CD1CF2"/>
    <w:rsid w:val="00CD3522"/>
    <w:rsid w:val="00CE1A08"/>
    <w:rsid w:val="00CF4E10"/>
    <w:rsid w:val="00D000AE"/>
    <w:rsid w:val="00D03F9A"/>
    <w:rsid w:val="00D05A6F"/>
    <w:rsid w:val="00D06D51"/>
    <w:rsid w:val="00D21D38"/>
    <w:rsid w:val="00D2450E"/>
    <w:rsid w:val="00D24991"/>
    <w:rsid w:val="00D309AB"/>
    <w:rsid w:val="00D34449"/>
    <w:rsid w:val="00D4610C"/>
    <w:rsid w:val="00D4621A"/>
    <w:rsid w:val="00D50255"/>
    <w:rsid w:val="00D56D09"/>
    <w:rsid w:val="00D57E55"/>
    <w:rsid w:val="00D66520"/>
    <w:rsid w:val="00D8369B"/>
    <w:rsid w:val="00D86684"/>
    <w:rsid w:val="00D933F4"/>
    <w:rsid w:val="00D94AA5"/>
    <w:rsid w:val="00DD273C"/>
    <w:rsid w:val="00DD3256"/>
    <w:rsid w:val="00DE34CF"/>
    <w:rsid w:val="00E13F3D"/>
    <w:rsid w:val="00E21766"/>
    <w:rsid w:val="00E22011"/>
    <w:rsid w:val="00E34898"/>
    <w:rsid w:val="00E348DB"/>
    <w:rsid w:val="00E42411"/>
    <w:rsid w:val="00E44FF6"/>
    <w:rsid w:val="00E461F1"/>
    <w:rsid w:val="00E54FF4"/>
    <w:rsid w:val="00E57210"/>
    <w:rsid w:val="00E65466"/>
    <w:rsid w:val="00E70DBF"/>
    <w:rsid w:val="00E81155"/>
    <w:rsid w:val="00E8343C"/>
    <w:rsid w:val="00E94B58"/>
    <w:rsid w:val="00EB09B7"/>
    <w:rsid w:val="00EB20C6"/>
    <w:rsid w:val="00EB47CC"/>
    <w:rsid w:val="00EB53B1"/>
    <w:rsid w:val="00EB57FA"/>
    <w:rsid w:val="00ED3EE8"/>
    <w:rsid w:val="00EE7D7C"/>
    <w:rsid w:val="00EF2AC0"/>
    <w:rsid w:val="00EF78FE"/>
    <w:rsid w:val="00F101EF"/>
    <w:rsid w:val="00F10C6B"/>
    <w:rsid w:val="00F13FA4"/>
    <w:rsid w:val="00F25D98"/>
    <w:rsid w:val="00F300FB"/>
    <w:rsid w:val="00F42EAA"/>
    <w:rsid w:val="00F50577"/>
    <w:rsid w:val="00F52698"/>
    <w:rsid w:val="00F5661A"/>
    <w:rsid w:val="00F6162B"/>
    <w:rsid w:val="00F62EA4"/>
    <w:rsid w:val="00F761CC"/>
    <w:rsid w:val="00F84865"/>
    <w:rsid w:val="00FB6386"/>
    <w:rsid w:val="00FB7FBF"/>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1626</TotalTime>
  <Pages>11</Pages>
  <Words>3363</Words>
  <Characters>18224</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152</cp:revision>
  <cp:lastPrinted>1900-01-01T08:00:00Z</cp:lastPrinted>
  <dcterms:created xsi:type="dcterms:W3CDTF">2021-10-22T23:43:00Z</dcterms:created>
  <dcterms:modified xsi:type="dcterms:W3CDTF">2023-05-19T22:00:00Z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