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E1CF8C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R5-232638</w:t>
        </w:r>
      </w:fldSimple>
      <w:r w:rsidR="00933FDF" w:rsidRPr="004B2248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Incheon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Korea (Republic Of)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22nd May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26th May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38.508-1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2768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to switch off test procedure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Keysight Technologies UK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76AA50" w:rsidR="001E41F3" w:rsidRDefault="005D49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2023-05-11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C66D33A" w:rsidR="001E41F3" w:rsidRDefault="002902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Pr="0029026D">
              <w:rPr>
                <w:noProof/>
              </w:rPr>
              <w:t>4.9.6.2.1</w:t>
            </w:r>
            <w:r>
              <w:rPr>
                <w:noProof/>
              </w:rPr>
              <w:t xml:space="preserve">, Service Request procedure is performed but </w:t>
            </w:r>
            <w:r w:rsidRPr="0029026D">
              <w:rPr>
                <w:noProof/>
              </w:rPr>
              <w:t xml:space="preserve">there is no need </w:t>
            </w:r>
            <w:r>
              <w:rPr>
                <w:noProof/>
              </w:rPr>
              <w:t xml:space="preserve">for that </w:t>
            </w:r>
            <w:r w:rsidRPr="0029026D">
              <w:rPr>
                <w:noProof/>
              </w:rPr>
              <w:t>to perform IMS deregistration when switched off in RRC_INACTIVE since the NAS signalling connection is already active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BC3134B" w:rsidR="001E41F3" w:rsidRDefault="002902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Removed the steps for Service Request procedure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FD3D6F" w:rsidR="001E41F3" w:rsidRDefault="002902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 cases requiring this procedure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0F2AA8" w:rsidR="001E41F3" w:rsidRDefault="002902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4.9.6.2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4162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4162A" w:rsidRDefault="0044162A" w:rsidP="00441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4162A" w:rsidRDefault="0044162A" w:rsidP="004416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B187391" w:rsidR="0044162A" w:rsidRDefault="0044162A" w:rsidP="004416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4162A" w:rsidRDefault="0044162A" w:rsidP="0044162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4162A" w:rsidRDefault="0044162A" w:rsidP="004416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4162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4162A" w:rsidRDefault="0044162A" w:rsidP="0044162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4162A" w:rsidRDefault="0044162A" w:rsidP="004416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16499C" w:rsidR="0044162A" w:rsidRDefault="0044162A" w:rsidP="004416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4162A" w:rsidRDefault="0044162A" w:rsidP="004416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4162A" w:rsidRDefault="0044162A" w:rsidP="004416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4162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4162A" w:rsidRDefault="0044162A" w:rsidP="0044162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4162A" w:rsidRDefault="0044162A" w:rsidP="004416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12A789" w:rsidR="0044162A" w:rsidRDefault="0044162A" w:rsidP="004416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4162A" w:rsidRDefault="0044162A" w:rsidP="004416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4162A" w:rsidRDefault="0044162A" w:rsidP="004416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3BB999B" w:rsidR="008863B9" w:rsidRDefault="004B2248" w:rsidP="004B2248">
            <w:pPr>
              <w:pStyle w:val="CRCoverPage"/>
              <w:spacing w:after="0"/>
              <w:ind w:left="100"/>
              <w:rPr>
                <w:noProof/>
              </w:rPr>
            </w:pPr>
            <w:r w:rsidRPr="004B2248">
              <w:rPr>
                <w:noProof/>
                <w:highlight w:val="yellow"/>
              </w:rPr>
              <w:t>r1-&gt;Updated the test sequence to always send t</w:t>
            </w:r>
            <w:r w:rsidRPr="004B2248">
              <w:rPr>
                <w:noProof/>
                <w:highlight w:val="yellow"/>
              </w:rPr>
              <w:t>he Deregistration Request and RRC Release (and the optional release of the PDUs)</w:t>
            </w:r>
            <w:r w:rsidRPr="004B2248">
              <w:rPr>
                <w:noProof/>
                <w:highlight w:val="yellow"/>
              </w:rPr>
              <w:t xml:space="preserve"> to simolify the test sequence and also the current procedure </w:t>
            </w:r>
            <w:r w:rsidRPr="004B2248">
              <w:rPr>
                <w:noProof/>
                <w:highlight w:val="yellow"/>
              </w:rPr>
              <w:t>doesn’t reflect that in the non-IMS  case (where there is no DRB traffic required) the DEREGISTRATION REQUEST will actually come inside the RRCResumeComplete itself</w:t>
            </w:r>
            <w:r w:rsidRPr="004B2248">
              <w:rPr>
                <w:noProof/>
                <w:highlight w:val="yellow"/>
              </w:rPr>
              <w:t>, made changes to resolve that.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186650" w14:textId="77777777" w:rsidR="0033438B" w:rsidRPr="001B0CC1" w:rsidRDefault="0033438B" w:rsidP="0033438B">
      <w:pPr>
        <w:pStyle w:val="Heading3"/>
      </w:pPr>
      <w:bookmarkStart w:id="1" w:name="_Toc21354156"/>
      <w:bookmarkStart w:id="2" w:name="_Toc27749778"/>
      <w:r w:rsidRPr="001B0CC1">
        <w:lastRenderedPageBreak/>
        <w:t>4.9.6</w:t>
      </w:r>
      <w:r w:rsidRPr="001B0CC1">
        <w:tab/>
        <w:t xml:space="preserve">Test procedures for Switch off </w:t>
      </w:r>
      <w:r w:rsidRPr="001B0CC1">
        <w:rPr>
          <w:lang w:eastAsia="zh-CN"/>
        </w:rPr>
        <w:t>/</w:t>
      </w:r>
      <w:r w:rsidRPr="001B0CC1">
        <w:t xml:space="preserve"> </w:t>
      </w:r>
      <w:r w:rsidRPr="001B0CC1">
        <w:rPr>
          <w:lang w:eastAsia="zh-CN"/>
        </w:rPr>
        <w:t>Power</w:t>
      </w:r>
      <w:r w:rsidRPr="001B0CC1">
        <w:t xml:space="preserve"> off UE</w:t>
      </w:r>
      <w:bookmarkEnd w:id="1"/>
      <w:bookmarkEnd w:id="2"/>
    </w:p>
    <w:p w14:paraId="7B293F78" w14:textId="3ED636AB" w:rsidR="0033438B" w:rsidRDefault="0033438B" w:rsidP="00637E9C">
      <w:bookmarkStart w:id="3" w:name="_Toc21354158"/>
      <w:bookmarkStart w:id="4" w:name="_Toc27749780"/>
      <w:r>
        <w:t>….</w:t>
      </w:r>
    </w:p>
    <w:p w14:paraId="3AFC2021" w14:textId="567753D0" w:rsidR="0033438B" w:rsidRPr="0033438B" w:rsidRDefault="0033438B" w:rsidP="0033438B">
      <w:pPr>
        <w:jc w:val="center"/>
        <w:rPr>
          <w:b/>
          <w:bCs/>
          <w:color w:val="FF0000"/>
        </w:rPr>
      </w:pPr>
      <w:r w:rsidRPr="0033438B">
        <w:rPr>
          <w:b/>
          <w:bCs/>
          <w:color w:val="FF0000"/>
        </w:rPr>
        <w:t>SKIPPED TEXT</w:t>
      </w:r>
    </w:p>
    <w:p w14:paraId="519B75BF" w14:textId="067CC1F3" w:rsidR="0033438B" w:rsidRPr="001B0CC1" w:rsidRDefault="0033438B" w:rsidP="0033438B">
      <w:pPr>
        <w:pStyle w:val="Heading4"/>
      </w:pPr>
      <w:r w:rsidRPr="001B0CC1">
        <w:t>4.9.6.2</w:t>
      </w:r>
      <w:r w:rsidRPr="001B0CC1">
        <w:tab/>
        <w:t>Switch off / Power off procedure in RRC_INACTIVE</w:t>
      </w:r>
      <w:bookmarkEnd w:id="3"/>
      <w:bookmarkEnd w:id="4"/>
    </w:p>
    <w:p w14:paraId="5400EFA9" w14:textId="77777777" w:rsidR="0033438B" w:rsidRPr="001B0CC1" w:rsidRDefault="0033438B" w:rsidP="0033438B">
      <w:pPr>
        <w:pStyle w:val="H6"/>
      </w:pPr>
      <w:r w:rsidRPr="001B0CC1">
        <w:t>4.9.6.2.1</w:t>
      </w:r>
      <w:r w:rsidRPr="001B0CC1">
        <w:tab/>
        <w:t>Procedure</w:t>
      </w:r>
    </w:p>
    <w:p w14:paraId="42F706FA" w14:textId="77777777" w:rsidR="0033438B" w:rsidRPr="001B0CC1" w:rsidRDefault="0033438B" w:rsidP="0033438B">
      <w:pPr>
        <w:pStyle w:val="TH"/>
      </w:pPr>
      <w:r w:rsidRPr="001B0CC1">
        <w:t xml:space="preserve">Table </w:t>
      </w:r>
      <w:r w:rsidRPr="001B0CC1">
        <w:rPr>
          <w:lang w:eastAsia="zh-CN"/>
        </w:rPr>
        <w:t>4.9.6.2.1</w:t>
      </w:r>
      <w:r w:rsidRPr="001B0CC1">
        <w:t>-1: Switch off procedure in RRC_INACTIVE</w:t>
      </w:r>
    </w:p>
    <w:tbl>
      <w:tblPr>
        <w:tblW w:w="91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709"/>
        <w:gridCol w:w="3827"/>
        <w:gridCol w:w="709"/>
        <w:gridCol w:w="3862"/>
        <w:gridCol w:w="68"/>
      </w:tblGrid>
      <w:tr w:rsidR="0033438B" w:rsidRPr="001B0CC1" w14:paraId="471F5AE4" w14:textId="77777777" w:rsidTr="000E6AB6">
        <w:trPr>
          <w:jc w:val="center"/>
        </w:trPr>
        <w:tc>
          <w:tcPr>
            <w:tcW w:w="709" w:type="dxa"/>
            <w:vMerge w:val="restart"/>
            <w:vAlign w:val="center"/>
          </w:tcPr>
          <w:p w14:paraId="19D383D5" w14:textId="77777777" w:rsidR="0033438B" w:rsidRPr="001B0CC1" w:rsidRDefault="0033438B" w:rsidP="000E6AB6">
            <w:pPr>
              <w:pStyle w:val="TAH"/>
            </w:pPr>
            <w:r w:rsidRPr="001B0CC1">
              <w:t>Step</w:t>
            </w:r>
          </w:p>
        </w:tc>
        <w:tc>
          <w:tcPr>
            <w:tcW w:w="3827" w:type="dxa"/>
            <w:vMerge w:val="restart"/>
            <w:vAlign w:val="center"/>
          </w:tcPr>
          <w:p w14:paraId="62754224" w14:textId="77777777" w:rsidR="0033438B" w:rsidRPr="001B0CC1" w:rsidRDefault="0033438B" w:rsidP="000E6AB6">
            <w:pPr>
              <w:pStyle w:val="TAH"/>
            </w:pPr>
            <w:r w:rsidRPr="001B0CC1">
              <w:t>Procedure</w:t>
            </w:r>
          </w:p>
        </w:tc>
        <w:tc>
          <w:tcPr>
            <w:tcW w:w="4639" w:type="dxa"/>
            <w:gridSpan w:val="3"/>
            <w:tcBorders>
              <w:bottom w:val="single" w:sz="4" w:space="0" w:color="auto"/>
            </w:tcBorders>
          </w:tcPr>
          <w:p w14:paraId="47774F05" w14:textId="77777777" w:rsidR="0033438B" w:rsidRPr="001B0CC1" w:rsidRDefault="0033438B" w:rsidP="000E6AB6">
            <w:pPr>
              <w:pStyle w:val="TAH"/>
            </w:pPr>
            <w:r w:rsidRPr="001B0CC1">
              <w:t>Message Sequence</w:t>
            </w:r>
          </w:p>
        </w:tc>
      </w:tr>
      <w:tr w:rsidR="0033438B" w:rsidRPr="001B0CC1" w14:paraId="2FB6F4C3" w14:textId="77777777" w:rsidTr="000E6AB6">
        <w:trPr>
          <w:gridAfter w:val="1"/>
          <w:wAfter w:w="68" w:type="dxa"/>
          <w:jc w:val="center"/>
        </w:trPr>
        <w:tc>
          <w:tcPr>
            <w:tcW w:w="709" w:type="dxa"/>
            <w:vMerge/>
          </w:tcPr>
          <w:p w14:paraId="18EEC222" w14:textId="77777777" w:rsidR="0033438B" w:rsidRPr="001B0CC1" w:rsidRDefault="0033438B" w:rsidP="000E6AB6">
            <w:pPr>
              <w:pStyle w:val="TAH"/>
              <w:rPr>
                <w:rFonts w:eastAsia="MS Gothic"/>
              </w:rPr>
            </w:pPr>
          </w:p>
        </w:tc>
        <w:tc>
          <w:tcPr>
            <w:tcW w:w="3827" w:type="dxa"/>
            <w:vMerge/>
          </w:tcPr>
          <w:p w14:paraId="1A9A5C02" w14:textId="77777777" w:rsidR="0033438B" w:rsidRPr="001B0CC1" w:rsidRDefault="0033438B" w:rsidP="000E6AB6">
            <w:pPr>
              <w:pStyle w:val="TAH"/>
              <w:rPr>
                <w:rFonts w:eastAsia="MS Gothic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2EC88169" w14:textId="77777777" w:rsidR="0033438B" w:rsidRPr="001B0CC1" w:rsidRDefault="0033438B" w:rsidP="000E6AB6">
            <w:pPr>
              <w:pStyle w:val="TAH"/>
            </w:pPr>
            <w:r w:rsidRPr="001B0CC1">
              <w:t>U - S</w:t>
            </w:r>
          </w:p>
        </w:tc>
        <w:tc>
          <w:tcPr>
            <w:tcW w:w="3862" w:type="dxa"/>
            <w:tcBorders>
              <w:top w:val="single" w:sz="4" w:space="0" w:color="auto"/>
            </w:tcBorders>
          </w:tcPr>
          <w:p w14:paraId="5D1953F6" w14:textId="77777777" w:rsidR="0033438B" w:rsidRPr="001B0CC1" w:rsidRDefault="0033438B" w:rsidP="000E6AB6">
            <w:pPr>
              <w:pStyle w:val="TAH"/>
            </w:pPr>
            <w:r w:rsidRPr="001B0CC1">
              <w:t>Message</w:t>
            </w:r>
          </w:p>
        </w:tc>
      </w:tr>
      <w:tr w:rsidR="0033438B" w:rsidRPr="001B0CC1" w14:paraId="721942E8" w14:textId="77777777" w:rsidTr="000E6AB6">
        <w:trPr>
          <w:jc w:val="center"/>
        </w:trPr>
        <w:tc>
          <w:tcPr>
            <w:tcW w:w="709" w:type="dxa"/>
          </w:tcPr>
          <w:p w14:paraId="18D8A200" w14:textId="77777777" w:rsidR="0033438B" w:rsidRPr="001B0CC1" w:rsidRDefault="0033438B" w:rsidP="000E6AB6">
            <w:pPr>
              <w:pStyle w:val="TAC"/>
            </w:pPr>
            <w:r w:rsidRPr="001B0CC1">
              <w:t>-</w:t>
            </w:r>
          </w:p>
        </w:tc>
        <w:tc>
          <w:tcPr>
            <w:tcW w:w="3827" w:type="dxa"/>
          </w:tcPr>
          <w:p w14:paraId="49CBA694" w14:textId="77777777" w:rsidR="0033438B" w:rsidRPr="001B0CC1" w:rsidRDefault="0033438B" w:rsidP="000E6AB6">
            <w:pPr>
              <w:pStyle w:val="TAL"/>
            </w:pPr>
            <w:r w:rsidRPr="001B0CC1">
              <w:t xml:space="preserve">EXCEPTION: Steps 1a1 to 1b1 describe behaviour that depends on the UE capability; the "lower case letter" identifies a step sequence that take place if [36] </w:t>
            </w:r>
            <w:proofErr w:type="spellStart"/>
            <w:r w:rsidRPr="001B0CC1">
              <w:t>pc_SwitchOnOff</w:t>
            </w:r>
            <w:proofErr w:type="spellEnd"/>
            <w:r w:rsidRPr="001B0CC1">
              <w:t xml:space="preserve"> </w:t>
            </w:r>
            <w:r w:rsidRPr="001B0CC1">
              <w:rPr>
                <w:lang w:eastAsia="zh-CN"/>
              </w:rPr>
              <w:t>or</w:t>
            </w:r>
            <w:r w:rsidRPr="001B0CC1">
              <w:t xml:space="preserve"> [37] </w:t>
            </w:r>
            <w:proofErr w:type="spellStart"/>
            <w:r w:rsidRPr="001B0CC1">
              <w:t>pc_USIM_Removal</w:t>
            </w:r>
            <w:proofErr w:type="spellEnd"/>
            <w:r w:rsidRPr="001B0CC1">
              <w:t xml:space="preserve"> is supported</w:t>
            </w:r>
          </w:p>
        </w:tc>
        <w:tc>
          <w:tcPr>
            <w:tcW w:w="709" w:type="dxa"/>
          </w:tcPr>
          <w:p w14:paraId="24C247AC" w14:textId="77777777" w:rsidR="0033438B" w:rsidRPr="001B0CC1" w:rsidRDefault="0033438B" w:rsidP="000E6AB6">
            <w:pPr>
              <w:pStyle w:val="TAC"/>
            </w:pPr>
            <w:r w:rsidRPr="001B0CC1">
              <w:t>-</w:t>
            </w:r>
          </w:p>
        </w:tc>
        <w:tc>
          <w:tcPr>
            <w:tcW w:w="3930" w:type="dxa"/>
            <w:gridSpan w:val="2"/>
          </w:tcPr>
          <w:p w14:paraId="4C444509" w14:textId="77777777" w:rsidR="0033438B" w:rsidRPr="001B0CC1" w:rsidRDefault="0033438B" w:rsidP="000E6AB6">
            <w:pPr>
              <w:pStyle w:val="TAL"/>
            </w:pPr>
            <w:r w:rsidRPr="001B0CC1">
              <w:t>-</w:t>
            </w:r>
          </w:p>
        </w:tc>
      </w:tr>
      <w:tr w:rsidR="0033438B" w:rsidRPr="001B0CC1" w14:paraId="740104D3" w14:textId="77777777" w:rsidTr="000E6AB6">
        <w:trPr>
          <w:jc w:val="center"/>
        </w:trPr>
        <w:tc>
          <w:tcPr>
            <w:tcW w:w="709" w:type="dxa"/>
          </w:tcPr>
          <w:p w14:paraId="4E28B9EA" w14:textId="77777777" w:rsidR="0033438B" w:rsidRPr="001B0CC1" w:rsidRDefault="0033438B" w:rsidP="000E6AB6">
            <w:pPr>
              <w:pStyle w:val="TAC"/>
              <w:rPr>
                <w:rFonts w:eastAsia="Yu Mincho"/>
              </w:rPr>
            </w:pPr>
            <w:r w:rsidRPr="001B0CC1">
              <w:rPr>
                <w:lang w:eastAsia="zh-CN"/>
              </w:rPr>
              <w:t>1a1</w:t>
            </w:r>
          </w:p>
        </w:tc>
        <w:tc>
          <w:tcPr>
            <w:tcW w:w="3827" w:type="dxa"/>
          </w:tcPr>
          <w:p w14:paraId="0B7114C3" w14:textId="77777777" w:rsidR="0033438B" w:rsidRPr="001B0CC1" w:rsidRDefault="0033438B" w:rsidP="000E6AB6">
            <w:pPr>
              <w:pStyle w:val="TAL"/>
            </w:pPr>
            <w:r w:rsidRPr="001B0CC1">
              <w:t xml:space="preserve">IF </w:t>
            </w:r>
            <w:proofErr w:type="spellStart"/>
            <w:r w:rsidRPr="001B0CC1">
              <w:t>pc_SwitchOnOff</w:t>
            </w:r>
            <w:proofErr w:type="spellEnd"/>
            <w:r w:rsidRPr="001B0CC1">
              <w:t xml:space="preserve"> </w:t>
            </w:r>
            <w:r w:rsidRPr="001B0CC1">
              <w:rPr>
                <w:lang w:eastAsia="zh-CN"/>
              </w:rPr>
              <w:t>THEN</w:t>
            </w:r>
            <w:r w:rsidRPr="001B0CC1">
              <w:t xml:space="preserve"> </w:t>
            </w:r>
            <w:r w:rsidRPr="001B0CC1">
              <w:rPr>
                <w:lang w:eastAsia="zh-CN"/>
              </w:rPr>
              <w:t>switch</w:t>
            </w:r>
            <w:r w:rsidRPr="001B0CC1">
              <w:t xml:space="preserve"> off UE, IF </w:t>
            </w:r>
            <w:proofErr w:type="spellStart"/>
            <w:r w:rsidRPr="001B0CC1">
              <w:t>pc_USIM_Removal</w:t>
            </w:r>
            <w:proofErr w:type="spellEnd"/>
            <w:r w:rsidRPr="001B0CC1">
              <w:t xml:space="preserve"> THEN </w:t>
            </w:r>
            <w:r w:rsidRPr="001B0CC1">
              <w:rPr>
                <w:lang w:eastAsia="zh-CN"/>
              </w:rPr>
              <w:t>remove</w:t>
            </w:r>
            <w:r w:rsidRPr="001B0CC1">
              <w:t xml:space="preserve"> the USIM (Note 1</w:t>
            </w:r>
            <w:r w:rsidRPr="001B0CC1">
              <w:rPr>
                <w:lang w:eastAsia="zh-CN"/>
              </w:rPr>
              <w:t>)</w:t>
            </w:r>
          </w:p>
        </w:tc>
        <w:tc>
          <w:tcPr>
            <w:tcW w:w="709" w:type="dxa"/>
          </w:tcPr>
          <w:p w14:paraId="0C362CA6" w14:textId="77777777" w:rsidR="0033438B" w:rsidRPr="001B0CC1" w:rsidRDefault="0033438B" w:rsidP="000E6AB6">
            <w:pPr>
              <w:pStyle w:val="TAC"/>
            </w:pPr>
            <w:r w:rsidRPr="001B0CC1">
              <w:t>-</w:t>
            </w:r>
          </w:p>
        </w:tc>
        <w:tc>
          <w:tcPr>
            <w:tcW w:w="3930" w:type="dxa"/>
            <w:gridSpan w:val="2"/>
          </w:tcPr>
          <w:p w14:paraId="155B8B70" w14:textId="77777777" w:rsidR="0033438B" w:rsidRPr="001B0CC1" w:rsidRDefault="0033438B" w:rsidP="000E6AB6">
            <w:pPr>
              <w:pStyle w:val="TAL"/>
            </w:pPr>
            <w:r w:rsidRPr="001B0CC1">
              <w:t>-</w:t>
            </w:r>
          </w:p>
        </w:tc>
      </w:tr>
      <w:tr w:rsidR="0033438B" w:rsidRPr="001B0CC1" w14:paraId="5A1D19C3" w14:textId="77777777" w:rsidTr="000E6AB6">
        <w:trPr>
          <w:jc w:val="center"/>
        </w:trPr>
        <w:tc>
          <w:tcPr>
            <w:tcW w:w="709" w:type="dxa"/>
          </w:tcPr>
          <w:p w14:paraId="66231B3F" w14:textId="77777777" w:rsidR="0033438B" w:rsidRPr="001B0CC1" w:rsidRDefault="0033438B" w:rsidP="000E6AB6">
            <w:pPr>
              <w:pStyle w:val="TAC"/>
            </w:pPr>
            <w:r w:rsidRPr="001B0CC1">
              <w:t>1a2</w:t>
            </w:r>
          </w:p>
        </w:tc>
        <w:tc>
          <w:tcPr>
            <w:tcW w:w="3827" w:type="dxa"/>
          </w:tcPr>
          <w:p w14:paraId="6BD91ED2" w14:textId="77777777" w:rsidR="0033438B" w:rsidRPr="001B0CC1" w:rsidRDefault="0033438B" w:rsidP="000E6AB6">
            <w:pPr>
              <w:pStyle w:val="TAL"/>
            </w:pPr>
            <w:r w:rsidRPr="001B0CC1">
              <w:t xml:space="preserve">UE transmits an </w:t>
            </w:r>
            <w:proofErr w:type="spellStart"/>
            <w:r w:rsidRPr="001B0CC1">
              <w:rPr>
                <w:i/>
                <w:iCs/>
              </w:rPr>
              <w:t>RRCResumeRequest</w:t>
            </w:r>
            <w:proofErr w:type="spellEnd"/>
            <w:r w:rsidRPr="001B0CC1">
              <w:rPr>
                <w:i/>
              </w:rPr>
              <w:t xml:space="preserve"> </w:t>
            </w:r>
            <w:r w:rsidRPr="001B0CC1">
              <w:t>message.</w:t>
            </w:r>
          </w:p>
        </w:tc>
        <w:tc>
          <w:tcPr>
            <w:tcW w:w="709" w:type="dxa"/>
          </w:tcPr>
          <w:p w14:paraId="03803D74" w14:textId="77777777" w:rsidR="0033438B" w:rsidRPr="001B0CC1" w:rsidRDefault="0033438B" w:rsidP="000E6AB6">
            <w:pPr>
              <w:pStyle w:val="TAC"/>
            </w:pPr>
            <w:r w:rsidRPr="001B0CC1">
              <w:t>--&gt;</w:t>
            </w:r>
          </w:p>
        </w:tc>
        <w:tc>
          <w:tcPr>
            <w:tcW w:w="3930" w:type="dxa"/>
            <w:gridSpan w:val="2"/>
          </w:tcPr>
          <w:p w14:paraId="69C232A0" w14:textId="77777777" w:rsidR="0033438B" w:rsidRPr="001B0CC1" w:rsidRDefault="0033438B" w:rsidP="000E6AB6">
            <w:pPr>
              <w:pStyle w:val="TAL"/>
            </w:pPr>
            <w:r w:rsidRPr="001B0CC1">
              <w:t xml:space="preserve">NR </w:t>
            </w:r>
            <w:smartTag w:uri="urn:schemas-microsoft-com:office:smarttags" w:element="stockticker">
              <w:r w:rsidRPr="001B0CC1">
                <w:t>RRC</w:t>
              </w:r>
            </w:smartTag>
            <w:r w:rsidRPr="001B0CC1">
              <w:t xml:space="preserve">: </w:t>
            </w:r>
            <w:proofErr w:type="spellStart"/>
            <w:r w:rsidRPr="001B0CC1">
              <w:rPr>
                <w:i/>
                <w:iCs/>
              </w:rPr>
              <w:t>RRCResumeRequest</w:t>
            </w:r>
            <w:proofErr w:type="spellEnd"/>
          </w:p>
        </w:tc>
      </w:tr>
      <w:tr w:rsidR="0033438B" w:rsidRPr="001B0CC1" w14:paraId="55C96D1C" w14:textId="77777777" w:rsidTr="000E6AB6">
        <w:trPr>
          <w:jc w:val="center"/>
        </w:trPr>
        <w:tc>
          <w:tcPr>
            <w:tcW w:w="709" w:type="dxa"/>
          </w:tcPr>
          <w:p w14:paraId="29722E6D" w14:textId="77777777" w:rsidR="0033438B" w:rsidRPr="001B0CC1" w:rsidRDefault="0033438B" w:rsidP="000E6AB6">
            <w:pPr>
              <w:pStyle w:val="TAC"/>
            </w:pPr>
            <w:r w:rsidRPr="001B0CC1">
              <w:t>1a3</w:t>
            </w:r>
          </w:p>
        </w:tc>
        <w:tc>
          <w:tcPr>
            <w:tcW w:w="3827" w:type="dxa"/>
          </w:tcPr>
          <w:p w14:paraId="1C6BC43F" w14:textId="77777777" w:rsidR="0033438B" w:rsidRPr="001B0CC1" w:rsidRDefault="0033438B" w:rsidP="000E6AB6">
            <w:pPr>
              <w:pStyle w:val="TAL"/>
            </w:pPr>
            <w:r w:rsidRPr="001B0CC1">
              <w:t xml:space="preserve">SS transmit an </w:t>
            </w:r>
            <w:proofErr w:type="spellStart"/>
            <w:r w:rsidRPr="001B0CC1">
              <w:rPr>
                <w:i/>
                <w:iCs/>
              </w:rPr>
              <w:t>RRCResume</w:t>
            </w:r>
            <w:proofErr w:type="spellEnd"/>
            <w:r w:rsidRPr="001B0CC1">
              <w:rPr>
                <w:i/>
                <w:iCs/>
              </w:rPr>
              <w:t xml:space="preserve"> </w:t>
            </w:r>
            <w:r w:rsidRPr="001B0CC1">
              <w:t>message.</w:t>
            </w:r>
          </w:p>
        </w:tc>
        <w:tc>
          <w:tcPr>
            <w:tcW w:w="709" w:type="dxa"/>
            <w:vAlign w:val="center"/>
          </w:tcPr>
          <w:p w14:paraId="6D5464A6" w14:textId="77777777" w:rsidR="0033438B" w:rsidRPr="001B0CC1" w:rsidRDefault="0033438B" w:rsidP="000E6AB6">
            <w:pPr>
              <w:pStyle w:val="TAC"/>
            </w:pPr>
            <w:r w:rsidRPr="001B0CC1">
              <w:t>&lt;--</w:t>
            </w:r>
          </w:p>
        </w:tc>
        <w:tc>
          <w:tcPr>
            <w:tcW w:w="3930" w:type="dxa"/>
            <w:gridSpan w:val="2"/>
          </w:tcPr>
          <w:p w14:paraId="59A6243F" w14:textId="77777777" w:rsidR="0033438B" w:rsidRPr="001B0CC1" w:rsidRDefault="0033438B" w:rsidP="000E6AB6">
            <w:pPr>
              <w:pStyle w:val="TAL"/>
            </w:pPr>
            <w:r w:rsidRPr="001B0CC1">
              <w:t xml:space="preserve">NR RRC: </w:t>
            </w:r>
            <w:proofErr w:type="spellStart"/>
            <w:r w:rsidRPr="001B0CC1">
              <w:rPr>
                <w:i/>
                <w:iCs/>
              </w:rPr>
              <w:t>RRCResume</w:t>
            </w:r>
            <w:proofErr w:type="spellEnd"/>
          </w:p>
        </w:tc>
      </w:tr>
      <w:tr w:rsidR="00F67B43" w:rsidRPr="001B0CC1" w14:paraId="7F28BE29" w14:textId="77777777" w:rsidTr="000E6AB6">
        <w:trPr>
          <w:jc w:val="center"/>
          <w:ins w:id="5" w:author="Shaun Harry" w:date="2023-05-22T21:09:00Z"/>
        </w:trPr>
        <w:tc>
          <w:tcPr>
            <w:tcW w:w="709" w:type="dxa"/>
          </w:tcPr>
          <w:p w14:paraId="0954160F" w14:textId="69478601" w:rsidR="00F67B43" w:rsidRPr="006F3152" w:rsidRDefault="00F67B43" w:rsidP="000E6AB6">
            <w:pPr>
              <w:pStyle w:val="TAC"/>
              <w:rPr>
                <w:ins w:id="6" w:author="Shaun Harry" w:date="2023-05-22T21:09:00Z"/>
                <w:highlight w:val="yellow"/>
              </w:rPr>
            </w:pPr>
          </w:p>
        </w:tc>
        <w:tc>
          <w:tcPr>
            <w:tcW w:w="3827" w:type="dxa"/>
          </w:tcPr>
          <w:p w14:paraId="79DEFF02" w14:textId="3FD2FB42" w:rsidR="00F67B43" w:rsidRPr="006F3152" w:rsidRDefault="00F67B43" w:rsidP="000E6AB6">
            <w:pPr>
              <w:pStyle w:val="TAL"/>
              <w:rPr>
                <w:ins w:id="7" w:author="Shaun Harry" w:date="2023-05-22T21:09:00Z"/>
                <w:highlight w:val="yellow"/>
              </w:rPr>
            </w:pPr>
            <w:ins w:id="8" w:author="Shaun Harry" w:date="2023-05-22T21:09:00Z">
              <w:r w:rsidRPr="006F3152">
                <w:rPr>
                  <w:highlight w:val="yellow"/>
                </w:rPr>
                <w:t xml:space="preserve">EXCEPTION: Steps 1a3Aa1 to </w:t>
              </w:r>
            </w:ins>
            <w:ins w:id="9" w:author="Shaun Harry" w:date="2023-05-22T21:17:00Z">
              <w:r w:rsidR="00D83D46" w:rsidRPr="006F3152">
                <w:rPr>
                  <w:highlight w:val="yellow"/>
                </w:rPr>
                <w:t>1a</w:t>
              </w:r>
            </w:ins>
            <w:ins w:id="10" w:author="Mohit Kanchan" w:date="2023-05-25T06:42:00Z">
              <w:r w:rsidR="00317236">
                <w:rPr>
                  <w:highlight w:val="yellow"/>
                </w:rPr>
                <w:t>3</w:t>
              </w:r>
            </w:ins>
            <w:ins w:id="11" w:author="Shaun Harry" w:date="2023-05-22T21:17:00Z">
              <w:r w:rsidR="00D83D46" w:rsidRPr="006F3152">
                <w:rPr>
                  <w:highlight w:val="yellow"/>
                </w:rPr>
                <w:t>Ab1</w:t>
              </w:r>
            </w:ins>
            <w:ins w:id="12" w:author="Shaun Harry" w:date="2023-05-22T21:09:00Z">
              <w:r w:rsidRPr="006F3152">
                <w:rPr>
                  <w:highlight w:val="yellow"/>
                </w:rPr>
                <w:t xml:space="preserve"> describe behaviour that depends on the UE implementation; the "lower case letter" identifies a step sequence that take place depending on the UE implementation.</w:t>
              </w:r>
            </w:ins>
          </w:p>
        </w:tc>
        <w:tc>
          <w:tcPr>
            <w:tcW w:w="709" w:type="dxa"/>
            <w:vAlign w:val="center"/>
          </w:tcPr>
          <w:p w14:paraId="7AE9ED74" w14:textId="77777777" w:rsidR="00F67B43" w:rsidRPr="006F3152" w:rsidRDefault="00F67B43" w:rsidP="000E6AB6">
            <w:pPr>
              <w:pStyle w:val="TAC"/>
              <w:rPr>
                <w:ins w:id="13" w:author="Shaun Harry" w:date="2023-05-22T21:09:00Z"/>
                <w:highlight w:val="yellow"/>
              </w:rPr>
            </w:pPr>
          </w:p>
        </w:tc>
        <w:tc>
          <w:tcPr>
            <w:tcW w:w="3930" w:type="dxa"/>
            <w:gridSpan w:val="2"/>
          </w:tcPr>
          <w:p w14:paraId="7B47738C" w14:textId="77777777" w:rsidR="00F67B43" w:rsidRPr="006F3152" w:rsidRDefault="00F67B43" w:rsidP="000E6AB6">
            <w:pPr>
              <w:pStyle w:val="TAL"/>
              <w:rPr>
                <w:ins w:id="14" w:author="Shaun Harry" w:date="2023-05-22T21:09:00Z"/>
                <w:highlight w:val="yellow"/>
              </w:rPr>
            </w:pPr>
          </w:p>
        </w:tc>
      </w:tr>
      <w:tr w:rsidR="005D49A9" w:rsidRPr="001B0CC1" w14:paraId="23F48C7F" w14:textId="77777777" w:rsidTr="000E6AB6">
        <w:trPr>
          <w:jc w:val="center"/>
          <w:ins w:id="15" w:author="Mohit Kanchan" w:date="2023-05-12T21:49:00Z"/>
        </w:trPr>
        <w:tc>
          <w:tcPr>
            <w:tcW w:w="709" w:type="dxa"/>
          </w:tcPr>
          <w:p w14:paraId="44871712" w14:textId="3CB3720F" w:rsidR="005D49A9" w:rsidRPr="006F3152" w:rsidRDefault="005D49A9" w:rsidP="000E6AB6">
            <w:pPr>
              <w:pStyle w:val="TAC"/>
              <w:rPr>
                <w:ins w:id="16" w:author="Mohit Kanchan" w:date="2023-05-12T21:49:00Z"/>
                <w:highlight w:val="yellow"/>
              </w:rPr>
            </w:pPr>
            <w:ins w:id="17" w:author="Mohit Kanchan" w:date="2023-05-12T21:49:00Z">
              <w:r w:rsidRPr="006F3152">
                <w:rPr>
                  <w:highlight w:val="yellow"/>
                </w:rPr>
                <w:t>1a3A</w:t>
              </w:r>
            </w:ins>
            <w:ins w:id="18" w:author="Shaun Harry" w:date="2023-05-22T21:09:00Z">
              <w:r w:rsidR="00F67B43" w:rsidRPr="006F3152">
                <w:rPr>
                  <w:highlight w:val="yellow"/>
                </w:rPr>
                <w:t>a</w:t>
              </w:r>
            </w:ins>
            <w:ins w:id="19" w:author="Shaun Harry" w:date="2023-05-22T21:10:00Z">
              <w:r w:rsidR="00F67B43" w:rsidRPr="006F3152">
                <w:rPr>
                  <w:highlight w:val="yellow"/>
                </w:rPr>
                <w:t>1</w:t>
              </w:r>
            </w:ins>
          </w:p>
        </w:tc>
        <w:tc>
          <w:tcPr>
            <w:tcW w:w="3827" w:type="dxa"/>
          </w:tcPr>
          <w:p w14:paraId="0D8CD71F" w14:textId="30223B19" w:rsidR="005D49A9" w:rsidRPr="006F3152" w:rsidRDefault="005D49A9" w:rsidP="000E6AB6">
            <w:pPr>
              <w:pStyle w:val="TAL"/>
              <w:rPr>
                <w:ins w:id="20" w:author="Mohit Kanchan" w:date="2023-05-12T21:49:00Z"/>
                <w:highlight w:val="yellow"/>
              </w:rPr>
            </w:pPr>
            <w:ins w:id="21" w:author="Mohit Kanchan" w:date="2023-05-12T21:50:00Z">
              <w:r w:rsidRPr="006F3152">
                <w:rPr>
                  <w:highlight w:val="yellow"/>
                </w:rPr>
                <w:t xml:space="preserve">The UE transmits an </w:t>
              </w:r>
              <w:proofErr w:type="spellStart"/>
              <w:r w:rsidRPr="006F3152">
                <w:rPr>
                  <w:i/>
                  <w:highlight w:val="yellow"/>
                </w:rPr>
                <w:t>RRCResumeComplete</w:t>
              </w:r>
              <w:proofErr w:type="spellEnd"/>
              <w:r w:rsidRPr="006F3152">
                <w:rPr>
                  <w:highlight w:val="yellow"/>
                </w:rPr>
                <w:t xml:space="preserve"> message</w:t>
              </w:r>
            </w:ins>
            <w:ins w:id="22" w:author="Mohit Kanchan" w:date="2023-05-12T21:51:00Z">
              <w:r w:rsidRPr="006F3152">
                <w:rPr>
                  <w:highlight w:val="yellow"/>
                </w:rPr>
                <w:t xml:space="preserve"> to confirm the successful resumption of the RRC connection</w:t>
              </w:r>
            </w:ins>
            <w:ins w:id="23" w:author="Shaun Harry" w:date="2023-05-22T21:11:00Z">
              <w:r w:rsidR="003F01CF" w:rsidRPr="006F3152">
                <w:rPr>
                  <w:highlight w:val="yellow"/>
                </w:rPr>
                <w:t xml:space="preserve"> </w:t>
              </w:r>
            </w:ins>
            <w:ins w:id="24" w:author="Shaun Harry" w:date="2023-05-22T21:12:00Z">
              <w:r w:rsidR="003A5C94" w:rsidRPr="006F3152">
                <w:rPr>
                  <w:highlight w:val="yellow"/>
                </w:rPr>
                <w:t xml:space="preserve">not including any </w:t>
              </w:r>
              <w:r w:rsidR="00705F20" w:rsidRPr="006F3152">
                <w:rPr>
                  <w:highlight w:val="yellow"/>
                </w:rPr>
                <w:t>5G NAS message</w:t>
              </w:r>
            </w:ins>
          </w:p>
        </w:tc>
        <w:tc>
          <w:tcPr>
            <w:tcW w:w="709" w:type="dxa"/>
            <w:vAlign w:val="center"/>
          </w:tcPr>
          <w:p w14:paraId="6F2581F9" w14:textId="6793EE89" w:rsidR="005D49A9" w:rsidRPr="006F3152" w:rsidRDefault="005D49A9" w:rsidP="000E6AB6">
            <w:pPr>
              <w:pStyle w:val="TAC"/>
              <w:rPr>
                <w:ins w:id="25" w:author="Mohit Kanchan" w:date="2023-05-12T21:49:00Z"/>
                <w:highlight w:val="yellow"/>
              </w:rPr>
            </w:pPr>
            <w:ins w:id="26" w:author="Mohit Kanchan" w:date="2023-05-12T21:52:00Z">
              <w:r w:rsidRPr="006F3152">
                <w:rPr>
                  <w:highlight w:val="yellow"/>
                </w:rPr>
                <w:t>--&gt;</w:t>
              </w:r>
            </w:ins>
          </w:p>
        </w:tc>
        <w:tc>
          <w:tcPr>
            <w:tcW w:w="3930" w:type="dxa"/>
            <w:gridSpan w:val="2"/>
          </w:tcPr>
          <w:p w14:paraId="0CF812C3" w14:textId="4D431F9C" w:rsidR="005D49A9" w:rsidRPr="006F3152" w:rsidRDefault="005D49A9" w:rsidP="000E6AB6">
            <w:pPr>
              <w:pStyle w:val="TAL"/>
              <w:rPr>
                <w:ins w:id="27" w:author="Mohit Kanchan" w:date="2023-05-12T21:49:00Z"/>
                <w:highlight w:val="yellow"/>
              </w:rPr>
            </w:pPr>
            <w:ins w:id="28" w:author="Mohit Kanchan" w:date="2023-05-12T21:50:00Z">
              <w:r w:rsidRPr="006F3152">
                <w:rPr>
                  <w:highlight w:val="yellow"/>
                </w:rPr>
                <w:t xml:space="preserve">NR RRC: </w:t>
              </w:r>
              <w:proofErr w:type="spellStart"/>
              <w:r w:rsidRPr="006F3152">
                <w:rPr>
                  <w:i/>
                  <w:iCs/>
                  <w:highlight w:val="yellow"/>
                </w:rPr>
                <w:t>RRCResumeComplete</w:t>
              </w:r>
            </w:ins>
            <w:proofErr w:type="spellEnd"/>
          </w:p>
        </w:tc>
      </w:tr>
      <w:tr w:rsidR="0033438B" w:rsidRPr="001B0CC1" w:rsidDel="00FF04DD" w14:paraId="13776D3D" w14:textId="351CF149" w:rsidTr="000E6AB6">
        <w:trPr>
          <w:jc w:val="center"/>
          <w:del w:id="29" w:author="MCC TF160" w:date="2023-05-17T12:09:00Z"/>
        </w:trPr>
        <w:tc>
          <w:tcPr>
            <w:tcW w:w="709" w:type="dxa"/>
          </w:tcPr>
          <w:p w14:paraId="2B6BBE6A" w14:textId="5D40A10D" w:rsidR="0033438B" w:rsidRPr="006F3152" w:rsidDel="00FF04DD" w:rsidRDefault="0033438B" w:rsidP="000E6AB6">
            <w:pPr>
              <w:pStyle w:val="TAC"/>
              <w:rPr>
                <w:del w:id="30" w:author="MCC TF160" w:date="2023-05-17T12:09:00Z"/>
                <w:highlight w:val="yellow"/>
              </w:rPr>
            </w:pPr>
            <w:del w:id="31" w:author="MCC TF160" w:date="2023-05-17T12:09:00Z">
              <w:r w:rsidRPr="006F3152" w:rsidDel="00FF04DD">
                <w:rPr>
                  <w:highlight w:val="yellow"/>
                </w:rPr>
                <w:delText>-</w:delText>
              </w:r>
            </w:del>
          </w:p>
        </w:tc>
        <w:tc>
          <w:tcPr>
            <w:tcW w:w="3827" w:type="dxa"/>
          </w:tcPr>
          <w:p w14:paraId="5F74A9EB" w14:textId="2EF5D008" w:rsidR="0033438B" w:rsidRPr="006F3152" w:rsidDel="00FF04DD" w:rsidRDefault="0033438B" w:rsidP="000E6AB6">
            <w:pPr>
              <w:pStyle w:val="TAL"/>
              <w:rPr>
                <w:del w:id="32" w:author="MCC TF160" w:date="2023-05-17T12:09:00Z"/>
                <w:highlight w:val="yellow"/>
              </w:rPr>
            </w:pPr>
            <w:del w:id="33" w:author="MCC TF160" w:date="2023-05-17T12:09:00Z">
              <w:r w:rsidRPr="006F3152" w:rsidDel="00FF04DD">
                <w:rPr>
                  <w:highlight w:val="yellow"/>
                </w:rPr>
                <w:delText>EXCEPTION: Steps 1a4Aa1 to 1a4Aa5b1 specify optional behaviour if the UE has previously performed IMS registration</w:delText>
              </w:r>
            </w:del>
          </w:p>
        </w:tc>
        <w:tc>
          <w:tcPr>
            <w:tcW w:w="709" w:type="dxa"/>
          </w:tcPr>
          <w:p w14:paraId="19A78C2B" w14:textId="09E1F382" w:rsidR="0033438B" w:rsidRPr="006F3152" w:rsidDel="00FF04DD" w:rsidRDefault="0033438B" w:rsidP="000E6AB6">
            <w:pPr>
              <w:pStyle w:val="TAC"/>
              <w:rPr>
                <w:del w:id="34" w:author="MCC TF160" w:date="2023-05-17T12:09:00Z"/>
                <w:highlight w:val="yellow"/>
              </w:rPr>
            </w:pPr>
            <w:del w:id="35" w:author="MCC TF160" w:date="2023-05-17T12:09:00Z">
              <w:r w:rsidRPr="006F3152" w:rsidDel="00FF04DD">
                <w:rPr>
                  <w:highlight w:val="yellow"/>
                </w:rPr>
                <w:delText>-</w:delText>
              </w:r>
            </w:del>
          </w:p>
        </w:tc>
        <w:tc>
          <w:tcPr>
            <w:tcW w:w="3930" w:type="dxa"/>
            <w:gridSpan w:val="2"/>
          </w:tcPr>
          <w:p w14:paraId="4BB90165" w14:textId="1DB49DF8" w:rsidR="0033438B" w:rsidRPr="006F3152" w:rsidDel="00FF04DD" w:rsidRDefault="0033438B" w:rsidP="000E6AB6">
            <w:pPr>
              <w:pStyle w:val="TAL"/>
              <w:rPr>
                <w:del w:id="36" w:author="MCC TF160" w:date="2023-05-17T12:09:00Z"/>
                <w:highlight w:val="yellow"/>
              </w:rPr>
            </w:pPr>
            <w:del w:id="37" w:author="MCC TF160" w:date="2023-05-17T12:09:00Z">
              <w:r w:rsidRPr="006F3152" w:rsidDel="00FF04DD">
                <w:rPr>
                  <w:highlight w:val="yellow"/>
                </w:rPr>
                <w:delText>-</w:delText>
              </w:r>
            </w:del>
          </w:p>
        </w:tc>
      </w:tr>
      <w:tr w:rsidR="0033438B" w:rsidRPr="001B0CC1" w14:paraId="4F79190A" w14:textId="77777777" w:rsidTr="000E6AB6">
        <w:trPr>
          <w:jc w:val="center"/>
        </w:trPr>
        <w:tc>
          <w:tcPr>
            <w:tcW w:w="709" w:type="dxa"/>
          </w:tcPr>
          <w:p w14:paraId="67A68610" w14:textId="25385056" w:rsidR="0033438B" w:rsidRPr="001B0CC1" w:rsidRDefault="0033438B" w:rsidP="000E6AB6">
            <w:pPr>
              <w:pStyle w:val="TAC"/>
            </w:pPr>
            <w:r w:rsidRPr="001B0CC1">
              <w:t>1a4Aa1</w:t>
            </w:r>
            <w:ins w:id="38" w:author="Mohit Kanchan" w:date="2023-05-12T21:52:00Z">
              <w:r w:rsidR="005D49A9">
                <w:t>-</w:t>
              </w:r>
              <w:r w:rsidR="005D49A9" w:rsidRPr="001B0CC1">
                <w:t>1a4Aa</w:t>
              </w:r>
              <w:r w:rsidR="005D49A9">
                <w:t>5</w:t>
              </w:r>
            </w:ins>
          </w:p>
        </w:tc>
        <w:tc>
          <w:tcPr>
            <w:tcW w:w="3827" w:type="dxa"/>
          </w:tcPr>
          <w:p w14:paraId="7A7209E5" w14:textId="2AEC0C2A" w:rsidR="0033438B" w:rsidRPr="001B0CC1" w:rsidRDefault="0033438B" w:rsidP="000E6AB6">
            <w:pPr>
              <w:pStyle w:val="TAL"/>
            </w:pPr>
            <w:del w:id="39" w:author="Mohit Kanchan" w:date="2023-05-12T21:51:00Z">
              <w:r w:rsidRPr="001B0CC1" w:rsidDel="005D49A9">
                <w:delText xml:space="preserve">The UE transmits an </w:delText>
              </w:r>
              <w:r w:rsidRPr="001B0CC1" w:rsidDel="005D49A9">
                <w:rPr>
                  <w:i/>
                </w:rPr>
                <w:delText>RRCResumeComplete</w:delText>
              </w:r>
              <w:r w:rsidRPr="001B0CC1" w:rsidDel="005D49A9">
                <w:delText xml:space="preserve"> message to confirm the successful completion of the connection establishment and to initiate the IMS signalling procedure by including the SERVICE REQUEST message.</w:delText>
              </w:r>
            </w:del>
            <w:ins w:id="40" w:author="Mohit Kanchan" w:date="2023-05-12T21:51:00Z">
              <w:r w:rsidR="005D49A9">
                <w:t>Void</w:t>
              </w:r>
            </w:ins>
          </w:p>
        </w:tc>
        <w:tc>
          <w:tcPr>
            <w:tcW w:w="709" w:type="dxa"/>
          </w:tcPr>
          <w:p w14:paraId="03F2A097" w14:textId="478614FE" w:rsidR="0033438B" w:rsidRPr="001B0CC1" w:rsidRDefault="0033438B" w:rsidP="000E6AB6">
            <w:pPr>
              <w:pStyle w:val="TAC"/>
            </w:pPr>
            <w:del w:id="41" w:author="Mohit Kanchan" w:date="2023-05-12T21:51:00Z">
              <w:r w:rsidRPr="001B0CC1" w:rsidDel="005D49A9">
                <w:delText>--&gt;</w:delText>
              </w:r>
            </w:del>
            <w:ins w:id="42" w:author="Mohit Kanchan" w:date="2023-05-12T21:51:00Z">
              <w:r w:rsidR="005D49A9">
                <w:t>-</w:t>
              </w:r>
            </w:ins>
          </w:p>
        </w:tc>
        <w:tc>
          <w:tcPr>
            <w:tcW w:w="3930" w:type="dxa"/>
            <w:gridSpan w:val="2"/>
          </w:tcPr>
          <w:p w14:paraId="0E0760DA" w14:textId="51EDA631" w:rsidR="0033438B" w:rsidRPr="001B0CC1" w:rsidDel="005D49A9" w:rsidRDefault="0033438B" w:rsidP="000E6AB6">
            <w:pPr>
              <w:pStyle w:val="TAL"/>
              <w:rPr>
                <w:del w:id="43" w:author="Mohit Kanchan" w:date="2023-05-12T21:51:00Z"/>
              </w:rPr>
            </w:pPr>
            <w:smartTag w:uri="urn:schemas-microsoft-com:office:smarttags" w:element="stockticker">
              <w:del w:id="44" w:author="Mohit Kanchan" w:date="2023-05-12T21:51:00Z">
                <w:r w:rsidRPr="001B0CC1" w:rsidDel="005D49A9">
                  <w:delText>RRC</w:delText>
                </w:r>
              </w:del>
            </w:smartTag>
            <w:del w:id="45" w:author="Mohit Kanchan" w:date="2023-05-12T21:51:00Z">
              <w:r w:rsidRPr="001B0CC1" w:rsidDel="005D49A9">
                <w:delText xml:space="preserve">: </w:delText>
              </w:r>
              <w:r w:rsidRPr="001B0CC1" w:rsidDel="005D49A9">
                <w:rPr>
                  <w:i/>
                </w:rPr>
                <w:delText>RRCResumeComplete</w:delText>
              </w:r>
            </w:del>
          </w:p>
          <w:p w14:paraId="4C1B542D" w14:textId="1295E05D" w:rsidR="0033438B" w:rsidRPr="001B0CC1" w:rsidRDefault="0033438B" w:rsidP="000E6AB6">
            <w:pPr>
              <w:pStyle w:val="TAL"/>
            </w:pPr>
            <w:del w:id="46" w:author="Mohit Kanchan" w:date="2023-05-12T21:51:00Z">
              <w:r w:rsidRPr="001B0CC1" w:rsidDel="005D49A9">
                <w:delText>5GMM: SERVICE REQUEST</w:delText>
              </w:r>
            </w:del>
            <w:ins w:id="47" w:author="Mohit Kanchan" w:date="2023-05-12T21:51:00Z">
              <w:r w:rsidR="005D49A9">
                <w:t>-</w:t>
              </w:r>
            </w:ins>
          </w:p>
        </w:tc>
      </w:tr>
      <w:tr w:rsidR="0033438B" w:rsidRPr="001B0CC1" w:rsidDel="005D49A9" w14:paraId="474DBD69" w14:textId="01FD032D" w:rsidTr="000E6AB6">
        <w:trPr>
          <w:jc w:val="center"/>
          <w:del w:id="48" w:author="Mohit Kanchan" w:date="2023-05-12T21:52:00Z"/>
        </w:trPr>
        <w:tc>
          <w:tcPr>
            <w:tcW w:w="709" w:type="dxa"/>
          </w:tcPr>
          <w:p w14:paraId="73C2748A" w14:textId="14BDE985" w:rsidR="0033438B" w:rsidRPr="001B0CC1" w:rsidDel="005D49A9" w:rsidRDefault="0033438B" w:rsidP="000E6AB6">
            <w:pPr>
              <w:pStyle w:val="TAC"/>
              <w:rPr>
                <w:del w:id="49" w:author="Mohit Kanchan" w:date="2023-05-12T21:52:00Z"/>
              </w:rPr>
            </w:pPr>
            <w:del w:id="50" w:author="Mohit Kanchan" w:date="2023-05-12T21:52:00Z">
              <w:r w:rsidRPr="001B0CC1" w:rsidDel="005D49A9">
                <w:delText>1a4Aa2</w:delText>
              </w:r>
            </w:del>
          </w:p>
        </w:tc>
        <w:tc>
          <w:tcPr>
            <w:tcW w:w="3827" w:type="dxa"/>
          </w:tcPr>
          <w:p w14:paraId="05FDBF28" w14:textId="7DF9A289" w:rsidR="0033438B" w:rsidRPr="001B0CC1" w:rsidDel="005D49A9" w:rsidRDefault="0033438B" w:rsidP="000E6AB6">
            <w:pPr>
              <w:pStyle w:val="TAL"/>
              <w:rPr>
                <w:del w:id="51" w:author="Mohit Kanchan" w:date="2023-05-12T21:52:00Z"/>
              </w:rPr>
            </w:pPr>
            <w:del w:id="52" w:author="Mohit Kanchan" w:date="2023-05-12T21:52:00Z">
              <w:r w:rsidRPr="001B0CC1" w:rsidDel="005D49A9">
                <w:delText xml:space="preserve">The SS transmits a </w:delText>
              </w:r>
              <w:r w:rsidRPr="001B0CC1" w:rsidDel="005D49A9">
                <w:rPr>
                  <w:i/>
                </w:rPr>
                <w:delText>SecurityModeCommand</w:delText>
              </w:r>
              <w:r w:rsidRPr="001B0CC1" w:rsidDel="005D49A9">
                <w:delText xml:space="preserve"> message to activate AS security.</w:delText>
              </w:r>
            </w:del>
          </w:p>
        </w:tc>
        <w:tc>
          <w:tcPr>
            <w:tcW w:w="709" w:type="dxa"/>
          </w:tcPr>
          <w:p w14:paraId="729B2018" w14:textId="04D915A3" w:rsidR="0033438B" w:rsidRPr="001B0CC1" w:rsidDel="005D49A9" w:rsidRDefault="0033438B" w:rsidP="000E6AB6">
            <w:pPr>
              <w:pStyle w:val="TAC"/>
              <w:rPr>
                <w:del w:id="53" w:author="Mohit Kanchan" w:date="2023-05-12T21:52:00Z"/>
              </w:rPr>
            </w:pPr>
            <w:del w:id="54" w:author="Mohit Kanchan" w:date="2023-05-12T21:52:00Z">
              <w:r w:rsidRPr="001B0CC1" w:rsidDel="005D49A9">
                <w:delText>&lt;--</w:delText>
              </w:r>
            </w:del>
          </w:p>
        </w:tc>
        <w:tc>
          <w:tcPr>
            <w:tcW w:w="3930" w:type="dxa"/>
            <w:gridSpan w:val="2"/>
          </w:tcPr>
          <w:p w14:paraId="442B2C42" w14:textId="032D7563" w:rsidR="0033438B" w:rsidRPr="001B0CC1" w:rsidDel="005D49A9" w:rsidRDefault="0033438B" w:rsidP="000E6AB6">
            <w:pPr>
              <w:pStyle w:val="TAL"/>
              <w:rPr>
                <w:del w:id="55" w:author="Mohit Kanchan" w:date="2023-05-12T21:52:00Z"/>
              </w:rPr>
            </w:pPr>
            <w:smartTag w:uri="urn:schemas-microsoft-com:office:smarttags" w:element="stockticker">
              <w:del w:id="56" w:author="Mohit Kanchan" w:date="2023-05-12T21:52:00Z">
                <w:r w:rsidRPr="001B0CC1" w:rsidDel="005D49A9">
                  <w:delText>RRC</w:delText>
                </w:r>
              </w:del>
            </w:smartTag>
            <w:del w:id="57" w:author="Mohit Kanchan" w:date="2023-05-12T21:52:00Z">
              <w:r w:rsidRPr="001B0CC1" w:rsidDel="005D49A9">
                <w:delText xml:space="preserve">: </w:delText>
              </w:r>
              <w:r w:rsidRPr="001B0CC1" w:rsidDel="005D49A9">
                <w:rPr>
                  <w:i/>
                </w:rPr>
                <w:delText>SecurityModeCommand</w:delText>
              </w:r>
            </w:del>
          </w:p>
        </w:tc>
      </w:tr>
      <w:tr w:rsidR="0033438B" w:rsidRPr="001B0CC1" w:rsidDel="00865A07" w14:paraId="65010300" w14:textId="155D4E4A" w:rsidTr="000E6AB6">
        <w:trPr>
          <w:jc w:val="center"/>
          <w:del w:id="58" w:author="Mohit Kanchan" w:date="2023-05-12T15:34:00Z"/>
        </w:trPr>
        <w:tc>
          <w:tcPr>
            <w:tcW w:w="709" w:type="dxa"/>
          </w:tcPr>
          <w:p w14:paraId="0C685265" w14:textId="50C06ED4" w:rsidR="0033438B" w:rsidRPr="001B0CC1" w:rsidDel="00865A07" w:rsidRDefault="0033438B" w:rsidP="000E6AB6">
            <w:pPr>
              <w:pStyle w:val="TAC"/>
              <w:rPr>
                <w:del w:id="59" w:author="Mohit Kanchan" w:date="2023-05-12T15:34:00Z"/>
              </w:rPr>
            </w:pPr>
            <w:del w:id="60" w:author="Mohit Kanchan" w:date="2023-05-12T15:34:00Z">
              <w:r w:rsidRPr="001B0CC1" w:rsidDel="00865A07">
                <w:delText>1a4Aa3</w:delText>
              </w:r>
            </w:del>
          </w:p>
        </w:tc>
        <w:tc>
          <w:tcPr>
            <w:tcW w:w="3827" w:type="dxa"/>
          </w:tcPr>
          <w:p w14:paraId="192D99BA" w14:textId="4FD39BA8" w:rsidR="0033438B" w:rsidRPr="001B0CC1" w:rsidDel="00865A07" w:rsidRDefault="0033438B" w:rsidP="000E6AB6">
            <w:pPr>
              <w:pStyle w:val="TAL"/>
              <w:rPr>
                <w:del w:id="61" w:author="Mohit Kanchan" w:date="2023-05-12T15:34:00Z"/>
              </w:rPr>
            </w:pPr>
            <w:del w:id="62" w:author="Mohit Kanchan" w:date="2023-05-12T15:34:00Z">
              <w:r w:rsidRPr="001B0CC1" w:rsidDel="00865A07">
                <w:delText xml:space="preserve">The UE transmits a </w:delText>
              </w:r>
              <w:r w:rsidRPr="001B0CC1" w:rsidDel="00865A07">
                <w:rPr>
                  <w:i/>
                </w:rPr>
                <w:delText>SecurityModeComplete</w:delText>
              </w:r>
              <w:r w:rsidRPr="001B0CC1" w:rsidDel="00865A07">
                <w:delText xml:space="preserve"> message and establishes the initial security configuration.</w:delText>
              </w:r>
            </w:del>
          </w:p>
        </w:tc>
        <w:tc>
          <w:tcPr>
            <w:tcW w:w="709" w:type="dxa"/>
          </w:tcPr>
          <w:p w14:paraId="056F2E6B" w14:textId="278338A7" w:rsidR="0033438B" w:rsidRPr="001B0CC1" w:rsidDel="00865A07" w:rsidRDefault="0033438B" w:rsidP="000E6AB6">
            <w:pPr>
              <w:pStyle w:val="TAC"/>
              <w:rPr>
                <w:del w:id="63" w:author="Mohit Kanchan" w:date="2023-05-12T15:34:00Z"/>
              </w:rPr>
            </w:pPr>
            <w:del w:id="64" w:author="Mohit Kanchan" w:date="2023-05-12T15:34:00Z">
              <w:r w:rsidRPr="001B0CC1" w:rsidDel="00865A07">
                <w:delText>--&gt;</w:delText>
              </w:r>
            </w:del>
          </w:p>
        </w:tc>
        <w:tc>
          <w:tcPr>
            <w:tcW w:w="3930" w:type="dxa"/>
            <w:gridSpan w:val="2"/>
          </w:tcPr>
          <w:p w14:paraId="15547B0B" w14:textId="02CD3455" w:rsidR="0033438B" w:rsidRPr="001B0CC1" w:rsidDel="00865A07" w:rsidRDefault="0033438B" w:rsidP="000E6AB6">
            <w:pPr>
              <w:pStyle w:val="TAL"/>
              <w:rPr>
                <w:del w:id="65" w:author="Mohit Kanchan" w:date="2023-05-12T15:34:00Z"/>
              </w:rPr>
            </w:pPr>
            <w:smartTag w:uri="urn:schemas-microsoft-com:office:smarttags" w:element="stockticker">
              <w:del w:id="66" w:author="Mohit Kanchan" w:date="2023-05-12T15:34:00Z">
                <w:r w:rsidRPr="001B0CC1" w:rsidDel="00865A07">
                  <w:delText>RRC</w:delText>
                </w:r>
              </w:del>
            </w:smartTag>
            <w:del w:id="67" w:author="Mohit Kanchan" w:date="2023-05-12T15:34:00Z">
              <w:r w:rsidRPr="001B0CC1" w:rsidDel="00865A07">
                <w:delText xml:space="preserve">: </w:delText>
              </w:r>
              <w:r w:rsidRPr="001B0CC1" w:rsidDel="00865A07">
                <w:rPr>
                  <w:i/>
                </w:rPr>
                <w:delText>SecurityModeComplete</w:delText>
              </w:r>
            </w:del>
          </w:p>
        </w:tc>
      </w:tr>
      <w:tr w:rsidR="0033438B" w:rsidRPr="001B0CC1" w:rsidDel="001331FC" w14:paraId="19C160CA" w14:textId="28975AFE" w:rsidTr="000E6AB6">
        <w:trPr>
          <w:jc w:val="center"/>
          <w:del w:id="68" w:author="Mohit Kanchan" w:date="2023-05-12T16:01:00Z"/>
        </w:trPr>
        <w:tc>
          <w:tcPr>
            <w:tcW w:w="709" w:type="dxa"/>
          </w:tcPr>
          <w:p w14:paraId="72DD0511" w14:textId="50754E4B" w:rsidR="0033438B" w:rsidRPr="001B0CC1" w:rsidDel="001331FC" w:rsidRDefault="0033438B" w:rsidP="000E6AB6">
            <w:pPr>
              <w:pStyle w:val="TAC"/>
              <w:rPr>
                <w:del w:id="69" w:author="Mohit Kanchan" w:date="2023-05-12T16:01:00Z"/>
              </w:rPr>
            </w:pPr>
            <w:del w:id="70" w:author="Mohit Kanchan" w:date="2023-05-12T16:01:00Z">
              <w:r w:rsidRPr="001B0CC1" w:rsidDel="001331FC">
                <w:delText>1a4Aa4</w:delText>
              </w:r>
            </w:del>
          </w:p>
        </w:tc>
        <w:tc>
          <w:tcPr>
            <w:tcW w:w="3827" w:type="dxa"/>
          </w:tcPr>
          <w:p w14:paraId="241856DD" w14:textId="776D869D" w:rsidR="0033438B" w:rsidRPr="001B0CC1" w:rsidDel="001331FC" w:rsidRDefault="0033438B" w:rsidP="000E6AB6">
            <w:pPr>
              <w:pStyle w:val="TAL"/>
              <w:rPr>
                <w:del w:id="71" w:author="Mohit Kanchan" w:date="2023-05-12T16:01:00Z"/>
              </w:rPr>
            </w:pPr>
            <w:del w:id="72" w:author="Mohit Kanchan" w:date="2023-05-12T16:01:00Z">
              <w:r w:rsidRPr="001B0CC1" w:rsidDel="001331FC">
                <w:delText xml:space="preserve">The SS transmits an </w:delText>
              </w:r>
              <w:r w:rsidRPr="001B0CC1" w:rsidDel="001331FC">
                <w:rPr>
                  <w:i/>
                </w:rPr>
                <w:delText xml:space="preserve">RRCReconfiguration </w:delText>
              </w:r>
              <w:r w:rsidRPr="001B0CC1" w:rsidDel="001331FC">
                <w:delText>message and a SERVICE ACCEPT message to establish SRB2 and DRB.</w:delText>
              </w:r>
            </w:del>
          </w:p>
        </w:tc>
        <w:tc>
          <w:tcPr>
            <w:tcW w:w="709" w:type="dxa"/>
          </w:tcPr>
          <w:p w14:paraId="54C90F29" w14:textId="7CE42741" w:rsidR="0033438B" w:rsidRPr="001B0CC1" w:rsidDel="001331FC" w:rsidRDefault="0033438B" w:rsidP="000E6AB6">
            <w:pPr>
              <w:pStyle w:val="TAC"/>
              <w:rPr>
                <w:del w:id="73" w:author="Mohit Kanchan" w:date="2023-05-12T16:01:00Z"/>
              </w:rPr>
            </w:pPr>
            <w:del w:id="74" w:author="Mohit Kanchan" w:date="2023-05-12T16:01:00Z">
              <w:r w:rsidRPr="001B0CC1" w:rsidDel="001331FC">
                <w:delText>&lt;--</w:delText>
              </w:r>
            </w:del>
          </w:p>
        </w:tc>
        <w:tc>
          <w:tcPr>
            <w:tcW w:w="3930" w:type="dxa"/>
            <w:gridSpan w:val="2"/>
          </w:tcPr>
          <w:p w14:paraId="40577E8C" w14:textId="02B83862" w:rsidR="0033438B" w:rsidRPr="001B0CC1" w:rsidDel="001331FC" w:rsidRDefault="0033438B" w:rsidP="000E6AB6">
            <w:pPr>
              <w:keepNext/>
              <w:keepLines/>
              <w:spacing w:after="0"/>
              <w:rPr>
                <w:del w:id="75" w:author="Mohit Kanchan" w:date="2023-05-12T16:01:00Z"/>
                <w:rFonts w:ascii="Arial" w:hAnsi="Arial"/>
                <w:sz w:val="18"/>
              </w:rPr>
            </w:pPr>
            <w:smartTag w:uri="urn:schemas-microsoft-com:office:smarttags" w:element="stockticker">
              <w:del w:id="76" w:author="Mohit Kanchan" w:date="2023-05-12T16:01:00Z">
                <w:r w:rsidRPr="001B0CC1" w:rsidDel="001331FC">
                  <w:rPr>
                    <w:rFonts w:ascii="Arial" w:hAnsi="Arial"/>
                    <w:sz w:val="18"/>
                  </w:rPr>
                  <w:delText>RRC</w:delText>
                </w:r>
              </w:del>
            </w:smartTag>
            <w:del w:id="77" w:author="Mohit Kanchan" w:date="2023-05-12T16:01:00Z">
              <w:r w:rsidRPr="001B0CC1" w:rsidDel="001331FC">
                <w:rPr>
                  <w:rFonts w:ascii="Arial" w:hAnsi="Arial"/>
                  <w:sz w:val="18"/>
                </w:rPr>
                <w:delText xml:space="preserve">: </w:delText>
              </w:r>
              <w:r w:rsidRPr="001B0CC1" w:rsidDel="001331FC">
                <w:rPr>
                  <w:rFonts w:ascii="Arial" w:hAnsi="Arial"/>
                  <w:i/>
                  <w:sz w:val="18"/>
                </w:rPr>
                <w:delText>RRCReconfiguration</w:delText>
              </w:r>
            </w:del>
          </w:p>
          <w:p w14:paraId="779E94DA" w14:textId="6E9A17FE" w:rsidR="0033438B" w:rsidRPr="001B0CC1" w:rsidDel="001331FC" w:rsidRDefault="0033438B" w:rsidP="000E6AB6">
            <w:pPr>
              <w:pStyle w:val="TAL"/>
              <w:rPr>
                <w:del w:id="78" w:author="Mohit Kanchan" w:date="2023-05-12T16:01:00Z"/>
              </w:rPr>
            </w:pPr>
            <w:del w:id="79" w:author="Mohit Kanchan" w:date="2023-05-12T16:01:00Z">
              <w:r w:rsidRPr="001B0CC1" w:rsidDel="001331FC">
                <w:delText>5GMM: SERVICE ACCEPT</w:delText>
              </w:r>
            </w:del>
          </w:p>
        </w:tc>
      </w:tr>
      <w:tr w:rsidR="0033438B" w:rsidRPr="001B0CC1" w14:paraId="3AB0E78D" w14:textId="77777777" w:rsidTr="000E6AB6">
        <w:trPr>
          <w:jc w:val="center"/>
        </w:trPr>
        <w:tc>
          <w:tcPr>
            <w:tcW w:w="709" w:type="dxa"/>
          </w:tcPr>
          <w:p w14:paraId="2AAAE6F2" w14:textId="77777777" w:rsidR="0033438B" w:rsidRPr="001B0CC1" w:rsidRDefault="0033438B" w:rsidP="000E6AB6">
            <w:pPr>
              <w:pStyle w:val="TAC"/>
            </w:pPr>
            <w:r w:rsidRPr="001B0CC1">
              <w:t>-</w:t>
            </w:r>
          </w:p>
        </w:tc>
        <w:tc>
          <w:tcPr>
            <w:tcW w:w="3827" w:type="dxa"/>
          </w:tcPr>
          <w:p w14:paraId="796AA947" w14:textId="62532452" w:rsidR="0033438B" w:rsidRPr="001B0CC1" w:rsidRDefault="0033438B" w:rsidP="000E6AB6">
            <w:pPr>
              <w:pStyle w:val="TAL"/>
            </w:pPr>
            <w:r w:rsidRPr="001B0CC1">
              <w:t>EXCEPTION:</w:t>
            </w:r>
            <w:del w:id="80" w:author="Mohit Kanchan" w:date="2023-05-12T16:09:00Z">
              <w:r w:rsidRPr="001B0CC1" w:rsidDel="001331FC">
                <w:delText xml:space="preserve"> In parallel to the event described in step 1a4Aa5 below,</w:delText>
              </w:r>
            </w:del>
            <w:r w:rsidRPr="001B0CC1">
              <w:t xml:space="preserve"> </w:t>
            </w:r>
            <w:del w:id="81" w:author="Mohit Kanchan" w:date="2023-05-12T16:12:00Z">
              <w:r w:rsidRPr="001B0CC1" w:rsidDel="0029026D">
                <w:delText xml:space="preserve">the </w:delText>
              </w:r>
            </w:del>
            <w:ins w:id="82" w:author="Mohit Kanchan" w:date="2023-05-12T16:12:00Z">
              <w:r w:rsidR="0029026D">
                <w:t>T</w:t>
              </w:r>
              <w:r w:rsidR="0029026D" w:rsidRPr="001B0CC1">
                <w:t xml:space="preserve">he </w:t>
              </w:r>
            </w:ins>
            <w:r w:rsidRPr="001B0CC1">
              <w:t>generic test procedure in</w:t>
            </w:r>
            <w:r w:rsidRPr="001B0CC1" w:rsidDel="006D4CE0">
              <w:t xml:space="preserve"> </w:t>
            </w:r>
            <w:r w:rsidRPr="001B0CC1">
              <w:t>TS 34.229-5 [47] Annex A.11 may be performed</w:t>
            </w:r>
            <w:ins w:id="83" w:author="Mohit Kanchan" w:date="2023-05-12T16:12:00Z">
              <w:r w:rsidR="0029026D">
                <w:t xml:space="preserve"> depending on UE implementation</w:t>
              </w:r>
            </w:ins>
            <w:r w:rsidRPr="001B0CC1">
              <w:t>.</w:t>
            </w:r>
          </w:p>
        </w:tc>
        <w:tc>
          <w:tcPr>
            <w:tcW w:w="709" w:type="dxa"/>
          </w:tcPr>
          <w:p w14:paraId="0BED010E" w14:textId="77777777" w:rsidR="0033438B" w:rsidRPr="001B0CC1" w:rsidRDefault="0033438B" w:rsidP="000E6AB6">
            <w:pPr>
              <w:pStyle w:val="TAC"/>
            </w:pPr>
            <w:r w:rsidRPr="001B0CC1">
              <w:t>-</w:t>
            </w:r>
          </w:p>
        </w:tc>
        <w:tc>
          <w:tcPr>
            <w:tcW w:w="3930" w:type="dxa"/>
            <w:gridSpan w:val="2"/>
          </w:tcPr>
          <w:p w14:paraId="1E4E3E18" w14:textId="77777777" w:rsidR="0033438B" w:rsidRPr="001B0CC1" w:rsidRDefault="0033438B" w:rsidP="000E6AB6">
            <w:pPr>
              <w:pStyle w:val="TAL"/>
            </w:pPr>
            <w:r w:rsidRPr="001B0CC1">
              <w:t>-</w:t>
            </w:r>
          </w:p>
        </w:tc>
      </w:tr>
      <w:tr w:rsidR="0033438B" w:rsidRPr="001B0CC1" w:rsidDel="0044162A" w14:paraId="373FC1A1" w14:textId="35D8D8EC" w:rsidTr="000E6AB6">
        <w:trPr>
          <w:jc w:val="center"/>
          <w:del w:id="84" w:author="Mohit Kanchan" w:date="2023-05-12T16:27:00Z"/>
        </w:trPr>
        <w:tc>
          <w:tcPr>
            <w:tcW w:w="709" w:type="dxa"/>
          </w:tcPr>
          <w:p w14:paraId="2FAFD4FB" w14:textId="41220F1D" w:rsidR="0033438B" w:rsidRPr="001B0CC1" w:rsidDel="0044162A" w:rsidRDefault="0033438B" w:rsidP="000E6AB6">
            <w:pPr>
              <w:pStyle w:val="TAC"/>
              <w:rPr>
                <w:del w:id="85" w:author="Mohit Kanchan" w:date="2023-05-12T16:27:00Z"/>
              </w:rPr>
            </w:pPr>
            <w:del w:id="86" w:author="Mohit Kanchan" w:date="2023-05-12T16:27:00Z">
              <w:r w:rsidRPr="001B0CC1" w:rsidDel="0044162A">
                <w:delText>1a4Aa5</w:delText>
              </w:r>
            </w:del>
          </w:p>
        </w:tc>
        <w:tc>
          <w:tcPr>
            <w:tcW w:w="3827" w:type="dxa"/>
          </w:tcPr>
          <w:p w14:paraId="078A62F9" w14:textId="727A8C81" w:rsidR="0033438B" w:rsidRPr="001B0CC1" w:rsidDel="0044162A" w:rsidRDefault="0033438B" w:rsidP="000E6AB6">
            <w:pPr>
              <w:pStyle w:val="TAL"/>
              <w:rPr>
                <w:del w:id="87" w:author="Mohit Kanchan" w:date="2023-05-12T16:27:00Z"/>
              </w:rPr>
            </w:pPr>
            <w:del w:id="88" w:author="Mohit Kanchan" w:date="2023-05-12T16:27:00Z">
              <w:r w:rsidRPr="001B0CC1" w:rsidDel="0044162A">
                <w:delText xml:space="preserve">The UE transmits an </w:delText>
              </w:r>
              <w:r w:rsidRPr="001B0CC1" w:rsidDel="0044162A">
                <w:rPr>
                  <w:i/>
                </w:rPr>
                <w:delText xml:space="preserve">RRCReconfigurationComplete </w:delText>
              </w:r>
              <w:r w:rsidRPr="001B0CC1" w:rsidDel="0044162A">
                <w:delText>message.</w:delText>
              </w:r>
            </w:del>
          </w:p>
        </w:tc>
        <w:tc>
          <w:tcPr>
            <w:tcW w:w="709" w:type="dxa"/>
          </w:tcPr>
          <w:p w14:paraId="6303B05D" w14:textId="0E2ED6E6" w:rsidR="0033438B" w:rsidRPr="001B0CC1" w:rsidDel="0044162A" w:rsidRDefault="0033438B" w:rsidP="000E6AB6">
            <w:pPr>
              <w:pStyle w:val="TAC"/>
              <w:rPr>
                <w:del w:id="89" w:author="Mohit Kanchan" w:date="2023-05-12T16:27:00Z"/>
              </w:rPr>
            </w:pPr>
            <w:del w:id="90" w:author="Mohit Kanchan" w:date="2023-05-12T16:27:00Z">
              <w:r w:rsidRPr="001B0CC1" w:rsidDel="0044162A">
                <w:delText>--&gt;</w:delText>
              </w:r>
            </w:del>
          </w:p>
        </w:tc>
        <w:tc>
          <w:tcPr>
            <w:tcW w:w="3930" w:type="dxa"/>
            <w:gridSpan w:val="2"/>
          </w:tcPr>
          <w:p w14:paraId="1F91CBAF" w14:textId="62857B52" w:rsidR="0033438B" w:rsidRPr="001B0CC1" w:rsidDel="0044162A" w:rsidRDefault="0033438B" w:rsidP="000E6AB6">
            <w:pPr>
              <w:pStyle w:val="TAL"/>
              <w:rPr>
                <w:del w:id="91" w:author="Mohit Kanchan" w:date="2023-05-12T16:27:00Z"/>
              </w:rPr>
            </w:pPr>
            <w:smartTag w:uri="urn:schemas-microsoft-com:office:smarttags" w:element="stockticker">
              <w:del w:id="92" w:author="Mohit Kanchan" w:date="2023-05-12T16:27:00Z">
                <w:r w:rsidRPr="001B0CC1" w:rsidDel="0044162A">
                  <w:delText>RRC</w:delText>
                </w:r>
              </w:del>
            </w:smartTag>
            <w:del w:id="93" w:author="Mohit Kanchan" w:date="2023-05-12T16:27:00Z">
              <w:r w:rsidRPr="001B0CC1" w:rsidDel="0044162A">
                <w:delText xml:space="preserve">: </w:delText>
              </w:r>
              <w:r w:rsidRPr="001B0CC1" w:rsidDel="0044162A">
                <w:rPr>
                  <w:i/>
                </w:rPr>
                <w:delText>RRCReconfigurationComplete</w:delText>
              </w:r>
            </w:del>
          </w:p>
        </w:tc>
      </w:tr>
      <w:tr w:rsidR="0033438B" w:rsidRPr="001B0CC1" w14:paraId="76890E17" w14:textId="76E6B329" w:rsidTr="000E6AB6">
        <w:trPr>
          <w:jc w:val="center"/>
        </w:trPr>
        <w:tc>
          <w:tcPr>
            <w:tcW w:w="709" w:type="dxa"/>
          </w:tcPr>
          <w:p w14:paraId="23F41B27" w14:textId="1C76F0E4" w:rsidR="0033438B" w:rsidRPr="001B0CC1" w:rsidRDefault="0033438B" w:rsidP="000E6AB6">
            <w:pPr>
              <w:pStyle w:val="TAC"/>
            </w:pPr>
            <w:r w:rsidRPr="001B0CC1">
              <w:t>-</w:t>
            </w:r>
          </w:p>
        </w:tc>
        <w:tc>
          <w:tcPr>
            <w:tcW w:w="3827" w:type="dxa"/>
          </w:tcPr>
          <w:p w14:paraId="66C25C97" w14:textId="556DA095" w:rsidR="0033438B" w:rsidRPr="001B0CC1" w:rsidRDefault="0033438B" w:rsidP="000E6AB6">
            <w:pPr>
              <w:pStyle w:val="TAL"/>
            </w:pPr>
            <w:r w:rsidRPr="001B0CC1">
              <w:t xml:space="preserve">EXCEPTION: Steps </w:t>
            </w:r>
            <w:ins w:id="94" w:author="Mohit Kanchan" w:date="2023-05-25T08:12:00Z">
              <w:r w:rsidR="00661C81" w:rsidRPr="007570CF">
                <w:rPr>
                  <w:highlight w:val="yellow"/>
                </w:rPr>
                <w:t>1a3Aa2a1</w:t>
              </w:r>
            </w:ins>
            <w:del w:id="95" w:author="Mohit Kanchan" w:date="2023-05-25T08:12:00Z">
              <w:r w:rsidRPr="007570CF" w:rsidDel="00661C81">
                <w:rPr>
                  <w:highlight w:val="yellow"/>
                </w:rPr>
                <w:delText>1a4Aa5a1</w:delText>
              </w:r>
            </w:del>
            <w:r w:rsidRPr="007570CF">
              <w:rPr>
                <w:highlight w:val="yellow"/>
              </w:rPr>
              <w:t xml:space="preserve"> - </w:t>
            </w:r>
            <w:ins w:id="96" w:author="Mohit Kanchan" w:date="2023-05-25T08:12:00Z">
              <w:r w:rsidR="00661C81" w:rsidRPr="007570CF">
                <w:rPr>
                  <w:highlight w:val="yellow"/>
                </w:rPr>
                <w:t>1a3Aa</w:t>
              </w:r>
            </w:ins>
            <w:ins w:id="97" w:author="Mohit Kanchan" w:date="2023-05-25T08:23:00Z">
              <w:r w:rsidR="007570CF" w:rsidRPr="007570CF">
                <w:rPr>
                  <w:highlight w:val="yellow"/>
                </w:rPr>
                <w:t>3</w:t>
              </w:r>
            </w:ins>
            <w:del w:id="98" w:author="Mohit Kanchan" w:date="2023-05-25T08:12:00Z">
              <w:r w:rsidRPr="007570CF" w:rsidDel="00661C81">
                <w:rPr>
                  <w:highlight w:val="yellow"/>
                </w:rPr>
                <w:delText>1a4Aa5</w:delText>
              </w:r>
            </w:del>
            <w:ins w:id="99" w:author="MCC TF160" w:date="2023-05-17T12:15:00Z">
              <w:del w:id="100" w:author="Mohit Kanchan" w:date="2023-05-25T08:12:00Z">
                <w:r w:rsidR="00FF04DD" w:rsidRPr="007570CF" w:rsidDel="00661C81">
                  <w:rPr>
                    <w:highlight w:val="yellow"/>
                  </w:rPr>
                  <w:delText>a2</w:delText>
                </w:r>
              </w:del>
            </w:ins>
            <w:del w:id="101" w:author="MCC TF160" w:date="2023-05-17T12:15:00Z">
              <w:r w:rsidRPr="007570CF" w:rsidDel="00FF04DD">
                <w:rPr>
                  <w:highlight w:val="yellow"/>
                </w:rPr>
                <w:delText>b1</w:delText>
              </w:r>
            </w:del>
            <w:r w:rsidRPr="007570CF">
              <w:rPr>
                <w:highlight w:val="yellow"/>
              </w:rPr>
              <w:t xml:space="preserve"> may</w:t>
            </w:r>
            <w:r w:rsidRPr="001B0CC1">
              <w:t xml:space="preserve"> be performed depending on UE implementation</w:t>
            </w:r>
          </w:p>
        </w:tc>
        <w:tc>
          <w:tcPr>
            <w:tcW w:w="709" w:type="dxa"/>
          </w:tcPr>
          <w:p w14:paraId="4966FA40" w14:textId="108FF3FE" w:rsidR="0033438B" w:rsidRPr="001B0CC1" w:rsidRDefault="0033438B" w:rsidP="000E6AB6">
            <w:pPr>
              <w:pStyle w:val="TAC"/>
            </w:pPr>
            <w:r w:rsidRPr="001B0CC1">
              <w:t>-</w:t>
            </w:r>
          </w:p>
        </w:tc>
        <w:tc>
          <w:tcPr>
            <w:tcW w:w="3930" w:type="dxa"/>
            <w:gridSpan w:val="2"/>
          </w:tcPr>
          <w:p w14:paraId="0E9B4A96" w14:textId="1CE777AC" w:rsidR="0033438B" w:rsidRPr="001B0CC1" w:rsidRDefault="0033438B" w:rsidP="000E6AB6">
            <w:pPr>
              <w:pStyle w:val="TAL"/>
            </w:pPr>
            <w:r w:rsidRPr="001B0CC1">
              <w:t>-</w:t>
            </w:r>
          </w:p>
        </w:tc>
      </w:tr>
      <w:tr w:rsidR="0033438B" w:rsidRPr="001B0CC1" w14:paraId="094C1D71" w14:textId="77777777" w:rsidTr="000E6AB6">
        <w:trPr>
          <w:jc w:val="center"/>
        </w:trPr>
        <w:tc>
          <w:tcPr>
            <w:tcW w:w="709" w:type="dxa"/>
          </w:tcPr>
          <w:p w14:paraId="02EE9201" w14:textId="77777777" w:rsidR="0033438B" w:rsidRPr="001B0CC1" w:rsidRDefault="0033438B" w:rsidP="000E6AB6">
            <w:pPr>
              <w:pStyle w:val="TAC"/>
              <w:rPr>
                <w:rFonts w:cs="Arial"/>
                <w:szCs w:val="18"/>
              </w:rPr>
            </w:pPr>
            <w:r>
              <w:t>-</w:t>
            </w:r>
          </w:p>
        </w:tc>
        <w:tc>
          <w:tcPr>
            <w:tcW w:w="3827" w:type="dxa"/>
          </w:tcPr>
          <w:p w14:paraId="1563D767" w14:textId="62BD63C9" w:rsidR="0033438B" w:rsidRPr="001B0CC1" w:rsidRDefault="0033438B" w:rsidP="000E6AB6">
            <w:pPr>
              <w:pStyle w:val="TAL"/>
              <w:rPr>
                <w:rFonts w:eastAsia="DengXian"/>
              </w:rPr>
            </w:pPr>
            <w:r w:rsidRPr="00753190">
              <w:rPr>
                <w:rFonts w:eastAsia="DengXian"/>
              </w:rPr>
              <w:t xml:space="preserve">EXCEPTION: Steps </w:t>
            </w:r>
            <w:del w:id="102" w:author="Shaun Harry" w:date="2023-05-22T21:16:00Z">
              <w:r w:rsidRPr="006F3152" w:rsidDel="006C409B">
                <w:rPr>
                  <w:rFonts w:eastAsia="DengXian"/>
                  <w:highlight w:val="yellow"/>
                </w:rPr>
                <w:delText xml:space="preserve">1a4Aa5a1 </w:delText>
              </w:r>
            </w:del>
            <w:ins w:id="103" w:author="Shaun Harry" w:date="2023-05-22T21:16:00Z">
              <w:r w:rsidR="006C409B" w:rsidRPr="006F3152">
                <w:rPr>
                  <w:rFonts w:eastAsia="DengXian"/>
                  <w:highlight w:val="yellow"/>
                </w:rPr>
                <w:t>1a3A</w:t>
              </w:r>
              <w:r w:rsidR="00280749" w:rsidRPr="006F3152">
                <w:rPr>
                  <w:rFonts w:eastAsia="DengXian"/>
                  <w:highlight w:val="yellow"/>
                </w:rPr>
                <w:t>a</w:t>
              </w:r>
            </w:ins>
            <w:ins w:id="104" w:author="Shaun Harry" w:date="2023-05-22T21:17:00Z">
              <w:r w:rsidR="00280749" w:rsidRPr="006F3152">
                <w:rPr>
                  <w:rFonts w:eastAsia="DengXian"/>
                  <w:highlight w:val="yellow"/>
                </w:rPr>
                <w:t>2a1</w:t>
              </w:r>
            </w:ins>
            <w:ins w:id="105" w:author="Shaun Harry" w:date="2023-05-22T21:16:00Z">
              <w:r w:rsidR="006C409B" w:rsidRPr="006F3152">
                <w:rPr>
                  <w:rFonts w:eastAsia="DengXian"/>
                  <w:highlight w:val="yellow"/>
                </w:rPr>
                <w:t xml:space="preserve"> </w:t>
              </w:r>
            </w:ins>
            <w:r w:rsidRPr="006F3152">
              <w:rPr>
                <w:rFonts w:eastAsia="DengXian"/>
                <w:highlight w:val="yellow"/>
              </w:rPr>
              <w:t>- 1a</w:t>
            </w:r>
            <w:ins w:id="106" w:author="Shaun Harry" w:date="2023-05-22T21:17:00Z">
              <w:r w:rsidR="00280749" w:rsidRPr="006F3152">
                <w:rPr>
                  <w:rFonts w:eastAsia="DengXian"/>
                  <w:highlight w:val="yellow"/>
                </w:rPr>
                <w:t>3</w:t>
              </w:r>
            </w:ins>
            <w:del w:id="107" w:author="Shaun Harry" w:date="2023-05-22T21:17:00Z">
              <w:r w:rsidRPr="006F3152" w:rsidDel="00280749">
                <w:rPr>
                  <w:rFonts w:eastAsia="DengXian"/>
                  <w:highlight w:val="yellow"/>
                </w:rPr>
                <w:delText>4</w:delText>
              </w:r>
            </w:del>
            <w:r w:rsidRPr="006F3152">
              <w:rPr>
                <w:rFonts w:eastAsia="DengXian"/>
                <w:highlight w:val="yellow"/>
              </w:rPr>
              <w:t>Aa</w:t>
            </w:r>
            <w:ins w:id="108" w:author="Shaun Harry" w:date="2023-05-22T21:17:00Z">
              <w:r w:rsidR="00280749" w:rsidRPr="006F3152">
                <w:rPr>
                  <w:rFonts w:eastAsia="DengXian"/>
                  <w:highlight w:val="yellow"/>
                </w:rPr>
                <w:t>2a2</w:t>
              </w:r>
            </w:ins>
            <w:del w:id="109" w:author="Shaun Harry" w:date="2023-05-22T21:17:00Z">
              <w:r w:rsidRPr="006F3152" w:rsidDel="00280749">
                <w:rPr>
                  <w:rFonts w:eastAsia="DengXian"/>
                  <w:highlight w:val="yellow"/>
                </w:rPr>
                <w:delText>5a2</w:delText>
              </w:r>
            </w:del>
            <w:r w:rsidRPr="00753190">
              <w:rPr>
                <w:rFonts w:eastAsia="DengXian"/>
              </w:rPr>
              <w:t xml:space="preserve"> may be </w:t>
            </w:r>
            <w:r>
              <w:rPr>
                <w:rFonts w:eastAsia="DengXian"/>
              </w:rPr>
              <w:t>repeated for all active PDU sessions</w:t>
            </w:r>
          </w:p>
        </w:tc>
        <w:tc>
          <w:tcPr>
            <w:tcW w:w="709" w:type="dxa"/>
          </w:tcPr>
          <w:p w14:paraId="324B5640" w14:textId="77777777" w:rsidR="0033438B" w:rsidRPr="001B0CC1" w:rsidRDefault="0033438B" w:rsidP="000E6AB6">
            <w:pPr>
              <w:pStyle w:val="TAC"/>
              <w:rPr>
                <w:kern w:val="2"/>
              </w:rPr>
            </w:pPr>
            <w:r>
              <w:t>-</w:t>
            </w:r>
          </w:p>
        </w:tc>
        <w:tc>
          <w:tcPr>
            <w:tcW w:w="3930" w:type="dxa"/>
            <w:gridSpan w:val="2"/>
          </w:tcPr>
          <w:p w14:paraId="0F3898D7" w14:textId="77777777" w:rsidR="0033438B" w:rsidRPr="001B0CC1" w:rsidRDefault="0033438B" w:rsidP="000E6AB6">
            <w:pPr>
              <w:pStyle w:val="TAL"/>
              <w:rPr>
                <w:rFonts w:eastAsia="DengXian"/>
              </w:rPr>
            </w:pPr>
            <w:r>
              <w:t>-</w:t>
            </w:r>
          </w:p>
        </w:tc>
      </w:tr>
      <w:tr w:rsidR="0033438B" w:rsidRPr="001B0CC1" w14:paraId="3684A35C" w14:textId="77777777" w:rsidTr="000E6AB6">
        <w:trPr>
          <w:jc w:val="center"/>
        </w:trPr>
        <w:tc>
          <w:tcPr>
            <w:tcW w:w="709" w:type="dxa"/>
          </w:tcPr>
          <w:p w14:paraId="48122768" w14:textId="36943CF5" w:rsidR="0033438B" w:rsidRPr="006F3152" w:rsidRDefault="0033438B" w:rsidP="000E6AB6">
            <w:pPr>
              <w:pStyle w:val="TAC"/>
              <w:rPr>
                <w:highlight w:val="yellow"/>
              </w:rPr>
            </w:pPr>
            <w:r w:rsidRPr="006F3152">
              <w:rPr>
                <w:rFonts w:cs="Arial"/>
                <w:szCs w:val="18"/>
                <w:highlight w:val="yellow"/>
              </w:rPr>
              <w:t>1a</w:t>
            </w:r>
            <w:ins w:id="110" w:author="Shaun Harry" w:date="2023-05-22T21:16:00Z">
              <w:r w:rsidR="006C409B" w:rsidRPr="006F3152">
                <w:rPr>
                  <w:rFonts w:cs="Arial"/>
                  <w:szCs w:val="18"/>
                  <w:highlight w:val="yellow"/>
                </w:rPr>
                <w:t>3</w:t>
              </w:r>
            </w:ins>
            <w:del w:id="111" w:author="Shaun Harry" w:date="2023-05-22T21:16:00Z">
              <w:r w:rsidRPr="006F3152" w:rsidDel="006C409B">
                <w:rPr>
                  <w:rFonts w:cs="Arial"/>
                  <w:szCs w:val="18"/>
                  <w:highlight w:val="yellow"/>
                </w:rPr>
                <w:delText>4</w:delText>
              </w:r>
            </w:del>
            <w:r w:rsidRPr="006F3152">
              <w:rPr>
                <w:rFonts w:cs="Arial"/>
                <w:szCs w:val="18"/>
                <w:highlight w:val="yellow"/>
              </w:rPr>
              <w:t>A</w:t>
            </w:r>
            <w:ins w:id="112" w:author="Shaun Harry" w:date="2023-05-22T21:16:00Z">
              <w:r w:rsidR="006C409B" w:rsidRPr="006F3152">
                <w:rPr>
                  <w:rFonts w:cs="Arial"/>
                  <w:szCs w:val="18"/>
                  <w:highlight w:val="yellow"/>
                </w:rPr>
                <w:t>a</w:t>
              </w:r>
            </w:ins>
            <w:r w:rsidRPr="006F3152">
              <w:rPr>
                <w:rFonts w:cs="Arial"/>
                <w:szCs w:val="18"/>
                <w:highlight w:val="yellow"/>
              </w:rPr>
              <w:t>a</w:t>
            </w:r>
            <w:ins w:id="113" w:author="Shaun Harry" w:date="2023-05-22T21:16:00Z">
              <w:r w:rsidR="006C409B" w:rsidRPr="006F3152">
                <w:rPr>
                  <w:rFonts w:cs="Arial"/>
                  <w:szCs w:val="18"/>
                  <w:highlight w:val="yellow"/>
                </w:rPr>
                <w:t>2a1</w:t>
              </w:r>
            </w:ins>
            <w:del w:id="114" w:author="Shaun Harry" w:date="2023-05-22T21:16:00Z">
              <w:r w:rsidRPr="006F3152" w:rsidDel="006C409B">
                <w:rPr>
                  <w:rFonts w:cs="Arial"/>
                  <w:szCs w:val="18"/>
                  <w:highlight w:val="yellow"/>
                </w:rPr>
                <w:delText>5a1</w:delText>
              </w:r>
            </w:del>
          </w:p>
        </w:tc>
        <w:tc>
          <w:tcPr>
            <w:tcW w:w="3827" w:type="dxa"/>
          </w:tcPr>
          <w:p w14:paraId="7B7E92D3" w14:textId="77777777" w:rsidR="0033438B" w:rsidRPr="001B0CC1" w:rsidRDefault="0033438B" w:rsidP="000E6AB6">
            <w:pPr>
              <w:pStyle w:val="TAL"/>
            </w:pPr>
            <w:r w:rsidRPr="001B0CC1">
              <w:rPr>
                <w:rFonts w:eastAsia="DengXian"/>
              </w:rPr>
              <w:t>The UE transmits a PDU SESSION RELEASE REQUEST message.</w:t>
            </w:r>
          </w:p>
        </w:tc>
        <w:tc>
          <w:tcPr>
            <w:tcW w:w="709" w:type="dxa"/>
          </w:tcPr>
          <w:p w14:paraId="41D3A4E2" w14:textId="77777777" w:rsidR="0033438B" w:rsidRPr="001B0CC1" w:rsidRDefault="0033438B" w:rsidP="000E6AB6">
            <w:pPr>
              <w:pStyle w:val="TAC"/>
            </w:pPr>
            <w:r w:rsidRPr="001B0CC1">
              <w:rPr>
                <w:kern w:val="2"/>
              </w:rPr>
              <w:t>--&gt;</w:t>
            </w:r>
          </w:p>
        </w:tc>
        <w:tc>
          <w:tcPr>
            <w:tcW w:w="3930" w:type="dxa"/>
            <w:gridSpan w:val="2"/>
          </w:tcPr>
          <w:p w14:paraId="6F69523B" w14:textId="77777777" w:rsidR="0033438B" w:rsidRPr="001B0CC1" w:rsidRDefault="0033438B" w:rsidP="000E6AB6">
            <w:pPr>
              <w:pStyle w:val="TAL"/>
            </w:pPr>
            <w:r w:rsidRPr="001B0CC1">
              <w:rPr>
                <w:rFonts w:eastAsia="DengXian"/>
              </w:rPr>
              <w:t>PDU SESSION RELEASE REQUEST</w:t>
            </w:r>
          </w:p>
        </w:tc>
      </w:tr>
      <w:tr w:rsidR="0033438B" w:rsidRPr="001B0CC1" w14:paraId="0B14FE7F" w14:textId="77777777" w:rsidTr="000E6AB6">
        <w:trPr>
          <w:jc w:val="center"/>
        </w:trPr>
        <w:tc>
          <w:tcPr>
            <w:tcW w:w="709" w:type="dxa"/>
          </w:tcPr>
          <w:p w14:paraId="197BD911" w14:textId="3345494A" w:rsidR="0033438B" w:rsidRPr="006F3152" w:rsidRDefault="0033438B" w:rsidP="000E6AB6">
            <w:pPr>
              <w:pStyle w:val="TAC"/>
              <w:rPr>
                <w:highlight w:val="yellow"/>
              </w:rPr>
            </w:pPr>
            <w:r w:rsidRPr="006F3152">
              <w:rPr>
                <w:rFonts w:cs="Arial"/>
                <w:szCs w:val="18"/>
                <w:highlight w:val="yellow"/>
              </w:rPr>
              <w:t>1a</w:t>
            </w:r>
            <w:ins w:id="115" w:author="Shaun Harry" w:date="2023-05-22T21:16:00Z">
              <w:r w:rsidR="006C409B" w:rsidRPr="006F3152">
                <w:rPr>
                  <w:rFonts w:cs="Arial"/>
                  <w:szCs w:val="18"/>
                  <w:highlight w:val="yellow"/>
                </w:rPr>
                <w:t>3</w:t>
              </w:r>
            </w:ins>
            <w:del w:id="116" w:author="Shaun Harry" w:date="2023-05-22T21:16:00Z">
              <w:r w:rsidRPr="006F3152" w:rsidDel="006C409B">
                <w:rPr>
                  <w:rFonts w:cs="Arial"/>
                  <w:szCs w:val="18"/>
                  <w:highlight w:val="yellow"/>
                </w:rPr>
                <w:delText>4</w:delText>
              </w:r>
            </w:del>
            <w:r w:rsidRPr="006F3152">
              <w:rPr>
                <w:rFonts w:cs="Arial"/>
                <w:szCs w:val="18"/>
                <w:highlight w:val="yellow"/>
              </w:rPr>
              <w:t>Aa</w:t>
            </w:r>
            <w:ins w:id="117" w:author="Shaun Harry" w:date="2023-05-22T21:16:00Z">
              <w:r w:rsidR="006C409B" w:rsidRPr="006F3152">
                <w:rPr>
                  <w:rFonts w:cs="Arial"/>
                  <w:szCs w:val="18"/>
                  <w:highlight w:val="yellow"/>
                </w:rPr>
                <w:t>2a2</w:t>
              </w:r>
            </w:ins>
            <w:del w:id="118" w:author="Shaun Harry" w:date="2023-05-22T21:16:00Z">
              <w:r w:rsidRPr="006F3152" w:rsidDel="006C409B">
                <w:rPr>
                  <w:rFonts w:cs="Arial"/>
                  <w:szCs w:val="18"/>
                  <w:highlight w:val="yellow"/>
                </w:rPr>
                <w:delText>5a2</w:delText>
              </w:r>
            </w:del>
          </w:p>
        </w:tc>
        <w:tc>
          <w:tcPr>
            <w:tcW w:w="3827" w:type="dxa"/>
          </w:tcPr>
          <w:p w14:paraId="3F431015" w14:textId="77777777" w:rsidR="0033438B" w:rsidRPr="001B0CC1" w:rsidRDefault="0033438B" w:rsidP="000E6AB6">
            <w:pPr>
              <w:pStyle w:val="TAL"/>
            </w:pPr>
            <w:r w:rsidRPr="001B0CC1">
              <w:rPr>
                <w:rFonts w:eastAsia="DengXian" w:cs="Arial"/>
                <w:szCs w:val="18"/>
              </w:rPr>
              <w:t>PDU session release procedure defined in clause 4.9.21 of TS 38.508-1 [4] is performed</w:t>
            </w:r>
          </w:p>
        </w:tc>
        <w:tc>
          <w:tcPr>
            <w:tcW w:w="709" w:type="dxa"/>
          </w:tcPr>
          <w:p w14:paraId="0ACCC43B" w14:textId="77777777" w:rsidR="0033438B" w:rsidRPr="001B0CC1" w:rsidRDefault="0033438B" w:rsidP="000E6AB6">
            <w:pPr>
              <w:pStyle w:val="TAC"/>
            </w:pPr>
            <w:r w:rsidRPr="001B0CC1">
              <w:rPr>
                <w:kern w:val="2"/>
              </w:rPr>
              <w:t>-</w:t>
            </w:r>
          </w:p>
        </w:tc>
        <w:tc>
          <w:tcPr>
            <w:tcW w:w="3930" w:type="dxa"/>
            <w:gridSpan w:val="2"/>
          </w:tcPr>
          <w:p w14:paraId="6C90D3A9" w14:textId="77777777" w:rsidR="0033438B" w:rsidRPr="001B0CC1" w:rsidRDefault="0033438B" w:rsidP="000E6AB6">
            <w:pPr>
              <w:pStyle w:val="TAL"/>
            </w:pPr>
            <w:r w:rsidRPr="001B0CC1">
              <w:rPr>
                <w:rFonts w:eastAsia="DengXian"/>
              </w:rPr>
              <w:t>-</w:t>
            </w:r>
          </w:p>
        </w:tc>
      </w:tr>
      <w:tr w:rsidR="0033438B" w:rsidRPr="001B0CC1" w:rsidDel="00FF04DD" w14:paraId="7034BF27" w14:textId="0850ABA7" w:rsidTr="000E6AB6">
        <w:trPr>
          <w:jc w:val="center"/>
          <w:del w:id="119" w:author="MCC TF160" w:date="2023-05-17T12:15:00Z"/>
        </w:trPr>
        <w:tc>
          <w:tcPr>
            <w:tcW w:w="709" w:type="dxa"/>
          </w:tcPr>
          <w:p w14:paraId="3F740A9B" w14:textId="117B34E9" w:rsidR="0033438B" w:rsidRPr="006F3152" w:rsidDel="00FF04DD" w:rsidRDefault="0033438B" w:rsidP="000E6AB6">
            <w:pPr>
              <w:pStyle w:val="TAC"/>
              <w:rPr>
                <w:del w:id="120" w:author="MCC TF160" w:date="2023-05-17T12:15:00Z"/>
                <w:highlight w:val="yellow"/>
              </w:rPr>
            </w:pPr>
            <w:del w:id="121" w:author="MCC TF160" w:date="2023-05-17T12:15:00Z">
              <w:r w:rsidRPr="006F3152" w:rsidDel="00FF04DD">
                <w:rPr>
                  <w:rFonts w:cs="Arial"/>
                  <w:szCs w:val="18"/>
                  <w:highlight w:val="yellow"/>
                </w:rPr>
                <w:delText>1a4Aa5a3</w:delText>
              </w:r>
            </w:del>
          </w:p>
        </w:tc>
        <w:tc>
          <w:tcPr>
            <w:tcW w:w="3827" w:type="dxa"/>
          </w:tcPr>
          <w:p w14:paraId="61C7A630" w14:textId="07D2125C" w:rsidR="0033438B" w:rsidRPr="006F3152" w:rsidDel="00FF04DD" w:rsidRDefault="0033438B" w:rsidP="000E6AB6">
            <w:pPr>
              <w:pStyle w:val="TAL"/>
              <w:rPr>
                <w:del w:id="122" w:author="MCC TF160" w:date="2023-05-17T12:15:00Z"/>
                <w:highlight w:val="yellow"/>
              </w:rPr>
            </w:pPr>
            <w:del w:id="123" w:author="MCC TF160" w:date="2023-05-17T12:15:00Z">
              <w:r w:rsidRPr="006F3152" w:rsidDel="00FF04DD">
                <w:rPr>
                  <w:highlight w:val="yellow"/>
                </w:rPr>
                <w:delText>The UE transmits a DEREGISTRATION REQUEST message.</w:delText>
              </w:r>
            </w:del>
          </w:p>
        </w:tc>
        <w:tc>
          <w:tcPr>
            <w:tcW w:w="709" w:type="dxa"/>
          </w:tcPr>
          <w:p w14:paraId="433F5D06" w14:textId="0C6A8BFB" w:rsidR="0033438B" w:rsidRPr="006F3152" w:rsidDel="00FF04DD" w:rsidRDefault="0033438B" w:rsidP="000E6AB6">
            <w:pPr>
              <w:pStyle w:val="TAC"/>
              <w:rPr>
                <w:del w:id="124" w:author="MCC TF160" w:date="2023-05-17T12:15:00Z"/>
                <w:highlight w:val="yellow"/>
              </w:rPr>
            </w:pPr>
            <w:del w:id="125" w:author="MCC TF160" w:date="2023-05-17T12:15:00Z">
              <w:r w:rsidRPr="006F3152" w:rsidDel="00FF04DD">
                <w:rPr>
                  <w:kern w:val="2"/>
                  <w:highlight w:val="yellow"/>
                </w:rPr>
                <w:delText>--&gt;</w:delText>
              </w:r>
            </w:del>
          </w:p>
        </w:tc>
        <w:tc>
          <w:tcPr>
            <w:tcW w:w="3930" w:type="dxa"/>
            <w:gridSpan w:val="2"/>
          </w:tcPr>
          <w:p w14:paraId="70E083FF" w14:textId="0F854FBC" w:rsidR="0033438B" w:rsidRPr="006F3152" w:rsidDel="00FF04DD" w:rsidRDefault="0033438B" w:rsidP="000E6AB6">
            <w:pPr>
              <w:pStyle w:val="TAL"/>
              <w:rPr>
                <w:del w:id="126" w:author="MCC TF160" w:date="2023-05-17T12:15:00Z"/>
                <w:highlight w:val="yellow"/>
              </w:rPr>
            </w:pPr>
            <w:del w:id="127" w:author="MCC TF160" w:date="2023-05-17T12:15:00Z">
              <w:r w:rsidRPr="006F3152" w:rsidDel="00FF04DD">
                <w:rPr>
                  <w:kern w:val="2"/>
                  <w:highlight w:val="yellow"/>
                </w:rPr>
                <w:delText>5GMM: DEREGISTRATION REQUEST</w:delText>
              </w:r>
            </w:del>
          </w:p>
        </w:tc>
      </w:tr>
      <w:tr w:rsidR="0033438B" w:rsidRPr="001B0CC1" w14:paraId="202C5709" w14:textId="77777777" w:rsidTr="000E6AB6">
        <w:trPr>
          <w:jc w:val="center"/>
        </w:trPr>
        <w:tc>
          <w:tcPr>
            <w:tcW w:w="709" w:type="dxa"/>
          </w:tcPr>
          <w:p w14:paraId="32961C34" w14:textId="152C294F" w:rsidR="0033438B" w:rsidRPr="001B0CC1" w:rsidRDefault="0033438B" w:rsidP="000E6AB6">
            <w:pPr>
              <w:pStyle w:val="TAC"/>
            </w:pPr>
            <w:del w:id="128" w:author="Mohit Kanchan" w:date="2023-05-25T06:55:00Z">
              <w:r w:rsidRPr="00F362C7" w:rsidDel="00F362C7">
                <w:rPr>
                  <w:highlight w:val="yellow"/>
                </w:rPr>
                <w:delText>1a4Aa5b</w:delText>
              </w:r>
              <w:r w:rsidRPr="00F362C7" w:rsidDel="00F362C7">
                <w:rPr>
                  <w:highlight w:val="yellow"/>
                  <w:rPrChange w:id="129" w:author="Mohit Kanchan" w:date="2023-05-25T06:56:00Z">
                    <w:rPr/>
                  </w:rPrChange>
                </w:rPr>
                <w:delText>1</w:delText>
              </w:r>
            </w:del>
            <w:ins w:id="130" w:author="Mohit Kanchan" w:date="2023-05-25T06:55:00Z">
              <w:r w:rsidR="00F362C7" w:rsidRPr="00F362C7">
                <w:rPr>
                  <w:highlight w:val="yellow"/>
                </w:rPr>
                <w:t>1a3Aa</w:t>
              </w:r>
            </w:ins>
            <w:ins w:id="131" w:author="Mohit Kanchan" w:date="2023-05-25T08:17:00Z">
              <w:r w:rsidR="00661C81">
                <w:rPr>
                  <w:highlight w:val="yellow"/>
                </w:rPr>
                <w:t>3</w:t>
              </w:r>
            </w:ins>
          </w:p>
        </w:tc>
        <w:tc>
          <w:tcPr>
            <w:tcW w:w="3827" w:type="dxa"/>
          </w:tcPr>
          <w:p w14:paraId="43C4B30F" w14:textId="77777777" w:rsidR="0033438B" w:rsidRPr="001B0CC1" w:rsidRDefault="0033438B" w:rsidP="000E6AB6">
            <w:pPr>
              <w:pStyle w:val="TAL"/>
            </w:pPr>
            <w:r w:rsidRPr="001B0CC1">
              <w:t>The UE transmits a DEREGISTRATION REQUEST message</w:t>
            </w:r>
          </w:p>
        </w:tc>
        <w:tc>
          <w:tcPr>
            <w:tcW w:w="709" w:type="dxa"/>
          </w:tcPr>
          <w:p w14:paraId="6C161AD1" w14:textId="77777777" w:rsidR="0033438B" w:rsidRPr="001B0CC1" w:rsidRDefault="0033438B" w:rsidP="000E6AB6">
            <w:pPr>
              <w:pStyle w:val="TAC"/>
            </w:pPr>
            <w:r w:rsidRPr="001B0CC1">
              <w:t>-</w:t>
            </w:r>
          </w:p>
        </w:tc>
        <w:tc>
          <w:tcPr>
            <w:tcW w:w="3930" w:type="dxa"/>
            <w:gridSpan w:val="2"/>
          </w:tcPr>
          <w:p w14:paraId="270FB1FF" w14:textId="77777777" w:rsidR="0033438B" w:rsidRPr="001B0CC1" w:rsidRDefault="0033438B" w:rsidP="000E6AB6">
            <w:pPr>
              <w:pStyle w:val="TAL"/>
            </w:pPr>
            <w:r w:rsidRPr="001B0CC1">
              <w:t>5GMM: DEREGISTRATION REQUEST</w:t>
            </w:r>
          </w:p>
        </w:tc>
      </w:tr>
      <w:tr w:rsidR="0033438B" w:rsidRPr="001B0CC1" w:rsidDel="00FF04DD" w14:paraId="6BAB5CBC" w14:textId="7B96ACF4" w:rsidTr="000E6AB6">
        <w:trPr>
          <w:jc w:val="center"/>
          <w:del w:id="132" w:author="MCC TF160" w:date="2023-05-17T12:14:00Z"/>
        </w:trPr>
        <w:tc>
          <w:tcPr>
            <w:tcW w:w="709" w:type="dxa"/>
          </w:tcPr>
          <w:p w14:paraId="6013AE1D" w14:textId="023290AE" w:rsidR="0033438B" w:rsidRPr="00317236" w:rsidDel="00FF04DD" w:rsidRDefault="0033438B" w:rsidP="000E6AB6">
            <w:pPr>
              <w:pStyle w:val="TAC"/>
              <w:rPr>
                <w:del w:id="133" w:author="MCC TF160" w:date="2023-05-17T12:14:00Z"/>
                <w:highlight w:val="yellow"/>
              </w:rPr>
            </w:pPr>
            <w:del w:id="134" w:author="MCC TF160" w:date="2023-05-17T12:14:00Z">
              <w:r w:rsidRPr="00317236" w:rsidDel="00FF04DD">
                <w:rPr>
                  <w:highlight w:val="yellow"/>
                </w:rPr>
                <w:delText>-</w:delText>
              </w:r>
            </w:del>
          </w:p>
        </w:tc>
        <w:tc>
          <w:tcPr>
            <w:tcW w:w="3827" w:type="dxa"/>
          </w:tcPr>
          <w:p w14:paraId="6E0B7110" w14:textId="74D87644" w:rsidR="0033438B" w:rsidRPr="00317236" w:rsidDel="00FF04DD" w:rsidRDefault="0033438B" w:rsidP="000E6AB6">
            <w:pPr>
              <w:pStyle w:val="TAL"/>
              <w:rPr>
                <w:del w:id="135" w:author="MCC TF160" w:date="2023-05-17T12:14:00Z"/>
                <w:highlight w:val="yellow"/>
              </w:rPr>
            </w:pPr>
            <w:del w:id="136" w:author="MCC TF160" w:date="2023-05-17T12:14:00Z">
              <w:r w:rsidRPr="00317236" w:rsidDel="00FF04DD">
                <w:rPr>
                  <w:highlight w:val="yellow"/>
                </w:rPr>
                <w:delText>EXCEPTION: Step 1a4</w:delText>
              </w:r>
            </w:del>
            <w:ins w:id="137" w:author="Mohit Kanchan" w:date="2023-05-12T21:53:00Z">
              <w:del w:id="138" w:author="MCC TF160" w:date="2023-05-17T12:14:00Z">
                <w:r w:rsidR="005D49A9" w:rsidRPr="00317236" w:rsidDel="00FF04DD">
                  <w:rPr>
                    <w:highlight w:val="yellow"/>
                  </w:rPr>
                  <w:delText xml:space="preserve"> - </w:delText>
                </w:r>
              </w:del>
            </w:ins>
            <w:del w:id="139" w:author="MCC TF160" w:date="2023-05-17T12:14:00Z">
              <w:r w:rsidRPr="00317236" w:rsidDel="00FF04DD">
                <w:rPr>
                  <w:highlight w:val="yellow"/>
                </w:rPr>
                <w:delText xml:space="preserve">Ab1 </w:delText>
              </w:r>
            </w:del>
            <w:ins w:id="140" w:author="Mohit Kanchan" w:date="2023-05-12T21:53:00Z">
              <w:del w:id="141" w:author="MCC TF160" w:date="2023-05-17T12:14:00Z">
                <w:r w:rsidR="005D49A9" w:rsidRPr="00317236" w:rsidDel="00FF04DD">
                  <w:rPr>
                    <w:highlight w:val="yellow"/>
                  </w:rPr>
                  <w:delText xml:space="preserve">1b1 </w:delText>
                </w:r>
              </w:del>
            </w:ins>
            <w:del w:id="142" w:author="MCC TF160" w:date="2023-05-17T12:14:00Z">
              <w:r w:rsidRPr="00317236" w:rsidDel="00FF04DD">
                <w:rPr>
                  <w:highlight w:val="yellow"/>
                </w:rPr>
                <w:delText>below specifies the behaviour if the UE has not previously performed IMS registration</w:delText>
              </w:r>
            </w:del>
          </w:p>
        </w:tc>
        <w:tc>
          <w:tcPr>
            <w:tcW w:w="709" w:type="dxa"/>
          </w:tcPr>
          <w:p w14:paraId="47FD6D8B" w14:textId="7A0B34D2" w:rsidR="0033438B" w:rsidRPr="00317236" w:rsidDel="00FF04DD" w:rsidRDefault="0033438B" w:rsidP="000E6AB6">
            <w:pPr>
              <w:pStyle w:val="TAC"/>
              <w:rPr>
                <w:del w:id="143" w:author="MCC TF160" w:date="2023-05-17T12:14:00Z"/>
                <w:highlight w:val="yellow"/>
              </w:rPr>
            </w:pPr>
            <w:del w:id="144" w:author="MCC TF160" w:date="2023-05-17T12:14:00Z">
              <w:r w:rsidRPr="00317236" w:rsidDel="00FF04DD">
                <w:rPr>
                  <w:highlight w:val="yellow"/>
                </w:rPr>
                <w:delText>-</w:delText>
              </w:r>
            </w:del>
          </w:p>
        </w:tc>
        <w:tc>
          <w:tcPr>
            <w:tcW w:w="3930" w:type="dxa"/>
            <w:gridSpan w:val="2"/>
          </w:tcPr>
          <w:p w14:paraId="60605BB7" w14:textId="7541E262" w:rsidR="0033438B" w:rsidRPr="00317236" w:rsidDel="00FF04DD" w:rsidRDefault="0033438B" w:rsidP="000E6AB6">
            <w:pPr>
              <w:pStyle w:val="TAL"/>
              <w:rPr>
                <w:del w:id="145" w:author="MCC TF160" w:date="2023-05-17T12:14:00Z"/>
                <w:highlight w:val="yellow"/>
              </w:rPr>
            </w:pPr>
            <w:del w:id="146" w:author="MCC TF160" w:date="2023-05-17T12:14:00Z">
              <w:r w:rsidRPr="00317236" w:rsidDel="00FF04DD">
                <w:rPr>
                  <w:highlight w:val="yellow"/>
                </w:rPr>
                <w:delText>-</w:delText>
              </w:r>
            </w:del>
          </w:p>
        </w:tc>
      </w:tr>
      <w:tr w:rsidR="00CB7B8F" w:rsidRPr="001B0CC1" w14:paraId="2DE3169B" w14:textId="77777777" w:rsidTr="00933FDF">
        <w:trPr>
          <w:jc w:val="center"/>
          <w:ins w:id="147" w:author="Shaun Harry" w:date="2023-05-22T21:13:00Z"/>
        </w:trPr>
        <w:tc>
          <w:tcPr>
            <w:tcW w:w="709" w:type="dxa"/>
          </w:tcPr>
          <w:p w14:paraId="3F3F1448" w14:textId="3948913A" w:rsidR="00CB7B8F" w:rsidRPr="00317236" w:rsidRDefault="00CB7B8F" w:rsidP="00CB7B8F">
            <w:pPr>
              <w:pStyle w:val="TAC"/>
              <w:rPr>
                <w:ins w:id="148" w:author="Shaun Harry" w:date="2023-05-22T21:13:00Z"/>
                <w:highlight w:val="yellow"/>
              </w:rPr>
            </w:pPr>
            <w:ins w:id="149" w:author="Shaun Harry" w:date="2023-05-22T21:13:00Z">
              <w:r w:rsidRPr="00317236">
                <w:rPr>
                  <w:highlight w:val="yellow"/>
                </w:rPr>
                <w:t>1a3Ab1</w:t>
              </w:r>
            </w:ins>
          </w:p>
        </w:tc>
        <w:tc>
          <w:tcPr>
            <w:tcW w:w="3827" w:type="dxa"/>
          </w:tcPr>
          <w:p w14:paraId="71F9EC1D" w14:textId="0123877D" w:rsidR="00CB7B8F" w:rsidRPr="00317236" w:rsidRDefault="00CB7B8F" w:rsidP="00CB7B8F">
            <w:pPr>
              <w:pStyle w:val="TAL"/>
              <w:rPr>
                <w:ins w:id="150" w:author="Shaun Harry" w:date="2023-05-22T21:13:00Z"/>
                <w:highlight w:val="yellow"/>
              </w:rPr>
            </w:pPr>
            <w:ins w:id="151" w:author="Shaun Harry" w:date="2023-05-22T21:13:00Z">
              <w:r w:rsidRPr="00317236">
                <w:rPr>
                  <w:highlight w:val="yellow"/>
                </w:rPr>
                <w:t xml:space="preserve">The UE transmits an </w:t>
              </w:r>
              <w:proofErr w:type="spellStart"/>
              <w:r w:rsidRPr="00317236">
                <w:rPr>
                  <w:i/>
                  <w:highlight w:val="yellow"/>
                </w:rPr>
                <w:t>RRCResumeComplete</w:t>
              </w:r>
              <w:proofErr w:type="spellEnd"/>
              <w:r w:rsidRPr="00317236">
                <w:rPr>
                  <w:highlight w:val="yellow"/>
                </w:rPr>
                <w:t xml:space="preserve"> message to confirm the successful resumption of the RRC connection</w:t>
              </w:r>
              <w:r w:rsidR="00BE341A" w:rsidRPr="00317236">
                <w:rPr>
                  <w:highlight w:val="yellow"/>
                </w:rPr>
                <w:t>, incl</w:t>
              </w:r>
            </w:ins>
            <w:ins w:id="152" w:author="Shaun Harry" w:date="2023-05-22T21:14:00Z">
              <w:r w:rsidR="00BE341A" w:rsidRPr="00317236">
                <w:rPr>
                  <w:highlight w:val="yellow"/>
                </w:rPr>
                <w:t xml:space="preserve">uding </w:t>
              </w:r>
              <w:r w:rsidR="009A4CE2" w:rsidRPr="00317236">
                <w:rPr>
                  <w:highlight w:val="yellow"/>
                </w:rPr>
                <w:t xml:space="preserve">the DEREGISTRATION REQUEST </w:t>
              </w:r>
              <w:proofErr w:type="spellStart"/>
              <w:r w:rsidR="009A4CE2" w:rsidRPr="00317236">
                <w:rPr>
                  <w:highlight w:val="yellow"/>
                </w:rPr>
                <w:t>messgae</w:t>
              </w:r>
            </w:ins>
            <w:proofErr w:type="spellEnd"/>
          </w:p>
        </w:tc>
        <w:tc>
          <w:tcPr>
            <w:tcW w:w="709" w:type="dxa"/>
            <w:vAlign w:val="center"/>
          </w:tcPr>
          <w:p w14:paraId="1BE40C33" w14:textId="625CDCC8" w:rsidR="00CB7B8F" w:rsidRPr="00317236" w:rsidRDefault="00CB7B8F" w:rsidP="00CB7B8F">
            <w:pPr>
              <w:pStyle w:val="TAC"/>
              <w:rPr>
                <w:ins w:id="153" w:author="Shaun Harry" w:date="2023-05-22T21:13:00Z"/>
                <w:highlight w:val="yellow"/>
              </w:rPr>
            </w:pPr>
            <w:ins w:id="154" w:author="Shaun Harry" w:date="2023-05-22T21:13:00Z">
              <w:r w:rsidRPr="00317236">
                <w:rPr>
                  <w:highlight w:val="yellow"/>
                </w:rPr>
                <w:t>--&gt;</w:t>
              </w:r>
            </w:ins>
          </w:p>
        </w:tc>
        <w:tc>
          <w:tcPr>
            <w:tcW w:w="3930" w:type="dxa"/>
            <w:gridSpan w:val="2"/>
          </w:tcPr>
          <w:p w14:paraId="41D551C3" w14:textId="77777777" w:rsidR="00CB7B8F" w:rsidRPr="00317236" w:rsidRDefault="00CB7B8F" w:rsidP="00CB7B8F">
            <w:pPr>
              <w:pStyle w:val="TAL"/>
              <w:rPr>
                <w:ins w:id="155" w:author="Shaun Harry" w:date="2023-05-22T21:14:00Z"/>
                <w:i/>
                <w:iCs/>
                <w:highlight w:val="yellow"/>
              </w:rPr>
            </w:pPr>
            <w:ins w:id="156" w:author="Shaun Harry" w:date="2023-05-22T21:13:00Z">
              <w:r w:rsidRPr="00317236">
                <w:rPr>
                  <w:highlight w:val="yellow"/>
                </w:rPr>
                <w:t xml:space="preserve">NR RRC: </w:t>
              </w:r>
              <w:proofErr w:type="spellStart"/>
              <w:r w:rsidRPr="00317236">
                <w:rPr>
                  <w:i/>
                  <w:iCs/>
                  <w:highlight w:val="yellow"/>
                </w:rPr>
                <w:t>RRCResumeComplete</w:t>
              </w:r>
            </w:ins>
            <w:proofErr w:type="spellEnd"/>
          </w:p>
          <w:p w14:paraId="16B4B727" w14:textId="55AEF08A" w:rsidR="00F56F95" w:rsidRPr="00317236" w:rsidRDefault="00F56F95" w:rsidP="00CB7B8F">
            <w:pPr>
              <w:pStyle w:val="TAL"/>
              <w:rPr>
                <w:ins w:id="157" w:author="Shaun Harry" w:date="2023-05-22T21:13:00Z"/>
                <w:highlight w:val="yellow"/>
              </w:rPr>
            </w:pPr>
            <w:ins w:id="158" w:author="Shaun Harry" w:date="2023-05-22T21:14:00Z">
              <w:r w:rsidRPr="00317236">
                <w:rPr>
                  <w:highlight w:val="yellow"/>
                </w:rPr>
                <w:t>5</w:t>
              </w:r>
              <w:proofErr w:type="gramStart"/>
              <w:r w:rsidR="00D426EB" w:rsidRPr="00317236">
                <w:rPr>
                  <w:highlight w:val="yellow"/>
                </w:rPr>
                <w:t>G</w:t>
              </w:r>
              <w:r w:rsidRPr="00317236">
                <w:rPr>
                  <w:highlight w:val="yellow"/>
                </w:rPr>
                <w:t>MM :</w:t>
              </w:r>
              <w:proofErr w:type="gramEnd"/>
              <w:r w:rsidRPr="00317236">
                <w:rPr>
                  <w:highlight w:val="yellow"/>
                </w:rPr>
                <w:t xml:space="preserve"> DEREGISTRATION REQUEST</w:t>
              </w:r>
            </w:ins>
          </w:p>
        </w:tc>
      </w:tr>
      <w:tr w:rsidR="00CB7B8F" w:rsidRPr="001B0CC1" w14:paraId="303659DC" w14:textId="77777777" w:rsidTr="000E6AB6">
        <w:trPr>
          <w:jc w:val="center"/>
        </w:trPr>
        <w:tc>
          <w:tcPr>
            <w:tcW w:w="709" w:type="dxa"/>
          </w:tcPr>
          <w:p w14:paraId="28118FA9" w14:textId="77777777" w:rsidR="00CB7B8F" w:rsidRPr="001B0CC1" w:rsidRDefault="00CB7B8F" w:rsidP="00CB7B8F">
            <w:pPr>
              <w:pStyle w:val="TAC"/>
            </w:pPr>
            <w:r w:rsidRPr="001B0CC1">
              <w:t>1a4</w:t>
            </w:r>
          </w:p>
        </w:tc>
        <w:tc>
          <w:tcPr>
            <w:tcW w:w="3827" w:type="dxa"/>
          </w:tcPr>
          <w:p w14:paraId="44C10782" w14:textId="77777777" w:rsidR="00CB7B8F" w:rsidRPr="001B0CC1" w:rsidRDefault="00CB7B8F" w:rsidP="00CB7B8F">
            <w:pPr>
              <w:pStyle w:val="TAL"/>
            </w:pPr>
            <w:r w:rsidRPr="001B0CC1">
              <w:t>Void</w:t>
            </w:r>
          </w:p>
        </w:tc>
        <w:tc>
          <w:tcPr>
            <w:tcW w:w="709" w:type="dxa"/>
          </w:tcPr>
          <w:p w14:paraId="3C49DA26" w14:textId="77777777" w:rsidR="00CB7B8F" w:rsidRPr="001B0CC1" w:rsidRDefault="00CB7B8F" w:rsidP="00CB7B8F">
            <w:pPr>
              <w:pStyle w:val="TAC"/>
            </w:pPr>
            <w:r w:rsidRPr="001B0CC1">
              <w:t>-</w:t>
            </w:r>
          </w:p>
        </w:tc>
        <w:tc>
          <w:tcPr>
            <w:tcW w:w="3930" w:type="dxa"/>
            <w:gridSpan w:val="2"/>
          </w:tcPr>
          <w:p w14:paraId="7842A810" w14:textId="77777777" w:rsidR="00CB7B8F" w:rsidRPr="001B0CC1" w:rsidRDefault="00CB7B8F" w:rsidP="00CB7B8F">
            <w:pPr>
              <w:pStyle w:val="TAL"/>
            </w:pPr>
            <w:r w:rsidRPr="001B0CC1">
              <w:t>-</w:t>
            </w:r>
          </w:p>
        </w:tc>
      </w:tr>
      <w:tr w:rsidR="00CB7B8F" w:rsidRPr="001B0CC1" w14:paraId="3D101F9D" w14:textId="77777777" w:rsidTr="000E6AB6">
        <w:trPr>
          <w:jc w:val="center"/>
        </w:trPr>
        <w:tc>
          <w:tcPr>
            <w:tcW w:w="709" w:type="dxa"/>
          </w:tcPr>
          <w:p w14:paraId="30222411" w14:textId="77777777" w:rsidR="00CB7B8F" w:rsidRPr="001B0CC1" w:rsidRDefault="00CB7B8F" w:rsidP="00CB7B8F">
            <w:pPr>
              <w:pStyle w:val="TAC"/>
            </w:pPr>
            <w:r w:rsidRPr="001B0CC1">
              <w:t>1a5</w:t>
            </w:r>
          </w:p>
        </w:tc>
        <w:tc>
          <w:tcPr>
            <w:tcW w:w="3827" w:type="dxa"/>
          </w:tcPr>
          <w:p w14:paraId="28CE5D2B" w14:textId="77777777" w:rsidR="00CB7B8F" w:rsidRPr="001B0CC1" w:rsidRDefault="00CB7B8F" w:rsidP="00CB7B8F">
            <w:pPr>
              <w:pStyle w:val="TAL"/>
            </w:pPr>
            <w:r w:rsidRPr="001B0CC1">
              <w:t xml:space="preserve">The SS transmits an </w:t>
            </w:r>
            <w:proofErr w:type="spellStart"/>
            <w:r w:rsidRPr="001B0CC1">
              <w:rPr>
                <w:i/>
              </w:rPr>
              <w:t>RRCRelease</w:t>
            </w:r>
            <w:proofErr w:type="spellEnd"/>
            <w:r w:rsidRPr="001B0CC1">
              <w:t xml:space="preserve"> message</w:t>
            </w:r>
          </w:p>
        </w:tc>
        <w:tc>
          <w:tcPr>
            <w:tcW w:w="709" w:type="dxa"/>
          </w:tcPr>
          <w:p w14:paraId="0FD90EEB" w14:textId="77777777" w:rsidR="00CB7B8F" w:rsidRPr="001B0CC1" w:rsidRDefault="00CB7B8F" w:rsidP="00CB7B8F">
            <w:pPr>
              <w:pStyle w:val="TAC"/>
            </w:pPr>
            <w:r w:rsidRPr="001B0CC1">
              <w:t>&lt;--</w:t>
            </w:r>
          </w:p>
        </w:tc>
        <w:tc>
          <w:tcPr>
            <w:tcW w:w="3930" w:type="dxa"/>
            <w:gridSpan w:val="2"/>
          </w:tcPr>
          <w:p w14:paraId="151E0E1D" w14:textId="77777777" w:rsidR="00CB7B8F" w:rsidRPr="001B0CC1" w:rsidRDefault="00CB7B8F" w:rsidP="00CB7B8F">
            <w:pPr>
              <w:pStyle w:val="TAL"/>
            </w:pPr>
            <w:r w:rsidRPr="001B0CC1">
              <w:t xml:space="preserve">NR RRC: </w:t>
            </w:r>
            <w:proofErr w:type="spellStart"/>
            <w:r w:rsidRPr="001B0CC1">
              <w:rPr>
                <w:i/>
              </w:rPr>
              <w:t>RRCRelease</w:t>
            </w:r>
            <w:proofErr w:type="spellEnd"/>
          </w:p>
        </w:tc>
      </w:tr>
      <w:tr w:rsidR="00CB7B8F" w:rsidRPr="001B0CC1" w14:paraId="128748C7" w14:textId="77777777" w:rsidTr="000E6AB6">
        <w:trPr>
          <w:jc w:val="center"/>
        </w:trPr>
        <w:tc>
          <w:tcPr>
            <w:tcW w:w="709" w:type="dxa"/>
          </w:tcPr>
          <w:p w14:paraId="2E99A2E7" w14:textId="77777777" w:rsidR="00CB7B8F" w:rsidRPr="001B0CC1" w:rsidRDefault="00CB7B8F" w:rsidP="00CB7B8F">
            <w:pPr>
              <w:pStyle w:val="TAC"/>
            </w:pPr>
            <w:r w:rsidRPr="001B0CC1">
              <w:t>1b1</w:t>
            </w:r>
          </w:p>
        </w:tc>
        <w:tc>
          <w:tcPr>
            <w:tcW w:w="3827" w:type="dxa"/>
          </w:tcPr>
          <w:p w14:paraId="570B3BBA" w14:textId="77777777" w:rsidR="00CB7B8F" w:rsidRPr="001B0CC1" w:rsidRDefault="00CB7B8F" w:rsidP="00CB7B8F">
            <w:pPr>
              <w:pStyle w:val="TAL"/>
            </w:pPr>
            <w:r w:rsidRPr="001B0CC1">
              <w:t>ELSE power off UE (Note 2)</w:t>
            </w:r>
          </w:p>
        </w:tc>
        <w:tc>
          <w:tcPr>
            <w:tcW w:w="709" w:type="dxa"/>
          </w:tcPr>
          <w:p w14:paraId="64FF372B" w14:textId="77777777" w:rsidR="00CB7B8F" w:rsidRPr="001B0CC1" w:rsidRDefault="00CB7B8F" w:rsidP="00CB7B8F">
            <w:pPr>
              <w:pStyle w:val="TAC"/>
            </w:pPr>
            <w:r w:rsidRPr="001B0CC1">
              <w:t>-</w:t>
            </w:r>
          </w:p>
        </w:tc>
        <w:tc>
          <w:tcPr>
            <w:tcW w:w="3930" w:type="dxa"/>
            <w:gridSpan w:val="2"/>
          </w:tcPr>
          <w:p w14:paraId="2DF45C57" w14:textId="77777777" w:rsidR="00CB7B8F" w:rsidRPr="001B0CC1" w:rsidRDefault="00CB7B8F" w:rsidP="00CB7B8F">
            <w:pPr>
              <w:pStyle w:val="TAL"/>
            </w:pPr>
            <w:r w:rsidRPr="001B0CC1">
              <w:t>-</w:t>
            </w:r>
          </w:p>
        </w:tc>
      </w:tr>
      <w:tr w:rsidR="00CB7B8F" w:rsidRPr="001B0CC1" w14:paraId="1650F6C9" w14:textId="77777777" w:rsidTr="000E6AB6">
        <w:trPr>
          <w:jc w:val="center"/>
        </w:trPr>
        <w:tc>
          <w:tcPr>
            <w:tcW w:w="9175" w:type="dxa"/>
            <w:gridSpan w:val="5"/>
          </w:tcPr>
          <w:p w14:paraId="6AFFC598" w14:textId="77777777" w:rsidR="00CB7B8F" w:rsidRPr="001B0CC1" w:rsidRDefault="00CB7B8F" w:rsidP="00CB7B8F">
            <w:pPr>
              <w:pStyle w:val="TAN"/>
              <w:rPr>
                <w:lang w:eastAsia="zh-CN"/>
              </w:rPr>
            </w:pPr>
            <w:r w:rsidRPr="001B0CC1">
              <w:rPr>
                <w:lang w:eastAsia="zh-CN"/>
              </w:rPr>
              <w:t>Note 1: USIM removal is a feasible alternative to switch off UE.</w:t>
            </w:r>
          </w:p>
          <w:p w14:paraId="714C471C" w14:textId="77777777" w:rsidR="00CB7B8F" w:rsidRPr="001B0CC1" w:rsidRDefault="00CB7B8F" w:rsidP="00CB7B8F">
            <w:pPr>
              <w:pStyle w:val="TAN"/>
              <w:rPr>
                <w:lang w:eastAsia="zh-CN"/>
              </w:rPr>
            </w:pPr>
            <w:r w:rsidRPr="001B0CC1">
              <w:rPr>
                <w:lang w:eastAsia="zh-CN"/>
              </w:rPr>
              <w:t>Note 2: Power off is used when UE don’t support switch off or USIM removal, in which case no UE originated deregistration procedure is expected.</w:t>
            </w:r>
          </w:p>
        </w:tc>
      </w:tr>
    </w:tbl>
    <w:p w14:paraId="3B182901" w14:textId="77777777" w:rsidR="0033438B" w:rsidRPr="001B0CC1" w:rsidRDefault="0033438B" w:rsidP="0033438B"/>
    <w:p w14:paraId="28E9D6BE" w14:textId="77777777" w:rsidR="0033438B" w:rsidRPr="001B0CC1" w:rsidRDefault="0033438B" w:rsidP="0033438B">
      <w:pPr>
        <w:pStyle w:val="H6"/>
      </w:pPr>
      <w:r w:rsidRPr="001B0CC1">
        <w:lastRenderedPageBreak/>
        <w:t>4.9.6.2.2</w:t>
      </w:r>
      <w:r w:rsidRPr="001B0CC1">
        <w:tab/>
        <w:t>Specific Message contents</w:t>
      </w:r>
    </w:p>
    <w:p w14:paraId="2DE00686" w14:textId="77777777" w:rsidR="0033438B" w:rsidRPr="001B0CC1" w:rsidRDefault="0033438B" w:rsidP="0033438B">
      <w:pPr>
        <w:pStyle w:val="TH"/>
      </w:pPr>
      <w:r w:rsidRPr="001B0CC1">
        <w:t xml:space="preserve">Table </w:t>
      </w:r>
      <w:r w:rsidRPr="001B0CC1">
        <w:rPr>
          <w:lang w:eastAsia="zh-CN"/>
        </w:rPr>
        <w:t>4.9.6.2.2</w:t>
      </w:r>
      <w:r w:rsidRPr="001B0CC1">
        <w:t xml:space="preserve">-1: </w:t>
      </w:r>
      <w:proofErr w:type="spellStart"/>
      <w:r w:rsidRPr="001B0CC1">
        <w:t>RRCResumeRequest</w:t>
      </w:r>
      <w:proofErr w:type="spellEnd"/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33438B" w:rsidRPr="001B0CC1" w14:paraId="3B22DE7C" w14:textId="77777777" w:rsidTr="000E6AB6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066711CF" w14:textId="77777777" w:rsidR="0033438B" w:rsidRPr="001B0CC1" w:rsidRDefault="0033438B" w:rsidP="000E6AB6">
            <w:pPr>
              <w:pStyle w:val="TAL"/>
            </w:pPr>
            <w:r w:rsidRPr="001B0CC1">
              <w:t>Derivation Path: TS 38.331 [6], clause 6.2.2</w:t>
            </w:r>
          </w:p>
        </w:tc>
      </w:tr>
      <w:tr w:rsidR="0033438B" w:rsidRPr="001B0CC1" w14:paraId="1F928B39" w14:textId="77777777" w:rsidTr="000E6AB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3BDFBEF" w14:textId="77777777" w:rsidR="0033438B" w:rsidRPr="001B0CC1" w:rsidRDefault="0033438B" w:rsidP="000E6AB6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6A76E533" w14:textId="77777777" w:rsidR="0033438B" w:rsidRPr="001B0CC1" w:rsidRDefault="0033438B" w:rsidP="000E6AB6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6E43CC83" w14:textId="77777777" w:rsidR="0033438B" w:rsidRPr="001B0CC1" w:rsidRDefault="0033438B" w:rsidP="000E6AB6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3A09A883" w14:textId="77777777" w:rsidR="0033438B" w:rsidRPr="001B0CC1" w:rsidRDefault="0033438B" w:rsidP="000E6AB6">
            <w:pPr>
              <w:pStyle w:val="TAH"/>
            </w:pPr>
            <w:r w:rsidRPr="001B0CC1">
              <w:t>Condition</w:t>
            </w:r>
          </w:p>
        </w:tc>
      </w:tr>
      <w:tr w:rsidR="0033438B" w:rsidRPr="001B0CC1" w14:paraId="5CD3981C" w14:textId="77777777" w:rsidTr="000E6AB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3F3D72F" w14:textId="77777777" w:rsidR="0033438B" w:rsidRPr="001B0CC1" w:rsidRDefault="0033438B" w:rsidP="000E6AB6">
            <w:pPr>
              <w:pStyle w:val="TAL"/>
            </w:pPr>
            <w:proofErr w:type="spellStart"/>
            <w:proofErr w:type="gramStart"/>
            <w:r w:rsidRPr="001B0CC1">
              <w:t>RRCResumeRequest</w:t>
            </w:r>
            <w:proofErr w:type="spellEnd"/>
            <w:r w:rsidRPr="001B0CC1">
              <w:t xml:space="preserve"> ::=</w:t>
            </w:r>
            <w:proofErr w:type="gramEnd"/>
            <w:r w:rsidRPr="001B0CC1">
              <w:t xml:space="preserve"> SEQUENCE {</w:t>
            </w:r>
          </w:p>
        </w:tc>
        <w:tc>
          <w:tcPr>
            <w:tcW w:w="2267" w:type="dxa"/>
          </w:tcPr>
          <w:p w14:paraId="4C92F8DF" w14:textId="77777777" w:rsidR="0033438B" w:rsidRPr="001B0CC1" w:rsidRDefault="0033438B" w:rsidP="000E6AB6">
            <w:pPr>
              <w:pStyle w:val="TAL"/>
            </w:pPr>
          </w:p>
        </w:tc>
        <w:tc>
          <w:tcPr>
            <w:tcW w:w="1700" w:type="dxa"/>
          </w:tcPr>
          <w:p w14:paraId="3D6251D6" w14:textId="77777777" w:rsidR="0033438B" w:rsidRPr="001B0CC1" w:rsidRDefault="0033438B" w:rsidP="000E6AB6">
            <w:pPr>
              <w:pStyle w:val="TAL"/>
            </w:pPr>
          </w:p>
        </w:tc>
        <w:tc>
          <w:tcPr>
            <w:tcW w:w="1245" w:type="dxa"/>
          </w:tcPr>
          <w:p w14:paraId="7FEA5BE0" w14:textId="77777777" w:rsidR="0033438B" w:rsidRPr="001B0CC1" w:rsidRDefault="0033438B" w:rsidP="000E6AB6">
            <w:pPr>
              <w:pStyle w:val="TAL"/>
            </w:pPr>
          </w:p>
        </w:tc>
      </w:tr>
      <w:tr w:rsidR="0033438B" w:rsidRPr="001B0CC1" w14:paraId="07ED5434" w14:textId="77777777" w:rsidTr="000E6AB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C7F4E34" w14:textId="77777777" w:rsidR="0033438B" w:rsidRPr="001B0CC1" w:rsidRDefault="0033438B" w:rsidP="000E6AB6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rrcResumeRequest</w:t>
            </w:r>
            <w:proofErr w:type="spellEnd"/>
            <w:r w:rsidRPr="001B0CC1">
              <w:t xml:space="preserve"> SEQUENCE {</w:t>
            </w:r>
          </w:p>
        </w:tc>
        <w:tc>
          <w:tcPr>
            <w:tcW w:w="2267" w:type="dxa"/>
          </w:tcPr>
          <w:p w14:paraId="7AE7E72C" w14:textId="77777777" w:rsidR="0033438B" w:rsidRPr="001B0CC1" w:rsidRDefault="0033438B" w:rsidP="000E6AB6">
            <w:pPr>
              <w:pStyle w:val="TAL"/>
            </w:pPr>
          </w:p>
        </w:tc>
        <w:tc>
          <w:tcPr>
            <w:tcW w:w="1700" w:type="dxa"/>
          </w:tcPr>
          <w:p w14:paraId="2D9C6B5C" w14:textId="77777777" w:rsidR="0033438B" w:rsidRPr="001B0CC1" w:rsidRDefault="0033438B" w:rsidP="000E6AB6">
            <w:pPr>
              <w:pStyle w:val="TAL"/>
            </w:pPr>
          </w:p>
        </w:tc>
        <w:tc>
          <w:tcPr>
            <w:tcW w:w="1245" w:type="dxa"/>
          </w:tcPr>
          <w:p w14:paraId="64CF834F" w14:textId="77777777" w:rsidR="0033438B" w:rsidRPr="001B0CC1" w:rsidRDefault="0033438B" w:rsidP="000E6AB6">
            <w:pPr>
              <w:pStyle w:val="TAL"/>
            </w:pPr>
          </w:p>
        </w:tc>
      </w:tr>
      <w:tr w:rsidR="0033438B" w:rsidRPr="001B0CC1" w14:paraId="69DEB2F3" w14:textId="77777777" w:rsidTr="000E6AB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6C414F3" w14:textId="77777777" w:rsidR="0033438B" w:rsidRPr="001B0CC1" w:rsidRDefault="0033438B" w:rsidP="000E6AB6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resumeIdentity</w:t>
            </w:r>
            <w:proofErr w:type="spellEnd"/>
          </w:p>
        </w:tc>
        <w:tc>
          <w:tcPr>
            <w:tcW w:w="2267" w:type="dxa"/>
          </w:tcPr>
          <w:p w14:paraId="1B6481C0" w14:textId="77777777" w:rsidR="0033438B" w:rsidRPr="001B0CC1" w:rsidDel="007833AD" w:rsidRDefault="0033438B" w:rsidP="000E6AB6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79D2638F" w14:textId="77777777" w:rsidR="0033438B" w:rsidRPr="001B0CC1" w:rsidRDefault="0033438B" w:rsidP="000E6AB6">
            <w:pPr>
              <w:pStyle w:val="TAL"/>
            </w:pPr>
          </w:p>
        </w:tc>
        <w:tc>
          <w:tcPr>
            <w:tcW w:w="1245" w:type="dxa"/>
          </w:tcPr>
          <w:p w14:paraId="174269BA" w14:textId="77777777" w:rsidR="0033438B" w:rsidRPr="001B0CC1" w:rsidRDefault="0033438B" w:rsidP="000E6AB6">
            <w:pPr>
              <w:pStyle w:val="TAL"/>
            </w:pPr>
          </w:p>
        </w:tc>
      </w:tr>
      <w:tr w:rsidR="0033438B" w:rsidRPr="001B0CC1" w14:paraId="58B3627A" w14:textId="77777777" w:rsidTr="000E6AB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F83FED4" w14:textId="77777777" w:rsidR="0033438B" w:rsidRPr="001B0CC1" w:rsidRDefault="0033438B" w:rsidP="000E6AB6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resumeMAC</w:t>
            </w:r>
            <w:proofErr w:type="spellEnd"/>
            <w:r w:rsidRPr="001B0CC1">
              <w:t>-I</w:t>
            </w:r>
          </w:p>
        </w:tc>
        <w:tc>
          <w:tcPr>
            <w:tcW w:w="2267" w:type="dxa"/>
          </w:tcPr>
          <w:p w14:paraId="25D3C9BC" w14:textId="77777777" w:rsidR="0033438B" w:rsidRPr="001B0CC1" w:rsidDel="007833AD" w:rsidRDefault="0033438B" w:rsidP="000E6AB6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48EEE60C" w14:textId="77777777" w:rsidR="0033438B" w:rsidRPr="001B0CC1" w:rsidRDefault="0033438B" w:rsidP="000E6AB6">
            <w:pPr>
              <w:pStyle w:val="TAL"/>
            </w:pPr>
          </w:p>
        </w:tc>
        <w:tc>
          <w:tcPr>
            <w:tcW w:w="1245" w:type="dxa"/>
          </w:tcPr>
          <w:p w14:paraId="0FFC2F68" w14:textId="77777777" w:rsidR="0033438B" w:rsidRPr="001B0CC1" w:rsidRDefault="0033438B" w:rsidP="000E6AB6">
            <w:pPr>
              <w:pStyle w:val="TAL"/>
            </w:pPr>
          </w:p>
        </w:tc>
      </w:tr>
      <w:tr w:rsidR="0033438B" w:rsidRPr="001B0CC1" w14:paraId="232C8758" w14:textId="77777777" w:rsidTr="000E6AB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4D5B6E9" w14:textId="77777777" w:rsidR="0033438B" w:rsidRPr="001B0CC1" w:rsidRDefault="0033438B" w:rsidP="000E6AB6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resumeCause</w:t>
            </w:r>
            <w:proofErr w:type="spellEnd"/>
          </w:p>
        </w:tc>
        <w:tc>
          <w:tcPr>
            <w:tcW w:w="2267" w:type="dxa"/>
          </w:tcPr>
          <w:p w14:paraId="45D70B9F" w14:textId="77777777" w:rsidR="0033438B" w:rsidRPr="001B0CC1" w:rsidDel="007833AD" w:rsidRDefault="0033438B" w:rsidP="000E6AB6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65E599B8" w14:textId="77777777" w:rsidR="0033438B" w:rsidRPr="001B0CC1" w:rsidRDefault="0033438B" w:rsidP="000E6AB6">
            <w:pPr>
              <w:pStyle w:val="TAL"/>
            </w:pPr>
          </w:p>
        </w:tc>
        <w:tc>
          <w:tcPr>
            <w:tcW w:w="1245" w:type="dxa"/>
          </w:tcPr>
          <w:p w14:paraId="34470235" w14:textId="77777777" w:rsidR="0033438B" w:rsidRPr="001B0CC1" w:rsidRDefault="0033438B" w:rsidP="000E6AB6">
            <w:pPr>
              <w:pStyle w:val="TAL"/>
            </w:pPr>
          </w:p>
        </w:tc>
      </w:tr>
      <w:tr w:rsidR="0033438B" w:rsidRPr="001B0CC1" w14:paraId="17E3244E" w14:textId="77777777" w:rsidTr="000E6AB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E50F782" w14:textId="03BE15D7" w:rsidR="0033438B" w:rsidRPr="001B0CC1" w:rsidRDefault="0033438B" w:rsidP="000E6AB6">
            <w:pPr>
              <w:pStyle w:val="TAL"/>
            </w:pPr>
            <w:r w:rsidRPr="001B0CC1">
              <w:t xml:space="preserve">    </w:t>
            </w:r>
            <w:r w:rsidR="00513F71" w:rsidRPr="001B0CC1">
              <w:t>S</w:t>
            </w:r>
            <w:r w:rsidRPr="001B0CC1">
              <w:t>pare</w:t>
            </w:r>
          </w:p>
        </w:tc>
        <w:tc>
          <w:tcPr>
            <w:tcW w:w="2267" w:type="dxa"/>
          </w:tcPr>
          <w:p w14:paraId="03342D71" w14:textId="77777777" w:rsidR="0033438B" w:rsidRPr="001B0CC1" w:rsidDel="007833AD" w:rsidRDefault="0033438B" w:rsidP="000E6AB6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03BFFB3B" w14:textId="77777777" w:rsidR="0033438B" w:rsidRPr="001B0CC1" w:rsidRDefault="0033438B" w:rsidP="000E6AB6">
            <w:pPr>
              <w:pStyle w:val="TAL"/>
            </w:pPr>
          </w:p>
        </w:tc>
        <w:tc>
          <w:tcPr>
            <w:tcW w:w="1245" w:type="dxa"/>
          </w:tcPr>
          <w:p w14:paraId="7715BC3B" w14:textId="77777777" w:rsidR="0033438B" w:rsidRPr="001B0CC1" w:rsidRDefault="0033438B" w:rsidP="000E6AB6">
            <w:pPr>
              <w:pStyle w:val="TAL"/>
            </w:pPr>
          </w:p>
        </w:tc>
      </w:tr>
      <w:tr w:rsidR="0033438B" w:rsidRPr="001B0CC1" w14:paraId="31EA96AD" w14:textId="77777777" w:rsidTr="000E6AB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FF478DB" w14:textId="77777777" w:rsidR="0033438B" w:rsidRPr="001B0CC1" w:rsidRDefault="0033438B" w:rsidP="000E6AB6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60CD766C" w14:textId="77777777" w:rsidR="0033438B" w:rsidRPr="001B0CC1" w:rsidDel="007833AD" w:rsidRDefault="0033438B" w:rsidP="000E6AB6">
            <w:pPr>
              <w:pStyle w:val="TAL"/>
            </w:pPr>
          </w:p>
        </w:tc>
        <w:tc>
          <w:tcPr>
            <w:tcW w:w="1700" w:type="dxa"/>
          </w:tcPr>
          <w:p w14:paraId="4544F9A8" w14:textId="77777777" w:rsidR="0033438B" w:rsidRPr="001B0CC1" w:rsidRDefault="0033438B" w:rsidP="000E6AB6">
            <w:pPr>
              <w:pStyle w:val="TAL"/>
            </w:pPr>
          </w:p>
        </w:tc>
        <w:tc>
          <w:tcPr>
            <w:tcW w:w="1245" w:type="dxa"/>
          </w:tcPr>
          <w:p w14:paraId="022A7581" w14:textId="77777777" w:rsidR="0033438B" w:rsidRPr="001B0CC1" w:rsidRDefault="0033438B" w:rsidP="000E6AB6">
            <w:pPr>
              <w:pStyle w:val="TAL"/>
            </w:pPr>
          </w:p>
        </w:tc>
      </w:tr>
      <w:tr w:rsidR="0033438B" w:rsidRPr="001B0CC1" w14:paraId="0C19B226" w14:textId="77777777" w:rsidTr="000E6AB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FA34943" w14:textId="77777777" w:rsidR="0033438B" w:rsidRPr="001B0CC1" w:rsidRDefault="0033438B" w:rsidP="000E6AB6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063E54BA" w14:textId="77777777" w:rsidR="0033438B" w:rsidRPr="001B0CC1" w:rsidRDefault="0033438B" w:rsidP="000E6AB6">
            <w:pPr>
              <w:pStyle w:val="TAL"/>
            </w:pPr>
          </w:p>
        </w:tc>
        <w:tc>
          <w:tcPr>
            <w:tcW w:w="1700" w:type="dxa"/>
          </w:tcPr>
          <w:p w14:paraId="20451EB1" w14:textId="77777777" w:rsidR="0033438B" w:rsidRPr="001B0CC1" w:rsidRDefault="0033438B" w:rsidP="000E6AB6">
            <w:pPr>
              <w:pStyle w:val="TAL"/>
            </w:pPr>
          </w:p>
        </w:tc>
        <w:tc>
          <w:tcPr>
            <w:tcW w:w="1245" w:type="dxa"/>
          </w:tcPr>
          <w:p w14:paraId="16B72BD8" w14:textId="77777777" w:rsidR="0033438B" w:rsidRPr="001B0CC1" w:rsidRDefault="0033438B" w:rsidP="000E6AB6">
            <w:pPr>
              <w:pStyle w:val="TAL"/>
            </w:pPr>
          </w:p>
        </w:tc>
      </w:tr>
    </w:tbl>
    <w:p w14:paraId="50D40384" w14:textId="77777777" w:rsidR="0033438B" w:rsidRPr="001B0CC1" w:rsidRDefault="0033438B" w:rsidP="0033438B"/>
    <w:p w14:paraId="3B72EC67" w14:textId="77777777" w:rsidR="0033438B" w:rsidRPr="001B0CC1" w:rsidRDefault="0033438B" w:rsidP="0033438B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D70020" w14:textId="77777777" w:rsidR="004E6C24" w:rsidRDefault="004E6C24">
      <w:r>
        <w:separator/>
      </w:r>
    </w:p>
  </w:endnote>
  <w:endnote w:type="continuationSeparator" w:id="0">
    <w:p w14:paraId="100B60F5" w14:textId="77777777" w:rsidR="004E6C24" w:rsidRDefault="004E6C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804EC4" w14:textId="77777777" w:rsidR="004E6C24" w:rsidRDefault="004E6C24">
      <w:r>
        <w:separator/>
      </w:r>
    </w:p>
  </w:footnote>
  <w:footnote w:type="continuationSeparator" w:id="0">
    <w:p w14:paraId="5060790A" w14:textId="77777777" w:rsidR="004E6C24" w:rsidRDefault="004E6C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aun Harry">
    <w15:presenceInfo w15:providerId="AD" w15:userId="S::shaun.harry@keysight.com::63398455-6b00-43dc-b9fa-67b250619a21"/>
  </w15:person>
  <w15:person w15:author="Mohit Kanchan">
    <w15:presenceInfo w15:providerId="AD" w15:userId="S::mohit.kanchan@keysight.com::ea391649-a547-4513-a0f4-ed0b269c82fc"/>
  </w15:person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67A2"/>
    <w:rsid w:val="000744BA"/>
    <w:rsid w:val="000A6394"/>
    <w:rsid w:val="000B7FED"/>
    <w:rsid w:val="000C038A"/>
    <w:rsid w:val="000C6598"/>
    <w:rsid w:val="000D44B3"/>
    <w:rsid w:val="001331FC"/>
    <w:rsid w:val="00145D43"/>
    <w:rsid w:val="001848C0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0749"/>
    <w:rsid w:val="00284FEB"/>
    <w:rsid w:val="002860C4"/>
    <w:rsid w:val="0029026D"/>
    <w:rsid w:val="002A0007"/>
    <w:rsid w:val="002B5741"/>
    <w:rsid w:val="002E472E"/>
    <w:rsid w:val="00305409"/>
    <w:rsid w:val="00317236"/>
    <w:rsid w:val="00317312"/>
    <w:rsid w:val="0033438B"/>
    <w:rsid w:val="00353EB3"/>
    <w:rsid w:val="003609EF"/>
    <w:rsid w:val="0036231A"/>
    <w:rsid w:val="00374DD4"/>
    <w:rsid w:val="003A5C94"/>
    <w:rsid w:val="003E1A36"/>
    <w:rsid w:val="003F01CF"/>
    <w:rsid w:val="00410371"/>
    <w:rsid w:val="004242F1"/>
    <w:rsid w:val="0044162A"/>
    <w:rsid w:val="004B2248"/>
    <w:rsid w:val="004B75B7"/>
    <w:rsid w:val="004E6C24"/>
    <w:rsid w:val="00513F71"/>
    <w:rsid w:val="0051580D"/>
    <w:rsid w:val="00547111"/>
    <w:rsid w:val="00592D74"/>
    <w:rsid w:val="005D49A9"/>
    <w:rsid w:val="005E2C44"/>
    <w:rsid w:val="00621188"/>
    <w:rsid w:val="006257ED"/>
    <w:rsid w:val="00637E9C"/>
    <w:rsid w:val="00661C81"/>
    <w:rsid w:val="00665C47"/>
    <w:rsid w:val="00695808"/>
    <w:rsid w:val="006B46FB"/>
    <w:rsid w:val="006C409B"/>
    <w:rsid w:val="006E21FB"/>
    <w:rsid w:val="006F3152"/>
    <w:rsid w:val="00705F20"/>
    <w:rsid w:val="007176FF"/>
    <w:rsid w:val="007570C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5A07"/>
    <w:rsid w:val="00870EE7"/>
    <w:rsid w:val="008863B9"/>
    <w:rsid w:val="008A45A6"/>
    <w:rsid w:val="008F3789"/>
    <w:rsid w:val="008F686C"/>
    <w:rsid w:val="00913860"/>
    <w:rsid w:val="009148DE"/>
    <w:rsid w:val="00933FDF"/>
    <w:rsid w:val="00941E30"/>
    <w:rsid w:val="009777D9"/>
    <w:rsid w:val="00991B88"/>
    <w:rsid w:val="009A4CE2"/>
    <w:rsid w:val="009A5753"/>
    <w:rsid w:val="009A579D"/>
    <w:rsid w:val="009E3297"/>
    <w:rsid w:val="009F734F"/>
    <w:rsid w:val="00A246B6"/>
    <w:rsid w:val="00A47E70"/>
    <w:rsid w:val="00A50CF0"/>
    <w:rsid w:val="00A66A7B"/>
    <w:rsid w:val="00A7671C"/>
    <w:rsid w:val="00A94623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341A"/>
    <w:rsid w:val="00C66BA2"/>
    <w:rsid w:val="00C95985"/>
    <w:rsid w:val="00CB7B8F"/>
    <w:rsid w:val="00CC5026"/>
    <w:rsid w:val="00CC68D0"/>
    <w:rsid w:val="00D03F9A"/>
    <w:rsid w:val="00D06D51"/>
    <w:rsid w:val="00D24991"/>
    <w:rsid w:val="00D426EB"/>
    <w:rsid w:val="00D50255"/>
    <w:rsid w:val="00D66520"/>
    <w:rsid w:val="00D83D46"/>
    <w:rsid w:val="00DE34CF"/>
    <w:rsid w:val="00E13F3D"/>
    <w:rsid w:val="00E34898"/>
    <w:rsid w:val="00EB09B7"/>
    <w:rsid w:val="00EE7D7C"/>
    <w:rsid w:val="00F25D98"/>
    <w:rsid w:val="00F300FB"/>
    <w:rsid w:val="00F33DE2"/>
    <w:rsid w:val="00F362C7"/>
    <w:rsid w:val="00F56F95"/>
    <w:rsid w:val="00F57000"/>
    <w:rsid w:val="00F67B43"/>
    <w:rsid w:val="00FB6386"/>
    <w:rsid w:val="00FF0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3438B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33438B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33438B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33438B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33438B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865A0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59</TotalTime>
  <Pages>3</Pages>
  <Words>1033</Words>
  <Characters>5892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Mohit Kanchan</cp:lastModifiedBy>
  <cp:revision>21</cp:revision>
  <cp:lastPrinted>1900-01-01T00:00:00Z</cp:lastPrinted>
  <dcterms:created xsi:type="dcterms:W3CDTF">2023-05-22T20:08:00Z</dcterms:created>
  <dcterms:modified xsi:type="dcterms:W3CDTF">2023-05-25T07:28:00Z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99</vt:lpwstr>
  </property>
  <property fmtid="{D5CDD505-2E9C-101B-9397-08002B2CF9AE}" pid="4" name="MtgTitle">
    <vt:lpwstr/>
  </property>
  <property fmtid="{D5CDD505-2E9C-101B-9397-08002B2CF9AE}" pid="5" name="Location">
    <vt:lpwstr>Incheon</vt:lpwstr>
  </property>
  <property fmtid="{D5CDD505-2E9C-101B-9397-08002B2CF9AE}" pid="6" name="Country">
    <vt:lpwstr>Korea (Republic Of)</vt:lpwstr>
  </property>
  <property fmtid="{D5CDD505-2E9C-101B-9397-08002B2CF9AE}" pid="7" name="StartDate">
    <vt:lpwstr>22nd May 2023</vt:lpwstr>
  </property>
  <property fmtid="{D5CDD505-2E9C-101B-9397-08002B2CF9AE}" pid="8" name="EndDate">
    <vt:lpwstr>26th May 2023</vt:lpwstr>
  </property>
  <property fmtid="{D5CDD505-2E9C-101B-9397-08002B2CF9AE}" pid="9" name="Tdoc#">
    <vt:lpwstr>R5-232638</vt:lpwstr>
  </property>
  <property fmtid="{D5CDD505-2E9C-101B-9397-08002B2CF9AE}" pid="10" name="Spec#">
    <vt:lpwstr>38.508-1</vt:lpwstr>
  </property>
  <property fmtid="{D5CDD505-2E9C-101B-9397-08002B2CF9AE}" pid="11" name="Cr#">
    <vt:lpwstr>2768</vt:lpwstr>
  </property>
  <property fmtid="{D5CDD505-2E9C-101B-9397-08002B2CF9AE}" pid="12" name="Revision">
    <vt:lpwstr>-</vt:lpwstr>
  </property>
  <property fmtid="{D5CDD505-2E9C-101B-9397-08002B2CF9AE}" pid="13" name="Version">
    <vt:lpwstr>17.8.0</vt:lpwstr>
  </property>
  <property fmtid="{D5CDD505-2E9C-101B-9397-08002B2CF9AE}" pid="14" name="CrTitle">
    <vt:lpwstr>Correction to switch off test procedure</vt:lpwstr>
  </property>
  <property fmtid="{D5CDD505-2E9C-101B-9397-08002B2CF9AE}" pid="15" name="SourceIfWg">
    <vt:lpwstr>Keysight Technologies UK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2023-05-11</vt:lpwstr>
  </property>
  <property fmtid="{D5CDD505-2E9C-101B-9397-08002B2CF9AE}" pid="20" name="Release">
    <vt:lpwstr>Rel-17</vt:lpwstr>
  </property>
</Properties>
</file>