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ED3F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7A3B90">
          <w:rPr>
            <w:b/>
            <w:i/>
            <w:noProof/>
            <w:sz w:val="28"/>
          </w:rPr>
          <w:t>2305</w:t>
        </w:r>
      </w:fldSimple>
      <w:r w:rsidR="00F871A7" w:rsidRPr="00013D96">
        <w:rPr>
          <w:b/>
          <w:i/>
          <w:noProof/>
          <w:sz w:val="28"/>
          <w:highlight w:val="yellow"/>
        </w:rPr>
        <w:t>r</w:t>
      </w:r>
      <w:r w:rsidR="00013D96" w:rsidRPr="00013D96">
        <w:rPr>
          <w:b/>
          <w:i/>
          <w:noProof/>
          <w:sz w:val="28"/>
          <w:highlight w:val="yellow"/>
        </w:rPr>
        <w:t>2</w:t>
      </w:r>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8EBFC" w:rsidR="001E41F3" w:rsidRPr="00410371" w:rsidRDefault="00000000" w:rsidP="00547111">
            <w:pPr>
              <w:pStyle w:val="CRCoverPage"/>
              <w:spacing w:after="0"/>
              <w:rPr>
                <w:noProof/>
              </w:rPr>
            </w:pPr>
            <w:fldSimple w:instr=" DOCPROPERTY  Cr#  \* MERGEFORMAT ">
              <w:r w:rsidR="000D5E65">
                <w:rPr>
                  <w:b/>
                  <w:noProof/>
                  <w:sz w:val="28"/>
                </w:rPr>
                <w:t>2368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F3461" w:rsidR="001E41F3" w:rsidRDefault="00000000">
            <w:pPr>
              <w:pStyle w:val="CRCoverPage"/>
              <w:spacing w:after="0"/>
              <w:ind w:left="100"/>
              <w:rPr>
                <w:noProof/>
              </w:rPr>
            </w:pPr>
            <w:fldSimple w:instr=" DOCPROPERTY  CrTitle  \* MERGEFORMAT ">
              <w:r w:rsidR="00013725">
                <w:t>Correction to</w:t>
              </w:r>
            </w:fldSimple>
            <w:r w:rsidR="00462F67">
              <w:t xml:space="preserve"> FR2 BFD and LR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F470D" w:rsidR="001E41F3" w:rsidRDefault="00000000">
            <w:pPr>
              <w:pStyle w:val="CRCoverPage"/>
              <w:spacing w:after="0"/>
              <w:ind w:left="100"/>
              <w:rPr>
                <w:noProof/>
              </w:rPr>
            </w:pPr>
            <w:fldSimple w:instr=" DOCPROPERTY  SourceIfWg  \* MERGEFORMAT ">
              <w:r w:rsidR="00C618F9">
                <w:rPr>
                  <w:noProof/>
                </w:rPr>
                <w:t>Anritsu</w:t>
              </w:r>
            </w:fldSimple>
            <w:r w:rsidR="009C2B26">
              <w:rPr>
                <w:noProof/>
              </w:rPr>
              <w:t xml:space="preserve">, </w:t>
            </w:r>
            <w:r w:rsidR="009C2B26">
              <w:rPr>
                <w:noProof/>
              </w:rPr>
              <w:fldChar w:fldCharType="begin"/>
            </w:r>
            <w:r w:rsidR="009C2B26">
              <w:rPr>
                <w:noProof/>
              </w:rPr>
              <w:instrText xml:space="preserve"> DOCPROPERTY  SourceIfWg  \* MERGEFORMAT </w:instrText>
            </w:r>
            <w:r w:rsidR="009C2B26">
              <w:rPr>
                <w:noProof/>
              </w:rPr>
              <w:fldChar w:fldCharType="separate"/>
            </w:r>
            <w:r w:rsidR="009C2B26">
              <w:rPr>
                <w:noProof/>
              </w:rPr>
              <w:t>Huawei, HiSilicon</w:t>
            </w:r>
            <w:r w:rsidR="009C2B2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B0D97" w:rsidR="00366954" w:rsidRPr="00C84A10" w:rsidRDefault="00000000" w:rsidP="00F871A7">
            <w:pPr>
              <w:pStyle w:val="CRCoverPage"/>
              <w:spacing w:after="0"/>
              <w:ind w:left="100"/>
              <w:rPr>
                <w:noProof/>
                <w:lang w:val="fr-FR"/>
              </w:rPr>
            </w:pPr>
            <w:fldSimple w:instr=" DOCPROPERTY  RelatedWis  \* MERGEFORMAT ">
              <w:r w:rsidR="00C618F9">
                <w:rPr>
                  <w:noProof/>
                </w:rPr>
                <w:t xml:space="preserve">TEI15_Test, </w:t>
              </w:r>
              <w:r w:rsidR="00C618F9">
                <w:t>5GS_NR_LTE-UEConTest</w:t>
              </w:r>
            </w:fldSimple>
          </w:p>
        </w:tc>
        <w:tc>
          <w:tcPr>
            <w:tcW w:w="567" w:type="dxa"/>
            <w:tcBorders>
              <w:left w:val="nil"/>
            </w:tcBorders>
          </w:tcPr>
          <w:p w14:paraId="61A86BCF" w14:textId="77777777" w:rsidR="001E41F3" w:rsidRPr="00C84A1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DCB33" w:rsidR="001E41F3" w:rsidRDefault="00000000">
            <w:pPr>
              <w:pStyle w:val="CRCoverPage"/>
              <w:spacing w:after="0"/>
              <w:ind w:left="100"/>
              <w:rPr>
                <w:noProof/>
              </w:rPr>
            </w:pPr>
            <w:fldSimple w:instr=" DOCPROPERTY  ResDate  \* MERGEFORMAT ">
              <w:r w:rsidR="00C618F9">
                <w:rPr>
                  <w:noProof/>
                </w:rPr>
                <w:t>2023-05-</w:t>
              </w:r>
            </w:fldSimple>
            <w:r w:rsidR="008F225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34C0667D"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5.5.5.x and 7.5.5.x</w:t>
            </w:r>
            <w:r>
              <w:rPr>
                <w:noProof/>
              </w:rPr>
              <w:t>, current figure</w:t>
            </w:r>
            <w:r w:rsidR="00377D46">
              <w:rPr>
                <w:noProof/>
              </w:rPr>
              <w:t>s</w:t>
            </w:r>
            <w:r>
              <w:rPr>
                <w:noProof/>
              </w:rPr>
              <w:t xml:space="preserve"> should be splitted to clarify those relationship independently.</w:t>
            </w:r>
          </w:p>
          <w:p w14:paraId="58CB035D" w14:textId="77777777" w:rsidR="007441CB" w:rsidRDefault="007441CB">
            <w:pPr>
              <w:pStyle w:val="CRCoverPage"/>
              <w:spacing w:after="0"/>
              <w:ind w:left="100"/>
              <w:rPr>
                <w:noProof/>
              </w:rPr>
            </w:pPr>
          </w:p>
          <w:p w14:paraId="78303038" w14:textId="2F47ACF1" w:rsidR="00AC5A62" w:rsidDel="00273381" w:rsidRDefault="00AC5A62" w:rsidP="00422DDD">
            <w:pPr>
              <w:pStyle w:val="CRCoverPage"/>
              <w:numPr>
                <w:ilvl w:val="0"/>
                <w:numId w:val="12"/>
              </w:numPr>
              <w:spacing w:after="0"/>
              <w:rPr>
                <w:del w:id="1" w:author="Anritsu" w:date="2023-05-23T16:44:00Z"/>
                <w:noProof/>
                <w:highlight w:val="yellow"/>
              </w:rPr>
            </w:pPr>
            <w:del w:id="2" w:author="Anritsu" w:date="2023-05-23T16:44:00Z">
              <w:r w:rsidRPr="0050075D" w:rsidDel="00CD29F0">
                <w:rPr>
                  <w:noProof/>
                  <w:highlight w:val="yellow"/>
                  <w:rPrChange w:id="3" w:author="Anritsu" w:date="2023-05-23T16:57:00Z">
                    <w:rPr>
                      <w:noProof/>
                    </w:rPr>
                  </w:rPrChange>
                </w:rPr>
                <w:delText>Based on the change</w:delText>
              </w:r>
              <w:r w:rsidR="00377D46" w:rsidRPr="0050075D" w:rsidDel="00CD29F0">
                <w:rPr>
                  <w:noProof/>
                  <w:highlight w:val="yellow"/>
                  <w:rPrChange w:id="4" w:author="Anritsu" w:date="2023-05-23T16:57:00Z">
                    <w:rPr>
                      <w:noProof/>
                    </w:rPr>
                  </w:rPrChange>
                </w:rPr>
                <w:delText>s</w:delText>
              </w:r>
              <w:r w:rsidRPr="0050075D" w:rsidDel="00CD29F0">
                <w:rPr>
                  <w:noProof/>
                  <w:highlight w:val="yellow"/>
                  <w:rPrChange w:id="5" w:author="Anritsu" w:date="2023-05-23T16:57:00Z">
                    <w:rPr>
                      <w:noProof/>
                    </w:rPr>
                  </w:rPrChange>
                </w:rPr>
                <w:delText xml:space="preserve"> applied by 1) above, corresponding </w:delText>
              </w:r>
              <w:r w:rsidR="00673C8D" w:rsidRPr="0050075D" w:rsidDel="00CD29F0">
                <w:rPr>
                  <w:noProof/>
                  <w:highlight w:val="yellow"/>
                  <w:rPrChange w:id="6" w:author="Anritsu" w:date="2023-05-23T16:57:00Z">
                    <w:rPr>
                      <w:noProof/>
                    </w:rPr>
                  </w:rPrChange>
                </w:rPr>
                <w:delText xml:space="preserve">SNR level of set q0 for SSB or CSI-RS </w:delText>
              </w:r>
              <w:r w:rsidR="005D7788" w:rsidRPr="0050075D" w:rsidDel="00CD29F0">
                <w:rPr>
                  <w:noProof/>
                  <w:highlight w:val="yellow"/>
                  <w:rPrChange w:id="7" w:author="Anritsu" w:date="2023-05-23T16:57:00Z">
                    <w:rPr>
                      <w:noProof/>
                    </w:rPr>
                  </w:rPrChange>
                </w:rPr>
                <w:delText xml:space="preserve">during T1 </w:delText>
              </w:r>
              <w:r w:rsidR="00FB34EB" w:rsidRPr="0050075D" w:rsidDel="00CD29F0">
                <w:rPr>
                  <w:noProof/>
                  <w:highlight w:val="yellow"/>
                  <w:rPrChange w:id="8" w:author="Anritsu" w:date="2023-05-23T16:57:00Z">
                    <w:rPr>
                      <w:noProof/>
                    </w:rPr>
                  </w:rPrChange>
                </w:rPr>
                <w:delText>should be</w:delText>
              </w:r>
              <w:r w:rsidR="005D7788" w:rsidRPr="0050075D" w:rsidDel="00CD29F0">
                <w:rPr>
                  <w:noProof/>
                  <w:highlight w:val="yellow"/>
                  <w:rPrChange w:id="9" w:author="Anritsu" w:date="2023-05-23T16:57:00Z">
                    <w:rPr>
                      <w:noProof/>
                    </w:rPr>
                  </w:rPrChange>
                </w:rPr>
                <w:delText xml:space="preserve"> updated</w:delText>
              </w:r>
              <w:r w:rsidR="003233CB" w:rsidRPr="0050075D" w:rsidDel="00CD29F0">
                <w:rPr>
                  <w:noProof/>
                  <w:highlight w:val="yellow"/>
                  <w:rPrChange w:id="10" w:author="Anritsu" w:date="2023-05-23T16:57:00Z">
                    <w:rPr>
                      <w:noProof/>
                    </w:rPr>
                  </w:rPrChange>
                </w:rPr>
                <w:delText xml:space="preserve"> in TC 5.5.5.x and 7.5.5.x.</w:delText>
              </w:r>
              <w:r w:rsidR="0096775C" w:rsidRPr="0050075D" w:rsidDel="00CD29F0">
                <w:rPr>
                  <w:noProof/>
                  <w:highlight w:val="yellow"/>
                  <w:rPrChange w:id="11" w:author="Anritsu" w:date="2023-05-23T16:57:00Z">
                    <w:rPr>
                      <w:noProof/>
                    </w:rPr>
                  </w:rPrChange>
                </w:rPr>
                <w:delText xml:space="preserve"> Also their associated </w:delText>
              </w:r>
              <w:r w:rsidR="00FB34EB" w:rsidRPr="0050075D" w:rsidDel="00CD29F0">
                <w:rPr>
                  <w:noProof/>
                  <w:highlight w:val="yellow"/>
                  <w:rPrChange w:id="12" w:author="Anritsu" w:date="2023-05-23T16:57:00Z">
                    <w:rPr>
                      <w:noProof/>
                    </w:rPr>
                  </w:rPrChange>
                </w:rPr>
                <w:delText xml:space="preserve">values need to be updated in </w:delText>
              </w:r>
              <w:r w:rsidR="005F6163" w:rsidRPr="0050075D" w:rsidDel="00CD29F0">
                <w:rPr>
                  <w:noProof/>
                  <w:highlight w:val="yellow"/>
                  <w:rPrChange w:id="13" w:author="Anritsu" w:date="2023-05-23T16:57:00Z">
                    <w:rPr>
                      <w:noProof/>
                    </w:rPr>
                  </w:rPrChange>
                </w:rPr>
                <w:delText>Annex F.1.3.2.</w:delText>
              </w:r>
            </w:del>
          </w:p>
          <w:p w14:paraId="1EB5D209" w14:textId="6D08A1BD" w:rsidR="00273381" w:rsidRPr="0050075D" w:rsidRDefault="00FB0DA7" w:rsidP="00422DDD">
            <w:pPr>
              <w:pStyle w:val="CRCoverPage"/>
              <w:numPr>
                <w:ilvl w:val="0"/>
                <w:numId w:val="12"/>
              </w:numPr>
              <w:spacing w:after="0"/>
              <w:rPr>
                <w:ins w:id="14" w:author="Anritsu" w:date="2023-05-23T17:01:00Z"/>
                <w:noProof/>
                <w:highlight w:val="yellow"/>
                <w:rPrChange w:id="15" w:author="Anritsu" w:date="2023-05-23T16:57:00Z">
                  <w:rPr>
                    <w:ins w:id="16" w:author="Anritsu" w:date="2023-05-23T17:01:00Z"/>
                    <w:noProof/>
                  </w:rPr>
                </w:rPrChange>
              </w:rPr>
            </w:pPr>
            <w:ins w:id="17" w:author="Anritsu" w:date="2023-05-23T17:03:00Z">
              <w:r>
                <w:rPr>
                  <w:noProof/>
                  <w:highlight w:val="yellow"/>
                </w:rPr>
                <w:t>T</w:t>
              </w:r>
            </w:ins>
            <w:ins w:id="18" w:author="Anritsu" w:date="2023-05-23T17:01:00Z">
              <w:r w:rsidR="00273381">
                <w:rPr>
                  <w:noProof/>
                  <w:highlight w:val="yellow"/>
                </w:rPr>
                <w:t xml:space="preserve">ypo </w:t>
              </w:r>
            </w:ins>
            <w:ins w:id="19" w:author="Anritsu" w:date="2023-05-23T17:03:00Z">
              <w:r>
                <w:rPr>
                  <w:noProof/>
                  <w:highlight w:val="yellow"/>
                </w:rPr>
                <w:t xml:space="preserve">was found </w:t>
              </w:r>
            </w:ins>
            <w:ins w:id="20" w:author="Anritsu" w:date="2023-05-23T17:01:00Z">
              <w:r w:rsidR="00273381">
                <w:rPr>
                  <w:noProof/>
                  <w:highlight w:val="yellow"/>
                </w:rPr>
                <w:t xml:space="preserve">with SNR_CSI-RS of set q0 </w:t>
              </w:r>
            </w:ins>
            <w:ins w:id="21" w:author="Anritsu" w:date="2023-05-23T17:02:00Z">
              <w:r w:rsidR="00AC71FB">
                <w:rPr>
                  <w:noProof/>
                  <w:highlight w:val="yellow"/>
                </w:rPr>
                <w:t xml:space="preserve">during T2 </w:t>
              </w:r>
            </w:ins>
            <w:ins w:id="22" w:author="Anritsu" w:date="2023-05-23T17:01:00Z">
              <w:r w:rsidR="00AC71FB">
                <w:rPr>
                  <w:noProof/>
                  <w:highlight w:val="yellow"/>
                </w:rPr>
                <w:t>in Ta</w:t>
              </w:r>
            </w:ins>
            <w:ins w:id="23" w:author="Anritsu" w:date="2023-05-23T17:02:00Z">
              <w:r w:rsidR="00AC71FB">
                <w:rPr>
                  <w:noProof/>
                  <w:highlight w:val="yellow"/>
                </w:rPr>
                <w:t xml:space="preserve">ble 7.5.5.3.5-1. (13.7  -&gt; 5.7 ). </w:t>
              </w:r>
            </w:ins>
          </w:p>
          <w:p w14:paraId="12D0CAD8" w14:textId="77777777" w:rsidR="00ED67FB" w:rsidRDefault="00ED67FB" w:rsidP="00ED67FB">
            <w:pPr>
              <w:pStyle w:val="CRCoverPage"/>
              <w:spacing w:after="0"/>
              <w:ind w:left="460"/>
              <w:rPr>
                <w:noProof/>
              </w:rPr>
            </w:pPr>
          </w:p>
          <w:p w14:paraId="2A43335E" w14:textId="77777777" w:rsidR="005F6163" w:rsidRDefault="006F3ABB" w:rsidP="00422DDD">
            <w:pPr>
              <w:pStyle w:val="CRCoverPage"/>
              <w:numPr>
                <w:ilvl w:val="0"/>
                <w:numId w:val="12"/>
              </w:numPr>
              <w:spacing w:after="0"/>
              <w:rPr>
                <w:noProof/>
              </w:rPr>
            </w:pPr>
            <w:r>
              <w:rPr>
                <w:noProof/>
                <w:lang w:eastAsia="ja-JP"/>
              </w:rPr>
              <w:t>Descriptions with a strike-out line are remaining at TC 5.6.4.1 and 5.7.5.1 in Table F.1.3.2-3. They should be removed.</w:t>
            </w:r>
          </w:p>
          <w:p w14:paraId="708AA7DE" w14:textId="23B3A826" w:rsidR="00DA2214" w:rsidRDefault="00DA2214" w:rsidP="004632A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69410" w14:textId="62035279" w:rsidR="00552ADB" w:rsidRDefault="005F54C3" w:rsidP="00422DDD">
            <w:pPr>
              <w:pStyle w:val="CRCoverPage"/>
              <w:numPr>
                <w:ilvl w:val="0"/>
                <w:numId w:val="13"/>
              </w:numPr>
              <w:spacing w:after="0"/>
              <w:rPr>
                <w:noProof/>
              </w:rPr>
            </w:pPr>
            <w:r>
              <w:rPr>
                <w:noProof/>
              </w:rPr>
              <w:t>From TC 5.5.5.1 to 5.5.5.</w:t>
            </w:r>
            <w:r w:rsidR="004632A0">
              <w:rPr>
                <w:noProof/>
              </w:rPr>
              <w:t>5</w:t>
            </w:r>
            <w:r>
              <w:rPr>
                <w:noProof/>
              </w:rPr>
              <w:t>, and from TC 7.5.5.1 to 7.5.5.</w:t>
            </w:r>
            <w:r w:rsidR="004632A0">
              <w:rPr>
                <w:noProof/>
              </w:rPr>
              <w:t>5</w:t>
            </w:r>
            <w:r>
              <w:rPr>
                <w:noProof/>
              </w:rPr>
              <w:t>,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p>
          <w:p w14:paraId="2B40C68B" w14:textId="77777777" w:rsidR="00552ADB" w:rsidRDefault="00552ADB" w:rsidP="00552ADB">
            <w:pPr>
              <w:pStyle w:val="CRCoverPage"/>
              <w:spacing w:after="0"/>
              <w:rPr>
                <w:noProof/>
              </w:rPr>
            </w:pPr>
          </w:p>
          <w:p w14:paraId="6084B742" w14:textId="19E749CA" w:rsidR="0002111A" w:rsidRPr="0050075D" w:rsidDel="00DA7B80" w:rsidRDefault="00084636" w:rsidP="00422DDD">
            <w:pPr>
              <w:pStyle w:val="CRCoverPage"/>
              <w:numPr>
                <w:ilvl w:val="0"/>
                <w:numId w:val="13"/>
              </w:numPr>
              <w:spacing w:after="0"/>
              <w:rPr>
                <w:del w:id="24" w:author="Anritsu" w:date="2023-05-23T16:45:00Z"/>
                <w:noProof/>
                <w:highlight w:val="yellow"/>
                <w:rPrChange w:id="25" w:author="Anritsu" w:date="2023-05-23T16:57:00Z">
                  <w:rPr>
                    <w:del w:id="26" w:author="Anritsu" w:date="2023-05-23T16:45:00Z"/>
                    <w:noProof/>
                  </w:rPr>
                </w:rPrChange>
              </w:rPr>
            </w:pPr>
            <w:del w:id="27" w:author="Anritsu" w:date="2023-05-23T16:45:00Z">
              <w:r w:rsidRPr="0050075D" w:rsidDel="00DA7B80">
                <w:rPr>
                  <w:noProof/>
                  <w:highlight w:val="yellow"/>
                  <w:rPrChange w:id="28" w:author="Anritsu" w:date="2023-05-23T16:57:00Z">
                    <w:rPr>
                      <w:noProof/>
                    </w:rPr>
                  </w:rPrChange>
                </w:rPr>
                <w:delText>From TC 5.5.5.1 to 5.5.5.</w:delText>
              </w:r>
              <w:r w:rsidR="004632A0" w:rsidRPr="0050075D" w:rsidDel="00DA7B80">
                <w:rPr>
                  <w:noProof/>
                  <w:highlight w:val="yellow"/>
                  <w:rPrChange w:id="29" w:author="Anritsu" w:date="2023-05-23T16:57:00Z">
                    <w:rPr>
                      <w:noProof/>
                    </w:rPr>
                  </w:rPrChange>
                </w:rPr>
                <w:delText>5</w:delText>
              </w:r>
              <w:r w:rsidRPr="0050075D" w:rsidDel="00DA7B80">
                <w:rPr>
                  <w:noProof/>
                  <w:highlight w:val="yellow"/>
                  <w:rPrChange w:id="30" w:author="Anritsu" w:date="2023-05-23T16:57:00Z">
                    <w:rPr>
                      <w:noProof/>
                    </w:rPr>
                  </w:rPrChange>
                </w:rPr>
                <w:delText>, and 7.5.5.1 to 7.5.5.</w:delText>
              </w:r>
              <w:r w:rsidR="004632A0" w:rsidRPr="0050075D" w:rsidDel="00DA7B80">
                <w:rPr>
                  <w:noProof/>
                  <w:highlight w:val="yellow"/>
                  <w:rPrChange w:id="31" w:author="Anritsu" w:date="2023-05-23T16:57:00Z">
                    <w:rPr>
                      <w:noProof/>
                    </w:rPr>
                  </w:rPrChange>
                </w:rPr>
                <w:delText>5</w:delText>
              </w:r>
              <w:r w:rsidR="0002111A" w:rsidRPr="0050075D" w:rsidDel="00DA7B80">
                <w:rPr>
                  <w:noProof/>
                  <w:highlight w:val="yellow"/>
                  <w:rPrChange w:id="32" w:author="Anritsu" w:date="2023-05-23T16:57:00Z">
                    <w:rPr>
                      <w:noProof/>
                    </w:rPr>
                  </w:rPrChange>
                </w:rPr>
                <w:delText>,</w:delText>
              </w:r>
              <w:r w:rsidRPr="0050075D" w:rsidDel="00DA7B80">
                <w:rPr>
                  <w:noProof/>
                  <w:highlight w:val="yellow"/>
                  <w:rPrChange w:id="33" w:author="Anritsu" w:date="2023-05-23T16:57:00Z">
                    <w:rPr>
                      <w:noProof/>
                    </w:rPr>
                  </w:rPrChange>
                </w:rPr>
                <w:br/>
              </w:r>
              <w:r w:rsidRPr="0050075D" w:rsidDel="00DA7B80">
                <w:rPr>
                  <w:noProof/>
                  <w:highlight w:val="yellow"/>
                  <w:lang w:eastAsia="ja-JP"/>
                  <w:rPrChange w:id="34" w:author="Anritsu" w:date="2023-05-23T16:57:00Z">
                    <w:rPr>
                      <w:noProof/>
                      <w:lang w:eastAsia="ja-JP"/>
                    </w:rPr>
                  </w:rPrChange>
                </w:rPr>
                <w:delText>SNR_SSB of set q</w:delText>
              </w:r>
              <w:r w:rsidRPr="0050075D" w:rsidDel="00DA7B80">
                <w:rPr>
                  <w:noProof/>
                  <w:highlight w:val="yellow"/>
                  <w:vertAlign w:val="subscript"/>
                  <w:lang w:eastAsia="ja-JP"/>
                  <w:rPrChange w:id="35" w:author="Anritsu" w:date="2023-05-23T16:57:00Z">
                    <w:rPr>
                      <w:noProof/>
                      <w:vertAlign w:val="subscript"/>
                      <w:lang w:eastAsia="ja-JP"/>
                    </w:rPr>
                  </w:rPrChange>
                </w:rPr>
                <w:delText>0</w:delText>
              </w:r>
              <w:r w:rsidRPr="0050075D" w:rsidDel="00DA7B80">
                <w:rPr>
                  <w:noProof/>
                  <w:highlight w:val="yellow"/>
                  <w:lang w:eastAsia="ja-JP"/>
                  <w:rPrChange w:id="36" w:author="Anritsu" w:date="2023-05-23T16:57:00Z">
                    <w:rPr>
                      <w:noProof/>
                      <w:lang w:eastAsia="ja-JP"/>
                    </w:rPr>
                  </w:rPrChange>
                </w:rPr>
                <w:delText xml:space="preserve"> during T1: 13.7 dB -&gt; </w:delText>
              </w:r>
              <w:r w:rsidR="0002111A" w:rsidRPr="0050075D" w:rsidDel="00DA7B80">
                <w:rPr>
                  <w:noProof/>
                  <w:highlight w:val="yellow"/>
                  <w:lang w:eastAsia="ja-JP"/>
                  <w:rPrChange w:id="37" w:author="Anritsu" w:date="2023-05-23T16:57:00Z">
                    <w:rPr>
                      <w:noProof/>
                      <w:lang w:eastAsia="ja-JP"/>
                    </w:rPr>
                  </w:rPrChange>
                </w:rPr>
                <w:delText>5</w:delText>
              </w:r>
              <w:r w:rsidRPr="0050075D" w:rsidDel="00DA7B80">
                <w:rPr>
                  <w:noProof/>
                  <w:highlight w:val="yellow"/>
                  <w:lang w:eastAsia="ja-JP"/>
                  <w:rPrChange w:id="38" w:author="Anritsu" w:date="2023-05-23T16:57:00Z">
                    <w:rPr>
                      <w:noProof/>
                      <w:lang w:eastAsia="ja-JP"/>
                    </w:rPr>
                  </w:rPrChange>
                </w:rPr>
                <w:delText>.7 dB</w:delText>
              </w:r>
              <w:r w:rsidR="0002111A" w:rsidRPr="0050075D" w:rsidDel="00DA7B80">
                <w:rPr>
                  <w:noProof/>
                  <w:highlight w:val="yellow"/>
                  <w:lang w:eastAsia="ja-JP"/>
                  <w:rPrChange w:id="39" w:author="Anritsu" w:date="2023-05-23T16:57:00Z">
                    <w:rPr>
                      <w:noProof/>
                      <w:lang w:eastAsia="ja-JP"/>
                    </w:rPr>
                  </w:rPrChange>
                </w:rPr>
                <w:br/>
                <w:delText xml:space="preserve">Or </w:delText>
              </w:r>
              <w:r w:rsidR="00E52367" w:rsidRPr="0050075D" w:rsidDel="00DA7B80">
                <w:rPr>
                  <w:noProof/>
                  <w:highlight w:val="yellow"/>
                  <w:lang w:eastAsia="ja-JP"/>
                  <w:rPrChange w:id="40" w:author="Anritsu" w:date="2023-05-23T16:57:00Z">
                    <w:rPr>
                      <w:noProof/>
                      <w:lang w:eastAsia="ja-JP"/>
                    </w:rPr>
                  </w:rPrChange>
                </w:rPr>
                <w:delText>SNR_CSI-RS of set q</w:delText>
              </w:r>
              <w:r w:rsidR="00E52367" w:rsidRPr="0050075D" w:rsidDel="00DA7B80">
                <w:rPr>
                  <w:noProof/>
                  <w:highlight w:val="yellow"/>
                  <w:vertAlign w:val="subscript"/>
                  <w:lang w:eastAsia="ja-JP"/>
                  <w:rPrChange w:id="41" w:author="Anritsu" w:date="2023-05-23T16:57:00Z">
                    <w:rPr>
                      <w:noProof/>
                      <w:vertAlign w:val="subscript"/>
                      <w:lang w:eastAsia="ja-JP"/>
                    </w:rPr>
                  </w:rPrChange>
                </w:rPr>
                <w:delText>0</w:delText>
              </w:r>
              <w:r w:rsidR="00E52367" w:rsidRPr="0050075D" w:rsidDel="00DA7B80">
                <w:rPr>
                  <w:noProof/>
                  <w:highlight w:val="yellow"/>
                  <w:lang w:eastAsia="ja-JP"/>
                  <w:rPrChange w:id="42" w:author="Anritsu" w:date="2023-05-23T16:57:00Z">
                    <w:rPr>
                      <w:noProof/>
                      <w:lang w:eastAsia="ja-JP"/>
                    </w:rPr>
                  </w:rPrChange>
                </w:rPr>
                <w:delText xml:space="preserve"> during T1: 13.7 dB -&gt; 5.7 dB</w:delText>
              </w:r>
            </w:del>
          </w:p>
          <w:p w14:paraId="064EFC51" w14:textId="5906850D" w:rsidR="00AD2090" w:rsidRPr="0050075D" w:rsidDel="00DA7B80" w:rsidRDefault="00AD2090" w:rsidP="00AD2090">
            <w:pPr>
              <w:pStyle w:val="afc"/>
              <w:rPr>
                <w:del w:id="43" w:author="Anritsu" w:date="2023-05-23T16:45:00Z"/>
                <w:noProof/>
                <w:highlight w:val="yellow"/>
                <w:rPrChange w:id="44" w:author="Anritsu" w:date="2023-05-23T16:57:00Z">
                  <w:rPr>
                    <w:del w:id="45" w:author="Anritsu" w:date="2023-05-23T16:45:00Z"/>
                    <w:noProof/>
                  </w:rPr>
                </w:rPrChange>
              </w:rPr>
            </w:pPr>
          </w:p>
          <w:p w14:paraId="2E5A439F" w14:textId="202B1224" w:rsidR="009215FC" w:rsidRPr="0050075D" w:rsidDel="00DA7B80" w:rsidRDefault="00AD2090" w:rsidP="00AD2090">
            <w:pPr>
              <w:pStyle w:val="CRCoverPage"/>
              <w:spacing w:after="0"/>
              <w:ind w:left="460"/>
              <w:rPr>
                <w:del w:id="46" w:author="Anritsu" w:date="2023-05-23T16:45:00Z"/>
                <w:noProof/>
                <w:highlight w:val="yellow"/>
                <w:lang w:eastAsia="ja-JP"/>
                <w:rPrChange w:id="47" w:author="Anritsu" w:date="2023-05-23T16:57:00Z">
                  <w:rPr>
                    <w:del w:id="48" w:author="Anritsu" w:date="2023-05-23T16:45:00Z"/>
                    <w:noProof/>
                    <w:lang w:eastAsia="ja-JP"/>
                  </w:rPr>
                </w:rPrChange>
              </w:rPr>
            </w:pPr>
            <w:del w:id="49" w:author="Anritsu" w:date="2023-05-23T16:45:00Z">
              <w:r w:rsidRPr="0050075D" w:rsidDel="00DA7B80">
                <w:rPr>
                  <w:noProof/>
                  <w:highlight w:val="yellow"/>
                  <w:lang w:eastAsia="ja-JP"/>
                  <w:rPrChange w:id="50" w:author="Anritsu" w:date="2023-05-23T16:57:00Z">
                    <w:rPr>
                      <w:noProof/>
                      <w:lang w:eastAsia="ja-JP"/>
                    </w:rPr>
                  </w:rPrChange>
                </w:rPr>
                <w:delText>TC 5.5.5.1</w:delText>
              </w:r>
              <w:r w:rsidR="004632A0" w:rsidRPr="0050075D" w:rsidDel="00DA7B80">
                <w:rPr>
                  <w:noProof/>
                  <w:highlight w:val="yellow"/>
                  <w:lang w:eastAsia="ja-JP"/>
                  <w:rPrChange w:id="51" w:author="Anritsu" w:date="2023-05-23T16:57:00Z">
                    <w:rPr>
                      <w:noProof/>
                      <w:lang w:eastAsia="ja-JP"/>
                    </w:rPr>
                  </w:rPrChange>
                </w:rPr>
                <w:delText xml:space="preserve"> and</w:delText>
              </w:r>
              <w:r w:rsidRPr="0050075D" w:rsidDel="00DA7B80">
                <w:rPr>
                  <w:noProof/>
                  <w:highlight w:val="yellow"/>
                  <w:lang w:eastAsia="ja-JP"/>
                  <w:rPrChange w:id="52" w:author="Anritsu" w:date="2023-05-23T16:57:00Z">
                    <w:rPr>
                      <w:noProof/>
                      <w:lang w:eastAsia="ja-JP"/>
                    </w:rPr>
                  </w:rPrChange>
                </w:rPr>
                <w:delText xml:space="preserve"> 5.5.5.3 in Table F.1.3.2-3</w:delText>
              </w:r>
              <w:r w:rsidRPr="0050075D" w:rsidDel="00DA7B80">
                <w:rPr>
                  <w:noProof/>
                  <w:highlight w:val="yellow"/>
                  <w:lang w:eastAsia="ja-JP"/>
                  <w:rPrChange w:id="53" w:author="Anritsu" w:date="2023-05-23T16:57:00Z">
                    <w:rPr>
                      <w:noProof/>
                      <w:lang w:eastAsia="ja-JP"/>
                    </w:rPr>
                  </w:rPrChange>
                </w:rPr>
                <w:br/>
              </w:r>
              <w:r w:rsidR="0072557C" w:rsidRPr="0050075D" w:rsidDel="00DA7B80">
                <w:rPr>
                  <w:noProof/>
                  <w:highlight w:val="yellow"/>
                  <w:lang w:eastAsia="ja-JP"/>
                  <w:rPrChange w:id="54" w:author="Anritsu" w:date="2023-05-23T16:57:00Z">
                    <w:rPr>
                      <w:noProof/>
                      <w:lang w:eastAsia="ja-JP"/>
                    </w:rPr>
                  </w:rPrChange>
                </w:rPr>
                <w:delText>Test tolerance (TT)</w:delText>
              </w:r>
              <w:r w:rsidR="00D7426A" w:rsidRPr="0050075D" w:rsidDel="00DA7B80">
                <w:rPr>
                  <w:noProof/>
                  <w:highlight w:val="yellow"/>
                  <w:lang w:eastAsia="ja-JP"/>
                  <w:rPrChange w:id="55" w:author="Anritsu" w:date="2023-05-23T16:57:00Z">
                    <w:rPr>
                      <w:noProof/>
                      <w:lang w:eastAsia="ja-JP"/>
                    </w:rPr>
                  </w:rPrChange>
                </w:rPr>
                <w:delText xml:space="preserve"> for SNR_SSB</w:delText>
              </w:r>
              <w:r w:rsidR="00136C1D" w:rsidRPr="0050075D" w:rsidDel="00DA7B80">
                <w:rPr>
                  <w:noProof/>
                  <w:highlight w:val="yellow"/>
                  <w:lang w:eastAsia="ja-JP"/>
                  <w:rPrChange w:id="56" w:author="Anritsu" w:date="2023-05-23T16:57:00Z">
                    <w:rPr>
                      <w:noProof/>
                      <w:lang w:eastAsia="ja-JP"/>
                    </w:rPr>
                  </w:rPrChange>
                </w:rPr>
                <w:delText xml:space="preserve"> q</w:delText>
              </w:r>
              <w:r w:rsidR="00136C1D" w:rsidRPr="0050075D" w:rsidDel="00DA7B80">
                <w:rPr>
                  <w:noProof/>
                  <w:highlight w:val="yellow"/>
                  <w:vertAlign w:val="subscript"/>
                  <w:lang w:eastAsia="ja-JP"/>
                  <w:rPrChange w:id="57" w:author="Anritsu" w:date="2023-05-23T16:57:00Z">
                    <w:rPr>
                      <w:noProof/>
                      <w:vertAlign w:val="subscript"/>
                      <w:lang w:eastAsia="ja-JP"/>
                    </w:rPr>
                  </w:rPrChange>
                </w:rPr>
                <w:delText>0</w:delText>
              </w:r>
              <w:r w:rsidR="00136C1D" w:rsidRPr="0050075D" w:rsidDel="00DA7B80">
                <w:rPr>
                  <w:noProof/>
                  <w:highlight w:val="yellow"/>
                  <w:lang w:eastAsia="ja-JP"/>
                  <w:rPrChange w:id="58" w:author="Anritsu" w:date="2023-05-23T16:57:00Z">
                    <w:rPr>
                      <w:noProof/>
                      <w:lang w:eastAsia="ja-JP"/>
                    </w:rPr>
                  </w:rPrChange>
                </w:rPr>
                <w:delText xml:space="preserve"> during T1: 8.7 dB -&gt; 0.7 dB</w:delText>
              </w:r>
              <w:r w:rsidR="0072557C" w:rsidRPr="0050075D" w:rsidDel="00DA7B80">
                <w:rPr>
                  <w:noProof/>
                  <w:highlight w:val="yellow"/>
                  <w:lang w:eastAsia="ja-JP"/>
                  <w:rPrChange w:id="59" w:author="Anritsu" w:date="2023-05-23T16:57:00Z">
                    <w:rPr>
                      <w:noProof/>
                      <w:lang w:eastAsia="ja-JP"/>
                    </w:rPr>
                  </w:rPrChange>
                </w:rPr>
                <w:br/>
              </w:r>
              <w:r w:rsidRPr="0050075D" w:rsidDel="00DA7B80">
                <w:rPr>
                  <w:noProof/>
                  <w:highlight w:val="yellow"/>
                  <w:lang w:eastAsia="ja-JP"/>
                  <w:rPrChange w:id="60" w:author="Anritsu" w:date="2023-05-23T16:57:00Z">
                    <w:rPr>
                      <w:noProof/>
                      <w:lang w:eastAsia="ja-JP"/>
                    </w:rPr>
                  </w:rPrChange>
                </w:rPr>
                <w:delText>SNR SSB or E</w:delText>
              </w:r>
              <w:r w:rsidRPr="0050075D" w:rsidDel="00DA7B80">
                <w:rPr>
                  <w:noProof/>
                  <w:highlight w:val="yellow"/>
                  <w:vertAlign w:val="subscript"/>
                  <w:lang w:eastAsia="ja-JP"/>
                  <w:rPrChange w:id="61" w:author="Anritsu" w:date="2023-05-23T16:57:00Z">
                    <w:rPr>
                      <w:noProof/>
                      <w:vertAlign w:val="subscript"/>
                      <w:lang w:eastAsia="ja-JP"/>
                    </w:rPr>
                  </w:rPrChange>
                </w:rPr>
                <w:delText>s</w:delText>
              </w:r>
              <w:r w:rsidRPr="0050075D" w:rsidDel="00DA7B80">
                <w:rPr>
                  <w:noProof/>
                  <w:highlight w:val="yellow"/>
                  <w:lang w:eastAsia="ja-JP"/>
                  <w:rPrChange w:id="62" w:author="Anritsu" w:date="2023-05-23T16:57:00Z">
                    <w:rPr>
                      <w:noProof/>
                      <w:lang w:eastAsia="ja-JP"/>
                    </w:rPr>
                  </w:rPrChange>
                </w:rPr>
                <w:delText>/N</w:delText>
              </w:r>
              <w:r w:rsidRPr="0050075D" w:rsidDel="00DA7B80">
                <w:rPr>
                  <w:noProof/>
                  <w:highlight w:val="yellow"/>
                  <w:vertAlign w:val="subscript"/>
                  <w:lang w:eastAsia="ja-JP"/>
                  <w:rPrChange w:id="63" w:author="Anritsu" w:date="2023-05-23T16:57:00Z">
                    <w:rPr>
                      <w:noProof/>
                      <w:vertAlign w:val="subscript"/>
                      <w:lang w:eastAsia="ja-JP"/>
                    </w:rPr>
                  </w:rPrChange>
                </w:rPr>
                <w:delText>oc</w:delText>
              </w:r>
              <w:r w:rsidRPr="0050075D" w:rsidDel="00DA7B80">
                <w:rPr>
                  <w:noProof/>
                  <w:highlight w:val="yellow"/>
                  <w:lang w:eastAsia="ja-JP"/>
                  <w:rPrChange w:id="64" w:author="Anritsu" w:date="2023-05-23T16:57:00Z">
                    <w:rPr>
                      <w:noProof/>
                      <w:lang w:eastAsia="ja-JP"/>
                    </w:rPr>
                  </w:rPrChange>
                </w:rPr>
                <w:delText xml:space="preserve"> q</w:delText>
              </w:r>
              <w:r w:rsidRPr="0050075D" w:rsidDel="00DA7B80">
                <w:rPr>
                  <w:noProof/>
                  <w:highlight w:val="yellow"/>
                  <w:vertAlign w:val="subscript"/>
                  <w:lang w:eastAsia="ja-JP"/>
                  <w:rPrChange w:id="65" w:author="Anritsu" w:date="2023-05-23T16:57:00Z">
                    <w:rPr>
                      <w:noProof/>
                      <w:vertAlign w:val="subscript"/>
                      <w:lang w:eastAsia="ja-JP"/>
                    </w:rPr>
                  </w:rPrChange>
                </w:rPr>
                <w:delText>0</w:delText>
              </w:r>
              <w:r w:rsidRPr="0050075D" w:rsidDel="00DA7B80">
                <w:rPr>
                  <w:noProof/>
                  <w:highlight w:val="yellow"/>
                  <w:lang w:eastAsia="ja-JP"/>
                  <w:rPrChange w:id="66" w:author="Anritsu" w:date="2023-05-23T16:57:00Z">
                    <w:rPr>
                      <w:noProof/>
                      <w:lang w:eastAsia="ja-JP"/>
                    </w:rPr>
                  </w:rPrChange>
                </w:rPr>
                <w:delText xml:space="preserve"> during T1: 13.7 dB -&gt; </w:delText>
              </w:r>
              <w:r w:rsidR="00472B33" w:rsidRPr="0050075D" w:rsidDel="00DA7B80">
                <w:rPr>
                  <w:noProof/>
                  <w:highlight w:val="yellow"/>
                  <w:lang w:eastAsia="ja-JP"/>
                  <w:rPrChange w:id="67" w:author="Anritsu" w:date="2023-05-23T16:57:00Z">
                    <w:rPr>
                      <w:noProof/>
                      <w:lang w:eastAsia="ja-JP"/>
                    </w:rPr>
                  </w:rPrChange>
                </w:rPr>
                <w:delText>5</w:delText>
              </w:r>
              <w:r w:rsidRPr="0050075D" w:rsidDel="00DA7B80">
                <w:rPr>
                  <w:noProof/>
                  <w:highlight w:val="yellow"/>
                  <w:lang w:eastAsia="ja-JP"/>
                  <w:rPrChange w:id="68" w:author="Anritsu" w:date="2023-05-23T16:57:00Z">
                    <w:rPr>
                      <w:noProof/>
                      <w:lang w:eastAsia="ja-JP"/>
                    </w:rPr>
                  </w:rPrChange>
                </w:rPr>
                <w:delText xml:space="preserve">.7 dB </w:delText>
              </w:r>
              <w:r w:rsidRPr="0050075D" w:rsidDel="00DA7B80">
                <w:rPr>
                  <w:noProof/>
                  <w:highlight w:val="yellow"/>
                  <w:lang w:eastAsia="ja-JP"/>
                  <w:rPrChange w:id="69" w:author="Anritsu" w:date="2023-05-23T16:57:00Z">
                    <w:rPr>
                      <w:noProof/>
                      <w:lang w:eastAsia="ja-JP"/>
                    </w:rPr>
                  </w:rPrChange>
                </w:rPr>
                <w:br/>
              </w:r>
              <w:r w:rsidRPr="0050075D" w:rsidDel="00DA7B80">
                <w:rPr>
                  <w:noProof/>
                  <w:highlight w:val="yellow"/>
                  <w:lang w:eastAsia="ja-JP"/>
                  <w:rPrChange w:id="70" w:author="Anritsu" w:date="2023-05-23T16:57:00Z">
                    <w:rPr>
                      <w:noProof/>
                      <w:lang w:eastAsia="ja-JP"/>
                    </w:rPr>
                  </w:rPrChange>
                </w:rPr>
                <w:br/>
                <w:delText>TC 7.5.5.1</w:delText>
              </w:r>
              <w:r w:rsidR="00D3696A" w:rsidRPr="0050075D" w:rsidDel="00DA7B80">
                <w:rPr>
                  <w:noProof/>
                  <w:highlight w:val="yellow"/>
                  <w:lang w:eastAsia="ja-JP"/>
                  <w:rPrChange w:id="71" w:author="Anritsu" w:date="2023-05-23T16:57:00Z">
                    <w:rPr>
                      <w:noProof/>
                      <w:lang w:eastAsia="ja-JP"/>
                    </w:rPr>
                  </w:rPrChange>
                </w:rPr>
                <w:delText xml:space="preserve"> and</w:delText>
              </w:r>
              <w:r w:rsidRPr="0050075D" w:rsidDel="00DA7B80">
                <w:rPr>
                  <w:noProof/>
                  <w:highlight w:val="yellow"/>
                  <w:lang w:eastAsia="ja-JP"/>
                  <w:rPrChange w:id="72" w:author="Anritsu" w:date="2023-05-23T16:57:00Z">
                    <w:rPr>
                      <w:noProof/>
                      <w:lang w:eastAsia="ja-JP"/>
                    </w:rPr>
                  </w:rPrChange>
                </w:rPr>
                <w:delText xml:space="preserve"> 7.5.5.3 in Table F.1.3.2-4</w:delText>
              </w:r>
            </w:del>
          </w:p>
          <w:p w14:paraId="421A0F5A" w14:textId="77777777" w:rsidR="00947A3D" w:rsidRDefault="009215FC" w:rsidP="00AD2090">
            <w:pPr>
              <w:pStyle w:val="CRCoverPage"/>
              <w:spacing w:after="0"/>
              <w:ind w:left="460"/>
              <w:rPr>
                <w:ins w:id="73" w:author="Anritsu" w:date="2023-05-23T17:03:00Z"/>
                <w:noProof/>
                <w:lang w:eastAsia="ja-JP"/>
              </w:rPr>
            </w:pPr>
            <w:del w:id="74" w:author="Anritsu" w:date="2023-05-23T16:45:00Z">
              <w:r w:rsidRPr="0050075D" w:rsidDel="00DA7B80">
                <w:rPr>
                  <w:noProof/>
                  <w:highlight w:val="yellow"/>
                  <w:lang w:eastAsia="ja-JP"/>
                  <w:rPrChange w:id="75" w:author="Anritsu" w:date="2023-05-23T16:57:00Z">
                    <w:rPr>
                      <w:noProof/>
                      <w:lang w:eastAsia="ja-JP"/>
                    </w:rPr>
                  </w:rPrChange>
                </w:rPr>
                <w:delText>Test tolerance (TT) for SNR_SSB q</w:delText>
              </w:r>
              <w:r w:rsidRPr="0050075D" w:rsidDel="00DA7B80">
                <w:rPr>
                  <w:noProof/>
                  <w:highlight w:val="yellow"/>
                  <w:vertAlign w:val="subscript"/>
                  <w:lang w:eastAsia="ja-JP"/>
                  <w:rPrChange w:id="76" w:author="Anritsu" w:date="2023-05-23T16:57:00Z">
                    <w:rPr>
                      <w:noProof/>
                      <w:vertAlign w:val="subscript"/>
                      <w:lang w:eastAsia="ja-JP"/>
                    </w:rPr>
                  </w:rPrChange>
                </w:rPr>
                <w:delText>0</w:delText>
              </w:r>
              <w:r w:rsidRPr="0050075D" w:rsidDel="00DA7B80">
                <w:rPr>
                  <w:noProof/>
                  <w:highlight w:val="yellow"/>
                  <w:lang w:eastAsia="ja-JP"/>
                  <w:rPrChange w:id="77" w:author="Anritsu" w:date="2023-05-23T16:57:00Z">
                    <w:rPr>
                      <w:noProof/>
                      <w:lang w:eastAsia="ja-JP"/>
                    </w:rPr>
                  </w:rPrChange>
                </w:rPr>
                <w:delText xml:space="preserve"> during T1: 8.7 dB -&gt; 0.7 dB</w:delText>
              </w:r>
              <w:r w:rsidRPr="0050075D" w:rsidDel="00DA7B80">
                <w:rPr>
                  <w:noProof/>
                  <w:highlight w:val="yellow"/>
                  <w:lang w:eastAsia="ja-JP"/>
                  <w:rPrChange w:id="78" w:author="Anritsu" w:date="2023-05-23T16:57:00Z">
                    <w:rPr>
                      <w:noProof/>
                      <w:lang w:eastAsia="ja-JP"/>
                    </w:rPr>
                  </w:rPrChange>
                </w:rPr>
                <w:br/>
              </w:r>
              <w:r w:rsidR="00AD2090" w:rsidRPr="0050075D" w:rsidDel="00DA7B80">
                <w:rPr>
                  <w:noProof/>
                  <w:highlight w:val="yellow"/>
                  <w:lang w:eastAsia="ja-JP"/>
                  <w:rPrChange w:id="79" w:author="Anritsu" w:date="2023-05-23T16:57:00Z">
                    <w:rPr>
                      <w:noProof/>
                      <w:lang w:eastAsia="ja-JP"/>
                    </w:rPr>
                  </w:rPrChange>
                </w:rPr>
                <w:delText>SNR SSB or E</w:delText>
              </w:r>
              <w:r w:rsidR="00AD2090" w:rsidRPr="0050075D" w:rsidDel="00DA7B80">
                <w:rPr>
                  <w:noProof/>
                  <w:highlight w:val="yellow"/>
                  <w:vertAlign w:val="subscript"/>
                  <w:lang w:eastAsia="ja-JP"/>
                  <w:rPrChange w:id="80" w:author="Anritsu" w:date="2023-05-23T16:57:00Z">
                    <w:rPr>
                      <w:noProof/>
                      <w:vertAlign w:val="subscript"/>
                      <w:lang w:eastAsia="ja-JP"/>
                    </w:rPr>
                  </w:rPrChange>
                </w:rPr>
                <w:delText>s</w:delText>
              </w:r>
              <w:r w:rsidR="00AD2090" w:rsidRPr="0050075D" w:rsidDel="00DA7B80">
                <w:rPr>
                  <w:noProof/>
                  <w:highlight w:val="yellow"/>
                  <w:lang w:eastAsia="ja-JP"/>
                  <w:rPrChange w:id="81" w:author="Anritsu" w:date="2023-05-23T16:57:00Z">
                    <w:rPr>
                      <w:noProof/>
                      <w:lang w:eastAsia="ja-JP"/>
                    </w:rPr>
                  </w:rPrChange>
                </w:rPr>
                <w:delText>/N</w:delText>
              </w:r>
              <w:r w:rsidR="00AD2090" w:rsidRPr="0050075D" w:rsidDel="00DA7B80">
                <w:rPr>
                  <w:noProof/>
                  <w:highlight w:val="yellow"/>
                  <w:vertAlign w:val="subscript"/>
                  <w:lang w:eastAsia="ja-JP"/>
                  <w:rPrChange w:id="82" w:author="Anritsu" w:date="2023-05-23T16:57:00Z">
                    <w:rPr>
                      <w:noProof/>
                      <w:vertAlign w:val="subscript"/>
                      <w:lang w:eastAsia="ja-JP"/>
                    </w:rPr>
                  </w:rPrChange>
                </w:rPr>
                <w:delText>oc</w:delText>
              </w:r>
              <w:r w:rsidR="00AD2090" w:rsidRPr="0050075D" w:rsidDel="00DA7B80">
                <w:rPr>
                  <w:noProof/>
                  <w:highlight w:val="yellow"/>
                  <w:lang w:eastAsia="ja-JP"/>
                  <w:rPrChange w:id="83" w:author="Anritsu" w:date="2023-05-23T16:57:00Z">
                    <w:rPr>
                      <w:noProof/>
                      <w:lang w:eastAsia="ja-JP"/>
                    </w:rPr>
                  </w:rPrChange>
                </w:rPr>
                <w:delText xml:space="preserve"> q</w:delText>
              </w:r>
              <w:r w:rsidR="00AD2090" w:rsidRPr="0050075D" w:rsidDel="00DA7B80">
                <w:rPr>
                  <w:noProof/>
                  <w:highlight w:val="yellow"/>
                  <w:vertAlign w:val="subscript"/>
                  <w:lang w:eastAsia="ja-JP"/>
                  <w:rPrChange w:id="84" w:author="Anritsu" w:date="2023-05-23T16:57:00Z">
                    <w:rPr>
                      <w:noProof/>
                      <w:vertAlign w:val="subscript"/>
                      <w:lang w:eastAsia="ja-JP"/>
                    </w:rPr>
                  </w:rPrChange>
                </w:rPr>
                <w:delText>0</w:delText>
              </w:r>
              <w:r w:rsidR="00AD2090" w:rsidRPr="0050075D" w:rsidDel="00DA7B80">
                <w:rPr>
                  <w:noProof/>
                  <w:highlight w:val="yellow"/>
                  <w:lang w:eastAsia="ja-JP"/>
                  <w:rPrChange w:id="85" w:author="Anritsu" w:date="2023-05-23T16:57:00Z">
                    <w:rPr>
                      <w:noProof/>
                      <w:lang w:eastAsia="ja-JP"/>
                    </w:rPr>
                  </w:rPrChange>
                </w:rPr>
                <w:delText xml:space="preserve"> during T1: 13.7 dB -&gt; </w:delText>
              </w:r>
              <w:r w:rsidR="00472B33" w:rsidRPr="0050075D" w:rsidDel="00DA7B80">
                <w:rPr>
                  <w:noProof/>
                  <w:highlight w:val="yellow"/>
                  <w:lang w:eastAsia="ja-JP"/>
                  <w:rPrChange w:id="86" w:author="Anritsu" w:date="2023-05-23T16:57:00Z">
                    <w:rPr>
                      <w:noProof/>
                      <w:lang w:eastAsia="ja-JP"/>
                    </w:rPr>
                  </w:rPrChange>
                </w:rPr>
                <w:delText>5</w:delText>
              </w:r>
              <w:r w:rsidR="00AD2090" w:rsidRPr="0050075D" w:rsidDel="00DA7B80">
                <w:rPr>
                  <w:noProof/>
                  <w:highlight w:val="yellow"/>
                  <w:lang w:eastAsia="ja-JP"/>
                  <w:rPrChange w:id="87" w:author="Anritsu" w:date="2023-05-23T16:57:00Z">
                    <w:rPr>
                      <w:noProof/>
                      <w:lang w:eastAsia="ja-JP"/>
                    </w:rPr>
                  </w:rPrChange>
                </w:rPr>
                <w:delText>.7 dB</w:delText>
              </w:r>
              <w:r w:rsidR="00AD2090" w:rsidDel="00DA7B80">
                <w:rPr>
                  <w:noProof/>
                  <w:lang w:eastAsia="ja-JP"/>
                </w:rPr>
                <w:delText xml:space="preserve"> </w:delText>
              </w:r>
            </w:del>
          </w:p>
          <w:p w14:paraId="4AE9CC49" w14:textId="373FCF10" w:rsidR="00AD2090" w:rsidRDefault="00947A3D" w:rsidP="00947A3D">
            <w:pPr>
              <w:pStyle w:val="CRCoverPage"/>
              <w:numPr>
                <w:ilvl w:val="0"/>
                <w:numId w:val="13"/>
              </w:numPr>
              <w:spacing w:after="0"/>
              <w:rPr>
                <w:noProof/>
              </w:rPr>
              <w:pPrChange w:id="88" w:author="Anritsu" w:date="2023-05-23T17:03:00Z">
                <w:pPr>
                  <w:pStyle w:val="CRCoverPage"/>
                  <w:spacing w:after="0"/>
                  <w:ind w:left="460"/>
                </w:pPr>
              </w:pPrChange>
            </w:pPr>
            <w:ins w:id="89" w:author="Anritsu" w:date="2023-05-23T17:03:00Z">
              <w:r>
                <w:rPr>
                  <w:noProof/>
                  <w:highlight w:val="yellow"/>
                </w:rPr>
                <w:lastRenderedPageBreak/>
                <w:t>Corrected the t</w:t>
              </w:r>
              <w:r>
                <w:rPr>
                  <w:noProof/>
                  <w:highlight w:val="yellow"/>
                </w:rPr>
                <w:t>ypo with SNR_CSI-RS of set q0 during T2 in Table 7.5.5.3.5-1. (13.7  -&gt; 5.7 ).</w:t>
              </w:r>
            </w:ins>
            <w:del w:id="90" w:author="Anritsu" w:date="2023-05-23T16:45:00Z">
              <w:r w:rsidR="00AD2090" w:rsidDel="00DA7B80">
                <w:rPr>
                  <w:noProof/>
                  <w:lang w:eastAsia="ja-JP"/>
                </w:rPr>
                <w:br/>
              </w:r>
            </w:del>
          </w:p>
          <w:p w14:paraId="31C656EC" w14:textId="2A7DC359" w:rsidR="00CE7F47" w:rsidRDefault="00FB7437" w:rsidP="00D3696A">
            <w:pPr>
              <w:pStyle w:val="CRCoverPage"/>
              <w:numPr>
                <w:ilvl w:val="0"/>
                <w:numId w:val="13"/>
              </w:numPr>
              <w:spacing w:after="0"/>
              <w:rPr>
                <w:noProof/>
              </w:rPr>
            </w:pPr>
            <w:r>
              <w:rPr>
                <w:noProof/>
                <w:lang w:eastAsia="ja-JP"/>
              </w:rPr>
              <w:t>Removed descriptions with a strike-out line at TC 5.6.4.1 and 5.7.5.1 in Table F.1.3.2-3.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CC884" w14:textId="7D6A192A" w:rsidR="001E41F3" w:rsidRDefault="004C1548">
            <w:pPr>
              <w:pStyle w:val="CRCoverPage"/>
              <w:spacing w:after="0"/>
              <w:ind w:left="100"/>
              <w:rPr>
                <w:ins w:id="91" w:author="Anritsu" w:date="2023-05-23T16:46:00Z"/>
                <w:noProof/>
              </w:rPr>
            </w:pPr>
            <w:del w:id="92" w:author="Anritsu" w:date="2023-05-23T16:46:00Z">
              <w:r w:rsidDel="00620655">
                <w:rPr>
                  <w:noProof/>
                </w:rPr>
                <w:delText xml:space="preserve">Appropriate </w:delText>
              </w:r>
              <w:r w:rsidR="0065648B" w:rsidDel="00620655">
                <w:rPr>
                  <w:noProof/>
                </w:rPr>
                <w:delText>SSB (or CSI-RS) signal level cannot be applied during T1</w:delText>
              </w:r>
              <w:r w:rsidR="00CD72AA" w:rsidDel="00620655">
                <w:rPr>
                  <w:noProof/>
                </w:rPr>
                <w:delText>.</w:delText>
              </w:r>
            </w:del>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20655" w14:paraId="2C8FFB07" w14:textId="77777777" w:rsidTr="00E85076">
              <w:trPr>
                <w:ins w:id="93" w:author="Anritsu" w:date="2023-05-23T16:46:00Z"/>
              </w:trPr>
              <w:tc>
                <w:tcPr>
                  <w:tcW w:w="6946" w:type="dxa"/>
                  <w:tcBorders>
                    <w:bottom w:val="single" w:sz="4" w:space="0" w:color="auto"/>
                    <w:right w:val="single" w:sz="4" w:space="0" w:color="auto"/>
                  </w:tcBorders>
                  <w:shd w:val="pct30" w:color="FFFF00" w:fill="auto"/>
                </w:tcPr>
                <w:p w14:paraId="34860E2F" w14:textId="77777777" w:rsidR="00620655" w:rsidRDefault="00620655" w:rsidP="00620655">
                  <w:pPr>
                    <w:pStyle w:val="CRCoverPage"/>
                    <w:spacing w:after="0"/>
                    <w:ind w:left="100"/>
                    <w:rPr>
                      <w:ins w:id="94" w:author="Anritsu" w:date="2023-05-23T17:10:00Z"/>
                      <w:noProof/>
                    </w:rPr>
                  </w:pPr>
                  <w:ins w:id="95" w:author="Anritsu" w:date="2023-05-23T16:46:00Z">
                    <w:r w:rsidRPr="0050075D">
                      <w:rPr>
                        <w:noProof/>
                        <w:highlight w:val="yellow"/>
                        <w:rPrChange w:id="96" w:author="Anritsu" w:date="2023-05-23T16:56:00Z">
                          <w:rPr>
                            <w:noProof/>
                          </w:rPr>
                        </w:rPrChange>
                      </w:rPr>
                      <w:t>Ambiguity of level relations between SNR_SSB (or SNR_CSI-RS) q</w:t>
                    </w:r>
                    <w:r w:rsidRPr="0050075D">
                      <w:rPr>
                        <w:noProof/>
                        <w:highlight w:val="yellow"/>
                        <w:vertAlign w:val="subscript"/>
                        <w:rPrChange w:id="97" w:author="Anritsu" w:date="2023-05-23T16:56:00Z">
                          <w:rPr>
                            <w:noProof/>
                            <w:vertAlign w:val="subscript"/>
                          </w:rPr>
                        </w:rPrChange>
                      </w:rPr>
                      <w:t>0</w:t>
                    </w:r>
                    <w:r w:rsidRPr="0050075D">
                      <w:rPr>
                        <w:noProof/>
                        <w:highlight w:val="yellow"/>
                        <w:rPrChange w:id="98" w:author="Anritsu" w:date="2023-05-23T16:56:00Z">
                          <w:rPr>
                            <w:noProof/>
                          </w:rPr>
                        </w:rPrChange>
                      </w:rPr>
                      <w:t>, q</w:t>
                    </w:r>
                    <w:r w:rsidRPr="0050075D">
                      <w:rPr>
                        <w:noProof/>
                        <w:highlight w:val="yellow"/>
                        <w:vertAlign w:val="subscript"/>
                        <w:rPrChange w:id="99" w:author="Anritsu" w:date="2023-05-23T16:56:00Z">
                          <w:rPr>
                            <w:noProof/>
                            <w:vertAlign w:val="subscript"/>
                          </w:rPr>
                        </w:rPrChange>
                      </w:rPr>
                      <w:t>1</w:t>
                    </w:r>
                    <w:r w:rsidRPr="0050075D">
                      <w:rPr>
                        <w:noProof/>
                        <w:highlight w:val="yellow"/>
                        <w:rPrChange w:id="100" w:author="Anritsu" w:date="2023-05-23T16:56:00Z">
                          <w:rPr>
                            <w:noProof/>
                          </w:rPr>
                        </w:rPrChange>
                      </w:rPr>
                      <w:t>,</w:t>
                    </w:r>
                    <w:r w:rsidRPr="0050075D">
                      <w:rPr>
                        <w:noProof/>
                        <w:highlight w:val="yellow"/>
                        <w:vertAlign w:val="subscript"/>
                        <w:rPrChange w:id="101" w:author="Anritsu" w:date="2023-05-23T16:56:00Z">
                          <w:rPr>
                            <w:noProof/>
                            <w:vertAlign w:val="subscript"/>
                          </w:rPr>
                        </w:rPrChange>
                      </w:rPr>
                      <w:t xml:space="preserve"> </w:t>
                    </w:r>
                    <w:r w:rsidRPr="0050075D">
                      <w:rPr>
                        <w:noProof/>
                        <w:highlight w:val="yellow"/>
                        <w:rPrChange w:id="102" w:author="Anritsu" w:date="2023-05-23T16:56:00Z">
                          <w:rPr>
                            <w:noProof/>
                          </w:rPr>
                        </w:rPrChange>
                      </w:rPr>
                      <w:t>rsrp-ThresholdSSB and Q</w:t>
                    </w:r>
                    <w:r w:rsidRPr="0050075D">
                      <w:rPr>
                        <w:noProof/>
                        <w:highlight w:val="yellow"/>
                        <w:vertAlign w:val="subscript"/>
                        <w:rPrChange w:id="103" w:author="Anritsu" w:date="2023-05-23T16:56:00Z">
                          <w:rPr>
                            <w:noProof/>
                            <w:vertAlign w:val="subscript"/>
                          </w:rPr>
                        </w:rPrChange>
                      </w:rPr>
                      <w:t>out_LR_SSB</w:t>
                    </w:r>
                    <w:r w:rsidRPr="0050075D">
                      <w:rPr>
                        <w:noProof/>
                        <w:highlight w:val="yellow"/>
                        <w:rPrChange w:id="104" w:author="Anritsu" w:date="2023-05-23T16:56:00Z">
                          <w:rPr>
                            <w:noProof/>
                          </w:rPr>
                        </w:rPrChange>
                      </w:rPr>
                      <w:t xml:space="preserve"> remain in the requirements.</w:t>
                    </w:r>
                  </w:ins>
                </w:p>
                <w:p w14:paraId="6F5812B8" w14:textId="76C1F048" w:rsidR="0026176C" w:rsidRDefault="0026176C" w:rsidP="00620655">
                  <w:pPr>
                    <w:pStyle w:val="CRCoverPage"/>
                    <w:spacing w:after="0"/>
                    <w:ind w:left="100"/>
                    <w:rPr>
                      <w:ins w:id="105" w:author="Anritsu" w:date="2023-05-23T17:07:00Z"/>
                      <w:noProof/>
                    </w:rPr>
                  </w:pPr>
                  <w:ins w:id="106" w:author="Anritsu" w:date="2023-05-23T17:10:00Z">
                    <w:r w:rsidRPr="00FA742C">
                      <w:rPr>
                        <w:noProof/>
                        <w:highlight w:val="yellow"/>
                        <w:rPrChange w:id="107" w:author="Anritsu" w:date="2023-05-23T17:11:00Z">
                          <w:rPr>
                            <w:noProof/>
                          </w:rPr>
                        </w:rPrChange>
                      </w:rPr>
                      <w:t>Typo</w:t>
                    </w:r>
                  </w:ins>
                  <w:ins w:id="108" w:author="Anritsu" w:date="2023-05-23T17:11:00Z">
                    <w:r w:rsidR="00FA742C">
                      <w:rPr>
                        <w:noProof/>
                        <w:highlight w:val="yellow"/>
                      </w:rPr>
                      <w:t xml:space="preserve"> with SNR_CSI-RS of set q0 during T2</w:t>
                    </w:r>
                  </w:ins>
                  <w:ins w:id="109" w:author="Anritsu" w:date="2023-05-23T17:10:00Z">
                    <w:r w:rsidRPr="00FA742C">
                      <w:rPr>
                        <w:noProof/>
                        <w:highlight w:val="yellow"/>
                        <w:rPrChange w:id="110" w:author="Anritsu" w:date="2023-05-23T17:11:00Z">
                          <w:rPr>
                            <w:noProof/>
                          </w:rPr>
                        </w:rPrChange>
                      </w:rPr>
                      <w:t xml:space="preserve"> in Table </w:t>
                    </w:r>
                    <w:r w:rsidR="00FA742C" w:rsidRPr="00FA742C">
                      <w:rPr>
                        <w:noProof/>
                        <w:highlight w:val="yellow"/>
                        <w:rPrChange w:id="111" w:author="Anritsu" w:date="2023-05-23T17:11:00Z">
                          <w:rPr>
                            <w:noProof/>
                          </w:rPr>
                        </w:rPrChange>
                      </w:rPr>
                      <w:t>7.5</w:t>
                    </w:r>
                  </w:ins>
                  <w:ins w:id="112" w:author="Anritsu" w:date="2023-05-23T17:11:00Z">
                    <w:r w:rsidR="00FA742C" w:rsidRPr="00FA742C">
                      <w:rPr>
                        <w:noProof/>
                        <w:highlight w:val="yellow"/>
                        <w:rPrChange w:id="113" w:author="Anritsu" w:date="2023-05-23T17:11:00Z">
                          <w:rPr>
                            <w:noProof/>
                          </w:rPr>
                        </w:rPrChange>
                      </w:rPr>
                      <w:t>.5.3.5-1 remains.</w:t>
                    </w:r>
                  </w:ins>
                  <w:ins w:id="114" w:author="Anritsu" w:date="2023-05-23T17:10:00Z">
                    <w:r>
                      <w:rPr>
                        <w:noProof/>
                      </w:rPr>
                      <w:t xml:space="preserve"> </w:t>
                    </w:r>
                  </w:ins>
                </w:p>
                <w:p w14:paraId="1738296C" w14:textId="77777777" w:rsidR="00B82C01" w:rsidRPr="008A6C4A" w:rsidRDefault="00E82CD9" w:rsidP="00620655">
                  <w:pPr>
                    <w:pStyle w:val="CRCoverPage"/>
                    <w:spacing w:after="0"/>
                    <w:ind w:left="100"/>
                    <w:rPr>
                      <w:ins w:id="115" w:author="Anritsu" w:date="2023-05-23T17:08:00Z"/>
                      <w:noProof/>
                      <w:highlight w:val="yellow"/>
                      <w:rPrChange w:id="116" w:author="Anritsu" w:date="2023-05-23T17:10:00Z">
                        <w:rPr>
                          <w:ins w:id="117" w:author="Anritsu" w:date="2023-05-23T17:08:00Z"/>
                          <w:noProof/>
                        </w:rPr>
                      </w:rPrChange>
                    </w:rPr>
                  </w:pPr>
                  <w:ins w:id="118" w:author="Anritsu" w:date="2023-05-23T17:07:00Z">
                    <w:r w:rsidRPr="008A6C4A">
                      <w:rPr>
                        <w:noProof/>
                        <w:highlight w:val="yellow"/>
                        <w:rPrChange w:id="119" w:author="Anritsu" w:date="2023-05-23T17:10:00Z">
                          <w:rPr>
                            <w:noProof/>
                          </w:rPr>
                        </w:rPrChange>
                      </w:rPr>
                      <w:t>Unnecessary descriptions with a strike-</w:t>
                    </w:r>
                  </w:ins>
                  <w:ins w:id="120" w:author="Anritsu" w:date="2023-05-23T17:08:00Z">
                    <w:r w:rsidRPr="008A6C4A">
                      <w:rPr>
                        <w:noProof/>
                        <w:highlight w:val="yellow"/>
                        <w:rPrChange w:id="121" w:author="Anritsu" w:date="2023-05-23T17:10:00Z">
                          <w:rPr>
                            <w:noProof/>
                          </w:rPr>
                        </w:rPrChange>
                      </w:rPr>
                      <w:t xml:space="preserve">out line at TC 5.6.4.1 and 5.7.5.1 in </w:t>
                    </w:r>
                  </w:ins>
                </w:p>
                <w:p w14:paraId="51F7DAC1" w14:textId="023DBAED" w:rsidR="00E82CD9" w:rsidRDefault="00E82CD9" w:rsidP="00620655">
                  <w:pPr>
                    <w:pStyle w:val="CRCoverPage"/>
                    <w:spacing w:after="0"/>
                    <w:ind w:left="100"/>
                    <w:rPr>
                      <w:ins w:id="122" w:author="Anritsu" w:date="2023-05-23T16:46:00Z"/>
                      <w:noProof/>
                    </w:rPr>
                  </w:pPr>
                  <w:ins w:id="123" w:author="Anritsu" w:date="2023-05-23T17:08:00Z">
                    <w:r w:rsidRPr="008A6C4A">
                      <w:rPr>
                        <w:noProof/>
                        <w:highlight w:val="yellow"/>
                        <w:rPrChange w:id="124" w:author="Anritsu" w:date="2023-05-23T17:10:00Z">
                          <w:rPr>
                            <w:noProof/>
                          </w:rPr>
                        </w:rPrChange>
                      </w:rPr>
                      <w:t xml:space="preserve">Table </w:t>
                    </w:r>
                    <w:r w:rsidR="00B82C01" w:rsidRPr="008A6C4A">
                      <w:rPr>
                        <w:noProof/>
                        <w:highlight w:val="yellow"/>
                        <w:rPrChange w:id="125" w:author="Anritsu" w:date="2023-05-23T17:10:00Z">
                          <w:rPr>
                            <w:noProof/>
                          </w:rPr>
                        </w:rPrChange>
                      </w:rPr>
                      <w:t>F.1.3.2-3 remain in the spec.</w:t>
                    </w:r>
                  </w:ins>
                </w:p>
              </w:tc>
            </w:tr>
          </w:tbl>
          <w:p w14:paraId="0910EB91" w14:textId="77777777" w:rsidR="00620655" w:rsidRDefault="00620655" w:rsidP="00620655">
            <w:pPr>
              <w:pStyle w:val="CRCoverPage"/>
              <w:spacing w:after="0"/>
              <w:rPr>
                <w:noProof/>
              </w:rPr>
              <w:pPrChange w:id="126" w:author="Anritsu" w:date="2023-05-23T16:46:00Z">
                <w:pPr>
                  <w:pStyle w:val="CRCoverPage"/>
                  <w:spacing w:after="0"/>
                  <w:ind w:left="100"/>
                </w:pPr>
              </w:pPrChange>
            </w:pPr>
          </w:p>
          <w:p w14:paraId="5C4BEB44" w14:textId="35BBE77A" w:rsidR="003F1546" w:rsidRDefault="003F1546" w:rsidP="00D3696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BB7BF" w:rsidR="001E41F3" w:rsidRDefault="00E41488">
            <w:pPr>
              <w:pStyle w:val="CRCoverPage"/>
              <w:spacing w:after="0"/>
              <w:ind w:left="100"/>
              <w:rPr>
                <w:noProof/>
              </w:rPr>
            </w:pPr>
            <w:r>
              <w:rPr>
                <w:noProof/>
              </w:rPr>
              <w:t>5.5.5.1 to 5.5.5.</w:t>
            </w:r>
            <w:r w:rsidR="005E1EB0">
              <w:rPr>
                <w:noProof/>
              </w:rPr>
              <w:t>5</w:t>
            </w:r>
            <w:r>
              <w:rPr>
                <w:noProof/>
              </w:rPr>
              <w:t>, 7.5.5.1 to 7.5.5.</w:t>
            </w:r>
            <w:r w:rsidR="005E1EB0">
              <w:rPr>
                <w:noProof/>
              </w:rPr>
              <w:t>5</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83477" w14:textId="77737327" w:rsidR="0091749E" w:rsidDel="0015345C" w:rsidRDefault="0091749E" w:rsidP="0091749E">
            <w:pPr>
              <w:pStyle w:val="CRCoverPage"/>
              <w:spacing w:after="0"/>
              <w:ind w:left="100"/>
              <w:rPr>
                <w:del w:id="127" w:author="Anritsu" w:date="2023-05-23T17:22:00Z"/>
                <w:noProof/>
                <w:lang w:eastAsia="ja-JP"/>
              </w:rPr>
            </w:pPr>
            <w:del w:id="128" w:author="Anritsu" w:date="2023-05-23T17:22:00Z">
              <w:r w:rsidRPr="0015345C" w:rsidDel="0015345C">
                <w:rPr>
                  <w:rFonts w:hint="eastAsia"/>
                  <w:noProof/>
                  <w:highlight w:val="yellow"/>
                  <w:lang w:eastAsia="ja-JP"/>
                  <w:rPrChange w:id="129" w:author="Anritsu" w:date="2023-05-23T17:22:00Z">
                    <w:rPr>
                      <w:rFonts w:hint="eastAsia"/>
                      <w:noProof/>
                      <w:lang w:eastAsia="ja-JP"/>
                    </w:rPr>
                  </w:rPrChange>
                </w:rPr>
                <w:delText>D</w:delText>
              </w:r>
              <w:r w:rsidRPr="0015345C" w:rsidDel="0015345C">
                <w:rPr>
                  <w:noProof/>
                  <w:highlight w:val="yellow"/>
                  <w:lang w:eastAsia="ja-JP"/>
                  <w:rPrChange w:id="130" w:author="Anritsu" w:date="2023-05-23T17:22:00Z">
                    <w:rPr>
                      <w:noProof/>
                      <w:lang w:eastAsia="ja-JP"/>
                    </w:rPr>
                  </w:rPrChange>
                </w:rPr>
                <w:delText>epends on the outcome of MU discussion R5-23</w:delText>
              </w:r>
              <w:r w:rsidR="00586B85" w:rsidRPr="0015345C" w:rsidDel="0015345C">
                <w:rPr>
                  <w:noProof/>
                  <w:highlight w:val="yellow"/>
                  <w:lang w:eastAsia="ja-JP"/>
                  <w:rPrChange w:id="131" w:author="Anritsu" w:date="2023-05-23T17:22:00Z">
                    <w:rPr>
                      <w:noProof/>
                      <w:lang w:eastAsia="ja-JP"/>
                    </w:rPr>
                  </w:rPrChange>
                </w:rPr>
                <w:delText>2306</w:delText>
              </w:r>
              <w:r w:rsidR="005E1EB0" w:rsidRPr="0015345C" w:rsidDel="0015345C">
                <w:rPr>
                  <w:noProof/>
                  <w:highlight w:val="yellow"/>
                  <w:lang w:eastAsia="ja-JP"/>
                  <w:rPrChange w:id="132" w:author="Anritsu" w:date="2023-05-23T17:22:00Z">
                    <w:rPr>
                      <w:noProof/>
                      <w:lang w:eastAsia="ja-JP"/>
                    </w:rPr>
                  </w:rPrChange>
                </w:rPr>
                <w:delText>r1</w:delText>
              </w:r>
              <w:r w:rsidRPr="0015345C" w:rsidDel="0015345C">
                <w:rPr>
                  <w:noProof/>
                  <w:highlight w:val="yellow"/>
                  <w:lang w:eastAsia="ja-JP"/>
                  <w:rPrChange w:id="133" w:author="Anritsu" w:date="2023-05-23T17:22:00Z">
                    <w:rPr>
                      <w:noProof/>
                      <w:lang w:eastAsia="ja-JP"/>
                    </w:rPr>
                  </w:rPrChange>
                </w:rPr>
                <w:delText>.</w:delText>
              </w:r>
            </w:del>
          </w:p>
          <w:p w14:paraId="75FC071E" w14:textId="3B4B5886" w:rsidR="001E41F3" w:rsidRDefault="00BD0255">
            <w:pPr>
              <w:pStyle w:val="CRCoverPage"/>
              <w:spacing w:after="0"/>
              <w:ind w:left="100"/>
              <w:rPr>
                <w:noProof/>
                <w:lang w:eastAsia="ja-JP"/>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r w:rsidR="00FF1553">
              <w:rPr>
                <w:noProof/>
                <w:lang w:eastAsia="ja-JP"/>
              </w:rPr>
              <w:t xml:space="preserve"> (Agreed)</w:t>
            </w:r>
          </w:p>
          <w:p w14:paraId="00D3B8F7" w14:textId="75025526" w:rsidR="00300BC1" w:rsidRDefault="00300BC1">
            <w:pPr>
              <w:pStyle w:val="CRCoverPage"/>
              <w:spacing w:after="0"/>
              <w:ind w:left="100"/>
              <w:rPr>
                <w:noProof/>
              </w:rPr>
            </w:pPr>
            <w:r w:rsidRPr="005A287A">
              <w:rPr>
                <w:noProof/>
                <w:highlight w:val="green"/>
                <w:lang w:eastAsia="ja-JP"/>
              </w:rPr>
              <w:t>S</w:t>
            </w:r>
            <w:r w:rsidR="00852863">
              <w:rPr>
                <w:noProof/>
                <w:highlight w:val="green"/>
                <w:lang w:eastAsia="ja-JP"/>
              </w:rPr>
              <w:t>plit</w:t>
            </w:r>
            <w:r w:rsidRPr="005A287A">
              <w:rPr>
                <w:noProof/>
                <w:highlight w:val="green"/>
                <w:lang w:eastAsia="ja-JP"/>
              </w:rPr>
              <w:t xml:space="preserve"> </w:t>
            </w:r>
            <w:r w:rsidR="00DB4B89" w:rsidRPr="005A287A">
              <w:rPr>
                <w:noProof/>
                <w:highlight w:val="green"/>
                <w:lang w:eastAsia="ja-JP"/>
              </w:rPr>
              <w:t>CR</w:t>
            </w:r>
            <w:r w:rsidR="00BD1034">
              <w:rPr>
                <w:noProof/>
                <w:highlight w:val="green"/>
                <w:lang w:eastAsia="ja-JP"/>
              </w:rPr>
              <w:t xml:space="preserve"> content</w:t>
            </w:r>
            <w:r w:rsidR="00DB4B89" w:rsidRPr="005A287A">
              <w:rPr>
                <w:noProof/>
                <w:highlight w:val="green"/>
                <w:lang w:eastAsia="ja-JP"/>
              </w:rPr>
              <w:t xml:space="preserve">s </w:t>
            </w:r>
            <w:r w:rsidR="0051769E">
              <w:rPr>
                <w:noProof/>
                <w:highlight w:val="green"/>
                <w:lang w:eastAsia="ja-JP"/>
              </w:rPr>
              <w:t xml:space="preserve">in </w:t>
            </w:r>
            <w:r w:rsidR="00DB4B89" w:rsidRPr="005A287A">
              <w:rPr>
                <w:noProof/>
                <w:highlight w:val="green"/>
                <w:lang w:eastAsia="ja-JP"/>
              </w:rPr>
              <w:t>R5-23</w:t>
            </w:r>
            <w:r w:rsidR="001E0255">
              <w:rPr>
                <w:noProof/>
                <w:highlight w:val="green"/>
                <w:lang w:eastAsia="ja-JP"/>
              </w:rPr>
              <w:t>3297</w:t>
            </w:r>
            <w:r w:rsidR="00DB4B89" w:rsidRPr="005A287A">
              <w:rPr>
                <w:noProof/>
                <w:highlight w:val="green"/>
                <w:lang w:eastAsia="ja-JP"/>
              </w:rPr>
              <w:t xml:space="preserve"> and R5-23</w:t>
            </w:r>
            <w:r w:rsidR="001E0255">
              <w:rPr>
                <w:noProof/>
                <w:highlight w:val="green"/>
                <w:lang w:eastAsia="ja-JP"/>
              </w:rPr>
              <w:t>3298</w:t>
            </w:r>
            <w:r w:rsidR="00DB4B89" w:rsidRPr="005A287A">
              <w:rPr>
                <w:noProof/>
                <w:highlight w:val="green"/>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3E119" w14:textId="77777777" w:rsidR="00A51FC8" w:rsidRPr="005A287A" w:rsidRDefault="004D6EE1">
            <w:pPr>
              <w:pStyle w:val="CRCoverPage"/>
              <w:spacing w:after="0"/>
              <w:ind w:left="100"/>
              <w:rPr>
                <w:noProof/>
                <w:highlight w:val="green"/>
                <w:lang w:eastAsia="ja-JP"/>
              </w:rPr>
            </w:pPr>
            <w:r w:rsidRPr="005A287A">
              <w:rPr>
                <w:noProof/>
                <w:highlight w:val="green"/>
                <w:lang w:eastAsia="ja-JP"/>
              </w:rPr>
              <w:t>R5-232305r</w:t>
            </w:r>
            <w:r w:rsidR="00811E17" w:rsidRPr="005A287A">
              <w:rPr>
                <w:noProof/>
                <w:highlight w:val="green"/>
                <w:lang w:eastAsia="ja-JP"/>
              </w:rPr>
              <w:t>1:</w:t>
            </w:r>
            <w:r w:rsidRPr="005A287A">
              <w:rPr>
                <w:noProof/>
                <w:highlight w:val="green"/>
                <w:lang w:eastAsia="ja-JP"/>
              </w:rPr>
              <w:t xml:space="preserve"> </w:t>
            </w:r>
          </w:p>
          <w:p w14:paraId="07238286" w14:textId="6E8E60F0" w:rsidR="00281184" w:rsidRPr="005A287A" w:rsidRDefault="004D6EE1">
            <w:pPr>
              <w:pStyle w:val="CRCoverPage"/>
              <w:spacing w:after="0"/>
              <w:ind w:left="100"/>
              <w:rPr>
                <w:noProof/>
                <w:highlight w:val="green"/>
                <w:lang w:eastAsia="ja-JP"/>
              </w:rPr>
            </w:pPr>
            <w:r w:rsidRPr="005A287A">
              <w:rPr>
                <w:noProof/>
                <w:highlight w:val="green"/>
                <w:lang w:eastAsia="ja-JP"/>
              </w:rPr>
              <w:t xml:space="preserve">Removed </w:t>
            </w:r>
            <w:r w:rsidR="00281184" w:rsidRPr="005A287A">
              <w:rPr>
                <w:noProof/>
                <w:highlight w:val="green"/>
                <w:lang w:eastAsia="ja-JP"/>
              </w:rPr>
              <w:t>changes in 5.5.5.6, 5.5.5.7, 7.5.5.6 and 7.5.5.7.</w:t>
            </w:r>
            <w:r w:rsidR="006D7A1C">
              <w:rPr>
                <w:noProof/>
                <w:highlight w:val="green"/>
                <w:lang w:eastAsia="ja-JP"/>
              </w:rPr>
              <w:t xml:space="preserve"> </w:t>
            </w:r>
          </w:p>
          <w:p w14:paraId="453E279B" w14:textId="77777777" w:rsidR="00330765" w:rsidRDefault="00A51FC8">
            <w:pPr>
              <w:pStyle w:val="CRCoverPage"/>
              <w:spacing w:after="0"/>
              <w:ind w:left="100"/>
              <w:rPr>
                <w:ins w:id="134" w:author="Anritsu" w:date="2023-05-23T16:47:00Z"/>
                <w:noProof/>
                <w:lang w:eastAsia="ja-JP"/>
              </w:rPr>
            </w:pPr>
            <w:r w:rsidRPr="005A287A">
              <w:rPr>
                <w:noProof/>
                <w:highlight w:val="green"/>
                <w:lang w:eastAsia="ja-JP"/>
              </w:rPr>
              <w:t>Removed changes for 5.5.5.6</w:t>
            </w:r>
            <w:r w:rsidR="00631E11" w:rsidRPr="005A287A">
              <w:rPr>
                <w:noProof/>
                <w:highlight w:val="green"/>
                <w:lang w:eastAsia="ja-JP"/>
              </w:rPr>
              <w:t xml:space="preserve"> in Table F.1.3.2-3</w:t>
            </w:r>
            <w:r w:rsidRPr="005A287A">
              <w:rPr>
                <w:noProof/>
                <w:highlight w:val="green"/>
                <w:lang w:eastAsia="ja-JP"/>
              </w:rPr>
              <w:t xml:space="preserve">, </w:t>
            </w:r>
            <w:r w:rsidR="00631E11" w:rsidRPr="005A287A">
              <w:rPr>
                <w:noProof/>
                <w:highlight w:val="green"/>
                <w:lang w:eastAsia="ja-JP"/>
              </w:rPr>
              <w:t>7</w:t>
            </w:r>
            <w:r w:rsidRPr="005A287A">
              <w:rPr>
                <w:noProof/>
                <w:highlight w:val="green"/>
                <w:lang w:eastAsia="ja-JP"/>
              </w:rPr>
              <w:t>.5.5.</w:t>
            </w:r>
            <w:r w:rsidR="00631E11" w:rsidRPr="005A287A">
              <w:rPr>
                <w:noProof/>
                <w:highlight w:val="green"/>
                <w:lang w:eastAsia="ja-JP"/>
              </w:rPr>
              <w:t>6</w:t>
            </w:r>
            <w:r w:rsidR="00257E3C" w:rsidRPr="005A287A">
              <w:rPr>
                <w:noProof/>
                <w:highlight w:val="green"/>
                <w:lang w:eastAsia="ja-JP"/>
              </w:rPr>
              <w:t xml:space="preserve"> in Table F.1.3.2-4</w:t>
            </w:r>
            <w:r w:rsidRPr="005A287A">
              <w:rPr>
                <w:noProof/>
                <w:highlight w:val="green"/>
                <w:lang w:eastAsia="ja-JP"/>
              </w:rPr>
              <w:t>,</w:t>
            </w:r>
            <w:r w:rsidR="00A659AE" w:rsidRPr="005A287A">
              <w:rPr>
                <w:noProof/>
                <w:highlight w:val="green"/>
                <w:lang w:eastAsia="ja-JP"/>
              </w:rPr>
              <w:t xml:space="preserve"> and </w:t>
            </w:r>
            <w:r w:rsidR="00372BF2" w:rsidRPr="005A287A">
              <w:rPr>
                <w:noProof/>
                <w:highlight w:val="green"/>
                <w:lang w:eastAsia="ja-JP"/>
              </w:rPr>
              <w:t>17.5.2.3, 17.5.2.4 and 17.5.2.5 in Table F.1.3.2-8.</w:t>
            </w:r>
            <w:r w:rsidR="00631E11">
              <w:rPr>
                <w:noProof/>
                <w:lang w:eastAsia="ja-JP"/>
              </w:rPr>
              <w:t xml:space="preserve"> </w:t>
            </w:r>
            <w:r>
              <w:rPr>
                <w:noProof/>
                <w:lang w:eastAsia="ja-JP"/>
              </w:rPr>
              <w:t xml:space="preserve"> </w:t>
            </w:r>
          </w:p>
          <w:p w14:paraId="6690C0C9" w14:textId="77F86C6A" w:rsidR="00330765" w:rsidRPr="0050075D" w:rsidRDefault="00330765">
            <w:pPr>
              <w:pStyle w:val="CRCoverPage"/>
              <w:spacing w:after="0"/>
              <w:ind w:left="100"/>
              <w:rPr>
                <w:ins w:id="135" w:author="Anritsu" w:date="2023-05-23T16:47:00Z"/>
                <w:noProof/>
                <w:highlight w:val="yellow"/>
                <w:lang w:eastAsia="ja-JP"/>
                <w:rPrChange w:id="136" w:author="Anritsu" w:date="2023-05-23T16:56:00Z">
                  <w:rPr>
                    <w:ins w:id="137" w:author="Anritsu" w:date="2023-05-23T16:47:00Z"/>
                    <w:noProof/>
                    <w:lang w:eastAsia="ja-JP"/>
                  </w:rPr>
                </w:rPrChange>
              </w:rPr>
            </w:pPr>
            <w:ins w:id="138" w:author="Anritsu" w:date="2023-05-23T16:47:00Z">
              <w:r w:rsidRPr="0050075D">
                <w:rPr>
                  <w:noProof/>
                  <w:highlight w:val="yellow"/>
                  <w:lang w:eastAsia="ja-JP"/>
                  <w:rPrChange w:id="139" w:author="Anritsu" w:date="2023-05-23T16:56:00Z">
                    <w:rPr>
                      <w:noProof/>
                      <w:lang w:eastAsia="ja-JP"/>
                    </w:rPr>
                  </w:rPrChange>
                </w:rPr>
                <w:t>R5-232305r</w:t>
              </w:r>
            </w:ins>
            <w:ins w:id="140" w:author="Anritsu" w:date="2023-05-23T16:56:00Z">
              <w:r w:rsidR="0050075D" w:rsidRPr="0050075D">
                <w:rPr>
                  <w:noProof/>
                  <w:highlight w:val="yellow"/>
                  <w:lang w:eastAsia="ja-JP"/>
                  <w:rPrChange w:id="141" w:author="Anritsu" w:date="2023-05-23T16:56:00Z">
                    <w:rPr>
                      <w:noProof/>
                      <w:lang w:eastAsia="ja-JP"/>
                    </w:rPr>
                  </w:rPrChange>
                </w:rPr>
                <w:t>2</w:t>
              </w:r>
            </w:ins>
            <w:ins w:id="142" w:author="Anritsu" w:date="2023-05-23T16:47:00Z">
              <w:r w:rsidRPr="0050075D">
                <w:rPr>
                  <w:noProof/>
                  <w:highlight w:val="yellow"/>
                  <w:lang w:eastAsia="ja-JP"/>
                  <w:rPrChange w:id="143" w:author="Anritsu" w:date="2023-05-23T16:56:00Z">
                    <w:rPr>
                      <w:noProof/>
                      <w:lang w:eastAsia="ja-JP"/>
                    </w:rPr>
                  </w:rPrChange>
                </w:rPr>
                <w:t>:</w:t>
              </w:r>
            </w:ins>
          </w:p>
          <w:p w14:paraId="33BC63CA" w14:textId="77777777" w:rsidR="007F4B38" w:rsidRPr="0050075D" w:rsidRDefault="00330765">
            <w:pPr>
              <w:pStyle w:val="CRCoverPage"/>
              <w:spacing w:after="0"/>
              <w:ind w:left="100"/>
              <w:rPr>
                <w:ins w:id="144" w:author="Anritsu" w:date="2023-05-23T16:52:00Z"/>
                <w:noProof/>
                <w:highlight w:val="yellow"/>
                <w:lang w:eastAsia="ja-JP"/>
                <w:rPrChange w:id="145" w:author="Anritsu" w:date="2023-05-23T16:56:00Z">
                  <w:rPr>
                    <w:ins w:id="146" w:author="Anritsu" w:date="2023-05-23T16:52:00Z"/>
                    <w:noProof/>
                    <w:lang w:eastAsia="ja-JP"/>
                  </w:rPr>
                </w:rPrChange>
              </w:rPr>
            </w:pPr>
            <w:ins w:id="147" w:author="Anritsu" w:date="2023-05-23T16:47:00Z">
              <w:r w:rsidRPr="0050075D">
                <w:rPr>
                  <w:noProof/>
                  <w:highlight w:val="yellow"/>
                  <w:lang w:eastAsia="ja-JP"/>
                  <w:rPrChange w:id="148" w:author="Anritsu" w:date="2023-05-23T16:56:00Z">
                    <w:rPr>
                      <w:noProof/>
                      <w:lang w:eastAsia="ja-JP"/>
                    </w:rPr>
                  </w:rPrChange>
                </w:rPr>
                <w:t xml:space="preserve">Removed changes of </w:t>
              </w:r>
              <w:r w:rsidR="007C7041" w:rsidRPr="0050075D">
                <w:rPr>
                  <w:noProof/>
                  <w:highlight w:val="yellow"/>
                  <w:lang w:eastAsia="ja-JP"/>
                  <w:rPrChange w:id="149" w:author="Anritsu" w:date="2023-05-23T16:56:00Z">
                    <w:rPr>
                      <w:noProof/>
                      <w:lang w:eastAsia="ja-JP"/>
                    </w:rPr>
                  </w:rPrChange>
                </w:rPr>
                <w:t>“SNR_</w:t>
              </w:r>
            </w:ins>
            <w:ins w:id="150" w:author="Anritsu" w:date="2023-05-23T16:48:00Z">
              <w:r w:rsidR="007C7041" w:rsidRPr="0050075D">
                <w:rPr>
                  <w:noProof/>
                  <w:highlight w:val="yellow"/>
                  <w:lang w:eastAsia="ja-JP"/>
                  <w:rPrChange w:id="151" w:author="Anritsu" w:date="2023-05-23T16:56:00Z">
                    <w:rPr>
                      <w:noProof/>
                      <w:lang w:eastAsia="ja-JP"/>
                    </w:rPr>
                  </w:rPrChange>
                </w:rPr>
                <w:t>SSB of set q0</w:t>
              </w:r>
            </w:ins>
            <w:ins w:id="152" w:author="Anritsu" w:date="2023-05-23T16:50:00Z">
              <w:r w:rsidR="009712AA" w:rsidRPr="0050075D">
                <w:rPr>
                  <w:noProof/>
                  <w:highlight w:val="yellow"/>
                  <w:lang w:eastAsia="ja-JP"/>
                  <w:rPrChange w:id="153" w:author="Anritsu" w:date="2023-05-23T16:56:00Z">
                    <w:rPr>
                      <w:noProof/>
                      <w:lang w:eastAsia="ja-JP"/>
                    </w:rPr>
                  </w:rPrChange>
                </w:rPr>
                <w:t>” or “</w:t>
              </w:r>
              <w:r w:rsidR="009712AA" w:rsidRPr="0050075D">
                <w:rPr>
                  <w:noProof/>
                  <w:highlight w:val="yellow"/>
                  <w:lang w:eastAsia="ja-JP"/>
                  <w:rPrChange w:id="154" w:author="Anritsu" w:date="2023-05-23T16:56:00Z">
                    <w:rPr>
                      <w:noProof/>
                      <w:lang w:eastAsia="ja-JP"/>
                    </w:rPr>
                  </w:rPrChange>
                </w:rPr>
                <w:t>SNR_</w:t>
              </w:r>
              <w:r w:rsidR="009712AA" w:rsidRPr="0050075D">
                <w:rPr>
                  <w:noProof/>
                  <w:highlight w:val="yellow"/>
                  <w:lang w:eastAsia="ja-JP"/>
                  <w:rPrChange w:id="155" w:author="Anritsu" w:date="2023-05-23T16:56:00Z">
                    <w:rPr>
                      <w:noProof/>
                      <w:lang w:eastAsia="ja-JP"/>
                    </w:rPr>
                  </w:rPrChange>
                </w:rPr>
                <w:t>CSI-RS</w:t>
              </w:r>
              <w:r w:rsidR="009712AA" w:rsidRPr="0050075D">
                <w:rPr>
                  <w:noProof/>
                  <w:highlight w:val="yellow"/>
                  <w:lang w:eastAsia="ja-JP"/>
                  <w:rPrChange w:id="156" w:author="Anritsu" w:date="2023-05-23T16:56:00Z">
                    <w:rPr>
                      <w:noProof/>
                      <w:lang w:eastAsia="ja-JP"/>
                    </w:rPr>
                  </w:rPrChange>
                </w:rPr>
                <w:t xml:space="preserve"> of set q0</w:t>
              </w:r>
              <w:r w:rsidR="009712AA" w:rsidRPr="0050075D">
                <w:rPr>
                  <w:noProof/>
                  <w:highlight w:val="yellow"/>
                  <w:lang w:eastAsia="ja-JP"/>
                  <w:rPrChange w:id="157" w:author="Anritsu" w:date="2023-05-23T16:56:00Z">
                    <w:rPr>
                      <w:noProof/>
                      <w:lang w:eastAsia="ja-JP"/>
                    </w:rPr>
                  </w:rPrChange>
                </w:rPr>
                <w:t>”</w:t>
              </w:r>
            </w:ins>
            <w:ins w:id="158" w:author="Anritsu" w:date="2023-05-23T16:48:00Z">
              <w:r w:rsidR="007C7041" w:rsidRPr="0050075D">
                <w:rPr>
                  <w:noProof/>
                  <w:highlight w:val="yellow"/>
                  <w:lang w:eastAsia="ja-JP"/>
                  <w:rPrChange w:id="159" w:author="Anritsu" w:date="2023-05-23T16:56:00Z">
                    <w:rPr>
                      <w:noProof/>
                      <w:lang w:eastAsia="ja-JP"/>
                    </w:rPr>
                  </w:rPrChange>
                </w:rPr>
                <w:t xml:space="preserve"> during T1 from </w:t>
              </w:r>
            </w:ins>
            <w:ins w:id="160" w:author="Anritsu" w:date="2023-05-23T16:49:00Z">
              <w:r w:rsidR="009712AA" w:rsidRPr="0050075D">
                <w:rPr>
                  <w:noProof/>
                  <w:highlight w:val="yellow"/>
                  <w:lang w:eastAsia="ja-JP"/>
                  <w:rPrChange w:id="161" w:author="Anritsu" w:date="2023-05-23T16:56:00Z">
                    <w:rPr>
                      <w:noProof/>
                      <w:lang w:eastAsia="ja-JP"/>
                    </w:rPr>
                  </w:rPrChange>
                </w:rPr>
                <w:t>TC 5.5.5.1 to 5.5.5.5, and from 7.5.5.1 to 7.5.5.5.</w:t>
              </w:r>
            </w:ins>
            <w:ins w:id="162" w:author="Anritsu" w:date="2023-05-23T16:48:00Z">
              <w:r w:rsidR="007C7041" w:rsidRPr="0050075D">
                <w:rPr>
                  <w:noProof/>
                  <w:highlight w:val="yellow"/>
                  <w:lang w:eastAsia="ja-JP"/>
                  <w:rPrChange w:id="163" w:author="Anritsu" w:date="2023-05-23T16:56:00Z">
                    <w:rPr>
                      <w:noProof/>
                      <w:lang w:eastAsia="ja-JP"/>
                    </w:rPr>
                  </w:rPrChange>
                </w:rPr>
                <w:t xml:space="preserve"> </w:t>
              </w:r>
            </w:ins>
          </w:p>
          <w:p w14:paraId="3D6FFE2D" w14:textId="2F78C9E2" w:rsidR="008863B9" w:rsidRPr="0050075D" w:rsidRDefault="007F4B38">
            <w:pPr>
              <w:pStyle w:val="CRCoverPage"/>
              <w:spacing w:after="0"/>
              <w:ind w:left="100"/>
              <w:rPr>
                <w:ins w:id="164" w:author="Anritsu" w:date="2023-05-23T16:55:00Z"/>
                <w:noProof/>
                <w:highlight w:val="yellow"/>
                <w:lang w:eastAsia="ja-JP"/>
                <w:rPrChange w:id="165" w:author="Anritsu" w:date="2023-05-23T16:56:00Z">
                  <w:rPr>
                    <w:ins w:id="166" w:author="Anritsu" w:date="2023-05-23T16:55:00Z"/>
                    <w:noProof/>
                    <w:lang w:eastAsia="ja-JP"/>
                  </w:rPr>
                </w:rPrChange>
              </w:rPr>
            </w:pPr>
            <w:ins w:id="167" w:author="Anritsu" w:date="2023-05-23T16:52:00Z">
              <w:r w:rsidRPr="0050075D">
                <w:rPr>
                  <w:noProof/>
                  <w:highlight w:val="yellow"/>
                  <w:lang w:eastAsia="ja-JP"/>
                  <w:rPrChange w:id="168" w:author="Anritsu" w:date="2023-05-23T16:56:00Z">
                    <w:rPr>
                      <w:noProof/>
                      <w:lang w:eastAsia="ja-JP"/>
                    </w:rPr>
                  </w:rPrChange>
                </w:rPr>
                <w:t xml:space="preserve">Removed changes of </w:t>
              </w:r>
            </w:ins>
            <w:ins w:id="169" w:author="Anritsu" w:date="2023-05-23T16:53:00Z">
              <w:r w:rsidR="00500405" w:rsidRPr="0050075D">
                <w:rPr>
                  <w:noProof/>
                  <w:highlight w:val="yellow"/>
                  <w:lang w:eastAsia="ja-JP"/>
                  <w:rPrChange w:id="170" w:author="Anritsu" w:date="2023-05-23T16:56:00Z">
                    <w:rPr>
                      <w:noProof/>
                      <w:lang w:eastAsia="ja-JP"/>
                    </w:rPr>
                  </w:rPrChange>
                </w:rPr>
                <w:t>“</w:t>
              </w:r>
            </w:ins>
            <w:ins w:id="171" w:author="Anritsu" w:date="2023-05-23T16:52:00Z">
              <w:r w:rsidR="00B946BE" w:rsidRPr="0050075D">
                <w:rPr>
                  <w:noProof/>
                  <w:highlight w:val="yellow"/>
                  <w:lang w:eastAsia="ja-JP"/>
                  <w:rPrChange w:id="172" w:author="Anritsu" w:date="2023-05-23T16:56:00Z">
                    <w:rPr>
                      <w:noProof/>
                      <w:lang w:eastAsia="ja-JP"/>
                    </w:rPr>
                  </w:rPrChange>
                </w:rPr>
                <w:t>Test tolerance (TT) for SNR_SSB q0</w:t>
              </w:r>
            </w:ins>
            <w:ins w:id="173" w:author="Anritsu" w:date="2023-05-23T16:53:00Z">
              <w:r w:rsidR="00500405" w:rsidRPr="0050075D">
                <w:rPr>
                  <w:noProof/>
                  <w:highlight w:val="yellow"/>
                  <w:lang w:eastAsia="ja-JP"/>
                  <w:rPrChange w:id="174" w:author="Anritsu" w:date="2023-05-23T16:56:00Z">
                    <w:rPr>
                      <w:noProof/>
                      <w:lang w:eastAsia="ja-JP"/>
                    </w:rPr>
                  </w:rPrChange>
                </w:rPr>
                <w:t>”</w:t>
              </w:r>
            </w:ins>
            <w:ins w:id="175" w:author="Anritsu" w:date="2023-05-23T16:54:00Z">
              <w:r w:rsidR="008C6E49" w:rsidRPr="0050075D">
                <w:rPr>
                  <w:noProof/>
                  <w:highlight w:val="yellow"/>
                  <w:lang w:eastAsia="ja-JP"/>
                  <w:rPrChange w:id="176" w:author="Anritsu" w:date="2023-05-23T16:56:00Z">
                    <w:rPr>
                      <w:noProof/>
                      <w:lang w:eastAsia="ja-JP"/>
                    </w:rPr>
                  </w:rPrChange>
                </w:rPr>
                <w:t>, “</w:t>
              </w:r>
            </w:ins>
            <w:ins w:id="177" w:author="Anritsu" w:date="2023-05-23T16:53:00Z">
              <w:r w:rsidR="00500405" w:rsidRPr="0050075D">
                <w:rPr>
                  <w:noProof/>
                  <w:highlight w:val="yellow"/>
                  <w:lang w:eastAsia="ja-JP"/>
                  <w:rPrChange w:id="178" w:author="Anritsu" w:date="2023-05-23T16:56:00Z">
                    <w:rPr>
                      <w:noProof/>
                      <w:lang w:eastAsia="ja-JP"/>
                    </w:rPr>
                  </w:rPrChange>
                </w:rPr>
                <w:t>SNR SSB</w:t>
              </w:r>
            </w:ins>
            <w:ins w:id="179" w:author="Anritsu" w:date="2023-05-23T16:54:00Z">
              <w:r w:rsidR="008C6E49" w:rsidRPr="0050075D">
                <w:rPr>
                  <w:noProof/>
                  <w:highlight w:val="yellow"/>
                  <w:lang w:eastAsia="ja-JP"/>
                  <w:rPrChange w:id="180" w:author="Anritsu" w:date="2023-05-23T16:56:00Z">
                    <w:rPr>
                      <w:noProof/>
                      <w:lang w:eastAsia="ja-JP"/>
                    </w:rPr>
                  </w:rPrChange>
                </w:rPr>
                <w:t xml:space="preserve"> or Es/Noc q0”</w:t>
              </w:r>
            </w:ins>
            <w:ins w:id="181" w:author="Anritsu" w:date="2023-05-23T16:53:00Z">
              <w:r w:rsidR="00500405" w:rsidRPr="0050075D">
                <w:rPr>
                  <w:noProof/>
                  <w:highlight w:val="yellow"/>
                  <w:lang w:eastAsia="ja-JP"/>
                  <w:rPrChange w:id="182" w:author="Anritsu" w:date="2023-05-23T16:56:00Z">
                    <w:rPr>
                      <w:noProof/>
                      <w:lang w:eastAsia="ja-JP"/>
                    </w:rPr>
                  </w:rPrChange>
                </w:rPr>
                <w:t xml:space="preserve"> </w:t>
              </w:r>
            </w:ins>
            <w:ins w:id="183" w:author="Anritsu" w:date="2023-05-23T16:52:00Z">
              <w:r w:rsidR="00B946BE" w:rsidRPr="0050075D">
                <w:rPr>
                  <w:noProof/>
                  <w:highlight w:val="yellow"/>
                  <w:lang w:eastAsia="ja-JP"/>
                  <w:rPrChange w:id="184" w:author="Anritsu" w:date="2023-05-23T16:56:00Z">
                    <w:rPr>
                      <w:noProof/>
                      <w:lang w:eastAsia="ja-JP"/>
                    </w:rPr>
                  </w:rPrChange>
                </w:rPr>
                <w:t xml:space="preserve"> during T1</w:t>
              </w:r>
            </w:ins>
            <w:ins w:id="185" w:author="Anritsu" w:date="2023-05-23T16:53:00Z">
              <w:r w:rsidR="005611DE" w:rsidRPr="0050075D">
                <w:rPr>
                  <w:noProof/>
                  <w:highlight w:val="yellow"/>
                  <w:lang w:eastAsia="ja-JP"/>
                  <w:rPrChange w:id="186" w:author="Anritsu" w:date="2023-05-23T16:56:00Z">
                    <w:rPr>
                      <w:noProof/>
                      <w:lang w:eastAsia="ja-JP"/>
                    </w:rPr>
                  </w:rPrChange>
                </w:rPr>
                <w:t xml:space="preserve"> for TC 5.5.5.1 and 5.5.5.3 in Table F.1.3.2-3.</w:t>
              </w:r>
            </w:ins>
            <w:r w:rsidR="00811E17" w:rsidRPr="0050075D">
              <w:rPr>
                <w:noProof/>
                <w:highlight w:val="yellow"/>
                <w:lang w:eastAsia="ja-JP"/>
                <w:rPrChange w:id="187" w:author="Anritsu" w:date="2023-05-23T16:56:00Z">
                  <w:rPr>
                    <w:noProof/>
                    <w:lang w:eastAsia="ja-JP"/>
                  </w:rPr>
                </w:rPrChange>
              </w:rPr>
              <w:t xml:space="preserve"> </w:t>
            </w:r>
          </w:p>
          <w:p w14:paraId="6ACA4173" w14:textId="03AD6978" w:rsidR="00A41F3E" w:rsidRDefault="00A41F3E">
            <w:pPr>
              <w:pStyle w:val="CRCoverPage"/>
              <w:spacing w:after="0"/>
              <w:ind w:left="100"/>
              <w:rPr>
                <w:noProof/>
                <w:lang w:eastAsia="ja-JP"/>
              </w:rPr>
            </w:pPr>
            <w:ins w:id="188" w:author="Anritsu" w:date="2023-05-23T16:55:00Z">
              <w:r w:rsidRPr="0050075D">
                <w:rPr>
                  <w:noProof/>
                  <w:highlight w:val="yellow"/>
                  <w:lang w:eastAsia="ja-JP"/>
                  <w:rPrChange w:id="189" w:author="Anritsu" w:date="2023-05-23T16:56:00Z">
                    <w:rPr>
                      <w:noProof/>
                      <w:lang w:eastAsia="ja-JP"/>
                    </w:rPr>
                  </w:rPrChange>
                </w:rPr>
                <w:t xml:space="preserve">Removed changes of “Test tolerance (TT) for SNR_SSB q0”, “SNR SSB or Es/Noc q0”  during T1 for TC </w:t>
              </w:r>
              <w:r w:rsidRPr="0050075D">
                <w:rPr>
                  <w:noProof/>
                  <w:highlight w:val="yellow"/>
                  <w:lang w:eastAsia="ja-JP"/>
                  <w:rPrChange w:id="190" w:author="Anritsu" w:date="2023-05-23T16:56:00Z">
                    <w:rPr>
                      <w:noProof/>
                      <w:lang w:eastAsia="ja-JP"/>
                    </w:rPr>
                  </w:rPrChange>
                </w:rPr>
                <w:t>7</w:t>
              </w:r>
              <w:r w:rsidRPr="0050075D">
                <w:rPr>
                  <w:noProof/>
                  <w:highlight w:val="yellow"/>
                  <w:lang w:eastAsia="ja-JP"/>
                  <w:rPrChange w:id="191" w:author="Anritsu" w:date="2023-05-23T16:56:00Z">
                    <w:rPr>
                      <w:noProof/>
                      <w:lang w:eastAsia="ja-JP"/>
                    </w:rPr>
                  </w:rPrChange>
                </w:rPr>
                <w:t xml:space="preserve">.5.5.1 and </w:t>
              </w:r>
              <w:r w:rsidRPr="0050075D">
                <w:rPr>
                  <w:noProof/>
                  <w:highlight w:val="yellow"/>
                  <w:lang w:eastAsia="ja-JP"/>
                  <w:rPrChange w:id="192" w:author="Anritsu" w:date="2023-05-23T16:56:00Z">
                    <w:rPr>
                      <w:noProof/>
                      <w:lang w:eastAsia="ja-JP"/>
                    </w:rPr>
                  </w:rPrChange>
                </w:rPr>
                <w:t>7</w:t>
              </w:r>
              <w:r w:rsidRPr="0050075D">
                <w:rPr>
                  <w:noProof/>
                  <w:highlight w:val="yellow"/>
                  <w:lang w:eastAsia="ja-JP"/>
                  <w:rPrChange w:id="193" w:author="Anritsu" w:date="2023-05-23T16:56:00Z">
                    <w:rPr>
                      <w:noProof/>
                      <w:lang w:eastAsia="ja-JP"/>
                    </w:rPr>
                  </w:rPrChange>
                </w:rPr>
                <w:t>.5.5.3 in Table F.1.3.2-</w:t>
              </w:r>
              <w:r w:rsidRPr="0050075D">
                <w:rPr>
                  <w:noProof/>
                  <w:highlight w:val="yellow"/>
                  <w:lang w:eastAsia="ja-JP"/>
                  <w:rPrChange w:id="194" w:author="Anritsu" w:date="2023-05-23T16:56:00Z">
                    <w:rPr>
                      <w:noProof/>
                      <w:lang w:eastAsia="ja-JP"/>
                    </w:rPr>
                  </w:rPrChange>
                </w:rPr>
                <w:t>4</w:t>
              </w:r>
              <w:r w:rsidRPr="0050075D">
                <w:rPr>
                  <w:noProof/>
                  <w:highlight w:val="yellow"/>
                  <w:lang w:eastAsia="ja-JP"/>
                  <w:rPrChange w:id="195" w:author="Anritsu" w:date="2023-05-23T16:56:00Z">
                    <w:rPr>
                      <w:noProof/>
                      <w:lang w:eastAsia="ja-JP"/>
                    </w:rPr>
                  </w:rPrChange>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F1D21C5" w14:textId="77777777" w:rsidR="00A46DA6" w:rsidRPr="00900468" w:rsidRDefault="00A46DA6" w:rsidP="00A46DA6">
      <w:pPr>
        <w:pStyle w:val="40"/>
      </w:pPr>
      <w:r w:rsidRPr="00900468">
        <w:t>5.5.5.1</w:t>
      </w:r>
      <w:r w:rsidRPr="00900468">
        <w:tab/>
        <w:t>EN-DC FR2 SSB-based beam failure detection and link recovery in non-DRX</w:t>
      </w:r>
    </w:p>
    <w:p w14:paraId="1BA57A87"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65A5F8A"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44100A73" w14:textId="77777777" w:rsidR="00A46DA6" w:rsidRPr="00900468" w:rsidRDefault="00A46DA6" w:rsidP="00422DDD">
      <w:pPr>
        <w:pStyle w:val="EditorsNote"/>
        <w:numPr>
          <w:ilvl w:val="0"/>
          <w:numId w:val="3"/>
        </w:numPr>
        <w:rPr>
          <w:lang w:eastAsia="zh-CN"/>
        </w:rPr>
      </w:pPr>
      <w:r w:rsidRPr="00900468">
        <w:t>UE PC3</w:t>
      </w:r>
    </w:p>
    <w:p w14:paraId="366DA509"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7611A25"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5334C90B" w14:textId="77777777" w:rsidR="00A46DA6" w:rsidRPr="00900468" w:rsidRDefault="00A46DA6" w:rsidP="00A46DA6">
      <w:pPr>
        <w:pStyle w:val="H6"/>
      </w:pPr>
      <w:r w:rsidRPr="00900468">
        <w:t>5.5.5.1.1</w:t>
      </w:r>
      <w:r w:rsidRPr="00900468">
        <w:tab/>
        <w:t>Test purpose</w:t>
      </w:r>
    </w:p>
    <w:p w14:paraId="2B118F6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he downlink monitoring for beam failure detection within the UEs active DL BWP of the </w:t>
      </w:r>
      <w:proofErr w:type="spellStart"/>
      <w:r w:rsidRPr="00900468">
        <w:t>PSCell</w:t>
      </w:r>
      <w:proofErr w:type="spellEnd"/>
      <w:r w:rsidRPr="00900468">
        <w:t>, during the evaluation period, and link recovery, when no DRX is used. This test will partly verify the SSB based beam failure detection and link recovery for an FR2 serving cell requirements in TS 38.133 [6] clause 8.5.</w:t>
      </w:r>
    </w:p>
    <w:p w14:paraId="5BB7252D" w14:textId="77777777" w:rsidR="00A46DA6" w:rsidRPr="00900468" w:rsidRDefault="00A46DA6" w:rsidP="00A46DA6">
      <w:pPr>
        <w:pStyle w:val="H6"/>
      </w:pPr>
      <w:r w:rsidRPr="00900468">
        <w:t>5.5.5.1.2</w:t>
      </w:r>
      <w:r w:rsidRPr="00900468">
        <w:tab/>
        <w:t>Test applicability</w:t>
      </w:r>
    </w:p>
    <w:p w14:paraId="1C1A297C"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32B6305F" w14:textId="77777777" w:rsidR="00A46DA6" w:rsidRPr="00900468" w:rsidRDefault="00A46DA6" w:rsidP="00A46DA6">
      <w:pPr>
        <w:pStyle w:val="H6"/>
      </w:pPr>
      <w:r w:rsidRPr="00900468">
        <w:t>5.5.5.1.3</w:t>
      </w:r>
      <w:r w:rsidRPr="00900468">
        <w:tab/>
        <w:t>Minimum conformance requirements</w:t>
      </w:r>
    </w:p>
    <w:p w14:paraId="126A7A71" w14:textId="77777777" w:rsidR="00A46DA6" w:rsidRPr="00900468" w:rsidRDefault="00A46DA6" w:rsidP="00A46DA6">
      <w:pPr>
        <w:rPr>
          <w:lang w:eastAsia="sv-SE"/>
        </w:rPr>
      </w:pPr>
      <w:r w:rsidRPr="00900468">
        <w:rPr>
          <w:lang w:eastAsia="sv-SE"/>
        </w:rPr>
        <w:t>The minimum conformance requirements are specified in clause 5.5.5.0.1.</w:t>
      </w:r>
    </w:p>
    <w:p w14:paraId="19E7F0EF" w14:textId="77777777" w:rsidR="00A46DA6" w:rsidRPr="00900468" w:rsidRDefault="00A46DA6" w:rsidP="00A46DA6">
      <w:pPr>
        <w:rPr>
          <w:lang w:eastAsia="sv-SE"/>
        </w:rPr>
      </w:pPr>
      <w:r w:rsidRPr="00900468">
        <w:rPr>
          <w:lang w:eastAsia="sv-SE"/>
        </w:rPr>
        <w:t>The normative reference for this requirement is TS 38.133 [6] clause A.5.5.5.1.</w:t>
      </w:r>
    </w:p>
    <w:p w14:paraId="7212B6EB" w14:textId="77777777" w:rsidR="00A46DA6" w:rsidRPr="00900468" w:rsidRDefault="00A46DA6" w:rsidP="00A46DA6">
      <w:pPr>
        <w:pStyle w:val="H6"/>
        <w:rPr>
          <w:lang w:eastAsia="x-none"/>
        </w:rPr>
      </w:pPr>
      <w:r w:rsidRPr="00900468">
        <w:t>5.5.5.1.4</w:t>
      </w:r>
      <w:r w:rsidRPr="00900468">
        <w:tab/>
        <w:t>Test description</w:t>
      </w:r>
    </w:p>
    <w:p w14:paraId="53005B1E" w14:textId="3F4D0DA5" w:rsidR="00A46DA6" w:rsidRPr="00900468" w:rsidRDefault="00A46DA6" w:rsidP="00A46DA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5.5.5.1.4-</w:t>
      </w:r>
      <w:del w:id="196" w:author="Anritsu" w:date="2023-04-19T19:48:00Z">
        <w:r w:rsidRPr="00900468" w:rsidDel="00E80E42">
          <w:delText xml:space="preserve">1 </w:delText>
        </w:r>
      </w:del>
      <w:ins w:id="197" w:author="Anritsu" w:date="2023-04-19T19:48:00Z">
        <w:r w:rsidR="00E80E42">
          <w:t>2</w:t>
        </w:r>
        <w:r w:rsidR="00E80E42" w:rsidRPr="00900468">
          <w:t xml:space="preserve"> </w:t>
        </w:r>
      </w:ins>
      <w:del w:id="198" w:author="Anritsu" w:date="2023-04-19T19:49:00Z">
        <w:r w:rsidRPr="00900468" w:rsidDel="00E80E42">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4FB47094" w14:textId="5935CF35" w:rsidR="00A46DA6" w:rsidRDefault="00A46DA6" w:rsidP="00A46DA6">
      <w:pPr>
        <w:pStyle w:val="TF"/>
        <w:rPr>
          <w:ins w:id="199" w:author="Anritsu" w:date="2023-04-19T19:49:00Z"/>
        </w:rPr>
      </w:pPr>
      <w:del w:id="200" w:author="Anritsu" w:date="2023-04-19T19:49:00Z">
        <w:r w:rsidRPr="00900468" w:rsidDel="00982B4E">
          <w:rPr>
            <w:noProof/>
            <w:lang w:eastAsia="zh-CN"/>
          </w:rPr>
          <w:drawing>
            <wp:inline distT="0" distB="0" distL="0" distR="0" wp14:anchorId="086E1ECA" wp14:editId="005AFDA6">
              <wp:extent cx="5125085" cy="2413635"/>
              <wp:effectExtent l="0" t="0" r="0" b="0"/>
              <wp:docPr id="421" name="图片 1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1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del>
    </w:p>
    <w:p w14:paraId="4EAA935C" w14:textId="5E741B2A" w:rsidR="00982B4E" w:rsidRPr="00900468" w:rsidRDefault="00A621A1" w:rsidP="00A46DA6">
      <w:pPr>
        <w:pStyle w:val="TF"/>
      </w:pPr>
      <w:ins w:id="201" w:author="Anritsu" w:date="2023-04-19T19:49:00Z">
        <w:r>
          <w:rPr>
            <w:b w:val="0"/>
            <w:noProof/>
            <w:lang w:val="en-US" w:eastAsia="zh-CN"/>
          </w:rPr>
          <w:lastRenderedPageBreak/>
          <w:drawing>
            <wp:inline distT="0" distB="0" distL="0" distR="0" wp14:anchorId="2742FE4A" wp14:editId="5022232A">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584FC012" w14:textId="5FA59E03" w:rsidR="00A46DA6" w:rsidRDefault="00A46DA6" w:rsidP="00A46DA6">
      <w:pPr>
        <w:pStyle w:val="TF"/>
        <w:rPr>
          <w:ins w:id="202" w:author="Anritsu" w:date="2023-04-19T19:50:00Z"/>
        </w:rPr>
      </w:pPr>
      <w:r w:rsidRPr="00900468">
        <w:t xml:space="preserve">Figure 5.5.5.1.4-1: SNR </w:t>
      </w:r>
      <w:del w:id="203" w:author="Anritsu" w:date="2023-04-19T19:49:00Z">
        <w:r w:rsidRPr="00900468" w:rsidDel="00A621A1">
          <w:delText xml:space="preserve">and L1-RSRP </w:delText>
        </w:r>
      </w:del>
      <w:r w:rsidRPr="00900468">
        <w:t>for EN-DC FR2 SSB-based beam failure detection and link recovery in non-DRX</w:t>
      </w:r>
    </w:p>
    <w:p w14:paraId="562BF2FE" w14:textId="264AC15F" w:rsidR="00B32CB6" w:rsidRDefault="00A06710" w:rsidP="00A46DA6">
      <w:pPr>
        <w:pStyle w:val="TF"/>
        <w:rPr>
          <w:ins w:id="204" w:author="Anritsu" w:date="2023-04-19T19:50:00Z"/>
        </w:rPr>
      </w:pPr>
      <w:ins w:id="205" w:author="Anritsu" w:date="2023-04-19T19:50:00Z">
        <w:r>
          <w:rPr>
            <w:b w:val="0"/>
            <w:noProof/>
          </w:rPr>
          <w:drawing>
            <wp:inline distT="0" distB="0" distL="0" distR="0" wp14:anchorId="1CE92C76" wp14:editId="385B6144">
              <wp:extent cx="5135845" cy="1860605"/>
              <wp:effectExtent l="0" t="0" r="8255" b="6350"/>
              <wp:docPr id="5" name="図 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72024D0" w14:textId="35F30660" w:rsidR="00A06710" w:rsidRPr="00A839E4" w:rsidRDefault="00A839E4">
      <w:pPr>
        <w:keepLines/>
        <w:spacing w:after="240"/>
        <w:jc w:val="center"/>
        <w:rPr>
          <w:sz w:val="22"/>
          <w:szCs w:val="22"/>
          <w:rPrChange w:id="206" w:author="Anritsu" w:date="2023-04-19T19:50:00Z">
            <w:rPr/>
          </w:rPrChange>
        </w:rPr>
        <w:pPrChange w:id="207" w:author="Anritsu" w:date="2023-04-19T19:50:00Z">
          <w:pPr>
            <w:pStyle w:val="TF"/>
          </w:pPr>
        </w:pPrChange>
      </w:pPr>
      <w:ins w:id="208" w:author="Anritsu" w:date="2023-04-19T19:50:00Z">
        <w:r w:rsidRPr="00B3067E">
          <w:rPr>
            <w:rFonts w:ascii="Arial" w:hAnsi="Arial"/>
            <w:b/>
          </w:rPr>
          <w:t>Figure 5.5.5.1.</w:t>
        </w:r>
      </w:ins>
      <w:ins w:id="209" w:author="Anritsu" w:date="2023-04-19T19:51:00Z">
        <w:r>
          <w:rPr>
            <w:rFonts w:ascii="Arial" w:hAnsi="Arial"/>
            <w:b/>
          </w:rPr>
          <w:t>4</w:t>
        </w:r>
      </w:ins>
      <w:ins w:id="210" w:author="Anritsu" w:date="2023-04-19T19:50:00Z">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211" w:author="Anritsu" w:date="2023-04-19T19:51:00Z">
        <w:r w:rsidR="0038119F">
          <w:rPr>
            <w:rFonts w:ascii="Arial" w:hAnsi="Arial"/>
            <w:b/>
          </w:rPr>
          <w:t xml:space="preserve">EN-DC FR2 </w:t>
        </w:r>
      </w:ins>
      <w:ins w:id="212" w:author="Anritsu" w:date="2023-04-19T19:50:00Z">
        <w:r w:rsidRPr="00B3067E">
          <w:rPr>
            <w:rFonts w:ascii="Arial" w:hAnsi="Arial"/>
            <w:b/>
          </w:rPr>
          <w:t>SSB-based beam failure detection and link recovery in non-DRX</w:t>
        </w:r>
        <w:r>
          <w:rPr>
            <w:rFonts w:ascii="Arial" w:hAnsi="Arial"/>
            <w:b/>
          </w:rPr>
          <w:t xml:space="preserve"> </w:t>
        </w:r>
      </w:ins>
    </w:p>
    <w:p w14:paraId="0688585F" w14:textId="77777777" w:rsidR="00A46DA6" w:rsidRPr="00900468" w:rsidRDefault="00A46DA6" w:rsidP="00A46DA6"/>
    <w:p w14:paraId="37B2E238" w14:textId="77777777" w:rsidR="00A46DA6" w:rsidRPr="00900468" w:rsidRDefault="00A46DA6" w:rsidP="00A46DA6">
      <w:pPr>
        <w:pStyle w:val="H6"/>
      </w:pPr>
      <w:r w:rsidRPr="00900468">
        <w:t>5.5.5.1.4.1</w:t>
      </w:r>
      <w:r w:rsidRPr="00900468">
        <w:tab/>
        <w:t>Initial conditions</w:t>
      </w:r>
    </w:p>
    <w:p w14:paraId="649D508A" w14:textId="77777777" w:rsidR="00A46DA6" w:rsidRPr="00900468" w:rsidRDefault="00A46DA6" w:rsidP="00A46DA6">
      <w:pPr>
        <w:rPr>
          <w:lang w:eastAsia="sv-SE"/>
        </w:rPr>
      </w:pPr>
      <w:r w:rsidRPr="00900468">
        <w:rPr>
          <w:lang w:eastAsia="sv-SE"/>
        </w:rPr>
        <w:t>This test shall be tested using any of the test configurations in Table 5.5.5.1.4.1-1.</w:t>
      </w:r>
    </w:p>
    <w:p w14:paraId="0227A1F1" w14:textId="77777777" w:rsidR="00A46DA6" w:rsidRPr="00900468" w:rsidRDefault="00A46DA6" w:rsidP="00A46DA6">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748E7D6E" w14:textId="77777777" w:rsidTr="000B5303">
        <w:trPr>
          <w:jc w:val="center"/>
        </w:trPr>
        <w:tc>
          <w:tcPr>
            <w:tcW w:w="2265" w:type="dxa"/>
            <w:shd w:val="clear" w:color="auto" w:fill="auto"/>
          </w:tcPr>
          <w:p w14:paraId="457C4BEE" w14:textId="77777777" w:rsidR="00A46DA6" w:rsidRPr="00900468" w:rsidRDefault="00A46DA6" w:rsidP="000B5303">
            <w:pPr>
              <w:pStyle w:val="TAH"/>
            </w:pPr>
            <w:r w:rsidRPr="00900468">
              <w:t>Configuration</w:t>
            </w:r>
          </w:p>
        </w:tc>
        <w:tc>
          <w:tcPr>
            <w:tcW w:w="6905" w:type="dxa"/>
            <w:shd w:val="clear" w:color="auto" w:fill="auto"/>
          </w:tcPr>
          <w:p w14:paraId="4C79B7D6" w14:textId="77777777" w:rsidR="00A46DA6" w:rsidRPr="00900468" w:rsidRDefault="00A46DA6" w:rsidP="000B5303">
            <w:pPr>
              <w:pStyle w:val="TAH"/>
            </w:pPr>
            <w:r w:rsidRPr="00900468">
              <w:t>Description</w:t>
            </w:r>
          </w:p>
        </w:tc>
      </w:tr>
      <w:tr w:rsidR="00A46DA6" w:rsidRPr="00900468" w14:paraId="53D71239" w14:textId="77777777" w:rsidTr="000B5303">
        <w:trPr>
          <w:jc w:val="center"/>
        </w:trPr>
        <w:tc>
          <w:tcPr>
            <w:tcW w:w="2265" w:type="dxa"/>
            <w:shd w:val="clear" w:color="auto" w:fill="auto"/>
          </w:tcPr>
          <w:p w14:paraId="196EEC5C" w14:textId="77777777" w:rsidR="00A46DA6" w:rsidRPr="00900468" w:rsidRDefault="00A46DA6" w:rsidP="000B5303">
            <w:pPr>
              <w:pStyle w:val="TAL"/>
            </w:pPr>
            <w:r w:rsidRPr="00900468">
              <w:t>5.5.5.1-1</w:t>
            </w:r>
          </w:p>
        </w:tc>
        <w:tc>
          <w:tcPr>
            <w:tcW w:w="6905" w:type="dxa"/>
            <w:shd w:val="clear" w:color="auto" w:fill="auto"/>
          </w:tcPr>
          <w:p w14:paraId="4F6E4197" w14:textId="77777777" w:rsidR="00A46DA6" w:rsidRPr="00900468" w:rsidRDefault="00A46DA6" w:rsidP="000B5303">
            <w:pPr>
              <w:pStyle w:val="TAL"/>
            </w:pPr>
            <w:r w:rsidRPr="00900468">
              <w:t>LTE FDD, NR TDD duplex mode, 120 kHz SSB SCS, 100 MHz bandwidth</w:t>
            </w:r>
          </w:p>
        </w:tc>
      </w:tr>
      <w:tr w:rsidR="00A46DA6" w:rsidRPr="00900468" w14:paraId="72D6E346" w14:textId="77777777" w:rsidTr="000B5303">
        <w:trPr>
          <w:jc w:val="center"/>
        </w:trPr>
        <w:tc>
          <w:tcPr>
            <w:tcW w:w="2265" w:type="dxa"/>
            <w:shd w:val="clear" w:color="auto" w:fill="auto"/>
          </w:tcPr>
          <w:p w14:paraId="7CE302C6" w14:textId="77777777" w:rsidR="00A46DA6" w:rsidRPr="00900468" w:rsidRDefault="00A46DA6" w:rsidP="000B5303">
            <w:pPr>
              <w:pStyle w:val="TAL"/>
            </w:pPr>
            <w:r w:rsidRPr="00900468">
              <w:t>5.5.5.1-2</w:t>
            </w:r>
          </w:p>
        </w:tc>
        <w:tc>
          <w:tcPr>
            <w:tcW w:w="6905" w:type="dxa"/>
            <w:shd w:val="clear" w:color="auto" w:fill="auto"/>
          </w:tcPr>
          <w:p w14:paraId="2BEE5F9D" w14:textId="77777777" w:rsidR="00A46DA6" w:rsidRPr="00900468" w:rsidRDefault="00A46DA6" w:rsidP="000B5303">
            <w:pPr>
              <w:pStyle w:val="TAL"/>
            </w:pPr>
            <w:r w:rsidRPr="00900468">
              <w:t>LTE TDD, NR TDD duplex mode, 120 kHz SSB SCS, 100 MHz bandwidth</w:t>
            </w:r>
          </w:p>
        </w:tc>
      </w:tr>
      <w:tr w:rsidR="00A46DA6" w:rsidRPr="00900468" w14:paraId="2DA9ED19" w14:textId="77777777" w:rsidTr="000B5303">
        <w:trPr>
          <w:jc w:val="center"/>
        </w:trPr>
        <w:tc>
          <w:tcPr>
            <w:tcW w:w="2265" w:type="dxa"/>
            <w:shd w:val="clear" w:color="auto" w:fill="auto"/>
          </w:tcPr>
          <w:p w14:paraId="38D9DB15" w14:textId="77777777" w:rsidR="00A46DA6" w:rsidRPr="00900468" w:rsidRDefault="00A46DA6" w:rsidP="000B5303">
            <w:pPr>
              <w:pStyle w:val="TAL"/>
            </w:pPr>
            <w:r w:rsidRPr="00900468">
              <w:t>5.5.5.1-3</w:t>
            </w:r>
          </w:p>
        </w:tc>
        <w:tc>
          <w:tcPr>
            <w:tcW w:w="6905" w:type="dxa"/>
            <w:shd w:val="clear" w:color="auto" w:fill="auto"/>
          </w:tcPr>
          <w:p w14:paraId="18B688C7" w14:textId="77777777" w:rsidR="00A46DA6" w:rsidRPr="00900468" w:rsidRDefault="00A46DA6" w:rsidP="000B5303">
            <w:pPr>
              <w:pStyle w:val="TAL"/>
            </w:pPr>
            <w:r w:rsidRPr="00900468">
              <w:t>LTE FDD, NR TDD duplex mode, 240 kHz SSB SCS, 100 MHz bandwidth</w:t>
            </w:r>
          </w:p>
        </w:tc>
      </w:tr>
      <w:tr w:rsidR="00A46DA6" w:rsidRPr="00900468" w14:paraId="13F0F6A0" w14:textId="77777777" w:rsidTr="000B5303">
        <w:trPr>
          <w:jc w:val="center"/>
        </w:trPr>
        <w:tc>
          <w:tcPr>
            <w:tcW w:w="2265" w:type="dxa"/>
            <w:shd w:val="clear" w:color="auto" w:fill="auto"/>
          </w:tcPr>
          <w:p w14:paraId="6AF99166" w14:textId="77777777" w:rsidR="00A46DA6" w:rsidRPr="00900468" w:rsidRDefault="00A46DA6" w:rsidP="000B5303">
            <w:pPr>
              <w:pStyle w:val="TAL"/>
            </w:pPr>
            <w:r w:rsidRPr="00900468">
              <w:t>5.5.5.1-4</w:t>
            </w:r>
          </w:p>
        </w:tc>
        <w:tc>
          <w:tcPr>
            <w:tcW w:w="6905" w:type="dxa"/>
            <w:shd w:val="clear" w:color="auto" w:fill="auto"/>
          </w:tcPr>
          <w:p w14:paraId="034BF48A" w14:textId="77777777" w:rsidR="00A46DA6" w:rsidRPr="00900468" w:rsidRDefault="00A46DA6" w:rsidP="000B5303">
            <w:pPr>
              <w:pStyle w:val="TAL"/>
            </w:pPr>
            <w:r w:rsidRPr="00900468">
              <w:t>LTE TDD, NR TDD duplex mode, 240 kHz SSB SCS, 100 MHz bandwidth</w:t>
            </w:r>
          </w:p>
        </w:tc>
      </w:tr>
      <w:tr w:rsidR="00A46DA6" w:rsidRPr="00900468" w14:paraId="03977D3C" w14:textId="77777777" w:rsidTr="000B5303">
        <w:trPr>
          <w:jc w:val="center"/>
        </w:trPr>
        <w:tc>
          <w:tcPr>
            <w:tcW w:w="9170" w:type="dxa"/>
            <w:gridSpan w:val="2"/>
            <w:shd w:val="clear" w:color="auto" w:fill="auto"/>
          </w:tcPr>
          <w:p w14:paraId="1E321D37"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5AC0764" w14:textId="77777777" w:rsidR="00A46DA6" w:rsidRPr="00900468" w:rsidRDefault="00A46DA6" w:rsidP="00A46DA6">
      <w:pPr>
        <w:rPr>
          <w:lang w:eastAsia="sv-SE"/>
        </w:rPr>
      </w:pPr>
    </w:p>
    <w:p w14:paraId="13A461B2" w14:textId="77777777" w:rsidR="00A46DA6" w:rsidRPr="00900468" w:rsidRDefault="00A46DA6" w:rsidP="00A46DA6">
      <w:pPr>
        <w:rPr>
          <w:lang w:eastAsia="sv-SE"/>
        </w:rPr>
      </w:pPr>
      <w:r w:rsidRPr="00900468">
        <w:rPr>
          <w:lang w:eastAsia="sv-SE"/>
        </w:rPr>
        <w:t>Configure the test equipment and the DUT according to the parameters in Table 5.5.5.1.4.1-2.</w:t>
      </w:r>
    </w:p>
    <w:p w14:paraId="24449F64" w14:textId="77777777" w:rsidR="00A46DA6" w:rsidRPr="00900468" w:rsidRDefault="00A46DA6" w:rsidP="00A46DA6">
      <w:pPr>
        <w:pStyle w:val="TH"/>
        <w:rPr>
          <w:lang w:eastAsia="x-none"/>
        </w:rPr>
      </w:pPr>
      <w:r w:rsidRPr="00900468">
        <w:lastRenderedPageBreak/>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34EE320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A37BD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3EADC"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E5D376" w14:textId="77777777" w:rsidR="00A46DA6" w:rsidRPr="00900468" w:rsidRDefault="00A46DA6" w:rsidP="000B5303">
            <w:pPr>
              <w:pStyle w:val="TAH"/>
            </w:pPr>
            <w:r w:rsidRPr="00900468">
              <w:t>Comment</w:t>
            </w:r>
          </w:p>
        </w:tc>
      </w:tr>
      <w:tr w:rsidR="00A46DA6" w:rsidRPr="00900468" w14:paraId="429528E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102206B"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A27599"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886486C" w14:textId="77777777" w:rsidR="00A46DA6" w:rsidRPr="00900468" w:rsidRDefault="00A46DA6" w:rsidP="000B5303">
            <w:pPr>
              <w:pStyle w:val="TAL"/>
            </w:pPr>
            <w:r w:rsidRPr="00900468">
              <w:t>As specified in TS 38.508-1 [14] clause 4.1.</w:t>
            </w:r>
          </w:p>
        </w:tc>
      </w:tr>
      <w:tr w:rsidR="00A46DA6" w:rsidRPr="00900468" w14:paraId="2098E2D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F4F25A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505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1F4D724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44450F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3DACA" w14:textId="77777777" w:rsidR="00A46DA6" w:rsidRPr="00900468" w:rsidRDefault="00A46DA6" w:rsidP="000B5303">
            <w:pPr>
              <w:pStyle w:val="TAL"/>
            </w:pPr>
            <w:r w:rsidRPr="00900468">
              <w:t>As specified by the test configuration selected from Table 5.5.5.1.4.1-1.</w:t>
            </w:r>
          </w:p>
        </w:tc>
      </w:tr>
      <w:tr w:rsidR="00A46DA6" w:rsidRPr="00900468" w14:paraId="50DA4EB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9257058"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3D169"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958349" w14:textId="77777777" w:rsidR="00A46DA6" w:rsidRPr="00900468" w:rsidRDefault="00A46DA6" w:rsidP="000B5303">
            <w:pPr>
              <w:pStyle w:val="TAL"/>
            </w:pPr>
            <w:r w:rsidRPr="00900468">
              <w:t>As specified in clause C.2.2.</w:t>
            </w:r>
          </w:p>
        </w:tc>
      </w:tr>
      <w:tr w:rsidR="00A46DA6" w:rsidRPr="00900468" w14:paraId="34189379"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A184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52EB55"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01AFFE8"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D853EE" w14:textId="77777777" w:rsidR="00A46DA6" w:rsidRPr="00900468" w:rsidRDefault="00A46DA6" w:rsidP="000B5303">
            <w:pPr>
              <w:pStyle w:val="TAL"/>
            </w:pPr>
            <w:r w:rsidRPr="00900468">
              <w:t>As specified in TS 38.508-1 [14] Annex A.</w:t>
            </w:r>
          </w:p>
        </w:tc>
      </w:tr>
      <w:tr w:rsidR="00A46DA6" w:rsidRPr="00900468" w14:paraId="424DFB0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DE63C6"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7A65C1A"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54281BA0"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9C39" w14:textId="77777777" w:rsidR="00A46DA6" w:rsidRPr="00900468" w:rsidRDefault="00A46DA6" w:rsidP="000B5303">
            <w:pPr>
              <w:spacing w:after="0"/>
              <w:rPr>
                <w:rFonts w:ascii="Arial" w:hAnsi="Arial"/>
                <w:sz w:val="18"/>
                <w:lang w:eastAsia="x-none"/>
              </w:rPr>
            </w:pPr>
          </w:p>
        </w:tc>
      </w:tr>
      <w:tr w:rsidR="00A46DA6" w:rsidRPr="00900468" w14:paraId="33E6B2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4A4A1A6"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DA302C"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770425" w14:textId="77777777" w:rsidR="00A46DA6" w:rsidRPr="00900468" w:rsidRDefault="00A46DA6" w:rsidP="000B5303">
            <w:pPr>
              <w:pStyle w:val="TAL"/>
            </w:pPr>
          </w:p>
        </w:tc>
      </w:tr>
    </w:tbl>
    <w:p w14:paraId="344DF456" w14:textId="77777777" w:rsidR="00A46DA6" w:rsidRPr="00900468" w:rsidRDefault="00A46DA6" w:rsidP="00A46DA6">
      <w:pPr>
        <w:rPr>
          <w:lang w:eastAsia="sv-SE"/>
        </w:rPr>
      </w:pPr>
    </w:p>
    <w:p w14:paraId="2DA3637B" w14:textId="77777777" w:rsidR="00A46DA6" w:rsidRPr="00900468" w:rsidRDefault="00A46DA6" w:rsidP="00A46DA6">
      <w:pPr>
        <w:pStyle w:val="B1"/>
        <w:rPr>
          <w:lang w:eastAsia="x-none"/>
        </w:rPr>
      </w:pPr>
      <w:r w:rsidRPr="00900468">
        <w:t>1.</w:t>
      </w:r>
      <w:r w:rsidRPr="00900468">
        <w:tab/>
        <w:t>The general test parameter settings are set up according to Table 5.5.5.1.4.1-3.</w:t>
      </w:r>
    </w:p>
    <w:p w14:paraId="702C3029" w14:textId="77777777" w:rsidR="00A46DA6" w:rsidRPr="00900468" w:rsidRDefault="00A46DA6" w:rsidP="00A46DA6">
      <w:pPr>
        <w:pStyle w:val="B1"/>
      </w:pPr>
      <w:r w:rsidRPr="00900468">
        <w:t>2.</w:t>
      </w:r>
      <w:r w:rsidRPr="00900468">
        <w:tab/>
        <w:t>Message contents are defined in clause 5.5.5.1.4.3.</w:t>
      </w:r>
    </w:p>
    <w:p w14:paraId="6A4083DC"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480F8F93" w14:textId="77777777" w:rsidR="00A46DA6" w:rsidRPr="00900468" w:rsidRDefault="00A46DA6" w:rsidP="00A46DA6">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710642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3CF86"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D085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7175E87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1409"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048725"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C1632C"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67FF1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07A8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D9D9AD"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8077A6"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17ADE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1C2C4A7" w14:textId="77777777" w:rsidR="00A46DA6" w:rsidRPr="00900468" w:rsidRDefault="00A46DA6" w:rsidP="000B5303">
            <w:pPr>
              <w:keepLines/>
              <w:spacing w:after="0"/>
              <w:jc w:val="center"/>
              <w:rPr>
                <w:rFonts w:ascii="Arial" w:hAnsi="Arial"/>
                <w:b/>
                <w:sz w:val="18"/>
              </w:rPr>
            </w:pPr>
          </w:p>
        </w:tc>
      </w:tr>
      <w:tr w:rsidR="00A46DA6" w:rsidRPr="00900468" w14:paraId="53EFA8F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290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3DA0F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5432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145A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9ED695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6E1A0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0FA12"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F65A2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EE882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A1A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3000F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5C66D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8E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DB5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48C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2E33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69A14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F1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3698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53F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78E0E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5917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3DF917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4ADA4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E6E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BEC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406CA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95EB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3A8812E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D262C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A58B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90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663E7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76FC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CBBC71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F4BB7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2B7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A40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8C567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DCEBD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9507956"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3086308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BC38A4"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597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101B9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FF82A4"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F43A10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77283B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0D62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77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87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B650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22884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7A439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409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CE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3B71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7E03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7539B5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4A8A8F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F2D6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CA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D81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7A57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3782EC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B89A2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70FFB"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CDA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7B4A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91A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28FA3B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96E010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0EA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62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9A66D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732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7F7D33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3977038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2A378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1AC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6B741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9C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5ECD3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65C506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EA46A"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63899"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0100"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D138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66E05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418365"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92DA0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43FF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D71B1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6D6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F356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143EA5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A89A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F2B27"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311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F302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FB36C0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18D33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81BC1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95F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7089B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60D6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F211B1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6BA65B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ABB1F"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95034"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C0B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C26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EB0911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02CE2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DC3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16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109A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0538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74F08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75181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BB3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1A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51C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BA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2E34D4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4318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074B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6B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4BD4A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29DC9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2FF6E9C"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7386AD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10C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FD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F8455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89487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9ACDA1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407B31C"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66BD6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CED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7522F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CC1A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02845B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362AC7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EF80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E5A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C89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5B29A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95A2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43419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7F1B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F7D5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581A1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EDD9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DD0C5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6E0C98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73D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AD16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0B7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9FB4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D9CFF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C2B6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137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807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F330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D4CA5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D6333A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1929774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EF5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B3A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421C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4B5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211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A867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23C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4C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98F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7BACD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1A2EE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10DF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A140D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36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E3D1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03B5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551CC2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4EDFF5F9"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4A30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4570D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E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E110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DF5E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94A9F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D617F6"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2E2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30F5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15F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95676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BF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543E5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D96A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23F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ABE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2A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84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65FE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4DAE03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91DC0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223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8E04B9"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13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A93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35C7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2E201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141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227C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AC91C0"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3C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8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BE3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F7397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DAAE46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9B8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CDD26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880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27F00C"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0DA1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32BAD79"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2CD8E7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84CE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7A464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7EDC4"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991A00"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872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3FC74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FCBB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E6B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28D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3381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C570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A244F2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6F9DF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4549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4D9F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891D"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ECA218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765DD1"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65982E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DD8F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4907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A8BAD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1546D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B736F"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A46DA6" w:rsidRPr="00900468" w14:paraId="0C666C0C"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309825"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4979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5A2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FD7AAA"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D57CD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7246183"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BCD2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9D48B"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92A5"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A5759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79E18A6" w14:textId="77777777" w:rsidR="00A46DA6" w:rsidRPr="00900468" w:rsidRDefault="00A46DA6" w:rsidP="000B5303">
            <w:pPr>
              <w:spacing w:after="0"/>
              <w:rPr>
                <w:rFonts w:ascii="Arial" w:hAnsi="Arial" w:cs="Arial"/>
                <w:kern w:val="2"/>
                <w:sz w:val="18"/>
                <w:szCs w:val="22"/>
              </w:rPr>
            </w:pPr>
          </w:p>
        </w:tc>
      </w:tr>
      <w:tr w:rsidR="00A46DA6" w:rsidRPr="00900468" w14:paraId="285A9B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DA3D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42A9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61D15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A79DF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64C8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5F88AB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F008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937E9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6BB7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00BA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ABBD44"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4E06EF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14FB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10FC7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29E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6BE81C"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B4755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0B3E5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3CB9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5A1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D0796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F1D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4991B2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5CB333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D6DB7"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E6D4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79F0D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8B1C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B692B6A"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EEB32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D39B6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FE2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B4D1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5A729"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AAA0E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B840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F2CE6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474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31F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ECBAF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6CE1996"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069BBA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867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55A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C2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A34DA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CE74C6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5DDA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06855"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F51F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8E08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B8971E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2E492BA"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D30B1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D5742"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2D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74E59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97FC8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5BF0BB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1643C0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D2C02"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2C4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95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3383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48EAC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73A4E1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06B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CC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92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FE8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C34234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2FF009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3508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61C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57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E47E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CD283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9AC3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6268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C1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BC9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DADD5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46B54A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26D0D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8B6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9B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0F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D5F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8F322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22E382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498B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D5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04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816B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04F47B6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E27C7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22C993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73FFA30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311E5CF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2FCE25FE" w14:textId="77777777" w:rsidR="00A46DA6" w:rsidRPr="00900468" w:rsidRDefault="00A46DA6" w:rsidP="00A46DA6"/>
    <w:p w14:paraId="12945AD1" w14:textId="77777777" w:rsidR="00A46DA6" w:rsidRPr="00900468" w:rsidRDefault="00A46DA6" w:rsidP="00A46DA6">
      <w:pPr>
        <w:pStyle w:val="H6"/>
      </w:pPr>
      <w:r w:rsidRPr="00900468">
        <w:t>5.5.5.1.4.2</w:t>
      </w:r>
      <w:r w:rsidRPr="00900468">
        <w:tab/>
        <w:t>Test procedure</w:t>
      </w:r>
    </w:p>
    <w:p w14:paraId="606CB9B9" w14:textId="77777777" w:rsidR="00A46DA6" w:rsidRPr="00900468" w:rsidRDefault="00A46DA6" w:rsidP="00A46DA6">
      <w:r w:rsidRPr="00900468">
        <w:t xml:space="preserve">Prior to the start of the time duration T1, the UE shall be fully synchronized to E-UTRA Cell 1 and NR Cell 2. The UE shall be configured for periodic CSI reporting with a reporting periodicity of 5  </w:t>
      </w:r>
      <w:proofErr w:type="spellStart"/>
      <w:r w:rsidRPr="00900468">
        <w:t>ms</w:t>
      </w:r>
      <w:proofErr w:type="spellEnd"/>
      <w:r w:rsidRPr="00900468">
        <w:t>. In the test, DRX configuration is not enabled. The UE is configured to perform inter-frequency measurements using GP ID #0 (40ms).</w:t>
      </w:r>
    </w:p>
    <w:p w14:paraId="461DD815"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1F76A5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0BB7FEE7"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5.5.5.1.5-1. T2 starts.</w:t>
      </w:r>
    </w:p>
    <w:p w14:paraId="2CBA8F3B"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5.5.5.1.5-1. T3 starts.</w:t>
      </w:r>
    </w:p>
    <w:p w14:paraId="0C15947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5.5.5.1.5-1. T4 starts.</w:t>
      </w:r>
    </w:p>
    <w:p w14:paraId="32ED026A"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5.5.5.1.5-1. T5 starts.</w:t>
      </w:r>
    </w:p>
    <w:p w14:paraId="49827DA7" w14:textId="77777777" w:rsidR="00A46DA6" w:rsidRPr="00900468" w:rsidRDefault="00A46DA6" w:rsidP="00A46DA6">
      <w:pPr>
        <w:pStyle w:val="B1"/>
      </w:pPr>
      <w:r w:rsidRPr="00900468">
        <w:t>7.</w:t>
      </w:r>
      <w:r w:rsidRPr="00900468">
        <w:tab/>
        <w:t>If the SS:</w:t>
      </w:r>
    </w:p>
    <w:p w14:paraId="2E1B4965" w14:textId="77777777" w:rsidR="00A46DA6" w:rsidRPr="00900468" w:rsidRDefault="00A46DA6" w:rsidP="00A46DA6">
      <w:pPr>
        <w:pStyle w:val="B2"/>
      </w:pPr>
      <w:r w:rsidRPr="00900468">
        <w:lastRenderedPageBreak/>
        <w:t>a)</w:t>
      </w:r>
      <w:r w:rsidRPr="00900468">
        <w:tab/>
        <w:t>detects uplink power on NR carrier in each slot configured for CQI transmission (according CQI reporting on PUCCH) during the period from time point A to time point B; and</w:t>
      </w:r>
    </w:p>
    <w:p w14:paraId="67DB820E" w14:textId="77777777" w:rsidR="00A46DA6" w:rsidRPr="00900468" w:rsidRDefault="00A46DA6" w:rsidP="00A46DA6">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6B192F2C" w14:textId="77777777" w:rsidR="00A46DA6" w:rsidRPr="00900468" w:rsidRDefault="00A46DA6" w:rsidP="00A46DA6">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40338DE4" w14:textId="77777777" w:rsidR="00A46DA6" w:rsidRPr="00900468" w:rsidRDefault="00A46DA6" w:rsidP="00A46DA6">
      <w:pPr>
        <w:pStyle w:val="B2"/>
      </w:pPr>
      <w:r w:rsidRPr="00900468">
        <w:t xml:space="preserve">the number of successful tests is increased by </w:t>
      </w:r>
      <w:proofErr w:type="spellStart"/>
      <w:r w:rsidRPr="00900468">
        <w:t>one.Otherwise</w:t>
      </w:r>
      <w:proofErr w:type="spellEnd"/>
      <w:r w:rsidRPr="00900468">
        <w:t xml:space="preserve"> the number of failed tests is increased by one.</w:t>
      </w:r>
    </w:p>
    <w:p w14:paraId="14D734A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1F0CAA50"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43EE9442"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2BA6F9C"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35588006" w14:textId="77777777" w:rsidR="00A46DA6" w:rsidRPr="00900468" w:rsidRDefault="00A46DA6" w:rsidP="00A46DA6">
      <w:pPr>
        <w:pStyle w:val="H6"/>
      </w:pPr>
      <w:r w:rsidRPr="00900468">
        <w:t>5.5.5.1.4.3</w:t>
      </w:r>
      <w:r w:rsidRPr="00900468">
        <w:tab/>
        <w:t>Message contents</w:t>
      </w:r>
    </w:p>
    <w:p w14:paraId="1F34438B"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330FEB69" w14:textId="77777777" w:rsidR="00A46DA6" w:rsidRPr="00900468" w:rsidRDefault="00A46DA6" w:rsidP="00A46DA6">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F581D3A"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6F2AA" w14:textId="77777777" w:rsidR="00A46DA6" w:rsidRPr="00900468" w:rsidRDefault="00A46DA6" w:rsidP="000B5303">
            <w:pPr>
              <w:pStyle w:val="TAH"/>
            </w:pPr>
            <w:r w:rsidRPr="00900468">
              <w:t>Default Message Contents</w:t>
            </w:r>
          </w:p>
        </w:tc>
      </w:tr>
      <w:tr w:rsidR="00A46DA6" w:rsidRPr="00900468" w14:paraId="03599FFF"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66201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EB2E3D" w14:textId="77777777" w:rsidR="00A46DA6" w:rsidRPr="00900468" w:rsidRDefault="00A46DA6" w:rsidP="000B5303">
            <w:pPr>
              <w:pStyle w:val="TAL"/>
            </w:pPr>
          </w:p>
        </w:tc>
      </w:tr>
      <w:tr w:rsidR="00A46DA6" w:rsidRPr="00900468" w14:paraId="272554B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5BB834"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9B67010" w14:textId="77777777" w:rsidR="00A46DA6" w:rsidRPr="00900468" w:rsidRDefault="00A46DA6" w:rsidP="000B5303">
            <w:pPr>
              <w:pStyle w:val="TAL"/>
              <w:rPr>
                <w:lang w:eastAsia="zh-CN"/>
              </w:rPr>
            </w:pPr>
            <w:r w:rsidRPr="00900468">
              <w:rPr>
                <w:lang w:eastAsia="zh-CN"/>
              </w:rPr>
              <w:t>Table H.3.1-1</w:t>
            </w:r>
          </w:p>
          <w:p w14:paraId="66F61976" w14:textId="77777777" w:rsidR="00A46DA6" w:rsidRPr="00900468" w:rsidRDefault="00A46DA6" w:rsidP="000B5303">
            <w:pPr>
              <w:pStyle w:val="TAL"/>
              <w:rPr>
                <w:lang w:eastAsia="zh-CN"/>
              </w:rPr>
            </w:pPr>
            <w:r w:rsidRPr="00900468">
              <w:rPr>
                <w:lang w:eastAsia="zh-CN"/>
              </w:rPr>
              <w:t>Table H.3.1-2 with condition INTER-FREQ</w:t>
            </w:r>
          </w:p>
          <w:p w14:paraId="0A3BA341" w14:textId="77777777" w:rsidR="00A46DA6" w:rsidRPr="00900468" w:rsidRDefault="00A46DA6" w:rsidP="000B5303">
            <w:pPr>
              <w:pStyle w:val="TAL"/>
              <w:rPr>
                <w:lang w:eastAsia="zh-CN"/>
              </w:rPr>
            </w:pPr>
            <w:r w:rsidRPr="00900468">
              <w:rPr>
                <w:lang w:eastAsia="zh-CN"/>
              </w:rPr>
              <w:t xml:space="preserve">Table H.3.1-3 with condition INTER-FREQ MO (where </w:t>
            </w:r>
            <w:proofErr w:type="spellStart"/>
            <w:r w:rsidRPr="00900468">
              <w:rPr>
                <w:lang w:eastAsia="zh-CN"/>
              </w:rPr>
              <w:t>ssbFrequency</w:t>
            </w:r>
            <w:proofErr w:type="spellEnd"/>
            <w:r w:rsidRPr="00900468">
              <w:rPr>
                <w:lang w:eastAsia="zh-CN"/>
              </w:rPr>
              <w:t xml:space="preserve"> is set to the ARFCN value of carrier centre of High range)</w:t>
            </w:r>
          </w:p>
          <w:p w14:paraId="2CF2B0DB" w14:textId="77777777" w:rsidR="00A46DA6" w:rsidRPr="00900468" w:rsidRDefault="00A46DA6" w:rsidP="000B5303">
            <w:pPr>
              <w:pStyle w:val="TAL"/>
              <w:rPr>
                <w:lang w:eastAsia="zh-CN"/>
              </w:rPr>
            </w:pPr>
            <w:r w:rsidRPr="00900468">
              <w:rPr>
                <w:lang w:eastAsia="zh-CN"/>
              </w:rPr>
              <w:t>Table H.3.1-4 with A3-offset = 0</w:t>
            </w:r>
          </w:p>
          <w:p w14:paraId="75779CE5" w14:textId="77777777" w:rsidR="00A46DA6" w:rsidRPr="00900468" w:rsidRDefault="00A46DA6" w:rsidP="000B5303">
            <w:pPr>
              <w:pStyle w:val="TAL"/>
            </w:pPr>
            <w:r w:rsidRPr="00900468">
              <w:t>Table H.3.1-8 with condition SSB BFD</w:t>
            </w:r>
          </w:p>
          <w:p w14:paraId="08CAE725" w14:textId="77777777" w:rsidR="00A46DA6" w:rsidRPr="00900468" w:rsidRDefault="00A46DA6" w:rsidP="000B5303">
            <w:pPr>
              <w:pStyle w:val="TAL"/>
            </w:pPr>
            <w:r w:rsidRPr="00900468">
              <w:t>Table H.3.1-10 with condition SSB</w:t>
            </w:r>
          </w:p>
          <w:p w14:paraId="6B1223EC" w14:textId="77777777" w:rsidR="00A46DA6" w:rsidRPr="00900468" w:rsidRDefault="00A46DA6" w:rsidP="000B5303">
            <w:pPr>
              <w:pStyle w:val="TAL"/>
              <w:rPr>
                <w:lang w:eastAsia="zh-CN"/>
              </w:rPr>
            </w:pPr>
            <w:r w:rsidRPr="00900468">
              <w:rPr>
                <w:lang w:eastAsia="zh-CN"/>
              </w:rPr>
              <w:t xml:space="preserve">Table H.3.1-10A </w:t>
            </w:r>
          </w:p>
          <w:p w14:paraId="31F8F864" w14:textId="77777777" w:rsidR="00A46DA6" w:rsidRPr="00900468" w:rsidRDefault="00A46DA6" w:rsidP="000B5303">
            <w:pPr>
              <w:pStyle w:val="TAL"/>
            </w:pPr>
            <w:r w:rsidRPr="00900468">
              <w:t xml:space="preserve">Table H.3.4-4 with Condition </w:t>
            </w:r>
            <w:proofErr w:type="spellStart"/>
            <w:r w:rsidRPr="00900468">
              <w:t>gapUE</w:t>
            </w:r>
            <w:proofErr w:type="spellEnd"/>
          </w:p>
          <w:p w14:paraId="375DDE49" w14:textId="77777777" w:rsidR="00A46DA6" w:rsidRPr="00900468" w:rsidRDefault="00A46DA6" w:rsidP="000B5303">
            <w:pPr>
              <w:pStyle w:val="TAL"/>
            </w:pPr>
            <w:r w:rsidRPr="00900468">
              <w:t>Table H.3.4-5 with Condition BFD</w:t>
            </w:r>
          </w:p>
        </w:tc>
      </w:tr>
    </w:tbl>
    <w:p w14:paraId="5E2F9AD0" w14:textId="77777777" w:rsidR="00A46DA6" w:rsidRPr="00900468" w:rsidRDefault="00A46DA6" w:rsidP="00A46DA6"/>
    <w:p w14:paraId="63530F74" w14:textId="77777777" w:rsidR="00A46DA6" w:rsidRPr="00900468" w:rsidRDefault="00A46DA6" w:rsidP="00A46DA6">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1C39EA5" w14:textId="77777777" w:rsidTr="000B530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84B295"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5CD1D043" w14:textId="77777777" w:rsidTr="000B530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8AA19B2"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A8C85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6196846"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7C21CA6" w14:textId="77777777" w:rsidR="00A46DA6" w:rsidRPr="00900468" w:rsidRDefault="00A46DA6" w:rsidP="000B5303">
            <w:pPr>
              <w:pStyle w:val="TAH"/>
              <w:keepNext w:val="0"/>
              <w:keepLines w:val="0"/>
            </w:pPr>
            <w:r w:rsidRPr="00900468">
              <w:t>Condition</w:t>
            </w:r>
          </w:p>
        </w:tc>
      </w:tr>
      <w:tr w:rsidR="00A46DA6" w:rsidRPr="00900468" w14:paraId="1C794A7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90E0"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3D5C8D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727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74E08" w14:textId="77777777" w:rsidR="00A46DA6" w:rsidRPr="00900468" w:rsidRDefault="00A46DA6" w:rsidP="000B5303">
            <w:pPr>
              <w:pStyle w:val="TAL"/>
              <w:keepNext w:val="0"/>
              <w:keepLines w:val="0"/>
            </w:pPr>
          </w:p>
        </w:tc>
      </w:tr>
      <w:tr w:rsidR="00A46DA6" w:rsidRPr="00900468" w14:paraId="47EC60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42AB4F5"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6D1344"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488DFB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1FB11F2" w14:textId="77777777" w:rsidR="00A46DA6" w:rsidRPr="00900468" w:rsidRDefault="00A46DA6" w:rsidP="000B5303">
            <w:pPr>
              <w:pStyle w:val="TAL"/>
              <w:keepNext w:val="0"/>
              <w:keepLines w:val="0"/>
            </w:pPr>
          </w:p>
        </w:tc>
      </w:tr>
      <w:tr w:rsidR="00A46DA6" w:rsidRPr="00900468" w14:paraId="2243F67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FB2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AB143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833DCD9"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AC3A44" w14:textId="77777777" w:rsidR="00A46DA6" w:rsidRPr="00900468" w:rsidRDefault="00A46DA6" w:rsidP="000B5303">
            <w:pPr>
              <w:pStyle w:val="TAL"/>
              <w:keepNext w:val="0"/>
              <w:keepLines w:val="0"/>
            </w:pPr>
          </w:p>
        </w:tc>
      </w:tr>
      <w:tr w:rsidR="00A46DA6" w:rsidRPr="00900468" w14:paraId="21EDB13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5393DE"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5C74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03B4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2029BB" w14:textId="77777777" w:rsidR="00A46DA6" w:rsidRPr="00900468" w:rsidRDefault="00A46DA6" w:rsidP="000B5303">
            <w:pPr>
              <w:pStyle w:val="TAL"/>
              <w:keepNext w:val="0"/>
              <w:keepLines w:val="0"/>
            </w:pPr>
          </w:p>
        </w:tc>
      </w:tr>
      <w:tr w:rsidR="00A46DA6" w:rsidRPr="00900468" w14:paraId="174E51B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6B4735B"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3BA44DF"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BF0FE8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20B0A" w14:textId="77777777" w:rsidR="00A46DA6" w:rsidRPr="00900468" w:rsidRDefault="00A46DA6" w:rsidP="000B5303">
            <w:pPr>
              <w:pStyle w:val="TAL"/>
              <w:keepNext w:val="0"/>
              <w:keepLines w:val="0"/>
            </w:pPr>
          </w:p>
        </w:tc>
      </w:tr>
      <w:tr w:rsidR="00A46DA6" w:rsidRPr="00900468" w14:paraId="6127338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237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42F1EB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BA4BB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F78145" w14:textId="77777777" w:rsidR="00A46DA6" w:rsidRPr="00900468" w:rsidRDefault="00A46DA6" w:rsidP="000B5303">
            <w:pPr>
              <w:pStyle w:val="TAL"/>
              <w:keepNext w:val="0"/>
              <w:keepLines w:val="0"/>
            </w:pPr>
          </w:p>
        </w:tc>
      </w:tr>
      <w:tr w:rsidR="00A46DA6" w:rsidRPr="00900468" w14:paraId="57923F5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F04E1B"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F14504"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AF170CF"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1B81A48C" w14:textId="77777777" w:rsidR="00A46DA6" w:rsidRPr="00900468" w:rsidRDefault="00A46DA6" w:rsidP="000B5303">
            <w:pPr>
              <w:pStyle w:val="TAL"/>
              <w:keepNext w:val="0"/>
              <w:keepLines w:val="0"/>
            </w:pPr>
          </w:p>
        </w:tc>
      </w:tr>
      <w:tr w:rsidR="00A46DA6" w:rsidRPr="00900468" w14:paraId="74F412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94B417"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D94C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D12F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0B6A25" w14:textId="77777777" w:rsidR="00A46DA6" w:rsidRPr="00900468" w:rsidRDefault="00A46DA6" w:rsidP="000B5303">
            <w:pPr>
              <w:pStyle w:val="TAL"/>
              <w:keepNext w:val="0"/>
              <w:keepLines w:val="0"/>
            </w:pPr>
          </w:p>
        </w:tc>
      </w:tr>
      <w:tr w:rsidR="00A46DA6" w:rsidRPr="00900468" w14:paraId="59B018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716801"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AFCFB1"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BFB7A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47EC4" w14:textId="77777777" w:rsidR="00A46DA6" w:rsidRPr="00900468" w:rsidRDefault="00A46DA6" w:rsidP="000B5303">
            <w:pPr>
              <w:pStyle w:val="TAL"/>
              <w:keepNext w:val="0"/>
              <w:keepLines w:val="0"/>
            </w:pPr>
          </w:p>
        </w:tc>
      </w:tr>
      <w:tr w:rsidR="00A46DA6" w:rsidRPr="00900468" w14:paraId="5AE150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3B7CE0D"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D689FC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C6E4C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4331FC" w14:textId="77777777" w:rsidR="00A46DA6" w:rsidRPr="00900468" w:rsidRDefault="00A46DA6" w:rsidP="000B5303">
            <w:pPr>
              <w:pStyle w:val="TAL"/>
              <w:keepNext w:val="0"/>
              <w:keepLines w:val="0"/>
            </w:pPr>
          </w:p>
        </w:tc>
      </w:tr>
      <w:tr w:rsidR="00A46DA6" w:rsidRPr="00900468" w14:paraId="54A54A7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E9D59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B488C7"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F0229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6BF50F" w14:textId="77777777" w:rsidR="00A46DA6" w:rsidRPr="00900468" w:rsidRDefault="00A46DA6" w:rsidP="000B5303">
            <w:pPr>
              <w:pStyle w:val="TAL"/>
              <w:keepNext w:val="0"/>
              <w:keepLines w:val="0"/>
            </w:pPr>
          </w:p>
        </w:tc>
      </w:tr>
      <w:tr w:rsidR="00A46DA6" w:rsidRPr="00900468" w14:paraId="07EB5F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26A78C"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9F68A6A"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228D535"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3881DC8" w14:textId="77777777" w:rsidR="00A46DA6" w:rsidRPr="00900468" w:rsidRDefault="00A46DA6" w:rsidP="000B5303">
            <w:pPr>
              <w:pStyle w:val="TAL"/>
              <w:keepNext w:val="0"/>
              <w:keepLines w:val="0"/>
            </w:pPr>
          </w:p>
        </w:tc>
      </w:tr>
      <w:tr w:rsidR="00A46DA6" w:rsidRPr="00900468" w14:paraId="7A35E2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BABE299"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C210157"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3D46E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D55BF7" w14:textId="77777777" w:rsidR="00A46DA6" w:rsidRPr="00900468" w:rsidRDefault="00A46DA6" w:rsidP="000B5303">
            <w:pPr>
              <w:pStyle w:val="TAL"/>
              <w:keepNext w:val="0"/>
              <w:keepLines w:val="0"/>
            </w:pPr>
          </w:p>
        </w:tc>
      </w:tr>
      <w:tr w:rsidR="00A46DA6" w:rsidRPr="00900468" w14:paraId="4DDE43B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17F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C23A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4090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EA62D5" w14:textId="77777777" w:rsidR="00A46DA6" w:rsidRPr="00900468" w:rsidRDefault="00A46DA6" w:rsidP="000B5303">
            <w:pPr>
              <w:pStyle w:val="TAL"/>
              <w:keepNext w:val="0"/>
              <w:keepLines w:val="0"/>
            </w:pPr>
          </w:p>
        </w:tc>
      </w:tr>
      <w:tr w:rsidR="00A46DA6" w:rsidRPr="00900468" w14:paraId="679D51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D8C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FD9F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A9D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9AD2FE" w14:textId="77777777" w:rsidR="00A46DA6" w:rsidRPr="00900468" w:rsidRDefault="00A46DA6" w:rsidP="000B5303">
            <w:pPr>
              <w:pStyle w:val="TAL"/>
              <w:keepNext w:val="0"/>
              <w:keepLines w:val="0"/>
            </w:pPr>
          </w:p>
        </w:tc>
      </w:tr>
      <w:tr w:rsidR="00A46DA6" w:rsidRPr="00900468" w14:paraId="467EBEE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9405C1B"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51A3E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CCE0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0D640BF" w14:textId="77777777" w:rsidR="00A46DA6" w:rsidRPr="00900468" w:rsidRDefault="00A46DA6" w:rsidP="000B5303">
            <w:pPr>
              <w:pStyle w:val="TAL"/>
              <w:keepNext w:val="0"/>
              <w:keepLines w:val="0"/>
            </w:pPr>
            <w:r w:rsidRPr="00900468">
              <w:t>USS</w:t>
            </w:r>
          </w:p>
        </w:tc>
      </w:tr>
      <w:tr w:rsidR="00A46DA6" w:rsidRPr="00900468" w14:paraId="4E7BE49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6F2DEB"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413D1A"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14D1F925"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64FCD18" w14:textId="77777777" w:rsidR="00A46DA6" w:rsidRPr="00900468" w:rsidRDefault="00A46DA6" w:rsidP="000B5303"/>
        </w:tc>
      </w:tr>
      <w:tr w:rsidR="00A46DA6" w:rsidRPr="00900468" w14:paraId="279036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1FD4A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D259B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C46A8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380121" w14:textId="77777777" w:rsidR="00A46DA6" w:rsidRPr="00900468" w:rsidRDefault="00A46DA6" w:rsidP="000B5303">
            <w:pPr>
              <w:pStyle w:val="TAL"/>
              <w:keepNext w:val="0"/>
              <w:keepLines w:val="0"/>
            </w:pPr>
          </w:p>
        </w:tc>
      </w:tr>
      <w:tr w:rsidR="00A46DA6" w:rsidRPr="00900468" w14:paraId="2032BF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83674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61DFD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45C7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AB3591" w14:textId="77777777" w:rsidR="00A46DA6" w:rsidRPr="00900468" w:rsidRDefault="00A46DA6" w:rsidP="000B5303">
            <w:pPr>
              <w:pStyle w:val="TAL"/>
              <w:keepNext w:val="0"/>
              <w:keepLines w:val="0"/>
            </w:pPr>
          </w:p>
        </w:tc>
      </w:tr>
      <w:tr w:rsidR="00A46DA6" w:rsidRPr="00900468" w14:paraId="6337622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320E8" w14:textId="77777777" w:rsidR="00A46DA6" w:rsidRPr="00900468" w:rsidRDefault="00A46DA6" w:rsidP="000B5303">
            <w:pPr>
              <w:pStyle w:val="TAL"/>
              <w:keepNext w:val="0"/>
              <w:keepLines w:val="0"/>
            </w:pPr>
            <w:r w:rsidRPr="00900468">
              <w:lastRenderedPageBreak/>
              <w:t>}</w:t>
            </w:r>
          </w:p>
        </w:tc>
        <w:tc>
          <w:tcPr>
            <w:tcW w:w="2268" w:type="dxa"/>
            <w:tcBorders>
              <w:top w:val="single" w:sz="4" w:space="0" w:color="auto"/>
              <w:left w:val="single" w:sz="4" w:space="0" w:color="auto"/>
              <w:bottom w:val="single" w:sz="4" w:space="0" w:color="auto"/>
              <w:right w:val="single" w:sz="4" w:space="0" w:color="auto"/>
            </w:tcBorders>
          </w:tcPr>
          <w:p w14:paraId="05724CE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FC437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4B2AD" w14:textId="77777777" w:rsidR="00A46DA6" w:rsidRPr="00900468" w:rsidRDefault="00A46DA6" w:rsidP="000B5303">
            <w:pPr>
              <w:pStyle w:val="TAL"/>
              <w:keepNext w:val="0"/>
              <w:keepLines w:val="0"/>
            </w:pPr>
          </w:p>
        </w:tc>
      </w:tr>
    </w:tbl>
    <w:p w14:paraId="5EBD3AB2" w14:textId="77777777" w:rsidR="00A46DA6" w:rsidRPr="00900468" w:rsidRDefault="00A46DA6" w:rsidP="00A46DA6"/>
    <w:p w14:paraId="1C81B846" w14:textId="77777777" w:rsidR="00A46DA6" w:rsidRPr="00900468" w:rsidRDefault="00A46DA6" w:rsidP="00A46DA6">
      <w:pPr>
        <w:pStyle w:val="TH"/>
        <w:keepNext w:val="0"/>
        <w:keepLines w:val="0"/>
        <w:rPr>
          <w:i/>
        </w:rPr>
      </w:pPr>
      <w:r w:rsidRPr="00900468">
        <w:t xml:space="preserve">Table </w:t>
      </w:r>
      <w:r w:rsidRPr="00900468">
        <w:rPr>
          <w:rFonts w:cs="v4.2.0"/>
        </w:rPr>
        <w:t>5.5.5.1.4.3-3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70AE8C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8727B4"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6A1DA61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91D41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26B7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F61B0C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1C6FE7C" w14:textId="77777777" w:rsidR="00A46DA6" w:rsidRPr="00900468" w:rsidRDefault="00A46DA6" w:rsidP="000B5303">
            <w:pPr>
              <w:pStyle w:val="TAH"/>
              <w:keepNext w:val="0"/>
              <w:keepLines w:val="0"/>
            </w:pPr>
            <w:r w:rsidRPr="00900468">
              <w:t>Condition</w:t>
            </w:r>
          </w:p>
        </w:tc>
      </w:tr>
      <w:tr w:rsidR="00A46DA6" w:rsidRPr="00900468" w14:paraId="4A4BA29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E7AF39E"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DE0ADA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72641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69554" w14:textId="77777777" w:rsidR="00A46DA6" w:rsidRPr="00900468" w:rsidRDefault="00A46DA6" w:rsidP="000B5303">
            <w:pPr>
              <w:pStyle w:val="TAL"/>
              <w:keepNext w:val="0"/>
              <w:keepLines w:val="0"/>
            </w:pPr>
          </w:p>
        </w:tc>
      </w:tr>
      <w:tr w:rsidR="00A46DA6" w:rsidRPr="00900468" w14:paraId="1D6B4E1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A9440F"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A4DF0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4A0DA2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F6611" w14:textId="77777777" w:rsidR="00A46DA6" w:rsidRPr="00900468" w:rsidRDefault="00A46DA6" w:rsidP="000B5303">
            <w:pPr>
              <w:pStyle w:val="TAL"/>
              <w:keepNext w:val="0"/>
              <w:keepLines w:val="0"/>
            </w:pPr>
          </w:p>
        </w:tc>
      </w:tr>
      <w:tr w:rsidR="00A46DA6" w:rsidRPr="00900468" w14:paraId="47A6CD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A01091"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FA84B5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5F191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51F167" w14:textId="77777777" w:rsidR="00A46DA6" w:rsidRPr="00900468" w:rsidRDefault="00A46DA6" w:rsidP="000B5303">
            <w:pPr>
              <w:pStyle w:val="TAL"/>
              <w:keepNext w:val="0"/>
              <w:keepLines w:val="0"/>
            </w:pPr>
          </w:p>
        </w:tc>
      </w:tr>
    </w:tbl>
    <w:p w14:paraId="6531A243" w14:textId="77777777" w:rsidR="00A46DA6" w:rsidRPr="00900468" w:rsidRDefault="00A46DA6" w:rsidP="00A46DA6"/>
    <w:p w14:paraId="3C2AC30D" w14:textId="77777777" w:rsidR="00A46DA6" w:rsidRPr="00900468" w:rsidRDefault="00A46DA6" w:rsidP="00A46DA6">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BFEB7E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8993F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0169316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E13FAE"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54C350"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47D5AA61"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AF62EAA" w14:textId="77777777" w:rsidR="00A46DA6" w:rsidRPr="00900468" w:rsidRDefault="00A46DA6" w:rsidP="000B5303">
            <w:pPr>
              <w:pStyle w:val="TAH"/>
              <w:keepNext w:val="0"/>
              <w:keepLines w:val="0"/>
            </w:pPr>
            <w:r w:rsidRPr="00900468">
              <w:t>Condition</w:t>
            </w:r>
          </w:p>
        </w:tc>
      </w:tr>
      <w:tr w:rsidR="00A46DA6" w:rsidRPr="00900468" w14:paraId="4F17F2F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B985FBB"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F9D6EB0"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AC2E8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0D92A" w14:textId="77777777" w:rsidR="00A46DA6" w:rsidRPr="00900468" w:rsidRDefault="00A46DA6" w:rsidP="000B5303">
            <w:pPr>
              <w:pStyle w:val="TAL"/>
              <w:keepNext w:val="0"/>
              <w:keepLines w:val="0"/>
            </w:pPr>
          </w:p>
        </w:tc>
      </w:tr>
      <w:tr w:rsidR="00A46DA6" w:rsidRPr="00900468" w14:paraId="2A44060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D14F0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CD213E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3251E2D4"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0A77A00F" w14:textId="77777777" w:rsidR="00A46DA6" w:rsidRPr="00900468" w:rsidRDefault="00A46DA6" w:rsidP="000B5303">
            <w:pPr>
              <w:pStyle w:val="TAL"/>
              <w:keepNext w:val="0"/>
              <w:keepLines w:val="0"/>
              <w:rPr>
                <w:rFonts w:eastAsia="ＭＳ 明朝"/>
                <w:lang w:eastAsia="ja-JP"/>
              </w:rPr>
            </w:pPr>
          </w:p>
        </w:tc>
      </w:tr>
      <w:tr w:rsidR="00A46DA6" w:rsidRPr="00900468" w14:paraId="61A8928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EA8760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FC43CC2"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5BDF5A"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D9469B9" w14:textId="77777777" w:rsidR="00A46DA6" w:rsidRPr="00900468" w:rsidRDefault="00A46DA6" w:rsidP="000B5303">
            <w:pPr>
              <w:spacing w:after="0"/>
              <w:rPr>
                <w:rFonts w:ascii="Arial" w:eastAsia="ＭＳ 明朝" w:hAnsi="Arial"/>
                <w:sz w:val="18"/>
              </w:rPr>
            </w:pPr>
          </w:p>
        </w:tc>
      </w:tr>
      <w:tr w:rsidR="00A46DA6" w:rsidRPr="00900468" w14:paraId="21BE37F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B0956D3"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054AF13"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CD3E3F"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8A0" w14:textId="77777777" w:rsidR="00A46DA6" w:rsidRPr="00900468" w:rsidRDefault="00A46DA6" w:rsidP="000B5303">
            <w:pPr>
              <w:spacing w:after="0"/>
              <w:rPr>
                <w:rFonts w:ascii="Arial" w:eastAsia="ＭＳ 明朝" w:hAnsi="Arial"/>
                <w:sz w:val="18"/>
              </w:rPr>
            </w:pPr>
          </w:p>
        </w:tc>
      </w:tr>
      <w:tr w:rsidR="00A46DA6" w:rsidRPr="00900468" w14:paraId="3BD0B2E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976B41D"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E86FC8"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51555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078A1" w14:textId="77777777" w:rsidR="00A46DA6" w:rsidRPr="00900468" w:rsidRDefault="00A46DA6" w:rsidP="000B5303">
            <w:pPr>
              <w:pStyle w:val="TAL"/>
              <w:keepNext w:val="0"/>
              <w:keepLines w:val="0"/>
            </w:pPr>
          </w:p>
        </w:tc>
      </w:tr>
      <w:tr w:rsidR="00A46DA6" w:rsidRPr="00900468" w14:paraId="45095BC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06CDA14"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F72301"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7606D33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22744" w14:textId="77777777" w:rsidR="00A46DA6" w:rsidRPr="00900468" w:rsidRDefault="00A46DA6" w:rsidP="000B5303">
            <w:pPr>
              <w:pStyle w:val="TAL"/>
              <w:keepNext w:val="0"/>
              <w:keepLines w:val="0"/>
            </w:pPr>
          </w:p>
        </w:tc>
      </w:tr>
      <w:tr w:rsidR="00A46DA6" w:rsidRPr="00900468" w14:paraId="7C08BC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311E54A"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30960A1F"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0F109F"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67FD5091" w14:textId="77777777" w:rsidR="00A46DA6" w:rsidRPr="00900468" w:rsidRDefault="00A46DA6" w:rsidP="000B5303">
            <w:pPr>
              <w:pStyle w:val="TAL"/>
              <w:keepNext w:val="0"/>
              <w:keepLines w:val="0"/>
            </w:pPr>
          </w:p>
        </w:tc>
      </w:tr>
      <w:tr w:rsidR="00A46DA6" w:rsidRPr="00900468" w14:paraId="3D32B95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2E447F"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6806B5BE"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7732B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221AD" w14:textId="77777777" w:rsidR="00A46DA6" w:rsidRPr="00900468" w:rsidRDefault="00A46DA6" w:rsidP="000B5303">
            <w:pPr>
              <w:pStyle w:val="TAL"/>
              <w:keepNext w:val="0"/>
              <w:keepLines w:val="0"/>
            </w:pPr>
          </w:p>
        </w:tc>
      </w:tr>
      <w:tr w:rsidR="00A46DA6" w:rsidRPr="00900468" w14:paraId="77904DE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DFD5A74"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840D26"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3F9520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CDC877" w14:textId="77777777" w:rsidR="00A46DA6" w:rsidRPr="00900468" w:rsidRDefault="00A46DA6" w:rsidP="000B5303">
            <w:pPr>
              <w:pStyle w:val="TAL"/>
              <w:keepNext w:val="0"/>
              <w:keepLines w:val="0"/>
            </w:pPr>
          </w:p>
        </w:tc>
      </w:tr>
      <w:tr w:rsidR="00A46DA6" w:rsidRPr="00900468" w14:paraId="3BB4502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0A6EF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0BD5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97CC64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CFDF3F" w14:textId="77777777" w:rsidR="00A46DA6" w:rsidRPr="00900468" w:rsidRDefault="00A46DA6" w:rsidP="000B5303">
            <w:pPr>
              <w:pStyle w:val="TAL"/>
              <w:keepNext w:val="0"/>
              <w:keepLines w:val="0"/>
            </w:pPr>
          </w:p>
        </w:tc>
      </w:tr>
      <w:tr w:rsidR="00A46DA6" w:rsidRPr="00900468" w14:paraId="2790DF3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F72A61B"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3C5B226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F4416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28855C" w14:textId="77777777" w:rsidR="00A46DA6" w:rsidRPr="00900468" w:rsidRDefault="00A46DA6" w:rsidP="000B5303">
            <w:pPr>
              <w:pStyle w:val="TAL"/>
              <w:keepNext w:val="0"/>
              <w:keepLines w:val="0"/>
            </w:pPr>
          </w:p>
        </w:tc>
      </w:tr>
      <w:tr w:rsidR="00A46DA6" w:rsidRPr="00900468" w14:paraId="023CBA3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CFC459"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6CAC9133"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34B4FE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647C8" w14:textId="77777777" w:rsidR="00A46DA6" w:rsidRPr="00900468" w:rsidRDefault="00A46DA6" w:rsidP="000B5303">
            <w:pPr>
              <w:pStyle w:val="TAL"/>
              <w:keepNext w:val="0"/>
              <w:keepLines w:val="0"/>
            </w:pPr>
          </w:p>
        </w:tc>
      </w:tr>
      <w:tr w:rsidR="00A46DA6" w:rsidRPr="00900468" w14:paraId="496C35C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FD16D"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4FD22475"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BCD6F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F2B48" w14:textId="77777777" w:rsidR="00A46DA6" w:rsidRPr="00900468" w:rsidRDefault="00A46DA6" w:rsidP="000B5303">
            <w:pPr>
              <w:pStyle w:val="TAL"/>
              <w:keepNext w:val="0"/>
              <w:keepLines w:val="0"/>
            </w:pPr>
          </w:p>
        </w:tc>
      </w:tr>
      <w:tr w:rsidR="00A46DA6" w:rsidRPr="00900468" w14:paraId="59CD3F8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7591912"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10239D56"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579EE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788F0" w14:textId="77777777" w:rsidR="00A46DA6" w:rsidRPr="00900468" w:rsidRDefault="00A46DA6" w:rsidP="000B5303">
            <w:pPr>
              <w:pStyle w:val="TAL"/>
              <w:keepNext w:val="0"/>
              <w:keepLines w:val="0"/>
            </w:pPr>
          </w:p>
        </w:tc>
      </w:tr>
    </w:tbl>
    <w:p w14:paraId="320BA7F7" w14:textId="77777777" w:rsidR="00A46DA6" w:rsidRPr="00900468" w:rsidRDefault="00A46DA6" w:rsidP="00A46DA6"/>
    <w:p w14:paraId="04377ADD" w14:textId="77777777" w:rsidR="00A46DA6" w:rsidRPr="00900468" w:rsidRDefault="00A46DA6" w:rsidP="00A46DA6">
      <w:pPr>
        <w:pStyle w:val="TH"/>
        <w:keepNext w:val="0"/>
        <w:keepLines w:val="0"/>
      </w:pPr>
      <w:r w:rsidRPr="00900468">
        <w:t xml:space="preserve">Table </w:t>
      </w:r>
      <w:r w:rsidRPr="00900468">
        <w:rPr>
          <w:rFonts w:cs="v4.2.0"/>
        </w:rPr>
        <w:t>5.5.5.1.4.3-5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FDADF8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F711260"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586ED27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ABDA15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E3975E"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132C84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43AA23E" w14:textId="77777777" w:rsidR="00A46DA6" w:rsidRPr="00900468" w:rsidRDefault="00A46DA6" w:rsidP="000B5303">
            <w:pPr>
              <w:pStyle w:val="TAH"/>
              <w:keepNext w:val="0"/>
              <w:keepLines w:val="0"/>
            </w:pPr>
            <w:r w:rsidRPr="00900468">
              <w:t>Condition</w:t>
            </w:r>
          </w:p>
        </w:tc>
      </w:tr>
      <w:tr w:rsidR="00A46DA6" w:rsidRPr="00900468" w14:paraId="050A9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E8C933E"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1F988F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0844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C6565" w14:textId="77777777" w:rsidR="00A46DA6" w:rsidRPr="00900468" w:rsidRDefault="00A46DA6" w:rsidP="000B5303">
            <w:pPr>
              <w:pStyle w:val="TAL"/>
              <w:keepNext w:val="0"/>
              <w:keepLines w:val="0"/>
            </w:pPr>
          </w:p>
        </w:tc>
      </w:tr>
      <w:tr w:rsidR="00A46DA6" w:rsidRPr="00900468" w14:paraId="19CA20C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2694D2"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27F49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0DF3D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48E01A" w14:textId="77777777" w:rsidR="00A46DA6" w:rsidRPr="00900468" w:rsidRDefault="00A46DA6" w:rsidP="000B5303">
            <w:pPr>
              <w:pStyle w:val="TAL"/>
              <w:keepNext w:val="0"/>
              <w:keepLines w:val="0"/>
            </w:pPr>
          </w:p>
        </w:tc>
      </w:tr>
      <w:tr w:rsidR="00A46DA6" w:rsidRPr="00900468" w14:paraId="0F562B9C"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7A58829A"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0974801"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6B224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21EB8B" w14:textId="77777777" w:rsidR="00A46DA6" w:rsidRPr="00900468" w:rsidRDefault="00A46DA6" w:rsidP="000B5303">
            <w:pPr>
              <w:pStyle w:val="TAL"/>
              <w:keepNext w:val="0"/>
              <w:keepLines w:val="0"/>
            </w:pPr>
          </w:p>
        </w:tc>
      </w:tr>
      <w:tr w:rsidR="00A46DA6" w:rsidRPr="00900468" w14:paraId="4CD4B6F9" w14:textId="77777777" w:rsidTr="000B5303">
        <w:trPr>
          <w:jc w:val="center"/>
        </w:trPr>
        <w:tc>
          <w:tcPr>
            <w:tcW w:w="4536" w:type="dxa"/>
            <w:vMerge/>
            <w:tcBorders>
              <w:left w:val="single" w:sz="4" w:space="0" w:color="auto"/>
              <w:bottom w:val="nil"/>
              <w:right w:val="single" w:sz="4" w:space="0" w:color="auto"/>
            </w:tcBorders>
          </w:tcPr>
          <w:p w14:paraId="77D3B9BD"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0897F19"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05DDAA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8BCEE" w14:textId="77777777" w:rsidR="00A46DA6" w:rsidRPr="00900468" w:rsidRDefault="00A46DA6" w:rsidP="000B5303">
            <w:pPr>
              <w:pStyle w:val="TAL"/>
              <w:keepNext w:val="0"/>
              <w:keepLines w:val="0"/>
            </w:pPr>
            <w:r w:rsidRPr="00900468">
              <w:t>Test Configuration 3 &amp; 4</w:t>
            </w:r>
          </w:p>
        </w:tc>
      </w:tr>
      <w:tr w:rsidR="00A46DA6" w:rsidRPr="00900468" w14:paraId="51AB01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77C575C"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30234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6909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4FDD8" w14:textId="77777777" w:rsidR="00A46DA6" w:rsidRPr="00900468" w:rsidRDefault="00A46DA6" w:rsidP="000B5303">
            <w:pPr>
              <w:pStyle w:val="TAL"/>
              <w:keepNext w:val="0"/>
              <w:keepLines w:val="0"/>
            </w:pPr>
          </w:p>
        </w:tc>
      </w:tr>
      <w:tr w:rsidR="00A46DA6" w:rsidRPr="00900468" w14:paraId="58924D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8753B8F"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47AB6B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C055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0C997" w14:textId="77777777" w:rsidR="00A46DA6" w:rsidRPr="00900468" w:rsidRDefault="00A46DA6" w:rsidP="000B5303">
            <w:pPr>
              <w:pStyle w:val="TAL"/>
              <w:keepNext w:val="0"/>
              <w:keepLines w:val="0"/>
            </w:pPr>
          </w:p>
        </w:tc>
      </w:tr>
      <w:tr w:rsidR="00A46DA6" w:rsidRPr="00900468" w14:paraId="5195AD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FADF83D"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19431B"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743041E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5CB4EC" w14:textId="77777777" w:rsidR="00A46DA6" w:rsidRPr="00900468" w:rsidRDefault="00A46DA6" w:rsidP="000B5303">
            <w:pPr>
              <w:pStyle w:val="TAL"/>
              <w:keepNext w:val="0"/>
              <w:keepLines w:val="0"/>
            </w:pPr>
          </w:p>
        </w:tc>
      </w:tr>
      <w:tr w:rsidR="00A46DA6" w:rsidRPr="00900468" w14:paraId="17135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30091C"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A5FE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39EB8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0C6F37" w14:textId="77777777" w:rsidR="00A46DA6" w:rsidRPr="00900468" w:rsidRDefault="00A46DA6" w:rsidP="000B5303">
            <w:pPr>
              <w:pStyle w:val="TAL"/>
              <w:keepNext w:val="0"/>
              <w:keepLines w:val="0"/>
            </w:pPr>
          </w:p>
        </w:tc>
      </w:tr>
      <w:tr w:rsidR="00A46DA6" w:rsidRPr="00900468" w14:paraId="54DFC0B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BAE71B9"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4DADAF"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50CE6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35A66" w14:textId="77777777" w:rsidR="00A46DA6" w:rsidRPr="00900468" w:rsidRDefault="00A46DA6" w:rsidP="000B5303">
            <w:pPr>
              <w:pStyle w:val="TAL"/>
              <w:keepNext w:val="0"/>
              <w:keepLines w:val="0"/>
            </w:pPr>
          </w:p>
        </w:tc>
      </w:tr>
      <w:tr w:rsidR="00A46DA6" w:rsidRPr="00900468" w14:paraId="161DEB2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6F1E9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99D81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6E058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6F266" w14:textId="77777777" w:rsidR="00A46DA6" w:rsidRPr="00900468" w:rsidRDefault="00A46DA6" w:rsidP="000B5303">
            <w:pPr>
              <w:pStyle w:val="TAL"/>
              <w:keepNext w:val="0"/>
              <w:keepLines w:val="0"/>
            </w:pPr>
          </w:p>
        </w:tc>
      </w:tr>
      <w:tr w:rsidR="00A46DA6" w:rsidRPr="00900468" w14:paraId="0D8A7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D3F910"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69A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F7068D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72649C" w14:textId="77777777" w:rsidR="00A46DA6" w:rsidRPr="00900468" w:rsidRDefault="00A46DA6" w:rsidP="000B5303">
            <w:pPr>
              <w:pStyle w:val="TAL"/>
              <w:keepNext w:val="0"/>
              <w:keepLines w:val="0"/>
            </w:pPr>
          </w:p>
        </w:tc>
      </w:tr>
      <w:tr w:rsidR="00A46DA6" w:rsidRPr="00900468" w14:paraId="67E97E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3BB951B"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E53EFC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2327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AC2A90" w14:textId="77777777" w:rsidR="00A46DA6" w:rsidRPr="00900468" w:rsidRDefault="00A46DA6" w:rsidP="000B5303">
            <w:pPr>
              <w:pStyle w:val="TAL"/>
              <w:keepNext w:val="0"/>
              <w:keepLines w:val="0"/>
            </w:pPr>
          </w:p>
        </w:tc>
      </w:tr>
    </w:tbl>
    <w:p w14:paraId="03B9EEAF" w14:textId="77777777" w:rsidR="00A46DA6" w:rsidRPr="00900468" w:rsidRDefault="00A46DA6" w:rsidP="00A46DA6"/>
    <w:p w14:paraId="0F0659B0" w14:textId="77777777" w:rsidR="00A46DA6" w:rsidRPr="00900468" w:rsidRDefault="00A46DA6" w:rsidP="00A46DA6">
      <w:pPr>
        <w:pStyle w:val="H6"/>
      </w:pPr>
      <w:r w:rsidRPr="00900468">
        <w:t>5.5.5.1.5</w:t>
      </w:r>
      <w:r w:rsidRPr="00900468">
        <w:tab/>
        <w:t>Test requirement</w:t>
      </w:r>
    </w:p>
    <w:p w14:paraId="01AB6B90" w14:textId="77777777" w:rsidR="00A46DA6" w:rsidRPr="00900468" w:rsidRDefault="00A46DA6" w:rsidP="00A46DA6">
      <w:pPr>
        <w:rPr>
          <w:lang w:eastAsia="sv-SE"/>
        </w:rPr>
      </w:pPr>
      <w:r w:rsidRPr="00900468">
        <w:rPr>
          <w:lang w:eastAsia="sv-SE"/>
        </w:rPr>
        <w:t xml:space="preserve">Tables 5.5.5.1.4.1-3 and 5.5.5.1.5-1 define the primary level settings including test tolerances for EN-DC FR2 SSB-based beam failure detection and link recovery in non-DRX. </w:t>
      </w:r>
    </w:p>
    <w:p w14:paraId="284A36C0" w14:textId="77777777" w:rsidR="00A46DA6" w:rsidRPr="00900468" w:rsidRDefault="00A46DA6" w:rsidP="00A46DA6">
      <w:pPr>
        <w:pStyle w:val="TH"/>
        <w:rPr>
          <w:lang w:eastAsia="x-none"/>
        </w:rPr>
      </w:pPr>
      <w:r w:rsidRPr="00900468">
        <w:lastRenderedPageBreak/>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A46DA6" w:rsidRPr="00900468" w14:paraId="4AFD6DA4" w14:textId="77777777" w:rsidTr="000B5303">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42232983" w14:textId="77777777" w:rsidR="00A46DA6" w:rsidRPr="00900468" w:rsidRDefault="00A46DA6" w:rsidP="000B5303">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9FC5530" w14:textId="77777777" w:rsidR="00A46DA6" w:rsidRPr="00900468" w:rsidRDefault="00A46DA6" w:rsidP="000B5303">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05D0108" w14:textId="77777777" w:rsidR="00A46DA6" w:rsidRPr="00900468" w:rsidRDefault="00A46DA6" w:rsidP="000B5303">
            <w:pPr>
              <w:pStyle w:val="TAH"/>
            </w:pPr>
            <w:r w:rsidRPr="00900468">
              <w:t>Test 1</w:t>
            </w:r>
          </w:p>
        </w:tc>
      </w:tr>
      <w:tr w:rsidR="00A46DA6" w:rsidRPr="00900468" w14:paraId="084F5DF1" w14:textId="77777777" w:rsidTr="000B5303">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7640F55" w14:textId="77777777" w:rsidR="00A46DA6" w:rsidRPr="00900468" w:rsidRDefault="00A46DA6" w:rsidP="000B5303">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4AD1927" w14:textId="77777777" w:rsidR="00A46DA6" w:rsidRPr="00900468" w:rsidRDefault="00A46DA6" w:rsidP="000B5303">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0FAACEF4" w14:textId="77777777" w:rsidR="00A46DA6" w:rsidRPr="00900468" w:rsidRDefault="00A46DA6" w:rsidP="000B5303">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26D21BB1" w14:textId="77777777" w:rsidR="00A46DA6" w:rsidRPr="00900468" w:rsidRDefault="00A46DA6" w:rsidP="000B5303">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657D1FDA" w14:textId="77777777" w:rsidR="00A46DA6" w:rsidRPr="00900468" w:rsidRDefault="00A46DA6" w:rsidP="000B5303">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0C3BE423" w14:textId="77777777" w:rsidR="00A46DA6" w:rsidRPr="00900468" w:rsidRDefault="00A46DA6" w:rsidP="000B5303">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70ABC271" w14:textId="77777777" w:rsidR="00A46DA6" w:rsidRPr="00900468" w:rsidRDefault="00A46DA6" w:rsidP="000B5303">
            <w:pPr>
              <w:pStyle w:val="TAH"/>
            </w:pPr>
            <w:r w:rsidRPr="00900468">
              <w:t>T5</w:t>
            </w:r>
          </w:p>
        </w:tc>
      </w:tr>
      <w:tr w:rsidR="00A46DA6" w:rsidRPr="00900468" w14:paraId="54435B0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7D3A7D0" w14:textId="77777777" w:rsidR="00A46DA6" w:rsidRPr="00900468" w:rsidRDefault="00A46DA6" w:rsidP="000B5303">
            <w:pPr>
              <w:pStyle w:val="TAL"/>
            </w:pPr>
            <w:proofErr w:type="spellStart"/>
            <w:r w:rsidRPr="00900468">
              <w:t>AoA</w:t>
            </w:r>
            <w:proofErr w:type="spellEnd"/>
            <w:r w:rsidRPr="00900468">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3DD9B86B"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6484C340" w14:textId="77777777" w:rsidR="00A46DA6" w:rsidRPr="00900468" w:rsidRDefault="00A46DA6" w:rsidP="000B5303">
            <w:pPr>
              <w:pStyle w:val="TAC"/>
            </w:pPr>
            <w:r w:rsidRPr="00900468">
              <w:t>Setup 1 defined in A.9</w:t>
            </w:r>
          </w:p>
        </w:tc>
      </w:tr>
      <w:tr w:rsidR="00A46DA6" w:rsidRPr="00900468" w14:paraId="409842D5"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708AB4F"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62A0C845"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D2FDF59" w14:textId="77777777" w:rsidR="00A46DA6" w:rsidRPr="00900468" w:rsidRDefault="00A46DA6" w:rsidP="000B5303">
            <w:pPr>
              <w:pStyle w:val="TAC"/>
            </w:pPr>
            <w:r w:rsidRPr="00900468">
              <w:t>Rough</w:t>
            </w:r>
          </w:p>
        </w:tc>
      </w:tr>
      <w:tr w:rsidR="00A46DA6" w:rsidRPr="00900468" w14:paraId="1DFC9DD1"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C48B5A1"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C6CA991" w14:textId="77777777" w:rsidR="00A46DA6" w:rsidRPr="00900468" w:rsidRDefault="00A46DA6" w:rsidP="000B5303">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6FB215D6" w14:textId="77777777" w:rsidR="00A46DA6" w:rsidRPr="00900468" w:rsidRDefault="00A46DA6" w:rsidP="000B5303">
            <w:pPr>
              <w:pStyle w:val="TAC"/>
            </w:pPr>
            <w:r w:rsidRPr="00900468">
              <w:t>0</w:t>
            </w:r>
          </w:p>
        </w:tc>
      </w:tr>
      <w:tr w:rsidR="00A46DA6" w:rsidRPr="00900468" w14:paraId="0500D66B"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F3F2421"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459F196"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7995DB09" w14:textId="77777777" w:rsidR="00A46DA6" w:rsidRPr="00900468" w:rsidRDefault="00A46DA6" w:rsidP="000B5303">
            <w:pPr>
              <w:pStyle w:val="TAC"/>
            </w:pPr>
          </w:p>
        </w:tc>
      </w:tr>
      <w:tr w:rsidR="00A46DA6" w:rsidRPr="00900468" w14:paraId="0068A90A"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C2E7AF3"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6E2F78F7"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2E40A0E1" w14:textId="77777777" w:rsidR="00A46DA6" w:rsidRPr="00900468" w:rsidRDefault="00A46DA6" w:rsidP="000B5303">
            <w:pPr>
              <w:pStyle w:val="TAC"/>
            </w:pPr>
          </w:p>
        </w:tc>
      </w:tr>
      <w:tr w:rsidR="00A46DA6" w:rsidRPr="00900468" w14:paraId="0047D3A2"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A299B2E"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933168B"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77F4AAC2" w14:textId="77777777" w:rsidR="00A46DA6" w:rsidRPr="00900468" w:rsidRDefault="00A46DA6" w:rsidP="000B5303">
            <w:pPr>
              <w:spacing w:after="0"/>
              <w:rPr>
                <w:rFonts w:ascii="Arial" w:hAnsi="Arial"/>
                <w:sz w:val="18"/>
              </w:rPr>
            </w:pPr>
          </w:p>
        </w:tc>
      </w:tr>
      <w:tr w:rsidR="00A46DA6" w:rsidRPr="00900468" w14:paraId="26F362F6"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E8EAAC4" w14:textId="77777777" w:rsidR="00A46DA6" w:rsidRPr="00900468" w:rsidRDefault="00A46DA6" w:rsidP="000B5303">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23A14E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29406870" w14:textId="77777777" w:rsidR="00A46DA6" w:rsidRPr="00900468" w:rsidRDefault="00A46DA6" w:rsidP="000B5303">
            <w:pPr>
              <w:spacing w:after="0"/>
              <w:rPr>
                <w:rFonts w:ascii="Arial" w:hAnsi="Arial"/>
                <w:sz w:val="18"/>
              </w:rPr>
            </w:pPr>
          </w:p>
        </w:tc>
      </w:tr>
      <w:tr w:rsidR="00A46DA6" w:rsidRPr="00900468" w14:paraId="7BD59F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2283BC6"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C8A14EA"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185123C3" w14:textId="77777777" w:rsidR="00A46DA6" w:rsidRPr="00900468" w:rsidRDefault="00A46DA6" w:rsidP="000B5303">
            <w:pPr>
              <w:spacing w:after="0"/>
              <w:rPr>
                <w:rFonts w:ascii="Arial" w:hAnsi="Arial"/>
                <w:sz w:val="18"/>
              </w:rPr>
            </w:pPr>
          </w:p>
        </w:tc>
      </w:tr>
      <w:tr w:rsidR="00A46DA6" w:rsidRPr="00900468" w14:paraId="02916B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D5A526F"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1D194FE8"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F1B3A1D" w14:textId="77777777" w:rsidR="00A46DA6" w:rsidRPr="00900468" w:rsidRDefault="00A46DA6" w:rsidP="000B5303">
            <w:pPr>
              <w:spacing w:after="0"/>
              <w:rPr>
                <w:rFonts w:ascii="Arial" w:hAnsi="Arial"/>
                <w:sz w:val="18"/>
              </w:rPr>
            </w:pPr>
          </w:p>
        </w:tc>
      </w:tr>
      <w:tr w:rsidR="00A46DA6" w:rsidRPr="00900468" w14:paraId="7F675EE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FDB24DB"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521BAD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A093C9E" w14:textId="77777777" w:rsidR="00A46DA6" w:rsidRPr="00900468" w:rsidRDefault="00A46DA6" w:rsidP="000B5303">
            <w:pPr>
              <w:spacing w:after="0"/>
              <w:rPr>
                <w:rFonts w:ascii="Arial" w:hAnsi="Arial"/>
                <w:sz w:val="18"/>
              </w:rPr>
            </w:pPr>
          </w:p>
        </w:tc>
      </w:tr>
      <w:tr w:rsidR="00A46DA6" w:rsidRPr="00900468" w14:paraId="5ADCDFD8"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BB188A8"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24D477DD" w14:textId="77777777" w:rsidR="00A46DA6" w:rsidRPr="00900468" w:rsidRDefault="00A46DA6" w:rsidP="000B5303">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0607232B" w14:textId="77777777" w:rsidR="00A46DA6" w:rsidRPr="00900468" w:rsidRDefault="00A46DA6" w:rsidP="000B5303">
            <w:pPr>
              <w:spacing w:after="0"/>
              <w:rPr>
                <w:rFonts w:ascii="Arial" w:hAnsi="Arial"/>
                <w:sz w:val="18"/>
              </w:rPr>
            </w:pPr>
          </w:p>
        </w:tc>
      </w:tr>
      <w:tr w:rsidR="00A46DA6" w:rsidRPr="00900468" w14:paraId="59321A77"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684364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79238008"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61F3BA3A"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5E3C1EB5" w14:textId="17E762C6" w:rsidR="00A46DA6" w:rsidRPr="00900468" w:rsidRDefault="00A46DA6" w:rsidP="000B5303">
            <w:pPr>
              <w:pStyle w:val="TAC"/>
            </w:pPr>
            <w:r w:rsidRPr="00900468">
              <w:rPr>
                <w:rFonts w:eastAsia="ＭＳ 明朝"/>
              </w:rPr>
              <w:t>13.7</w:t>
            </w:r>
            <w:r w:rsidRPr="00900468">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4372E536"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29D03231" w14:textId="77777777" w:rsidR="00A46DA6" w:rsidRPr="00900468" w:rsidRDefault="00A46DA6" w:rsidP="000B5303">
            <w:pPr>
              <w:pStyle w:val="TAC"/>
            </w:pPr>
            <w:r w:rsidRPr="00900468">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33225905" w14:textId="77777777" w:rsidR="00A46DA6" w:rsidRPr="00900468" w:rsidRDefault="00A46DA6" w:rsidP="000B5303">
            <w:pPr>
              <w:pStyle w:val="TAC"/>
            </w:pPr>
            <w:r w:rsidRPr="00900468">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47BDD8C7" w14:textId="77777777" w:rsidR="00A46DA6" w:rsidRPr="00900468" w:rsidRDefault="00A46DA6" w:rsidP="000B5303">
            <w:pPr>
              <w:pStyle w:val="TAC"/>
            </w:pPr>
            <w:r w:rsidRPr="00900468">
              <w:rPr>
                <w:rFonts w:eastAsia="ＭＳ 明朝"/>
              </w:rPr>
              <w:t>-12</w:t>
            </w:r>
          </w:p>
        </w:tc>
      </w:tr>
      <w:tr w:rsidR="00A46DA6" w:rsidRPr="00900468" w14:paraId="53D60E01" w14:textId="77777777" w:rsidTr="000B5303">
        <w:trPr>
          <w:cantSplit/>
          <w:jc w:val="center"/>
        </w:trPr>
        <w:tc>
          <w:tcPr>
            <w:tcW w:w="1246" w:type="pct"/>
            <w:tcBorders>
              <w:top w:val="single" w:sz="4" w:space="0" w:color="auto"/>
              <w:left w:val="single" w:sz="4" w:space="0" w:color="auto"/>
              <w:right w:val="single" w:sz="4" w:space="0" w:color="auto"/>
            </w:tcBorders>
            <w:vAlign w:val="center"/>
          </w:tcPr>
          <w:p w14:paraId="722E2EB4"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0C2A9A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76F4161B"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0D00F5EF" w14:textId="77777777" w:rsidR="00A46DA6" w:rsidRPr="00900468" w:rsidRDefault="00A46DA6" w:rsidP="000B5303">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78E7897E" w14:textId="77777777" w:rsidR="00A46DA6" w:rsidRPr="00900468" w:rsidRDefault="00A46DA6" w:rsidP="000B5303">
            <w:pPr>
              <w:pStyle w:val="TAC"/>
              <w:rPr>
                <w:rFonts w:eastAsia="ＭＳ 明朝"/>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6592A566" w14:textId="77777777" w:rsidR="00A46DA6" w:rsidRPr="00900468" w:rsidRDefault="00A46DA6" w:rsidP="000B5303">
            <w:pPr>
              <w:pStyle w:val="TAC"/>
              <w:rPr>
                <w:rFonts w:eastAsia="ＭＳ 明朝"/>
              </w:rPr>
            </w:pPr>
            <w:r w:rsidRPr="00900468">
              <w:t>20</w:t>
            </w:r>
            <w:r w:rsidRPr="00900468">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45E0395C" w14:textId="77777777" w:rsidR="00A46DA6" w:rsidRPr="00900468" w:rsidRDefault="00A46DA6" w:rsidP="000B5303">
            <w:pPr>
              <w:pStyle w:val="TAC"/>
            </w:pPr>
            <w:r w:rsidRPr="00900468">
              <w:t>20</w:t>
            </w:r>
            <w:r w:rsidRPr="00900468">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6054933" w14:textId="77777777" w:rsidR="00A46DA6" w:rsidRPr="00900468" w:rsidRDefault="00A46DA6" w:rsidP="000B5303">
            <w:pPr>
              <w:pStyle w:val="TAC"/>
            </w:pPr>
            <w:r w:rsidRPr="00900468">
              <w:t>20</w:t>
            </w:r>
            <w:r w:rsidRPr="00900468">
              <w:rPr>
                <w:rFonts w:eastAsia="ＭＳ 明朝"/>
                <w:vertAlign w:val="superscript"/>
              </w:rPr>
              <w:t xml:space="preserve"> Note 12</w:t>
            </w:r>
          </w:p>
        </w:tc>
      </w:tr>
      <w:tr w:rsidR="00A46DA6" w:rsidRPr="00900468" w14:paraId="1B599EFA" w14:textId="77777777" w:rsidTr="000B5303">
        <w:trPr>
          <w:cantSplit/>
          <w:jc w:val="center"/>
        </w:trPr>
        <w:tc>
          <w:tcPr>
            <w:tcW w:w="1246" w:type="pct"/>
            <w:tcBorders>
              <w:left w:val="single" w:sz="4" w:space="0" w:color="auto"/>
              <w:right w:val="single" w:sz="4" w:space="0" w:color="auto"/>
            </w:tcBorders>
            <w:vAlign w:val="center"/>
          </w:tcPr>
          <w:p w14:paraId="55E42C74" w14:textId="77777777" w:rsidR="00A46DA6" w:rsidRPr="00900468" w:rsidRDefault="00A46DA6" w:rsidP="000B5303">
            <w:pPr>
              <w:pStyle w:val="TAL"/>
            </w:pPr>
            <w:r w:rsidRPr="00900468">
              <w:t>SSB_RP of set q</w:t>
            </w:r>
            <w:r w:rsidRPr="00900468">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D8A5427" w14:textId="77777777" w:rsidR="00A46DA6" w:rsidRPr="00900468" w:rsidRDefault="00A46DA6" w:rsidP="000B5303">
            <w:pPr>
              <w:pStyle w:val="TAL"/>
            </w:pPr>
            <w:r w:rsidRPr="00900468">
              <w:t>Config 1-2</w:t>
            </w:r>
          </w:p>
        </w:tc>
        <w:tc>
          <w:tcPr>
            <w:tcW w:w="516" w:type="pct"/>
            <w:tcBorders>
              <w:left w:val="single" w:sz="4" w:space="0" w:color="auto"/>
              <w:bottom w:val="nil"/>
              <w:right w:val="single" w:sz="4" w:space="0" w:color="auto"/>
            </w:tcBorders>
            <w:vAlign w:val="center"/>
          </w:tcPr>
          <w:p w14:paraId="2ECB393B" w14:textId="77777777" w:rsidR="00A46DA6" w:rsidRPr="00900468" w:rsidRDefault="00A46DA6" w:rsidP="000B5303">
            <w:pPr>
              <w:pStyle w:val="TAC"/>
              <w:jc w:val="left"/>
            </w:pPr>
            <w:r w:rsidRPr="00900468">
              <w:t>dBm/</w:t>
            </w:r>
          </w:p>
        </w:tc>
        <w:tc>
          <w:tcPr>
            <w:tcW w:w="441" w:type="pct"/>
            <w:tcBorders>
              <w:top w:val="single" w:sz="4" w:space="0" w:color="auto"/>
              <w:left w:val="single" w:sz="4" w:space="0" w:color="auto"/>
              <w:bottom w:val="single" w:sz="4" w:space="0" w:color="auto"/>
              <w:right w:val="single" w:sz="4" w:space="0" w:color="auto"/>
            </w:tcBorders>
          </w:tcPr>
          <w:p w14:paraId="455F56D6" w14:textId="77777777" w:rsidR="00A46DA6" w:rsidRPr="00900468" w:rsidRDefault="00A46DA6" w:rsidP="000B5303">
            <w:pPr>
              <w:pStyle w:val="TAC"/>
              <w:rPr>
                <w:rFonts w:eastAsia="ＭＳ 明朝"/>
              </w:rPr>
            </w:pPr>
            <w:r w:rsidRPr="00900468">
              <w:t>-104.5</w:t>
            </w:r>
          </w:p>
        </w:tc>
        <w:tc>
          <w:tcPr>
            <w:tcW w:w="515" w:type="pct"/>
            <w:tcBorders>
              <w:top w:val="single" w:sz="4" w:space="0" w:color="auto"/>
              <w:left w:val="single" w:sz="4" w:space="0" w:color="auto"/>
              <w:bottom w:val="single" w:sz="4" w:space="0" w:color="auto"/>
              <w:right w:val="single" w:sz="4" w:space="0" w:color="auto"/>
            </w:tcBorders>
          </w:tcPr>
          <w:p w14:paraId="759337BD" w14:textId="77777777" w:rsidR="00A46DA6" w:rsidRPr="00900468" w:rsidRDefault="00A46DA6" w:rsidP="000B5303">
            <w:pPr>
              <w:pStyle w:val="TAC"/>
              <w:rPr>
                <w:rFonts w:eastAsia="ＭＳ 明朝"/>
              </w:rPr>
            </w:pPr>
            <w:r w:rsidRPr="00900468">
              <w:t>-104.5</w:t>
            </w:r>
          </w:p>
        </w:tc>
        <w:tc>
          <w:tcPr>
            <w:tcW w:w="442" w:type="pct"/>
            <w:tcBorders>
              <w:top w:val="single" w:sz="4" w:space="0" w:color="auto"/>
              <w:left w:val="single" w:sz="4" w:space="0" w:color="auto"/>
              <w:bottom w:val="single" w:sz="4" w:space="0" w:color="auto"/>
              <w:right w:val="single" w:sz="4" w:space="0" w:color="auto"/>
            </w:tcBorders>
          </w:tcPr>
          <w:p w14:paraId="2BCE525C" w14:textId="77777777" w:rsidR="00A46DA6" w:rsidRPr="00900468" w:rsidRDefault="00A46DA6" w:rsidP="000B5303">
            <w:pPr>
              <w:pStyle w:val="TAC"/>
              <w:rPr>
                <w:rFonts w:eastAsia="ＭＳ 明朝"/>
              </w:rPr>
            </w:pPr>
            <w:r w:rsidRPr="00900468">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253A6146" w14:textId="77777777" w:rsidR="00A46DA6" w:rsidRPr="00900468" w:rsidRDefault="00A46DA6" w:rsidP="000B5303">
            <w:pPr>
              <w:pStyle w:val="TAC"/>
              <w:rPr>
                <w:rFonts w:eastAsia="ＭＳ 明朝"/>
              </w:rPr>
            </w:pPr>
            <w:r w:rsidRPr="00900468">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4BB289B4"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62A5B538" w14:textId="77777777" w:rsidTr="000B5303">
        <w:trPr>
          <w:cantSplit/>
          <w:jc w:val="center"/>
        </w:trPr>
        <w:tc>
          <w:tcPr>
            <w:tcW w:w="1246" w:type="pct"/>
            <w:tcBorders>
              <w:left w:val="single" w:sz="4" w:space="0" w:color="auto"/>
              <w:bottom w:val="single" w:sz="4" w:space="0" w:color="auto"/>
              <w:right w:val="single" w:sz="4" w:space="0" w:color="auto"/>
            </w:tcBorders>
            <w:vAlign w:val="center"/>
          </w:tcPr>
          <w:p w14:paraId="58349577" w14:textId="77777777" w:rsidR="00A46DA6" w:rsidRPr="00900468" w:rsidRDefault="00A46DA6" w:rsidP="000B5303">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7456DC5B" w14:textId="77777777" w:rsidR="00A46DA6" w:rsidRPr="00900468" w:rsidRDefault="00A46DA6" w:rsidP="000B5303">
            <w:pPr>
              <w:pStyle w:val="TAL"/>
            </w:pPr>
            <w:r w:rsidRPr="00900468">
              <w:t>Config 3-4</w:t>
            </w:r>
          </w:p>
        </w:tc>
        <w:tc>
          <w:tcPr>
            <w:tcW w:w="516" w:type="pct"/>
            <w:tcBorders>
              <w:top w:val="nil"/>
              <w:left w:val="single" w:sz="4" w:space="0" w:color="auto"/>
              <w:bottom w:val="single" w:sz="4" w:space="0" w:color="auto"/>
              <w:right w:val="single" w:sz="4" w:space="0" w:color="auto"/>
            </w:tcBorders>
            <w:vAlign w:val="center"/>
          </w:tcPr>
          <w:p w14:paraId="43507F00" w14:textId="77777777" w:rsidR="00A46DA6" w:rsidRPr="00900468" w:rsidRDefault="00A46DA6" w:rsidP="000B5303">
            <w:pPr>
              <w:pStyle w:val="TAC"/>
              <w:jc w:val="left"/>
            </w:pPr>
            <w:r w:rsidRPr="00900468">
              <w:t>SCS</w:t>
            </w:r>
          </w:p>
        </w:tc>
        <w:tc>
          <w:tcPr>
            <w:tcW w:w="441" w:type="pct"/>
            <w:tcBorders>
              <w:top w:val="single" w:sz="4" w:space="0" w:color="auto"/>
              <w:left w:val="single" w:sz="4" w:space="0" w:color="auto"/>
              <w:bottom w:val="single" w:sz="4" w:space="0" w:color="auto"/>
              <w:right w:val="single" w:sz="4" w:space="0" w:color="auto"/>
            </w:tcBorders>
          </w:tcPr>
          <w:p w14:paraId="02250B3B" w14:textId="77777777" w:rsidR="00A46DA6" w:rsidRPr="00900468" w:rsidRDefault="00A46DA6" w:rsidP="000B5303">
            <w:pPr>
              <w:pStyle w:val="TAC"/>
              <w:rPr>
                <w:rFonts w:eastAsia="ＭＳ 明朝"/>
              </w:rPr>
            </w:pPr>
            <w:r w:rsidRPr="00900468">
              <w:t>-101.5</w:t>
            </w:r>
          </w:p>
        </w:tc>
        <w:tc>
          <w:tcPr>
            <w:tcW w:w="515" w:type="pct"/>
            <w:tcBorders>
              <w:top w:val="single" w:sz="4" w:space="0" w:color="auto"/>
              <w:left w:val="single" w:sz="4" w:space="0" w:color="auto"/>
              <w:bottom w:val="single" w:sz="4" w:space="0" w:color="auto"/>
              <w:right w:val="single" w:sz="4" w:space="0" w:color="auto"/>
            </w:tcBorders>
          </w:tcPr>
          <w:p w14:paraId="622C7CF2" w14:textId="77777777" w:rsidR="00A46DA6" w:rsidRPr="00900468" w:rsidRDefault="00A46DA6" w:rsidP="000B5303">
            <w:pPr>
              <w:pStyle w:val="TAC"/>
              <w:rPr>
                <w:rFonts w:eastAsia="ＭＳ 明朝"/>
              </w:rPr>
            </w:pPr>
            <w:r w:rsidRPr="00900468">
              <w:t>-101.5</w:t>
            </w:r>
          </w:p>
        </w:tc>
        <w:tc>
          <w:tcPr>
            <w:tcW w:w="442" w:type="pct"/>
            <w:tcBorders>
              <w:top w:val="single" w:sz="4" w:space="0" w:color="auto"/>
              <w:left w:val="single" w:sz="4" w:space="0" w:color="auto"/>
              <w:bottom w:val="single" w:sz="4" w:space="0" w:color="auto"/>
              <w:right w:val="single" w:sz="4" w:space="0" w:color="auto"/>
            </w:tcBorders>
          </w:tcPr>
          <w:p w14:paraId="5FC237B1" w14:textId="77777777" w:rsidR="00A46DA6" w:rsidRPr="00900468" w:rsidRDefault="00A46DA6" w:rsidP="000B5303">
            <w:pPr>
              <w:pStyle w:val="TAC"/>
              <w:rPr>
                <w:rFonts w:eastAsia="ＭＳ 明朝"/>
              </w:rPr>
            </w:pPr>
            <w:r w:rsidRPr="00900468">
              <w:t>-101.5</w:t>
            </w:r>
          </w:p>
        </w:tc>
        <w:tc>
          <w:tcPr>
            <w:tcW w:w="589" w:type="pct"/>
            <w:tcBorders>
              <w:top w:val="single" w:sz="4" w:space="0" w:color="auto"/>
              <w:left w:val="single" w:sz="4" w:space="0" w:color="auto"/>
              <w:bottom w:val="single" w:sz="4" w:space="0" w:color="auto"/>
              <w:right w:val="single" w:sz="4" w:space="0" w:color="auto"/>
            </w:tcBorders>
          </w:tcPr>
          <w:p w14:paraId="38DF61BC" w14:textId="77777777" w:rsidR="00A46DA6" w:rsidRPr="00900468" w:rsidRDefault="00A46DA6" w:rsidP="000B5303">
            <w:pPr>
              <w:pStyle w:val="TAC"/>
            </w:pPr>
            <w:r w:rsidRPr="00900468">
              <w:t>-81.7</w:t>
            </w:r>
          </w:p>
          <w:p w14:paraId="6CB53A5E" w14:textId="77777777" w:rsidR="00A46DA6" w:rsidRPr="00900468" w:rsidRDefault="00A46DA6" w:rsidP="000B5303">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7F8D1684" w14:textId="77777777" w:rsidR="00A46DA6" w:rsidRPr="00900468" w:rsidRDefault="00A46DA6" w:rsidP="000B5303">
            <w:pPr>
              <w:pStyle w:val="TAC"/>
              <w:rPr>
                <w:rFonts w:eastAsia="ＭＳ 明朝"/>
              </w:rPr>
            </w:pPr>
            <w:r w:rsidRPr="00900468">
              <w:t>-81.7</w:t>
            </w:r>
          </w:p>
        </w:tc>
      </w:tr>
      <w:tr w:rsidR="00A46DA6" w:rsidRPr="00900468" w14:paraId="61E66E7E"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0A261B82" w14:textId="77777777" w:rsidR="00A46DA6" w:rsidRPr="00900468" w:rsidRDefault="00A46DA6" w:rsidP="000B5303">
            <w:pPr>
              <w:pStyle w:val="TAL"/>
            </w:pPr>
            <w:r w:rsidRPr="00900468">
              <w:rPr>
                <w:position w:val="-12"/>
              </w:rPr>
              <w:object w:dxaOrig="420" w:dyaOrig="420" w14:anchorId="651C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6" o:title=""/>
                </v:shape>
                <o:OLEObject Type="Embed" ProgID="Equation.3" ShapeID="_x0000_i1025" DrawAspect="Content" ObjectID="_1746371399" r:id="rId17"/>
              </w:object>
            </w:r>
          </w:p>
        </w:tc>
        <w:tc>
          <w:tcPr>
            <w:tcW w:w="518" w:type="pct"/>
            <w:tcBorders>
              <w:top w:val="single" w:sz="4" w:space="0" w:color="auto"/>
              <w:left w:val="single" w:sz="4" w:space="0" w:color="auto"/>
              <w:bottom w:val="single" w:sz="4" w:space="0" w:color="auto"/>
              <w:right w:val="single" w:sz="4" w:space="0" w:color="auto"/>
            </w:tcBorders>
            <w:hideMark/>
          </w:tcPr>
          <w:p w14:paraId="72FA0ED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7E18F672" w14:textId="77777777" w:rsidR="00A46DA6" w:rsidRPr="00900468" w:rsidRDefault="00A46DA6" w:rsidP="000B5303">
            <w:pPr>
              <w:pStyle w:val="TAC"/>
            </w:pPr>
            <w:r w:rsidRPr="00900468">
              <w:t xml:space="preserve">dBm/120 </w:t>
            </w:r>
            <w:proofErr w:type="spellStart"/>
            <w:r w:rsidRPr="00900468">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1EB35C3E" w14:textId="77777777" w:rsidR="00A46DA6" w:rsidRPr="00900468" w:rsidRDefault="00A46DA6" w:rsidP="000B5303">
            <w:pPr>
              <w:pStyle w:val="TAC"/>
            </w:pPr>
            <w:r w:rsidRPr="00900468">
              <w:t>-104.7</w:t>
            </w:r>
          </w:p>
        </w:tc>
      </w:tr>
      <w:tr w:rsidR="00A46DA6" w:rsidRPr="00900468" w14:paraId="0FC952D7"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029CBE9" w14:textId="77777777" w:rsidR="00A46DA6" w:rsidRPr="00900468" w:rsidRDefault="00A46DA6" w:rsidP="000B5303">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3E809850"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666019C4"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468D438E" w14:textId="77777777" w:rsidTr="000B530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BC56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C506B8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143966C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79294A4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4014033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5ACBA15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50F9F42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2017683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3D04B6E1"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78E8AD7A"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11541610" w14:textId="77777777" w:rsidR="00A46DA6" w:rsidRPr="00900468" w:rsidRDefault="00A46DA6" w:rsidP="000B5303">
            <w:pPr>
              <w:pStyle w:val="TAN"/>
            </w:pPr>
            <w:r w:rsidRPr="00900468">
              <w:t>Note 11:</w:t>
            </w:r>
            <w:r w:rsidRPr="00900468">
              <w:tab/>
              <w:t>This value allows up to 1dB degradation from applied SNR to UE baseband</w:t>
            </w:r>
          </w:p>
          <w:p w14:paraId="61DF1749" w14:textId="77777777" w:rsidR="00A46DA6" w:rsidRPr="00900468" w:rsidRDefault="00A46DA6" w:rsidP="000B5303">
            <w:pPr>
              <w:pStyle w:val="TAN"/>
            </w:pPr>
            <w:r w:rsidRPr="00900468">
              <w:t>Note 12:</w:t>
            </w:r>
            <w:r w:rsidRPr="00900468">
              <w:tab/>
              <w:t>Including test tolerance given in Annex F.1.3.2</w:t>
            </w:r>
          </w:p>
        </w:tc>
      </w:tr>
    </w:tbl>
    <w:p w14:paraId="346577FA" w14:textId="77777777" w:rsidR="00A46DA6" w:rsidRPr="00900468" w:rsidRDefault="00A46DA6" w:rsidP="00A46DA6"/>
    <w:p w14:paraId="33B8800C" w14:textId="77777777" w:rsidR="00A46DA6" w:rsidRPr="00900468" w:rsidRDefault="00A46DA6" w:rsidP="00A46DA6">
      <w:pPr>
        <w:pStyle w:val="TH"/>
      </w:pPr>
      <w:r w:rsidRPr="00900468">
        <w:t>Table 5.5.5.1.5-2: Void</w:t>
      </w:r>
    </w:p>
    <w:p w14:paraId="4815181D" w14:textId="77777777" w:rsidR="00A46DA6" w:rsidRPr="00900468" w:rsidRDefault="00A46DA6" w:rsidP="00A46DA6"/>
    <w:p w14:paraId="6C4ADC83" w14:textId="77777777" w:rsidR="00A46DA6" w:rsidRPr="00900468" w:rsidRDefault="00A46DA6" w:rsidP="00A46DA6">
      <w:r w:rsidRPr="00900468">
        <w:t>The UE behaviour during time durations T1, T2, T3, T4 and T5 shall be as follows:</w:t>
      </w:r>
    </w:p>
    <w:p w14:paraId="0EFA6E7A" w14:textId="77777777" w:rsidR="00A46DA6" w:rsidRPr="00900468" w:rsidRDefault="00A46DA6" w:rsidP="00A46DA6">
      <w:r w:rsidRPr="00900468">
        <w:t>During the time duration T1 and T2, the UE shall transmit uplink signal at least in all subframes configured for CSI transmission on Cell 1.</w:t>
      </w:r>
    </w:p>
    <w:p w14:paraId="386CEC8D"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45BBB9D6" w14:textId="77777777" w:rsidR="00A46DA6" w:rsidRPr="00900468" w:rsidRDefault="00A46DA6" w:rsidP="00A46DA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4DD50DB3" w14:textId="77777777" w:rsidR="00A46DA6" w:rsidRPr="00900468" w:rsidRDefault="00A46DA6" w:rsidP="00A46DA6">
      <w:r w:rsidRPr="00900468">
        <w:t xml:space="preserve">No later than time point F occurring no later than D1 =  960+10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17B666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7613E669" w14:textId="77777777" w:rsidR="00A46DA6" w:rsidRPr="00900468" w:rsidRDefault="00A46DA6" w:rsidP="00A46DA6">
      <w:pPr>
        <w:pStyle w:val="40"/>
        <w:rPr>
          <w:rFonts w:eastAsia="SimSun"/>
        </w:rPr>
      </w:pPr>
      <w:r w:rsidRPr="00900468">
        <w:lastRenderedPageBreak/>
        <w:t>5.5.5.2</w:t>
      </w:r>
      <w:r w:rsidRPr="00900468">
        <w:tab/>
      </w:r>
      <w:r w:rsidRPr="00900468">
        <w:rPr>
          <w:rFonts w:eastAsia="SimSun"/>
        </w:rPr>
        <w:t>EN-DC FR2 SSB-based beam failure detection and link recovery in DRX</w:t>
      </w:r>
    </w:p>
    <w:p w14:paraId="747B5369"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A3BE5E5"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26EF5AAF" w14:textId="77777777" w:rsidR="00A46DA6" w:rsidRPr="00900468" w:rsidRDefault="00A46DA6" w:rsidP="00422DDD">
      <w:pPr>
        <w:pStyle w:val="EditorsNote"/>
        <w:numPr>
          <w:ilvl w:val="0"/>
          <w:numId w:val="3"/>
        </w:numPr>
        <w:rPr>
          <w:lang w:eastAsia="zh-CN"/>
        </w:rPr>
      </w:pPr>
      <w:r w:rsidRPr="00900468">
        <w:t>UE PC3</w:t>
      </w:r>
    </w:p>
    <w:p w14:paraId="4776B2E8"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FBA4520"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7FAA41C" w14:textId="77777777" w:rsidR="00A46DA6" w:rsidRPr="00900468" w:rsidRDefault="00A46DA6" w:rsidP="00A46DA6">
      <w:pPr>
        <w:pStyle w:val="H6"/>
      </w:pPr>
      <w:r w:rsidRPr="00900468">
        <w:t>5.5.5.2.1</w:t>
      </w:r>
      <w:r w:rsidRPr="00900468">
        <w:tab/>
        <w:t>Test purpose</w:t>
      </w:r>
    </w:p>
    <w:p w14:paraId="0576849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the downlink monitoring for beam failure detection within the UEs active DL BWP of the </w:t>
      </w:r>
      <w:proofErr w:type="spellStart"/>
      <w:r w:rsidRPr="00900468">
        <w:t>PSCell</w:t>
      </w:r>
      <w:proofErr w:type="spellEnd"/>
      <w:r w:rsidRPr="00900468">
        <w:t>, during the evaluation period, and link recovery, when DRX is used. This test will partly verify the SSB based beam failure detection and link recovery for an FR2 serving cell requirements in TS 38.133 [6] clause 8.5.</w:t>
      </w:r>
    </w:p>
    <w:p w14:paraId="2EC95419" w14:textId="77777777" w:rsidR="00A46DA6" w:rsidRPr="00900468" w:rsidRDefault="00A46DA6" w:rsidP="00A46DA6">
      <w:pPr>
        <w:pStyle w:val="H6"/>
      </w:pPr>
      <w:r w:rsidRPr="00900468">
        <w:t>5.5.5.2.2</w:t>
      </w:r>
      <w:r w:rsidRPr="00900468">
        <w:tab/>
        <w:t>Test applicability</w:t>
      </w:r>
    </w:p>
    <w:p w14:paraId="7CAC023E"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 and supporting long DRX cycle.</w:t>
      </w:r>
    </w:p>
    <w:p w14:paraId="6DDF0972" w14:textId="77777777" w:rsidR="00A46DA6" w:rsidRPr="00900468" w:rsidRDefault="00A46DA6" w:rsidP="00A46DA6">
      <w:pPr>
        <w:pStyle w:val="H6"/>
      </w:pPr>
      <w:r w:rsidRPr="00900468">
        <w:t>5.5.5.2.3</w:t>
      </w:r>
      <w:r w:rsidRPr="00900468">
        <w:tab/>
        <w:t>Minimum conformance requirements</w:t>
      </w:r>
    </w:p>
    <w:p w14:paraId="207A3D3F" w14:textId="77777777" w:rsidR="00A46DA6" w:rsidRPr="00900468" w:rsidRDefault="00A46DA6" w:rsidP="00A46DA6">
      <w:pPr>
        <w:rPr>
          <w:lang w:eastAsia="sv-SE"/>
        </w:rPr>
      </w:pPr>
      <w:r w:rsidRPr="00900468">
        <w:rPr>
          <w:lang w:eastAsia="sv-SE"/>
        </w:rPr>
        <w:t>The minimum conformance requirements are specified in clause 5.5.5.0.1.</w:t>
      </w:r>
    </w:p>
    <w:p w14:paraId="0C8C63D8" w14:textId="77777777" w:rsidR="00A46DA6" w:rsidRPr="00900468" w:rsidRDefault="00A46DA6" w:rsidP="00A46DA6">
      <w:pPr>
        <w:rPr>
          <w:lang w:eastAsia="sv-SE"/>
        </w:rPr>
      </w:pPr>
      <w:r w:rsidRPr="00900468">
        <w:rPr>
          <w:lang w:eastAsia="sv-SE"/>
        </w:rPr>
        <w:t>The normative reference for this requirement is TS 38.133 [6] clause A.5.5.5.2.</w:t>
      </w:r>
    </w:p>
    <w:p w14:paraId="00DF13AA" w14:textId="77777777" w:rsidR="00A46DA6" w:rsidRPr="00900468" w:rsidRDefault="00A46DA6" w:rsidP="00A46DA6">
      <w:pPr>
        <w:pStyle w:val="H6"/>
        <w:rPr>
          <w:lang w:eastAsia="x-none"/>
        </w:rPr>
      </w:pPr>
      <w:r w:rsidRPr="00900468">
        <w:t>5.5.5.2.4</w:t>
      </w:r>
      <w:r w:rsidRPr="00900468">
        <w:tab/>
        <w:t>Test description</w:t>
      </w:r>
    </w:p>
    <w:p w14:paraId="09020B19" w14:textId="6C4C54C0"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5.5.5.2.4-1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5.5.5.2.4-</w:t>
      </w:r>
      <w:del w:id="213" w:author="Anritsu" w:date="2023-04-19T19:53:00Z">
        <w:r w:rsidRPr="00900468" w:rsidDel="00BF167B">
          <w:delText xml:space="preserve">1 </w:delText>
        </w:r>
      </w:del>
      <w:ins w:id="214" w:author="Anritsu" w:date="2023-04-19T19:53:00Z">
        <w:r w:rsidR="00BF167B">
          <w:t>2</w:t>
        </w:r>
        <w:r w:rsidR="00BF167B" w:rsidRPr="00900468">
          <w:t xml:space="preserve"> </w:t>
        </w:r>
      </w:ins>
      <w:del w:id="215" w:author="Anritsu" w:date="2023-04-19T19:53:00Z">
        <w:r w:rsidRPr="00900468" w:rsidDel="00BF167B">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2E706340" w14:textId="72ACF22B" w:rsidR="00A46DA6" w:rsidRDefault="00A46DA6" w:rsidP="00A46DA6">
      <w:pPr>
        <w:pStyle w:val="TH"/>
        <w:rPr>
          <w:ins w:id="216" w:author="Anritsu" w:date="2023-04-19T19:54:00Z"/>
        </w:rPr>
      </w:pPr>
      <w:del w:id="217" w:author="Anritsu" w:date="2023-04-19T19:53:00Z">
        <w:r w:rsidRPr="00900468" w:rsidDel="00EE6E4F">
          <w:rPr>
            <w:noProof/>
            <w:lang w:eastAsia="zh-CN"/>
          </w:rPr>
          <w:lastRenderedPageBreak/>
          <w:drawing>
            <wp:inline distT="0" distB="0" distL="0" distR="0" wp14:anchorId="2618DC66" wp14:editId="6FD34C03">
              <wp:extent cx="4274185" cy="2019935"/>
              <wp:effectExtent l="0" t="0" r="0" b="0"/>
              <wp:docPr id="423" name="图片 1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图片 1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del>
    </w:p>
    <w:p w14:paraId="5F04C7F3" w14:textId="3024D0F5" w:rsidR="00EE6E4F" w:rsidRPr="00900468" w:rsidRDefault="0019194C" w:rsidP="00A46DA6">
      <w:pPr>
        <w:pStyle w:val="TH"/>
      </w:pPr>
      <w:ins w:id="218" w:author="Anritsu" w:date="2023-04-19T19:54:00Z">
        <w:r>
          <w:rPr>
            <w:b w:val="0"/>
            <w:noProof/>
            <w:lang w:val="en-US" w:eastAsia="zh-CN"/>
          </w:rPr>
          <w:drawing>
            <wp:inline distT="0" distB="0" distL="0" distR="0" wp14:anchorId="0F71098B" wp14:editId="7E87D85C">
              <wp:extent cx="4954889" cy="1868557"/>
              <wp:effectExtent l="0" t="0" r="0" b="0"/>
              <wp:docPr id="6" name="図 6"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289C50D3" w14:textId="17EC450C" w:rsidR="00A46DA6" w:rsidRDefault="00A46DA6" w:rsidP="00A46DA6">
      <w:pPr>
        <w:pStyle w:val="TF"/>
        <w:rPr>
          <w:ins w:id="219" w:author="Anritsu" w:date="2023-04-19T19:54:00Z"/>
        </w:rPr>
      </w:pPr>
      <w:r w:rsidRPr="00900468">
        <w:t xml:space="preserve">Figure 5.5.5.2.4-1: SNR </w:t>
      </w:r>
      <w:del w:id="220" w:author="Anritsu" w:date="2023-04-19T19:54:00Z">
        <w:r w:rsidRPr="00900468" w:rsidDel="0019194C">
          <w:delText xml:space="preserve">and L1-RSRP </w:delText>
        </w:r>
      </w:del>
      <w:r w:rsidRPr="00900468">
        <w:t>variation for EN-DC FR2 SSB-based beam failure detection and link recovery in DRX</w:t>
      </w:r>
    </w:p>
    <w:p w14:paraId="0ECA3FC6" w14:textId="742771B2" w:rsidR="0019194C" w:rsidRDefault="006A59A9" w:rsidP="00A46DA6">
      <w:pPr>
        <w:pStyle w:val="TF"/>
        <w:rPr>
          <w:ins w:id="221" w:author="Anritsu" w:date="2023-04-19T19:54:00Z"/>
        </w:rPr>
      </w:pPr>
      <w:ins w:id="222" w:author="Anritsu" w:date="2023-04-19T19:54:00Z">
        <w:r>
          <w:rPr>
            <w:b w:val="0"/>
            <w:noProof/>
          </w:rPr>
          <w:drawing>
            <wp:inline distT="0" distB="0" distL="0" distR="0" wp14:anchorId="2841BC1E" wp14:editId="7CDA8783">
              <wp:extent cx="5135845" cy="1860605"/>
              <wp:effectExtent l="0" t="0" r="8255" b="635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F944CD9" w14:textId="6B6EE2FC" w:rsidR="006A59A9" w:rsidRDefault="00326E15" w:rsidP="00A46DA6">
      <w:pPr>
        <w:pStyle w:val="TF"/>
        <w:rPr>
          <w:ins w:id="223" w:author="Anritsu" w:date="2023-04-19T19:54:00Z"/>
        </w:rPr>
      </w:pPr>
      <w:ins w:id="224" w:author="Anritsu" w:date="2023-04-19T19:55:00Z">
        <w:r w:rsidRPr="00B3067E">
          <w:t>Figure 5.5.5.</w:t>
        </w:r>
        <w:r>
          <w:t>2</w:t>
        </w:r>
        <w:r w:rsidRPr="00B3067E">
          <w:t>.</w:t>
        </w:r>
        <w:r>
          <w:t>4</w:t>
        </w:r>
        <w:r w:rsidRPr="00B3067E">
          <w:t>-</w:t>
        </w:r>
        <w:r>
          <w:t>2</w:t>
        </w:r>
        <w:r w:rsidRPr="00B3067E">
          <w:t xml:space="preserve">: </w:t>
        </w:r>
        <w:r>
          <w:t xml:space="preserve">SSB_RP level variation for EN-DC FR2 </w:t>
        </w:r>
        <w:r w:rsidRPr="00B3067E">
          <w:t>SSB-based beam failure detection and link recovery in DRX</w:t>
        </w:r>
      </w:ins>
    </w:p>
    <w:p w14:paraId="44FBE7F4" w14:textId="77777777" w:rsidR="0019194C" w:rsidRPr="00900468" w:rsidRDefault="0019194C" w:rsidP="00A46DA6">
      <w:pPr>
        <w:pStyle w:val="TF"/>
      </w:pPr>
    </w:p>
    <w:p w14:paraId="0FD58430" w14:textId="77777777" w:rsidR="00A46DA6" w:rsidRPr="00900468" w:rsidRDefault="00A46DA6" w:rsidP="00A46DA6">
      <w:pPr>
        <w:pStyle w:val="H6"/>
      </w:pPr>
      <w:r w:rsidRPr="00900468">
        <w:t>5.5.5.2.4.1</w:t>
      </w:r>
      <w:r w:rsidRPr="00900468">
        <w:tab/>
        <w:t>Initial conditions</w:t>
      </w:r>
    </w:p>
    <w:p w14:paraId="0D3CD2E3" w14:textId="77777777" w:rsidR="00A46DA6" w:rsidRPr="00900468" w:rsidRDefault="00A46DA6" w:rsidP="00A46DA6">
      <w:pPr>
        <w:rPr>
          <w:lang w:eastAsia="sv-SE"/>
        </w:rPr>
      </w:pPr>
      <w:r w:rsidRPr="00900468">
        <w:rPr>
          <w:lang w:eastAsia="sv-SE"/>
        </w:rPr>
        <w:t>This test shall be tested using any of the test configurations in Table 5.5.5.2.4.1-1.</w:t>
      </w:r>
    </w:p>
    <w:p w14:paraId="7172F516" w14:textId="77777777" w:rsidR="00A46DA6" w:rsidRPr="00900468" w:rsidRDefault="00A46DA6" w:rsidP="00A46DA6">
      <w:pPr>
        <w:pStyle w:val="TH"/>
        <w:rPr>
          <w:lang w:eastAsia="x-none"/>
        </w:rPr>
      </w:pPr>
      <w:r w:rsidRPr="00900468">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56F82256"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62315266"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19330FF6" w14:textId="77777777" w:rsidR="00A46DA6" w:rsidRPr="00900468" w:rsidRDefault="00A46DA6" w:rsidP="000B5303">
            <w:pPr>
              <w:pStyle w:val="TAH"/>
            </w:pPr>
            <w:r w:rsidRPr="00900468">
              <w:t>Description</w:t>
            </w:r>
          </w:p>
        </w:tc>
      </w:tr>
      <w:tr w:rsidR="00A46DA6" w:rsidRPr="00900468" w14:paraId="55619158"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84A3282" w14:textId="77777777" w:rsidR="00A46DA6" w:rsidRPr="00900468" w:rsidRDefault="00A46DA6" w:rsidP="000B5303">
            <w:pPr>
              <w:pStyle w:val="TAL"/>
            </w:pPr>
            <w:r w:rsidRPr="00900468">
              <w:t>5.5.5.2-1</w:t>
            </w:r>
          </w:p>
        </w:tc>
        <w:tc>
          <w:tcPr>
            <w:tcW w:w="6905" w:type="dxa"/>
            <w:tcBorders>
              <w:top w:val="single" w:sz="4" w:space="0" w:color="auto"/>
              <w:left w:val="single" w:sz="4" w:space="0" w:color="auto"/>
              <w:bottom w:val="single" w:sz="4" w:space="0" w:color="auto"/>
              <w:right w:val="single" w:sz="4" w:space="0" w:color="auto"/>
            </w:tcBorders>
            <w:hideMark/>
          </w:tcPr>
          <w:p w14:paraId="218062F8" w14:textId="77777777" w:rsidR="00A46DA6" w:rsidRPr="00900468" w:rsidRDefault="00A46DA6" w:rsidP="000B5303">
            <w:pPr>
              <w:pStyle w:val="TAL"/>
            </w:pPr>
            <w:r w:rsidRPr="00900468">
              <w:t>LTE FDD, NR TDD duplex mode, 120 kHz SSB SCS, 100 MHz bandwidth</w:t>
            </w:r>
          </w:p>
        </w:tc>
      </w:tr>
      <w:tr w:rsidR="00A46DA6" w:rsidRPr="00900468" w14:paraId="7A60673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1B11C13A" w14:textId="77777777" w:rsidR="00A46DA6" w:rsidRPr="00900468" w:rsidRDefault="00A46DA6" w:rsidP="000B5303">
            <w:pPr>
              <w:pStyle w:val="TAL"/>
            </w:pPr>
            <w:r w:rsidRPr="00900468">
              <w:t>5.5.5.2-2</w:t>
            </w:r>
          </w:p>
        </w:tc>
        <w:tc>
          <w:tcPr>
            <w:tcW w:w="6905" w:type="dxa"/>
            <w:tcBorders>
              <w:top w:val="single" w:sz="4" w:space="0" w:color="auto"/>
              <w:left w:val="single" w:sz="4" w:space="0" w:color="auto"/>
              <w:bottom w:val="single" w:sz="4" w:space="0" w:color="auto"/>
              <w:right w:val="single" w:sz="4" w:space="0" w:color="auto"/>
            </w:tcBorders>
            <w:hideMark/>
          </w:tcPr>
          <w:p w14:paraId="132E82E6" w14:textId="77777777" w:rsidR="00A46DA6" w:rsidRPr="00900468" w:rsidRDefault="00A46DA6" w:rsidP="000B5303">
            <w:pPr>
              <w:pStyle w:val="TAL"/>
            </w:pPr>
            <w:r w:rsidRPr="00900468">
              <w:t>LTE TDD, NR TDD duplex mode, 120 kHz SSB SCS, 100 MHz bandwidth</w:t>
            </w:r>
          </w:p>
        </w:tc>
      </w:tr>
      <w:tr w:rsidR="00A46DA6" w:rsidRPr="00900468" w14:paraId="0E3D6A8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F6411D3" w14:textId="77777777" w:rsidR="00A46DA6" w:rsidRPr="00900468" w:rsidRDefault="00A46DA6" w:rsidP="000B5303">
            <w:pPr>
              <w:pStyle w:val="TAL"/>
            </w:pPr>
            <w:r w:rsidRPr="00900468">
              <w:t>5.5.5.2-3</w:t>
            </w:r>
          </w:p>
        </w:tc>
        <w:tc>
          <w:tcPr>
            <w:tcW w:w="6905" w:type="dxa"/>
            <w:tcBorders>
              <w:top w:val="single" w:sz="4" w:space="0" w:color="auto"/>
              <w:left w:val="single" w:sz="4" w:space="0" w:color="auto"/>
              <w:bottom w:val="single" w:sz="4" w:space="0" w:color="auto"/>
              <w:right w:val="single" w:sz="4" w:space="0" w:color="auto"/>
            </w:tcBorders>
          </w:tcPr>
          <w:p w14:paraId="1D0CC710" w14:textId="77777777" w:rsidR="00A46DA6" w:rsidRPr="00900468" w:rsidRDefault="00A46DA6" w:rsidP="000B5303">
            <w:pPr>
              <w:pStyle w:val="TAL"/>
            </w:pPr>
            <w:r w:rsidRPr="00900468">
              <w:t>LTE FDD, NR TDD duplex mode, 240 kHz SSB SCS, 100 MHz bandwidth</w:t>
            </w:r>
          </w:p>
        </w:tc>
      </w:tr>
      <w:tr w:rsidR="00A46DA6" w:rsidRPr="00900468" w14:paraId="467601E0"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652BD1D2" w14:textId="77777777" w:rsidR="00A46DA6" w:rsidRPr="00900468" w:rsidRDefault="00A46DA6" w:rsidP="000B5303">
            <w:pPr>
              <w:pStyle w:val="TAL"/>
            </w:pPr>
            <w:r w:rsidRPr="00900468">
              <w:t>5.5.5.2-4</w:t>
            </w:r>
          </w:p>
        </w:tc>
        <w:tc>
          <w:tcPr>
            <w:tcW w:w="6905" w:type="dxa"/>
            <w:tcBorders>
              <w:top w:val="single" w:sz="4" w:space="0" w:color="auto"/>
              <w:left w:val="single" w:sz="4" w:space="0" w:color="auto"/>
              <w:bottom w:val="single" w:sz="4" w:space="0" w:color="auto"/>
              <w:right w:val="single" w:sz="4" w:space="0" w:color="auto"/>
            </w:tcBorders>
          </w:tcPr>
          <w:p w14:paraId="5D1D41E6" w14:textId="77777777" w:rsidR="00A46DA6" w:rsidRPr="00900468" w:rsidRDefault="00A46DA6" w:rsidP="000B5303">
            <w:pPr>
              <w:pStyle w:val="TAL"/>
            </w:pPr>
            <w:r w:rsidRPr="00900468">
              <w:t>LTE TDD, NR TDD duplex mode, 240 kHz SSB SCS, 100 MHz bandwidth</w:t>
            </w:r>
          </w:p>
        </w:tc>
      </w:tr>
      <w:tr w:rsidR="00A46DA6" w:rsidRPr="00900468" w14:paraId="0F4BD6C0" w14:textId="77777777" w:rsidTr="000B530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32C8BD"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B7A404A" w14:textId="77777777" w:rsidR="00A46DA6" w:rsidRPr="00900468" w:rsidRDefault="00A46DA6" w:rsidP="00A46DA6">
      <w:pPr>
        <w:rPr>
          <w:lang w:eastAsia="sv-SE"/>
        </w:rPr>
      </w:pPr>
    </w:p>
    <w:p w14:paraId="4C014E18" w14:textId="77777777" w:rsidR="00A46DA6" w:rsidRPr="00900468" w:rsidRDefault="00A46DA6" w:rsidP="00A46DA6">
      <w:pPr>
        <w:rPr>
          <w:lang w:eastAsia="sv-SE"/>
        </w:rPr>
      </w:pPr>
      <w:r w:rsidRPr="00900468">
        <w:rPr>
          <w:lang w:eastAsia="sv-SE"/>
        </w:rPr>
        <w:t>Configure the test equipment and the DUT according to the parameters in Table 5.5.5.2.4.1-2.</w:t>
      </w:r>
    </w:p>
    <w:p w14:paraId="691DC842" w14:textId="77777777" w:rsidR="00A46DA6" w:rsidRPr="00900468" w:rsidRDefault="00A46DA6" w:rsidP="00A46DA6">
      <w:pPr>
        <w:pStyle w:val="TH"/>
        <w:rPr>
          <w:lang w:eastAsia="x-none"/>
        </w:rPr>
      </w:pPr>
      <w:r w:rsidRPr="00900468">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143336F9"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6986824"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FF09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D1D9D96" w14:textId="77777777" w:rsidR="00A46DA6" w:rsidRPr="00900468" w:rsidRDefault="00A46DA6" w:rsidP="000B5303">
            <w:pPr>
              <w:pStyle w:val="TAH"/>
            </w:pPr>
            <w:r w:rsidRPr="00900468">
              <w:t>Comment</w:t>
            </w:r>
          </w:p>
        </w:tc>
      </w:tr>
      <w:tr w:rsidR="00A46DA6" w:rsidRPr="00900468" w14:paraId="5441F7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BD099C5"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7CD97"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70E72" w14:textId="77777777" w:rsidR="00A46DA6" w:rsidRPr="00900468" w:rsidRDefault="00A46DA6" w:rsidP="000B5303">
            <w:pPr>
              <w:pStyle w:val="TAL"/>
            </w:pPr>
            <w:r w:rsidRPr="00900468">
              <w:t>As specified in TS 38.508-1 [14] clause 4.1.</w:t>
            </w:r>
          </w:p>
        </w:tc>
      </w:tr>
      <w:tr w:rsidR="00A46DA6" w:rsidRPr="00900468" w14:paraId="041A37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B3F89A"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54E67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5AC9A50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CD9AD7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E0C3F0" w14:textId="77777777" w:rsidR="00A46DA6" w:rsidRPr="00900468" w:rsidRDefault="00A46DA6" w:rsidP="000B5303">
            <w:pPr>
              <w:pStyle w:val="TAL"/>
            </w:pPr>
            <w:r w:rsidRPr="00900468">
              <w:t>As specified by the test configuration selected from Table 6.5.5.3.4.1-1.</w:t>
            </w:r>
          </w:p>
        </w:tc>
      </w:tr>
      <w:tr w:rsidR="00A46DA6" w:rsidRPr="00900468" w14:paraId="04CFA6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4CCEB64"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6F19BE"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53B73A0" w14:textId="77777777" w:rsidR="00A46DA6" w:rsidRPr="00900468" w:rsidRDefault="00A46DA6" w:rsidP="000B5303">
            <w:pPr>
              <w:pStyle w:val="TAL"/>
            </w:pPr>
            <w:r w:rsidRPr="00900468">
              <w:t>As specified in clause C.2.2.</w:t>
            </w:r>
          </w:p>
        </w:tc>
      </w:tr>
      <w:tr w:rsidR="00A46DA6" w:rsidRPr="00900468" w14:paraId="772F6C71"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39334E"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71FAA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DA883F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DAC11E" w14:textId="77777777" w:rsidR="00A46DA6" w:rsidRPr="00900468" w:rsidRDefault="00A46DA6" w:rsidP="000B5303">
            <w:pPr>
              <w:pStyle w:val="TAL"/>
            </w:pPr>
            <w:r w:rsidRPr="00900468">
              <w:t>As specified in TS 38.508-1 [14] Annex A.</w:t>
            </w:r>
          </w:p>
        </w:tc>
      </w:tr>
      <w:tr w:rsidR="00A46DA6" w:rsidRPr="00900468" w14:paraId="758F62D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0355E"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EC3CFB"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BEC16F8"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39DAE4" w14:textId="77777777" w:rsidR="00A46DA6" w:rsidRPr="00900468" w:rsidRDefault="00A46DA6" w:rsidP="000B5303">
            <w:pPr>
              <w:spacing w:after="0"/>
              <w:rPr>
                <w:rFonts w:ascii="Arial" w:hAnsi="Arial"/>
                <w:sz w:val="18"/>
              </w:rPr>
            </w:pPr>
          </w:p>
        </w:tc>
      </w:tr>
      <w:tr w:rsidR="00A46DA6" w:rsidRPr="00900468" w14:paraId="2461D31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D10391"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82A393"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CA0656" w14:textId="77777777" w:rsidR="00A46DA6" w:rsidRPr="00900468" w:rsidRDefault="00A46DA6" w:rsidP="000B5303">
            <w:pPr>
              <w:pStyle w:val="TAL"/>
            </w:pPr>
          </w:p>
        </w:tc>
      </w:tr>
    </w:tbl>
    <w:p w14:paraId="57EC7FAF" w14:textId="77777777" w:rsidR="00A46DA6" w:rsidRPr="00900468" w:rsidRDefault="00A46DA6" w:rsidP="00A46DA6">
      <w:pPr>
        <w:rPr>
          <w:lang w:eastAsia="sv-SE"/>
        </w:rPr>
      </w:pPr>
    </w:p>
    <w:p w14:paraId="26EB445A" w14:textId="77777777" w:rsidR="00A46DA6" w:rsidRPr="00900468" w:rsidRDefault="00A46DA6" w:rsidP="00A46DA6">
      <w:pPr>
        <w:pStyle w:val="B1"/>
        <w:rPr>
          <w:lang w:eastAsia="x-none"/>
        </w:rPr>
      </w:pPr>
      <w:r w:rsidRPr="00900468">
        <w:t>1.</w:t>
      </w:r>
      <w:r w:rsidRPr="00900468">
        <w:tab/>
        <w:t>The general test parameter settings are set up according to Table 5.5.5.2.4.1-3. The DRX configuration for is according to Table 5.5.5.2.4.1-3. Time alignment timers shall be set to “infinity” so that UL timing alignment is maintained during the test.</w:t>
      </w:r>
    </w:p>
    <w:p w14:paraId="2AA9FA20" w14:textId="77777777" w:rsidR="00A46DA6" w:rsidRPr="00900468" w:rsidRDefault="00A46DA6" w:rsidP="00A46DA6">
      <w:pPr>
        <w:pStyle w:val="B1"/>
      </w:pPr>
      <w:r w:rsidRPr="00900468">
        <w:t>2.</w:t>
      </w:r>
      <w:r w:rsidRPr="00900468">
        <w:tab/>
        <w:t>Message contents are defined in clause 5.5.5.2.4.3.</w:t>
      </w:r>
    </w:p>
    <w:p w14:paraId="55ED77C3" w14:textId="77777777" w:rsidR="00A46DA6" w:rsidRPr="00900468" w:rsidRDefault="00A46DA6" w:rsidP="00A46DA6">
      <w:pPr>
        <w:pStyle w:val="B1"/>
      </w:pPr>
      <w:r w:rsidRPr="00900468">
        <w:t>3.</w:t>
      </w:r>
      <w:r w:rsidRPr="00900468">
        <w:tab/>
        <w:t>There is one E-UTRAN cell and one NR cell specified in the test. E-UTRAN Cell 1 is the cell used for connection setup with the power level set according to clause C.1.1 and C.1.2 for this test.</w:t>
      </w:r>
    </w:p>
    <w:p w14:paraId="12186163" w14:textId="77777777" w:rsidR="00A46DA6" w:rsidRPr="00900468" w:rsidRDefault="00A46DA6" w:rsidP="00A46DA6">
      <w:pPr>
        <w:pStyle w:val="TH"/>
      </w:pPr>
      <w:r w:rsidRPr="00900468">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A46DA6" w:rsidRPr="00900468" w14:paraId="2801E5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CDBDF"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C9BD"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F271554"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9FDCC"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A637C"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66DD"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4B94AE3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CC83A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E4A3AC"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67C1E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8641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79750" w14:textId="77777777" w:rsidR="00A46DA6" w:rsidRPr="00900468" w:rsidRDefault="00A46DA6" w:rsidP="000B5303">
            <w:pPr>
              <w:keepLines/>
              <w:spacing w:after="0"/>
              <w:jc w:val="center"/>
              <w:rPr>
                <w:rFonts w:ascii="Arial" w:hAnsi="Arial"/>
                <w:b/>
                <w:sz w:val="18"/>
              </w:rPr>
            </w:pPr>
          </w:p>
        </w:tc>
      </w:tr>
      <w:tr w:rsidR="00A46DA6" w:rsidRPr="00900468" w14:paraId="4FEE503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E2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CA819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AD3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444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F197D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5E7261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8F520"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3092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7537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27E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436E3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1B640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C32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1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928D8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CFC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A8C9AC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6A471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8DA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3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8A49C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E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358E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D37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296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97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802ED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A60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9A3B2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0741D15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A27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439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FBB3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70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442870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41E58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97F6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696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F23715"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7FE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62338A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78708D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EF149"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7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7F46C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A741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D47A9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C7FB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FF0CF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008C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CF5C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EDF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F8F2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BADF6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22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4D3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DBD90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13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AEDED7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2BB9446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19DD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96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636E5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DC0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619ED8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76C924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21BC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8A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0E794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F20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59670A7"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711914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599C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9EA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7F231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1A7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935FC01"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6FB03D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FFEFC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E26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2EE66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9E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12B6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05828B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EA871"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0DB6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FA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EC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8AB5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7AD45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1EA8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B32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CAF4C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E2C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B953E1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A5A740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0CFF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1A91"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F7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DA13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E3F38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4842CF"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22298D"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ED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C3205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C53D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BEA30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DB59D80"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7EC12"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84575"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67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9DC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91535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7B1EC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01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A3B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0B48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9D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CFEF1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D1372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8F7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4C4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C272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7E3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CF063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D9AE6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F01F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3B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4A8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029E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95598F4"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0AEB4B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0425F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72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B1240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FD63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088F1B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7DEB1C02"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573D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D39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EECE1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6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AC6F67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5702CC4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E699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CEC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E29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A22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FE8F4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A8AEA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2DDB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71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7D61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A0F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AF6F88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1A546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025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2AA8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5C65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507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18E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D430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6A8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C25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DC91F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D8622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13B7A6A"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074F45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3232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8B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84979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89D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7583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B61A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29B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050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699A7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6DA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CFB389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8F10D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1E868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CB9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0420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2BBF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E02E16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2C942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8662F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8FB3E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E5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19327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2D4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595E6E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56E70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E8AD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2C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66B1D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2A5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34208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E6375D4"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A98C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F3762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7F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E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556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C283AC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B46D6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0CD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74C71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62E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65F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5BDC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7DE48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AC1946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CCE8"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22948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809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EE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D0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A8A67E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A37863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76B8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948BF4"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0A2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F42D0B"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E5A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726E54D"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BC8933"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3A7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E34B81"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C4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162F4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156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A03D2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50E787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56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A3D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3351C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5E02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404BE89"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2FB2C93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0604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E923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0D9F4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3F31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13E6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39D098D"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DECCE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6786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E42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6183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B594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1DB6B48"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8463BB"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2B9E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8D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41C6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7F67" w14:textId="77777777" w:rsidR="00A46DA6" w:rsidRPr="00900468" w:rsidRDefault="00A46DA6" w:rsidP="000B5303">
            <w:pPr>
              <w:spacing w:after="0"/>
              <w:rPr>
                <w:rFonts w:ascii="Arial" w:hAnsi="Arial" w:cs="Arial"/>
                <w:kern w:val="2"/>
                <w:sz w:val="18"/>
                <w:szCs w:val="22"/>
              </w:rPr>
            </w:pPr>
          </w:p>
        </w:tc>
      </w:tr>
      <w:tr w:rsidR="00A46DA6" w:rsidRPr="00900468" w14:paraId="66B8E2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F935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B3E6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FD6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B4ED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D203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BA642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D8F50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CB5E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C41A1"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E92F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8AB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64119F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1A47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2FDAE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EC9532"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4867E"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55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541460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E2F03"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3E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32997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6082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FE29FA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6B8EA5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5FDBD"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4183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11C8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FD270"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368EE6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35FA3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6F452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BC27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4281E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6E95"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307F57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AE2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0047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21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04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F14B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59EB8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71AFE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132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21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54A7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401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83031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86268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5FA9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C3A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0031"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1C1BB0"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5EF825"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25959C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68865"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52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57C63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D340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A0F16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0668C3D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6EA9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334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6D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092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03B1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529E61DF"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DF60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56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7F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38B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8027D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6E776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D9A4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6FB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4B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F3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11BC49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13F37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768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AB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C50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66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73916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BE637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F1A0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7E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132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CF66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43B696A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9697D2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FA2A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07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51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02B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80095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98E05D"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EF32C0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1EC703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41E44473" w14:textId="77777777" w:rsidR="00A46DA6" w:rsidRPr="00900468" w:rsidRDefault="00A46DA6" w:rsidP="00A46DA6"/>
    <w:p w14:paraId="6D22C27F" w14:textId="77777777" w:rsidR="00A46DA6" w:rsidRPr="00900468" w:rsidRDefault="00A46DA6" w:rsidP="00A46DA6">
      <w:pPr>
        <w:pStyle w:val="H6"/>
        <w:rPr>
          <w:lang w:eastAsia="x-none"/>
        </w:rPr>
      </w:pPr>
      <w:r w:rsidRPr="00900468">
        <w:t>5.5.5.2.4.2</w:t>
      </w:r>
      <w:r w:rsidRPr="00900468">
        <w:tab/>
        <w:t>Test procedure</w:t>
      </w:r>
    </w:p>
    <w:p w14:paraId="698C705B" w14:textId="77777777" w:rsidR="00A46DA6" w:rsidRPr="00900468" w:rsidRDefault="00A46DA6" w:rsidP="00A46DA6">
      <w:r w:rsidRPr="00900468">
        <w:t xml:space="preserve">Prior to the start of the time duration T1, the UE shall be fully synchronized to cell 1 and cell 2. The UE shall be configured for periodic CSI reporting with a reporting periodicity of 5 </w:t>
      </w:r>
      <w:proofErr w:type="spellStart"/>
      <w:r w:rsidRPr="00900468">
        <w:t>ms</w:t>
      </w:r>
      <w:proofErr w:type="spellEnd"/>
      <w:r w:rsidRPr="00900468">
        <w:t xml:space="preserve">. In the test, DRX configuration is enabled in </w:t>
      </w:r>
      <w:proofErr w:type="spellStart"/>
      <w:r w:rsidRPr="00900468">
        <w:t>PSCell</w:t>
      </w:r>
      <w:proofErr w:type="spellEnd"/>
      <w:r w:rsidRPr="00900468">
        <w:t xml:space="preserve"> and DRX inactivity timer has already been expired, i.e. UE tries to decode PDCCH and to send periodic CQI </w:t>
      </w:r>
      <w:r w:rsidRPr="00900468">
        <w:lastRenderedPageBreak/>
        <w:t>during the period when On-duration timer is running. Time alignment timers shall be set to “infinity” so that UL timing alignment is maintained during the test.</w:t>
      </w:r>
    </w:p>
    <w:p w14:paraId="4BBF346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149B84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5.5.5.2.5-1.</w:t>
      </w:r>
      <w:r w:rsidRPr="00900468">
        <w:t xml:space="preserve"> Propagation conditions are set according to clause C.2.3.</w:t>
      </w:r>
      <w:r w:rsidRPr="00900468">
        <w:rPr>
          <w:rFonts w:eastAsia="??"/>
        </w:rPr>
        <w:t xml:space="preserve"> T1 starts.</w:t>
      </w:r>
    </w:p>
    <w:p w14:paraId="042FF888"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5.5.5.2.5-1. T2 starts.</w:t>
      </w:r>
    </w:p>
    <w:p w14:paraId="3F5E205F"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5.5.5.2.5-1. T3 starts.</w:t>
      </w:r>
    </w:p>
    <w:p w14:paraId="190CACDF"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5.5.5.2.5-1. T4 starts.</w:t>
      </w:r>
    </w:p>
    <w:p w14:paraId="16509EC3"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5.5.5.2.5-1. T5 starts.</w:t>
      </w:r>
    </w:p>
    <w:p w14:paraId="2DE757B6" w14:textId="77777777" w:rsidR="00A46DA6" w:rsidRPr="00900468" w:rsidRDefault="00A46DA6" w:rsidP="00A46DA6">
      <w:pPr>
        <w:pStyle w:val="B1"/>
      </w:pPr>
      <w:r w:rsidRPr="00900468">
        <w:t>7.</w:t>
      </w:r>
      <w:r w:rsidRPr="00900468">
        <w:tab/>
        <w:t>If the SS:</w:t>
      </w:r>
    </w:p>
    <w:p w14:paraId="1F1CB5CA" w14:textId="77777777" w:rsidR="00A46DA6" w:rsidRPr="00900468" w:rsidRDefault="00A46DA6" w:rsidP="00A46DA6">
      <w:pPr>
        <w:pStyle w:val="B2"/>
        <w:tabs>
          <w:tab w:val="left" w:pos="4380"/>
        </w:tabs>
      </w:pPr>
      <w:r w:rsidRPr="00900468">
        <w:t>a)</w:t>
      </w:r>
      <w:r w:rsidRPr="00900468">
        <w:tab/>
        <w:t>detects uplink power on NR carrier in each slot configured for CQI transmission (according CQI reporting on PUCCH) during the period from time point A to time point B; and</w:t>
      </w:r>
    </w:p>
    <w:p w14:paraId="2B76C39A" w14:textId="77777777" w:rsidR="00A46DA6" w:rsidRPr="00900468" w:rsidRDefault="00A46DA6" w:rsidP="00A46DA6">
      <w:pPr>
        <w:pStyle w:val="B2"/>
      </w:pPr>
      <w:r w:rsidRPr="00900468">
        <w:t>b)</w:t>
      </w:r>
      <w:r w:rsidRPr="00900468">
        <w:tab/>
        <w:t>does not detect preamble on a beam associated with the candidate beam set q</w:t>
      </w:r>
      <w:r w:rsidRPr="00900468">
        <w:rPr>
          <w:vertAlign w:val="subscript"/>
        </w:rPr>
        <w:t>1</w:t>
      </w:r>
      <w:r w:rsidRPr="00900468">
        <w:t xml:space="preserve"> before time point B; and</w:t>
      </w:r>
    </w:p>
    <w:p w14:paraId="063AADC9" w14:textId="77777777" w:rsidR="00A46DA6" w:rsidRPr="00900468" w:rsidRDefault="00A46DA6" w:rsidP="00A46DA6">
      <w:pPr>
        <w:pStyle w:val="B2"/>
      </w:pPr>
      <w:r w:rsidRPr="00900468">
        <w:t>c)</w:t>
      </w:r>
      <w:r w:rsidRPr="00900468">
        <w:tab/>
        <w:t>detects preamble on a beam associated with the candidate beam set q</w:t>
      </w:r>
      <w:r w:rsidRPr="00900468">
        <w:rPr>
          <w:vertAlign w:val="subscript"/>
        </w:rPr>
        <w:t>1</w:t>
      </w:r>
      <w:r w:rsidRPr="00900468">
        <w:t xml:space="preserve"> before time point F (D1 after the start of T5),</w:t>
      </w:r>
    </w:p>
    <w:p w14:paraId="1429AC66" w14:textId="77777777" w:rsidR="00A46DA6" w:rsidRPr="00900468" w:rsidRDefault="00A46DA6" w:rsidP="00A46DA6">
      <w:pPr>
        <w:pStyle w:val="B2"/>
      </w:pPr>
      <w:r w:rsidRPr="00900468">
        <w:t>the number of successful tests is increased by one. Otherwise the number of failed tests is increased by one.</w:t>
      </w:r>
    </w:p>
    <w:p w14:paraId="1DC77742"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5.5.5.2.5</w:t>
      </w:r>
      <w:r w:rsidRPr="00900468">
        <w:t>-1.</w:t>
      </w:r>
    </w:p>
    <w:p w14:paraId="0836ED48"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E398F84" w14:textId="77777777" w:rsidR="00A46DA6" w:rsidRPr="00900468" w:rsidRDefault="00A46DA6" w:rsidP="00A46DA6">
      <w:pPr>
        <w:pStyle w:val="B1"/>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14382CF"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55FE2075" w14:textId="77777777" w:rsidR="00A46DA6" w:rsidRPr="00900468" w:rsidRDefault="00A46DA6" w:rsidP="00A46DA6">
      <w:pPr>
        <w:pStyle w:val="H6"/>
      </w:pPr>
      <w:r w:rsidRPr="00900468">
        <w:t>5.5.5.2.4.3</w:t>
      </w:r>
      <w:r w:rsidRPr="00900468">
        <w:tab/>
        <w:t>Message contents</w:t>
      </w:r>
    </w:p>
    <w:p w14:paraId="112FF981"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78838AE6" w14:textId="77777777" w:rsidR="00A46DA6" w:rsidRPr="00900468" w:rsidRDefault="00A46DA6" w:rsidP="00A46DA6">
      <w:pPr>
        <w:pStyle w:val="TH"/>
        <w:rPr>
          <w:rFonts w:cs="v4.2.0"/>
          <w:lang w:eastAsia="x-none"/>
        </w:rPr>
      </w:pPr>
      <w:r w:rsidRPr="00900468">
        <w:rPr>
          <w:rFonts w:cs="v4.2.0"/>
        </w:rPr>
        <w:t xml:space="preserve">Table 5.5.5.2.4.3-1: Common Exception messages for </w:t>
      </w:r>
      <w:r w:rsidRPr="00900468">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74D0F78"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748CDE" w14:textId="77777777" w:rsidR="00A46DA6" w:rsidRPr="00900468" w:rsidRDefault="00A46DA6" w:rsidP="000B5303">
            <w:pPr>
              <w:pStyle w:val="TAH"/>
            </w:pPr>
            <w:r w:rsidRPr="00900468">
              <w:t>Default Message Contents</w:t>
            </w:r>
          </w:p>
        </w:tc>
      </w:tr>
      <w:tr w:rsidR="00A46DA6" w:rsidRPr="00900468" w14:paraId="7ADE80D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573AD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77A5368" w14:textId="77777777" w:rsidR="00A46DA6" w:rsidRPr="00900468" w:rsidRDefault="00A46DA6" w:rsidP="000B5303">
            <w:pPr>
              <w:pStyle w:val="TAL"/>
            </w:pPr>
          </w:p>
        </w:tc>
      </w:tr>
      <w:tr w:rsidR="00A46DA6" w:rsidRPr="00900468" w14:paraId="490B957E"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00A91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562D49B" w14:textId="77777777" w:rsidR="00A46DA6" w:rsidRPr="00900468" w:rsidRDefault="00A46DA6" w:rsidP="000B5303">
            <w:pPr>
              <w:pStyle w:val="TAL"/>
            </w:pPr>
            <w:r w:rsidRPr="00900468">
              <w:t>Table H.3.1-8 with condition SSB BFD</w:t>
            </w:r>
          </w:p>
          <w:p w14:paraId="7B831991" w14:textId="77777777" w:rsidR="00A46DA6" w:rsidRPr="00900468" w:rsidRDefault="00A46DA6" w:rsidP="000B5303">
            <w:pPr>
              <w:pStyle w:val="TAL"/>
            </w:pPr>
            <w:r w:rsidRPr="00900468">
              <w:t>Table H.3.1-10 with condition SSB</w:t>
            </w:r>
          </w:p>
          <w:p w14:paraId="6F78D904" w14:textId="77777777" w:rsidR="00A46DA6" w:rsidRPr="00900468" w:rsidRDefault="00A46DA6" w:rsidP="000B5303">
            <w:pPr>
              <w:pStyle w:val="TAL"/>
              <w:rPr>
                <w:lang w:eastAsia="zh-CN"/>
              </w:rPr>
            </w:pPr>
            <w:r w:rsidRPr="00900468">
              <w:rPr>
                <w:lang w:eastAsia="zh-CN"/>
              </w:rPr>
              <w:t>Table H.3.1-10A</w:t>
            </w:r>
          </w:p>
          <w:p w14:paraId="0A2A6CB6" w14:textId="77777777" w:rsidR="00A46DA6" w:rsidRPr="00900468" w:rsidRDefault="00A46DA6" w:rsidP="000B5303">
            <w:pPr>
              <w:pStyle w:val="TAL"/>
              <w:rPr>
                <w:lang w:eastAsia="zh-CN"/>
              </w:rPr>
            </w:pPr>
            <w:r w:rsidRPr="00900468">
              <w:t>Table H.3.7-1 with condition DRX.3</w:t>
            </w:r>
          </w:p>
          <w:p w14:paraId="18993825" w14:textId="77777777" w:rsidR="00A46DA6" w:rsidRPr="00900468" w:rsidRDefault="00A46DA6" w:rsidP="000B5303">
            <w:pPr>
              <w:pStyle w:val="TAL"/>
            </w:pPr>
          </w:p>
        </w:tc>
      </w:tr>
    </w:tbl>
    <w:p w14:paraId="5C72E980" w14:textId="77777777" w:rsidR="00A46DA6" w:rsidRPr="00900468" w:rsidRDefault="00A46DA6" w:rsidP="00A46DA6"/>
    <w:p w14:paraId="3F74AE77" w14:textId="77777777" w:rsidR="00A46DA6" w:rsidRPr="00900468" w:rsidRDefault="00A46DA6" w:rsidP="00A46DA6">
      <w:pPr>
        <w:pStyle w:val="TH"/>
        <w:keepNext w:val="0"/>
        <w:keepLines w:val="0"/>
        <w:rPr>
          <w:i/>
          <w:iCs/>
        </w:rPr>
      </w:pPr>
      <w:r w:rsidRPr="00900468">
        <w:t xml:space="preserve">Table </w:t>
      </w:r>
      <w:r w:rsidRPr="00900468">
        <w:rPr>
          <w:rFonts w:cs="v4.2.0"/>
        </w:rPr>
        <w:t>5.5.5.2.4.3-2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973158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55D256"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06B60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0E495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20724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CC3E24"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378E80F" w14:textId="77777777" w:rsidR="00A46DA6" w:rsidRPr="00900468" w:rsidRDefault="00A46DA6" w:rsidP="000B5303">
            <w:pPr>
              <w:pStyle w:val="TAH"/>
              <w:keepNext w:val="0"/>
              <w:keepLines w:val="0"/>
            </w:pPr>
            <w:r w:rsidRPr="00900468">
              <w:t>Condition</w:t>
            </w:r>
          </w:p>
        </w:tc>
      </w:tr>
      <w:tr w:rsidR="00A46DA6" w:rsidRPr="00900468" w14:paraId="752AB3E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5DA71C"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DE09B4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B22F9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D980B0" w14:textId="77777777" w:rsidR="00A46DA6" w:rsidRPr="00900468" w:rsidRDefault="00A46DA6" w:rsidP="000B5303">
            <w:pPr>
              <w:pStyle w:val="TAL"/>
              <w:keepNext w:val="0"/>
              <w:keepLines w:val="0"/>
            </w:pPr>
          </w:p>
        </w:tc>
      </w:tr>
      <w:tr w:rsidR="00A46DA6" w:rsidRPr="00900468" w14:paraId="76E42BD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45A30E"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8D11A6"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2EAE4A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8538363" w14:textId="77777777" w:rsidR="00A46DA6" w:rsidRPr="00900468" w:rsidRDefault="00A46DA6" w:rsidP="000B5303">
            <w:pPr>
              <w:pStyle w:val="TAL"/>
              <w:keepNext w:val="0"/>
              <w:keepLines w:val="0"/>
            </w:pPr>
          </w:p>
        </w:tc>
      </w:tr>
      <w:tr w:rsidR="00A46DA6" w:rsidRPr="00900468" w14:paraId="378513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724D1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035220"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72845E"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44CF5F9" w14:textId="77777777" w:rsidR="00A46DA6" w:rsidRPr="00900468" w:rsidRDefault="00A46DA6" w:rsidP="000B5303">
            <w:pPr>
              <w:pStyle w:val="TAL"/>
              <w:keepNext w:val="0"/>
              <w:keepLines w:val="0"/>
            </w:pPr>
          </w:p>
        </w:tc>
      </w:tr>
      <w:tr w:rsidR="00A46DA6" w:rsidRPr="00900468" w14:paraId="227AE0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4B9D48"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DD883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BF23C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CD8BDA" w14:textId="77777777" w:rsidR="00A46DA6" w:rsidRPr="00900468" w:rsidRDefault="00A46DA6" w:rsidP="000B5303">
            <w:pPr>
              <w:pStyle w:val="TAL"/>
              <w:keepNext w:val="0"/>
              <w:keepLines w:val="0"/>
            </w:pPr>
          </w:p>
        </w:tc>
      </w:tr>
      <w:tr w:rsidR="00A46DA6" w:rsidRPr="00900468" w14:paraId="787EE87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127B99"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1C7538"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5C9E0F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C8A56C" w14:textId="77777777" w:rsidR="00A46DA6" w:rsidRPr="00900468" w:rsidRDefault="00A46DA6" w:rsidP="000B5303">
            <w:pPr>
              <w:pStyle w:val="TAL"/>
              <w:keepNext w:val="0"/>
              <w:keepLines w:val="0"/>
            </w:pPr>
          </w:p>
        </w:tc>
      </w:tr>
      <w:tr w:rsidR="00A46DA6" w:rsidRPr="00900468" w14:paraId="03E651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A8FAF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8B0B88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A536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CD364" w14:textId="77777777" w:rsidR="00A46DA6" w:rsidRPr="00900468" w:rsidRDefault="00A46DA6" w:rsidP="000B5303">
            <w:pPr>
              <w:pStyle w:val="TAL"/>
              <w:keepNext w:val="0"/>
              <w:keepLines w:val="0"/>
            </w:pPr>
          </w:p>
        </w:tc>
      </w:tr>
      <w:tr w:rsidR="00A46DA6" w:rsidRPr="00900468" w14:paraId="775A537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5DC572D" w14:textId="77777777" w:rsidR="00A46DA6" w:rsidRPr="00900468" w:rsidRDefault="00A46DA6" w:rsidP="000B5303">
            <w:pPr>
              <w:pStyle w:val="TAL"/>
              <w:keepNext w:val="0"/>
              <w:keepLines w:val="0"/>
            </w:pPr>
            <w:r w:rsidRPr="00900468">
              <w:lastRenderedPageBreak/>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92AEF"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37C0FC53"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19CCC68" w14:textId="77777777" w:rsidR="00A46DA6" w:rsidRPr="00900468" w:rsidRDefault="00A46DA6" w:rsidP="000B5303">
            <w:pPr>
              <w:pStyle w:val="TAL"/>
              <w:keepNext w:val="0"/>
              <w:keepLines w:val="0"/>
            </w:pPr>
          </w:p>
        </w:tc>
      </w:tr>
      <w:tr w:rsidR="00A46DA6" w:rsidRPr="00900468" w14:paraId="4BCCC9B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42254C"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9DCB3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A11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D9422F" w14:textId="77777777" w:rsidR="00A46DA6" w:rsidRPr="00900468" w:rsidRDefault="00A46DA6" w:rsidP="000B5303">
            <w:pPr>
              <w:pStyle w:val="TAL"/>
              <w:keepNext w:val="0"/>
              <w:keepLines w:val="0"/>
            </w:pPr>
          </w:p>
        </w:tc>
      </w:tr>
      <w:tr w:rsidR="00A46DA6" w:rsidRPr="00900468" w14:paraId="61BA3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30D48"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01458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D5BCC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B85C4F" w14:textId="77777777" w:rsidR="00A46DA6" w:rsidRPr="00900468" w:rsidRDefault="00A46DA6" w:rsidP="000B5303">
            <w:pPr>
              <w:pStyle w:val="TAL"/>
              <w:keepNext w:val="0"/>
              <w:keepLines w:val="0"/>
            </w:pPr>
          </w:p>
        </w:tc>
      </w:tr>
      <w:tr w:rsidR="00A46DA6" w:rsidRPr="00900468" w14:paraId="366F721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F948163"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F34835D"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05CC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151265" w14:textId="77777777" w:rsidR="00A46DA6" w:rsidRPr="00900468" w:rsidRDefault="00A46DA6" w:rsidP="000B5303">
            <w:pPr>
              <w:pStyle w:val="TAL"/>
              <w:keepNext w:val="0"/>
              <w:keepLines w:val="0"/>
            </w:pPr>
          </w:p>
        </w:tc>
      </w:tr>
      <w:tr w:rsidR="00A46DA6" w:rsidRPr="00900468" w14:paraId="6CCA07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C782462"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818A981"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2B94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C2FFF" w14:textId="77777777" w:rsidR="00A46DA6" w:rsidRPr="00900468" w:rsidRDefault="00A46DA6" w:rsidP="000B5303">
            <w:pPr>
              <w:pStyle w:val="TAL"/>
              <w:keepNext w:val="0"/>
              <w:keepLines w:val="0"/>
            </w:pPr>
          </w:p>
        </w:tc>
      </w:tr>
      <w:tr w:rsidR="00A46DA6" w:rsidRPr="00900468" w14:paraId="5812A5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8CC15D"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BE2C68E"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5E81127"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2E6B74C" w14:textId="77777777" w:rsidR="00A46DA6" w:rsidRPr="00900468" w:rsidRDefault="00A46DA6" w:rsidP="000B5303">
            <w:pPr>
              <w:pStyle w:val="TAL"/>
              <w:keepNext w:val="0"/>
              <w:keepLines w:val="0"/>
            </w:pPr>
          </w:p>
        </w:tc>
      </w:tr>
      <w:tr w:rsidR="00A46DA6" w:rsidRPr="00900468" w14:paraId="5CA49D9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E74E564"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5911B2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CC4BC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835D71" w14:textId="77777777" w:rsidR="00A46DA6" w:rsidRPr="00900468" w:rsidRDefault="00A46DA6" w:rsidP="000B5303">
            <w:pPr>
              <w:pStyle w:val="TAL"/>
              <w:keepNext w:val="0"/>
              <w:keepLines w:val="0"/>
            </w:pPr>
          </w:p>
        </w:tc>
      </w:tr>
      <w:tr w:rsidR="00A46DA6" w:rsidRPr="00900468" w14:paraId="28233A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3E155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C4F3D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CB14B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56368" w14:textId="77777777" w:rsidR="00A46DA6" w:rsidRPr="00900468" w:rsidRDefault="00A46DA6" w:rsidP="000B5303">
            <w:pPr>
              <w:pStyle w:val="TAL"/>
              <w:keepNext w:val="0"/>
              <w:keepLines w:val="0"/>
            </w:pPr>
          </w:p>
        </w:tc>
      </w:tr>
      <w:tr w:rsidR="00A46DA6" w:rsidRPr="00900468" w14:paraId="114BAA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879F9B"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02E11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2E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D58B3E" w14:textId="77777777" w:rsidR="00A46DA6" w:rsidRPr="00900468" w:rsidRDefault="00A46DA6" w:rsidP="000B5303">
            <w:pPr>
              <w:pStyle w:val="TAL"/>
              <w:keepNext w:val="0"/>
              <w:keepLines w:val="0"/>
            </w:pPr>
          </w:p>
        </w:tc>
      </w:tr>
      <w:tr w:rsidR="00A46DA6" w:rsidRPr="00900468" w14:paraId="5C2BF55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ECC8CD7"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2843DDB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C6AA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B4479B" w14:textId="77777777" w:rsidR="00A46DA6" w:rsidRPr="00900468" w:rsidRDefault="00A46DA6" w:rsidP="000B5303">
            <w:pPr>
              <w:pStyle w:val="TAL"/>
              <w:keepNext w:val="0"/>
              <w:keepLines w:val="0"/>
            </w:pPr>
            <w:r w:rsidRPr="00900468">
              <w:t>USS</w:t>
            </w:r>
          </w:p>
        </w:tc>
      </w:tr>
      <w:tr w:rsidR="00A46DA6" w:rsidRPr="00900468" w14:paraId="71EACF9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6F6033"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4CA3F5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DED035C"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38A6CBF2" w14:textId="77777777" w:rsidR="00A46DA6" w:rsidRPr="00900468" w:rsidRDefault="00A46DA6" w:rsidP="000B5303"/>
        </w:tc>
      </w:tr>
      <w:tr w:rsidR="00A46DA6" w:rsidRPr="00900468" w14:paraId="1A60B0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29C08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4CC90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DBEF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CF219" w14:textId="77777777" w:rsidR="00A46DA6" w:rsidRPr="00900468" w:rsidRDefault="00A46DA6" w:rsidP="000B5303">
            <w:pPr>
              <w:pStyle w:val="TAL"/>
              <w:keepNext w:val="0"/>
              <w:keepLines w:val="0"/>
            </w:pPr>
          </w:p>
        </w:tc>
      </w:tr>
      <w:tr w:rsidR="00A46DA6" w:rsidRPr="00900468" w14:paraId="4C8A836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1FAA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BD97B9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6F5B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EC7D2A" w14:textId="77777777" w:rsidR="00A46DA6" w:rsidRPr="00900468" w:rsidRDefault="00A46DA6" w:rsidP="000B5303">
            <w:pPr>
              <w:pStyle w:val="TAL"/>
              <w:keepNext w:val="0"/>
              <w:keepLines w:val="0"/>
            </w:pPr>
          </w:p>
        </w:tc>
      </w:tr>
      <w:tr w:rsidR="00A46DA6" w:rsidRPr="00900468" w14:paraId="5367524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DF193F"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1D86D2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DFBD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BD215" w14:textId="77777777" w:rsidR="00A46DA6" w:rsidRPr="00900468" w:rsidRDefault="00A46DA6" w:rsidP="000B5303">
            <w:pPr>
              <w:pStyle w:val="TAL"/>
              <w:keepNext w:val="0"/>
              <w:keepLines w:val="0"/>
            </w:pPr>
          </w:p>
        </w:tc>
      </w:tr>
    </w:tbl>
    <w:p w14:paraId="3DCD8301" w14:textId="77777777" w:rsidR="00A46DA6" w:rsidRPr="00900468" w:rsidRDefault="00A46DA6" w:rsidP="00A46DA6"/>
    <w:p w14:paraId="1027A332" w14:textId="77777777" w:rsidR="00A46DA6" w:rsidRPr="00900468" w:rsidRDefault="00A46DA6" w:rsidP="00A46DA6">
      <w:pPr>
        <w:pStyle w:val="TH"/>
        <w:keepNext w:val="0"/>
        <w:keepLines w:val="0"/>
        <w:rPr>
          <w:i/>
        </w:rPr>
      </w:pPr>
      <w:r w:rsidRPr="00900468">
        <w:t xml:space="preserve">Table </w:t>
      </w:r>
      <w:r w:rsidRPr="00900468">
        <w:rPr>
          <w:rFonts w:cs="v4.2.0"/>
        </w:rPr>
        <w:t>5.5.5.2.4.3-3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F59D734"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AC62DE"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CA4B4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A1F00F"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83473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E4EF12E"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872509" w14:textId="77777777" w:rsidR="00A46DA6" w:rsidRPr="00900468" w:rsidRDefault="00A46DA6" w:rsidP="000B5303">
            <w:pPr>
              <w:pStyle w:val="TAH"/>
              <w:keepNext w:val="0"/>
              <w:keepLines w:val="0"/>
            </w:pPr>
            <w:r w:rsidRPr="00900468">
              <w:t>Condition</w:t>
            </w:r>
          </w:p>
        </w:tc>
      </w:tr>
      <w:tr w:rsidR="00A46DA6" w:rsidRPr="00900468" w14:paraId="700609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A85BC8"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D5D5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5E4C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C1CB5" w14:textId="77777777" w:rsidR="00A46DA6" w:rsidRPr="00900468" w:rsidRDefault="00A46DA6" w:rsidP="000B5303">
            <w:pPr>
              <w:pStyle w:val="TAL"/>
              <w:keepNext w:val="0"/>
              <w:keepLines w:val="0"/>
            </w:pPr>
          </w:p>
        </w:tc>
      </w:tr>
      <w:tr w:rsidR="00A46DA6" w:rsidRPr="00900468" w14:paraId="3178B10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71A64"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FAC2C4B"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B2C1B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241650" w14:textId="77777777" w:rsidR="00A46DA6" w:rsidRPr="00900468" w:rsidRDefault="00A46DA6" w:rsidP="000B5303">
            <w:pPr>
              <w:pStyle w:val="TAL"/>
              <w:keepNext w:val="0"/>
              <w:keepLines w:val="0"/>
            </w:pPr>
          </w:p>
        </w:tc>
      </w:tr>
      <w:tr w:rsidR="00A46DA6" w:rsidRPr="00900468" w14:paraId="27CA567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2B9189"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87B1F9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78CB2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15D647" w14:textId="77777777" w:rsidR="00A46DA6" w:rsidRPr="00900468" w:rsidRDefault="00A46DA6" w:rsidP="000B5303">
            <w:pPr>
              <w:pStyle w:val="TAL"/>
              <w:keepNext w:val="0"/>
              <w:keepLines w:val="0"/>
            </w:pPr>
          </w:p>
        </w:tc>
      </w:tr>
    </w:tbl>
    <w:p w14:paraId="1863994D" w14:textId="77777777" w:rsidR="00A46DA6" w:rsidRPr="00900468" w:rsidRDefault="00A46DA6" w:rsidP="00A46DA6"/>
    <w:p w14:paraId="3FFCEDCC" w14:textId="77777777" w:rsidR="00A46DA6" w:rsidRPr="00900468" w:rsidRDefault="00A46DA6" w:rsidP="00A46DA6">
      <w:pPr>
        <w:pStyle w:val="TH"/>
        <w:rPr>
          <w:i/>
        </w:rPr>
      </w:pPr>
      <w:r w:rsidRPr="00900468">
        <w:t xml:space="preserve">Table </w:t>
      </w:r>
      <w:r w:rsidRPr="00900468">
        <w:rPr>
          <w:rFonts w:cs="v4.2.0"/>
        </w:rPr>
        <w:t>5.5.5.2.4.3-4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7E6AA4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3B883E" w14:textId="77777777" w:rsidR="00A46DA6" w:rsidRPr="00900468" w:rsidRDefault="00A46DA6" w:rsidP="000B5303">
            <w:pPr>
              <w:pStyle w:val="TAH"/>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48787AC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71E89DC" w14:textId="77777777" w:rsidR="00A46DA6" w:rsidRPr="00900468" w:rsidRDefault="00A46DA6" w:rsidP="000B5303">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9B7544" w14:textId="77777777" w:rsidR="00A46DA6" w:rsidRPr="00900468" w:rsidRDefault="00A46DA6" w:rsidP="000B5303">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3BEEA252"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CD5FDDA" w14:textId="77777777" w:rsidR="00A46DA6" w:rsidRPr="00900468" w:rsidRDefault="00A46DA6" w:rsidP="000B5303">
            <w:pPr>
              <w:pStyle w:val="TAH"/>
            </w:pPr>
            <w:r w:rsidRPr="00900468">
              <w:t>Condition</w:t>
            </w:r>
          </w:p>
        </w:tc>
      </w:tr>
      <w:tr w:rsidR="00A46DA6" w:rsidRPr="00900468" w14:paraId="0CAEDD6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10ACAF5" w14:textId="77777777" w:rsidR="00A46DA6" w:rsidRPr="00900468" w:rsidRDefault="00A46DA6" w:rsidP="000B5303">
            <w:pPr>
              <w:pStyle w:val="TAL"/>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2618E85B"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2496AC40"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35AC7C6" w14:textId="77777777" w:rsidR="00A46DA6" w:rsidRPr="00900468" w:rsidRDefault="00A46DA6" w:rsidP="000B5303">
            <w:pPr>
              <w:pStyle w:val="TAL"/>
            </w:pPr>
          </w:p>
        </w:tc>
      </w:tr>
      <w:tr w:rsidR="00A46DA6" w:rsidRPr="00900468" w14:paraId="32EC129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B71B162"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AED012" w14:textId="77777777" w:rsidR="00A46DA6" w:rsidRPr="00900468" w:rsidRDefault="00A46DA6" w:rsidP="000B5303">
            <w:pPr>
              <w:pStyle w:val="TAL"/>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247129B8" w14:textId="77777777" w:rsidR="00A46DA6" w:rsidRPr="00900468" w:rsidRDefault="00A46DA6" w:rsidP="000B5303">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45A2FE4" w14:textId="77777777" w:rsidR="00A46DA6" w:rsidRPr="00900468" w:rsidRDefault="00A46DA6" w:rsidP="000B5303">
            <w:pPr>
              <w:pStyle w:val="TAL"/>
              <w:rPr>
                <w:rFonts w:eastAsia="ＭＳ 明朝"/>
                <w:lang w:eastAsia="ja-JP"/>
              </w:rPr>
            </w:pPr>
          </w:p>
        </w:tc>
      </w:tr>
      <w:tr w:rsidR="00A46DA6" w:rsidRPr="00900468" w14:paraId="295FACC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915597" w14:textId="77777777" w:rsidR="00A46DA6" w:rsidRPr="00900468" w:rsidRDefault="00A46DA6" w:rsidP="000B5303">
            <w:pPr>
              <w:keepNext/>
              <w:keepLines/>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38D4092" w14:textId="77777777" w:rsidR="00A46DA6" w:rsidRPr="00900468" w:rsidRDefault="00A46DA6" w:rsidP="000B5303">
            <w:pPr>
              <w:keepNext/>
              <w:keepLines/>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F2FC26" w14:textId="77777777" w:rsidR="00A46DA6" w:rsidRPr="00900468" w:rsidRDefault="00A46DA6" w:rsidP="000B5303">
            <w:pPr>
              <w:keepNext/>
              <w:keepLines/>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0C03936" w14:textId="77777777" w:rsidR="00A46DA6" w:rsidRPr="00900468" w:rsidRDefault="00A46DA6" w:rsidP="000B5303">
            <w:pPr>
              <w:keepNext/>
              <w:keepLines/>
              <w:spacing w:after="0"/>
              <w:rPr>
                <w:rFonts w:ascii="Arial" w:eastAsia="ＭＳ 明朝" w:hAnsi="Arial"/>
                <w:sz w:val="18"/>
              </w:rPr>
            </w:pPr>
          </w:p>
        </w:tc>
      </w:tr>
      <w:tr w:rsidR="00A46DA6" w:rsidRPr="00900468" w14:paraId="033AEF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6731D50"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385E8E" w14:textId="77777777" w:rsidR="00A46DA6" w:rsidRPr="00900468" w:rsidRDefault="00A46DA6" w:rsidP="000B5303">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9034EB" w14:textId="77777777" w:rsidR="00A46DA6" w:rsidRPr="00900468" w:rsidRDefault="00A46DA6" w:rsidP="000B5303">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AF237" w14:textId="77777777" w:rsidR="00A46DA6" w:rsidRPr="00900468" w:rsidRDefault="00A46DA6" w:rsidP="000B5303">
            <w:pPr>
              <w:keepNext/>
              <w:keepLines/>
              <w:spacing w:after="0"/>
              <w:rPr>
                <w:rFonts w:ascii="Arial" w:eastAsia="ＭＳ 明朝" w:hAnsi="Arial"/>
                <w:sz w:val="18"/>
              </w:rPr>
            </w:pPr>
          </w:p>
        </w:tc>
      </w:tr>
      <w:tr w:rsidR="00A46DA6" w:rsidRPr="00900468" w14:paraId="25D7EF9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70166A6" w14:textId="77777777" w:rsidR="00A46DA6" w:rsidRPr="00900468" w:rsidRDefault="00A46DA6" w:rsidP="000B5303">
            <w:pPr>
              <w:pStyle w:val="TAL"/>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CBAD8C"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FCDAA05"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0004807" w14:textId="77777777" w:rsidR="00A46DA6" w:rsidRPr="00900468" w:rsidRDefault="00A46DA6" w:rsidP="000B5303">
            <w:pPr>
              <w:pStyle w:val="TAL"/>
            </w:pPr>
          </w:p>
        </w:tc>
      </w:tr>
      <w:tr w:rsidR="00A46DA6" w:rsidRPr="00900468" w14:paraId="5C39787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80F2C6D" w14:textId="77777777" w:rsidR="00A46DA6" w:rsidRPr="00900468" w:rsidRDefault="00A46DA6" w:rsidP="000B5303">
            <w:pPr>
              <w:pStyle w:val="TAL"/>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9283E8C" w14:textId="77777777" w:rsidR="00A46DA6" w:rsidRPr="00900468" w:rsidRDefault="00A46DA6" w:rsidP="000B5303">
            <w:pPr>
              <w:pStyle w:val="TAL"/>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07F43863"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F23D1EE" w14:textId="77777777" w:rsidR="00A46DA6" w:rsidRPr="00900468" w:rsidRDefault="00A46DA6" w:rsidP="000B5303">
            <w:pPr>
              <w:pStyle w:val="TAL"/>
            </w:pPr>
          </w:p>
        </w:tc>
      </w:tr>
      <w:tr w:rsidR="00A46DA6" w:rsidRPr="00900468" w14:paraId="236D7C4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3D05C3B" w14:textId="77777777" w:rsidR="00A46DA6" w:rsidRPr="00900468" w:rsidRDefault="00A46DA6" w:rsidP="000B5303">
            <w:pPr>
              <w:pStyle w:val="TAL"/>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B6F10D7" w14:textId="77777777" w:rsidR="00A46DA6" w:rsidRPr="00900468" w:rsidRDefault="00A46DA6" w:rsidP="000B5303">
            <w:pPr>
              <w:pStyle w:val="TAL"/>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EE5AD92" w14:textId="77777777" w:rsidR="00A46DA6" w:rsidRPr="00900468" w:rsidRDefault="00A46DA6" w:rsidP="000B5303">
            <w:pPr>
              <w:pStyle w:val="TAL"/>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C408CFD" w14:textId="77777777" w:rsidR="00A46DA6" w:rsidRPr="00900468" w:rsidRDefault="00A46DA6" w:rsidP="000B5303">
            <w:pPr>
              <w:pStyle w:val="TAL"/>
            </w:pPr>
          </w:p>
        </w:tc>
      </w:tr>
      <w:tr w:rsidR="00A46DA6" w:rsidRPr="00900468" w14:paraId="3AB83B0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A46B798" w14:textId="77777777" w:rsidR="00A46DA6" w:rsidRPr="00900468" w:rsidRDefault="00A46DA6" w:rsidP="000B5303">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45FE1457"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3F5F2A7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0EC0CEA" w14:textId="77777777" w:rsidR="00A46DA6" w:rsidRPr="00900468" w:rsidRDefault="00A46DA6" w:rsidP="000B5303">
            <w:pPr>
              <w:pStyle w:val="TAL"/>
            </w:pPr>
          </w:p>
        </w:tc>
      </w:tr>
      <w:tr w:rsidR="00A46DA6" w:rsidRPr="00900468" w14:paraId="1F5D9C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8BC98F0" w14:textId="77777777" w:rsidR="00A46DA6" w:rsidRPr="00900468" w:rsidRDefault="00A46DA6" w:rsidP="000B5303">
            <w:pPr>
              <w:pStyle w:val="TAL"/>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440788"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AE1A5CC"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DA2888F" w14:textId="77777777" w:rsidR="00A46DA6" w:rsidRPr="00900468" w:rsidRDefault="00A46DA6" w:rsidP="000B5303">
            <w:pPr>
              <w:pStyle w:val="TAL"/>
            </w:pPr>
          </w:p>
        </w:tc>
      </w:tr>
      <w:tr w:rsidR="00A46DA6" w:rsidRPr="00900468" w14:paraId="2405A8C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5538AE7" w14:textId="77777777" w:rsidR="00A46DA6" w:rsidRPr="00900468" w:rsidRDefault="00A46DA6" w:rsidP="000B5303">
            <w:pPr>
              <w:pStyle w:val="TAL"/>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04A43F"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A1DE70B"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283568E4" w14:textId="77777777" w:rsidR="00A46DA6" w:rsidRPr="00900468" w:rsidRDefault="00A46DA6" w:rsidP="000B5303">
            <w:pPr>
              <w:pStyle w:val="TAL"/>
            </w:pPr>
          </w:p>
        </w:tc>
      </w:tr>
      <w:tr w:rsidR="00A46DA6" w:rsidRPr="00900468" w14:paraId="08EAD32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828ABBE" w14:textId="77777777" w:rsidR="00A46DA6" w:rsidRPr="00900468" w:rsidRDefault="00A46DA6" w:rsidP="000B5303">
            <w:pPr>
              <w:pStyle w:val="TAL"/>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1B515C83"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B56C1D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6A56398D" w14:textId="77777777" w:rsidR="00A46DA6" w:rsidRPr="00900468" w:rsidRDefault="00A46DA6" w:rsidP="000B5303">
            <w:pPr>
              <w:pStyle w:val="TAL"/>
            </w:pPr>
          </w:p>
        </w:tc>
      </w:tr>
      <w:tr w:rsidR="00A46DA6" w:rsidRPr="00900468" w14:paraId="0DBF040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3B26AF6" w14:textId="77777777" w:rsidR="00A46DA6" w:rsidRPr="00900468" w:rsidRDefault="00A46DA6" w:rsidP="000B5303">
            <w:pPr>
              <w:pStyle w:val="TAL"/>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5EBE2E44"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101CACF"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CCE3472" w14:textId="77777777" w:rsidR="00A46DA6" w:rsidRPr="00900468" w:rsidRDefault="00A46DA6" w:rsidP="000B5303">
            <w:pPr>
              <w:pStyle w:val="TAL"/>
            </w:pPr>
          </w:p>
        </w:tc>
      </w:tr>
      <w:tr w:rsidR="00A46DA6" w:rsidRPr="00900468" w14:paraId="5731EAC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40A823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52336E7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A21EBC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FFB21" w14:textId="77777777" w:rsidR="00A46DA6" w:rsidRPr="00900468" w:rsidRDefault="00A46DA6" w:rsidP="000B5303">
            <w:pPr>
              <w:pStyle w:val="TAL"/>
              <w:keepNext w:val="0"/>
              <w:keepLines w:val="0"/>
            </w:pPr>
          </w:p>
        </w:tc>
      </w:tr>
      <w:tr w:rsidR="00A46DA6" w:rsidRPr="00900468" w14:paraId="1570ED4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109445D"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4B907CB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0DB65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958D1" w14:textId="77777777" w:rsidR="00A46DA6" w:rsidRPr="00900468" w:rsidRDefault="00A46DA6" w:rsidP="000B5303">
            <w:pPr>
              <w:pStyle w:val="TAL"/>
              <w:keepNext w:val="0"/>
              <w:keepLines w:val="0"/>
            </w:pPr>
          </w:p>
        </w:tc>
      </w:tr>
    </w:tbl>
    <w:p w14:paraId="284C3165" w14:textId="77777777" w:rsidR="00A46DA6" w:rsidRPr="00900468" w:rsidRDefault="00A46DA6" w:rsidP="00A46DA6"/>
    <w:p w14:paraId="0E0FAD6B" w14:textId="77777777" w:rsidR="00A46DA6" w:rsidRPr="00900468" w:rsidRDefault="00A46DA6" w:rsidP="00A46DA6">
      <w:pPr>
        <w:pStyle w:val="TH"/>
        <w:keepNext w:val="0"/>
        <w:keepLines w:val="0"/>
      </w:pPr>
      <w:r w:rsidRPr="00900468">
        <w:t xml:space="preserve">Table </w:t>
      </w:r>
      <w:r w:rsidRPr="00900468">
        <w:rPr>
          <w:rFonts w:cs="v4.2.0"/>
        </w:rPr>
        <w:t>5.5.5.2.4.3-5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7C53126"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7C90A1"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2477A4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FB75A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DCF19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E2C0B1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AB31D4B" w14:textId="77777777" w:rsidR="00A46DA6" w:rsidRPr="00900468" w:rsidRDefault="00A46DA6" w:rsidP="000B5303">
            <w:pPr>
              <w:pStyle w:val="TAH"/>
              <w:keepNext w:val="0"/>
              <w:keepLines w:val="0"/>
            </w:pPr>
            <w:r w:rsidRPr="00900468">
              <w:t>Condition</w:t>
            </w:r>
          </w:p>
        </w:tc>
      </w:tr>
      <w:tr w:rsidR="00A46DA6" w:rsidRPr="00900468" w14:paraId="6C97B13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CE3568E"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87C3C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1BC7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51FF5" w14:textId="77777777" w:rsidR="00A46DA6" w:rsidRPr="00900468" w:rsidRDefault="00A46DA6" w:rsidP="000B5303">
            <w:pPr>
              <w:pStyle w:val="TAL"/>
              <w:keepNext w:val="0"/>
              <w:keepLines w:val="0"/>
            </w:pPr>
          </w:p>
        </w:tc>
      </w:tr>
      <w:tr w:rsidR="00A46DA6" w:rsidRPr="00900468" w14:paraId="11C6B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76D2E4"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53FF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9F461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3F7DB8" w14:textId="77777777" w:rsidR="00A46DA6" w:rsidRPr="00900468" w:rsidRDefault="00A46DA6" w:rsidP="000B5303">
            <w:pPr>
              <w:pStyle w:val="TAL"/>
              <w:keepNext w:val="0"/>
              <w:keepLines w:val="0"/>
            </w:pPr>
          </w:p>
        </w:tc>
      </w:tr>
      <w:tr w:rsidR="00A46DA6" w:rsidRPr="00900468" w14:paraId="6CBE15E6"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0F1844C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112C40F"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7F8376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28751" w14:textId="77777777" w:rsidR="00A46DA6" w:rsidRPr="00900468" w:rsidRDefault="00A46DA6" w:rsidP="000B5303">
            <w:pPr>
              <w:pStyle w:val="TAL"/>
              <w:keepNext w:val="0"/>
              <w:keepLines w:val="0"/>
            </w:pPr>
          </w:p>
        </w:tc>
      </w:tr>
      <w:tr w:rsidR="00A46DA6" w:rsidRPr="00900468" w14:paraId="72471CED" w14:textId="77777777" w:rsidTr="000B5303">
        <w:trPr>
          <w:jc w:val="center"/>
        </w:trPr>
        <w:tc>
          <w:tcPr>
            <w:tcW w:w="4536" w:type="dxa"/>
            <w:vMerge/>
            <w:tcBorders>
              <w:left w:val="single" w:sz="4" w:space="0" w:color="auto"/>
              <w:bottom w:val="nil"/>
              <w:right w:val="single" w:sz="4" w:space="0" w:color="auto"/>
            </w:tcBorders>
          </w:tcPr>
          <w:p w14:paraId="535B12D6"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7EE865D"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44A589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58760" w14:textId="77777777" w:rsidR="00A46DA6" w:rsidRPr="00900468" w:rsidRDefault="00A46DA6" w:rsidP="000B5303">
            <w:pPr>
              <w:pStyle w:val="TAL"/>
              <w:keepNext w:val="0"/>
              <w:keepLines w:val="0"/>
            </w:pPr>
            <w:r w:rsidRPr="00900468">
              <w:t>Test Configuration 3 &amp; 4</w:t>
            </w:r>
          </w:p>
        </w:tc>
      </w:tr>
      <w:tr w:rsidR="00A46DA6" w:rsidRPr="00900468" w14:paraId="3E9AD20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D2DB300"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38C71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39964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6864C" w14:textId="77777777" w:rsidR="00A46DA6" w:rsidRPr="00900468" w:rsidRDefault="00A46DA6" w:rsidP="000B5303">
            <w:pPr>
              <w:pStyle w:val="TAL"/>
              <w:keepNext w:val="0"/>
              <w:keepLines w:val="0"/>
            </w:pPr>
          </w:p>
        </w:tc>
      </w:tr>
      <w:tr w:rsidR="00A46DA6" w:rsidRPr="00900468" w14:paraId="736FC9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78F84A"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FDA183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E0781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6C9A7F" w14:textId="77777777" w:rsidR="00A46DA6" w:rsidRPr="00900468" w:rsidRDefault="00A46DA6" w:rsidP="000B5303">
            <w:pPr>
              <w:pStyle w:val="TAL"/>
              <w:keepNext w:val="0"/>
              <w:keepLines w:val="0"/>
            </w:pPr>
          </w:p>
        </w:tc>
      </w:tr>
      <w:tr w:rsidR="00A46DA6" w:rsidRPr="00900468" w14:paraId="368DC95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86021E"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0BFE10"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091E520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3DA271" w14:textId="77777777" w:rsidR="00A46DA6" w:rsidRPr="00900468" w:rsidRDefault="00A46DA6" w:rsidP="000B5303">
            <w:pPr>
              <w:pStyle w:val="TAL"/>
              <w:keepNext w:val="0"/>
              <w:keepLines w:val="0"/>
            </w:pPr>
          </w:p>
        </w:tc>
      </w:tr>
      <w:tr w:rsidR="00A46DA6" w:rsidRPr="00900468" w14:paraId="6E8C18D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717427"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1F7CD"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0C42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555AE1" w14:textId="77777777" w:rsidR="00A46DA6" w:rsidRPr="00900468" w:rsidRDefault="00A46DA6" w:rsidP="000B5303">
            <w:pPr>
              <w:pStyle w:val="TAL"/>
              <w:keepNext w:val="0"/>
              <w:keepLines w:val="0"/>
            </w:pPr>
          </w:p>
        </w:tc>
      </w:tr>
      <w:tr w:rsidR="00A46DA6" w:rsidRPr="00900468" w14:paraId="05C3FC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A2E028"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7E1A65"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5EC799E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87E5A" w14:textId="77777777" w:rsidR="00A46DA6" w:rsidRPr="00900468" w:rsidRDefault="00A46DA6" w:rsidP="000B5303">
            <w:pPr>
              <w:pStyle w:val="TAL"/>
              <w:keepNext w:val="0"/>
              <w:keepLines w:val="0"/>
            </w:pPr>
          </w:p>
        </w:tc>
      </w:tr>
      <w:tr w:rsidR="00A46DA6" w:rsidRPr="00900468" w14:paraId="7205D15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AAADD7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7FDFE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242A7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E72C5" w14:textId="77777777" w:rsidR="00A46DA6" w:rsidRPr="00900468" w:rsidRDefault="00A46DA6" w:rsidP="000B5303">
            <w:pPr>
              <w:pStyle w:val="TAL"/>
              <w:keepNext w:val="0"/>
              <w:keepLines w:val="0"/>
            </w:pPr>
          </w:p>
        </w:tc>
      </w:tr>
      <w:tr w:rsidR="00A46DA6" w:rsidRPr="00900468" w14:paraId="73A77E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3D1EBE"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14FF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53F4A02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FC1B7" w14:textId="77777777" w:rsidR="00A46DA6" w:rsidRPr="00900468" w:rsidRDefault="00A46DA6" w:rsidP="000B5303">
            <w:pPr>
              <w:pStyle w:val="TAL"/>
              <w:keepNext w:val="0"/>
              <w:keepLines w:val="0"/>
            </w:pPr>
          </w:p>
        </w:tc>
      </w:tr>
      <w:tr w:rsidR="00A46DA6" w:rsidRPr="00900468" w14:paraId="39C9131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BA7C3C5"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E0E64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40355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4B60AF" w14:textId="77777777" w:rsidR="00A46DA6" w:rsidRPr="00900468" w:rsidRDefault="00A46DA6" w:rsidP="000B5303">
            <w:pPr>
              <w:pStyle w:val="TAL"/>
              <w:keepNext w:val="0"/>
              <w:keepLines w:val="0"/>
            </w:pPr>
          </w:p>
        </w:tc>
      </w:tr>
    </w:tbl>
    <w:p w14:paraId="71EEE49F" w14:textId="77777777" w:rsidR="00A46DA6" w:rsidRPr="00900468" w:rsidRDefault="00A46DA6" w:rsidP="00A46DA6"/>
    <w:p w14:paraId="74C5A497" w14:textId="77777777" w:rsidR="00A46DA6" w:rsidRPr="00900468" w:rsidRDefault="00A46DA6" w:rsidP="00A46DA6">
      <w:pPr>
        <w:pStyle w:val="H6"/>
      </w:pPr>
      <w:r w:rsidRPr="00900468">
        <w:lastRenderedPageBreak/>
        <w:t>5.5.5.2.5</w:t>
      </w:r>
      <w:r w:rsidRPr="00900468">
        <w:tab/>
        <w:t>Test requirement</w:t>
      </w:r>
    </w:p>
    <w:p w14:paraId="5D48265F" w14:textId="77777777" w:rsidR="00A46DA6" w:rsidRPr="00900468" w:rsidRDefault="00A46DA6" w:rsidP="00A46DA6">
      <w:pPr>
        <w:rPr>
          <w:lang w:eastAsia="sv-SE"/>
        </w:rPr>
      </w:pPr>
      <w:r w:rsidRPr="00900468">
        <w:rPr>
          <w:lang w:eastAsia="sv-SE"/>
        </w:rPr>
        <w:t xml:space="preserve">Tables 5.5.5.2.4.1-3 and 5.5.5.2.5-1 define the primary level settings including test tolerances for EN-DC FR2 SSB-based beam failure detection and link recovery in DRX. </w:t>
      </w:r>
    </w:p>
    <w:p w14:paraId="33F4EB8B" w14:textId="77777777" w:rsidR="00A46DA6" w:rsidRPr="00900468" w:rsidRDefault="00A46DA6" w:rsidP="00A46DA6">
      <w:pPr>
        <w:pStyle w:val="TH"/>
        <w:rPr>
          <w:lang w:eastAsia="x-none"/>
        </w:rPr>
      </w:pPr>
      <w:r w:rsidRPr="00900468">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37B3B599" w14:textId="77777777" w:rsidTr="000B5303">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55FD15F3" w14:textId="77777777" w:rsidR="00A46DA6" w:rsidRPr="00900468" w:rsidRDefault="00A46DA6" w:rsidP="000B5303">
            <w:pPr>
              <w:pStyle w:val="TAH"/>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3FFF0A"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2814D3" w14:textId="77777777" w:rsidR="00A46DA6" w:rsidRPr="00900468" w:rsidRDefault="00A46DA6" w:rsidP="000B5303">
            <w:pPr>
              <w:pStyle w:val="TAH"/>
            </w:pPr>
            <w:r w:rsidRPr="00900468">
              <w:t>Test 1</w:t>
            </w:r>
          </w:p>
        </w:tc>
      </w:tr>
      <w:tr w:rsidR="00A46DA6" w:rsidRPr="00900468" w14:paraId="28D65A79" w14:textId="77777777" w:rsidTr="000B5303">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44A8B59" w14:textId="77777777" w:rsidR="00A46DA6" w:rsidRPr="00900468" w:rsidRDefault="00A46DA6"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D083DD" w14:textId="77777777" w:rsidR="00A46DA6" w:rsidRPr="00900468" w:rsidRDefault="00A46DA6"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5F8767"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7DA7D9F"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411F257"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3F8AA236"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47DCAB5" w14:textId="77777777" w:rsidR="00A46DA6" w:rsidRPr="00900468" w:rsidRDefault="00A46DA6" w:rsidP="000B5303">
            <w:pPr>
              <w:pStyle w:val="TAH"/>
            </w:pPr>
            <w:r w:rsidRPr="00900468">
              <w:t>T5</w:t>
            </w:r>
          </w:p>
        </w:tc>
      </w:tr>
      <w:tr w:rsidR="00A46DA6" w:rsidRPr="00900468" w14:paraId="51C29F4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25989D5" w14:textId="77777777" w:rsidR="00A46DA6" w:rsidRPr="00900468" w:rsidRDefault="00A46DA6" w:rsidP="000B5303">
            <w:pPr>
              <w:pStyle w:val="TAL"/>
              <w:rPr>
                <w:rFonts w:cs="Arial"/>
                <w:szCs w:val="16"/>
                <w:lang w:eastAsia="ja-JP"/>
              </w:rPr>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00097ADD"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06BB1288" w14:textId="77777777" w:rsidR="00A46DA6" w:rsidRPr="00900468" w:rsidRDefault="00A46DA6" w:rsidP="000B5303">
            <w:pPr>
              <w:pStyle w:val="TAC"/>
            </w:pPr>
            <w:r w:rsidRPr="00900468">
              <w:rPr>
                <w:rFonts w:eastAsia="ＭＳ 明朝"/>
              </w:rPr>
              <w:t>Setup 1 defined in A.9</w:t>
            </w:r>
          </w:p>
        </w:tc>
      </w:tr>
      <w:tr w:rsidR="00A46DA6" w:rsidRPr="00900468" w14:paraId="2A0BA68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26482C9" w14:textId="77777777" w:rsidR="00A46DA6" w:rsidRPr="00900468" w:rsidRDefault="00A46DA6" w:rsidP="000B5303">
            <w:pPr>
              <w:pStyle w:val="TAL"/>
              <w:rPr>
                <w:rFonts w:cs="Arial"/>
                <w:szCs w:val="16"/>
                <w:lang w:eastAsia="ja-JP"/>
              </w:rPr>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4FA182F"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197EA1A3" w14:textId="77777777" w:rsidR="00A46DA6" w:rsidRPr="00900468" w:rsidRDefault="00A46DA6" w:rsidP="000B5303">
            <w:pPr>
              <w:pStyle w:val="TAC"/>
            </w:pPr>
            <w:r w:rsidRPr="00900468">
              <w:t>Rough</w:t>
            </w:r>
          </w:p>
        </w:tc>
      </w:tr>
      <w:tr w:rsidR="00A46DA6" w:rsidRPr="00900468" w14:paraId="550588BE"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C0091B7"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E2D8F1" w14:textId="77777777" w:rsidR="00A46DA6" w:rsidRPr="00900468" w:rsidRDefault="00A46DA6" w:rsidP="000B5303">
            <w:pPr>
              <w:pStyle w:val="TAC"/>
            </w:pPr>
            <w:r w:rsidRPr="00900468">
              <w:t>dB</w:t>
            </w:r>
          </w:p>
        </w:tc>
        <w:tc>
          <w:tcPr>
            <w:tcW w:w="4395" w:type="dxa"/>
            <w:gridSpan w:val="5"/>
            <w:vMerge w:val="restart"/>
            <w:tcBorders>
              <w:top w:val="single" w:sz="4" w:space="0" w:color="auto"/>
              <w:left w:val="single" w:sz="4" w:space="0" w:color="auto"/>
              <w:right w:val="single" w:sz="4" w:space="0" w:color="auto"/>
            </w:tcBorders>
            <w:vAlign w:val="center"/>
          </w:tcPr>
          <w:p w14:paraId="05A98FFD" w14:textId="77777777" w:rsidR="00A46DA6" w:rsidRPr="00900468" w:rsidRDefault="00A46DA6" w:rsidP="000B5303">
            <w:pPr>
              <w:pStyle w:val="TAC"/>
            </w:pPr>
            <w:r w:rsidRPr="00900468">
              <w:t>0</w:t>
            </w:r>
          </w:p>
        </w:tc>
      </w:tr>
      <w:tr w:rsidR="00A46DA6" w:rsidRPr="00900468" w14:paraId="28C1350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5BC4D4"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9AD0C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2D4770DA" w14:textId="77777777" w:rsidR="00A46DA6" w:rsidRPr="00900468" w:rsidRDefault="00A46DA6" w:rsidP="000B5303">
            <w:pPr>
              <w:pStyle w:val="TAC"/>
            </w:pPr>
          </w:p>
        </w:tc>
      </w:tr>
      <w:tr w:rsidR="00A46DA6" w:rsidRPr="00900468" w14:paraId="20073A0C"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1C6BF2"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65D5F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5CD4CC7" w14:textId="77777777" w:rsidR="00A46DA6" w:rsidRPr="00900468" w:rsidRDefault="00A46DA6" w:rsidP="000B5303">
            <w:pPr>
              <w:pStyle w:val="TAC"/>
            </w:pPr>
          </w:p>
        </w:tc>
      </w:tr>
      <w:tr w:rsidR="00A46DA6" w:rsidRPr="00900468" w14:paraId="1B6DB7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4AAA56"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758620"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6A74E25" w14:textId="77777777" w:rsidR="00A46DA6" w:rsidRPr="00900468" w:rsidRDefault="00A46DA6" w:rsidP="000B5303">
            <w:pPr>
              <w:pStyle w:val="TAC"/>
            </w:pPr>
          </w:p>
        </w:tc>
      </w:tr>
      <w:tr w:rsidR="00A46DA6" w:rsidRPr="00900468" w14:paraId="05150FD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159212" w14:textId="77777777" w:rsidR="00A46DA6" w:rsidRPr="00900468" w:rsidRDefault="00A46DA6" w:rsidP="000B5303">
            <w:pPr>
              <w:pStyle w:val="TAL"/>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919687"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1D4898A7" w14:textId="77777777" w:rsidR="00A46DA6" w:rsidRPr="00900468" w:rsidRDefault="00A46DA6" w:rsidP="000B5303">
            <w:pPr>
              <w:pStyle w:val="TAC"/>
            </w:pPr>
          </w:p>
        </w:tc>
      </w:tr>
      <w:tr w:rsidR="00A46DA6" w:rsidRPr="00900468" w14:paraId="43C80807"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C93E7"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92C9A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74DEE9F" w14:textId="77777777" w:rsidR="00A46DA6" w:rsidRPr="00900468" w:rsidRDefault="00A46DA6" w:rsidP="000B5303">
            <w:pPr>
              <w:pStyle w:val="TAC"/>
            </w:pPr>
          </w:p>
        </w:tc>
      </w:tr>
      <w:tr w:rsidR="00A46DA6" w:rsidRPr="00900468" w14:paraId="26199D8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E8CC35"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EEFB0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5720F310" w14:textId="77777777" w:rsidR="00A46DA6" w:rsidRPr="00900468" w:rsidRDefault="00A46DA6" w:rsidP="000B5303">
            <w:pPr>
              <w:pStyle w:val="TAC"/>
            </w:pPr>
          </w:p>
        </w:tc>
      </w:tr>
      <w:tr w:rsidR="00A46DA6" w:rsidRPr="00900468" w14:paraId="36590595"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BC3EE5"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C5B9A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36FE2B5" w14:textId="77777777" w:rsidR="00A46DA6" w:rsidRPr="00900468" w:rsidRDefault="00A46DA6" w:rsidP="000B5303">
            <w:pPr>
              <w:pStyle w:val="TAC"/>
            </w:pPr>
          </w:p>
        </w:tc>
      </w:tr>
      <w:tr w:rsidR="00A46DA6" w:rsidRPr="00900468" w14:paraId="7D7223C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37F814"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34CDAA" w14:textId="77777777" w:rsidR="00A46DA6" w:rsidRPr="00900468" w:rsidRDefault="00A46DA6" w:rsidP="000B5303">
            <w:pPr>
              <w:pStyle w:val="TAC"/>
            </w:pPr>
            <w:r w:rsidRPr="00900468">
              <w:t>dB</w:t>
            </w:r>
          </w:p>
        </w:tc>
        <w:tc>
          <w:tcPr>
            <w:tcW w:w="4395" w:type="dxa"/>
            <w:gridSpan w:val="5"/>
            <w:vMerge/>
            <w:tcBorders>
              <w:left w:val="single" w:sz="4" w:space="0" w:color="auto"/>
              <w:bottom w:val="single" w:sz="4" w:space="0" w:color="auto"/>
              <w:right w:val="single" w:sz="4" w:space="0" w:color="auto"/>
            </w:tcBorders>
            <w:vAlign w:val="center"/>
            <w:hideMark/>
          </w:tcPr>
          <w:p w14:paraId="5AC2C7A6" w14:textId="77777777" w:rsidR="00A46DA6" w:rsidRPr="00900468" w:rsidRDefault="00A46DA6" w:rsidP="000B5303">
            <w:pPr>
              <w:pStyle w:val="TAC"/>
            </w:pPr>
          </w:p>
        </w:tc>
      </w:tr>
      <w:tr w:rsidR="00A46DA6" w:rsidRPr="00900468" w14:paraId="08692B1D" w14:textId="77777777" w:rsidTr="000B5303">
        <w:trPr>
          <w:cantSplit/>
          <w:jc w:val="center"/>
        </w:trPr>
        <w:tc>
          <w:tcPr>
            <w:tcW w:w="2262" w:type="dxa"/>
            <w:tcBorders>
              <w:top w:val="single" w:sz="4" w:space="0" w:color="auto"/>
              <w:left w:val="single" w:sz="4" w:space="0" w:color="auto"/>
              <w:right w:val="single" w:sz="4" w:space="0" w:color="auto"/>
            </w:tcBorders>
            <w:hideMark/>
          </w:tcPr>
          <w:p w14:paraId="1ED3D93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0411548"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vAlign w:val="center"/>
            <w:hideMark/>
          </w:tcPr>
          <w:p w14:paraId="1BDA4021"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1EDAE4B8" w14:textId="2F0D124F" w:rsidR="00A46DA6" w:rsidRPr="00900468" w:rsidRDefault="00A46DA6" w:rsidP="000B5303">
            <w:pPr>
              <w:pStyle w:val="TAC"/>
            </w:pPr>
            <w:r w:rsidRPr="00900468">
              <w:rPr>
                <w:rFonts w:eastAsia="ＭＳ 明朝"/>
              </w:rPr>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E851932"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246F66"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7D28CE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3741C29" w14:textId="77777777" w:rsidR="00A46DA6" w:rsidRPr="00900468" w:rsidRDefault="00A46DA6" w:rsidP="000B5303">
            <w:pPr>
              <w:pStyle w:val="TAC"/>
            </w:pPr>
            <w:r w:rsidRPr="00900468">
              <w:rPr>
                <w:rFonts w:eastAsia="ＭＳ 明朝"/>
              </w:rPr>
              <w:t>-12</w:t>
            </w:r>
          </w:p>
        </w:tc>
      </w:tr>
      <w:tr w:rsidR="00A46DA6" w:rsidRPr="00900468" w14:paraId="2D36D0D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5A79F52"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A97F7F0"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F8249"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5060B07"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3E1E396"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BE4B560"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00F1371" w14:textId="77777777" w:rsidR="00A46DA6" w:rsidRPr="00900468" w:rsidRDefault="00A46DA6" w:rsidP="000B5303">
            <w:pPr>
              <w:pStyle w:val="TAC"/>
              <w:rPr>
                <w:rFonts w:eastAsia="SimSun"/>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D69C1A7"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64DB41CE" w14:textId="77777777" w:rsidTr="000B5303">
        <w:trPr>
          <w:cantSplit/>
          <w:jc w:val="center"/>
        </w:trPr>
        <w:tc>
          <w:tcPr>
            <w:tcW w:w="2262" w:type="dxa"/>
            <w:tcBorders>
              <w:top w:val="single" w:sz="4" w:space="0" w:color="auto"/>
              <w:left w:val="single" w:sz="4" w:space="0" w:color="auto"/>
              <w:bottom w:val="nil"/>
              <w:right w:val="single" w:sz="4" w:space="0" w:color="auto"/>
            </w:tcBorders>
          </w:tcPr>
          <w:p w14:paraId="2AF702FA" w14:textId="77777777" w:rsidR="00A46DA6" w:rsidRPr="00900468" w:rsidRDefault="00A46DA6" w:rsidP="000B5303">
            <w:pPr>
              <w:pStyle w:val="TAL"/>
            </w:pPr>
            <w:r w:rsidRPr="00900468">
              <w:t>SSB_RP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13A0B1B" w14:textId="77777777" w:rsidR="00A46DA6" w:rsidRPr="00900468" w:rsidRDefault="00A46DA6" w:rsidP="000B5303">
            <w:pPr>
              <w:pStyle w:val="TAL"/>
            </w:pPr>
            <w:r w:rsidRPr="00900468">
              <w:t>Config 1-2</w:t>
            </w:r>
          </w:p>
        </w:tc>
        <w:tc>
          <w:tcPr>
            <w:tcW w:w="850" w:type="dxa"/>
            <w:tcBorders>
              <w:top w:val="single" w:sz="4" w:space="0" w:color="auto"/>
              <w:left w:val="single" w:sz="4" w:space="0" w:color="auto"/>
              <w:bottom w:val="nil"/>
              <w:right w:val="single" w:sz="4" w:space="0" w:color="auto"/>
            </w:tcBorders>
          </w:tcPr>
          <w:p w14:paraId="0AC9064B" w14:textId="77777777" w:rsidR="00A46DA6" w:rsidRPr="00900468" w:rsidRDefault="00A46DA6" w:rsidP="000B5303">
            <w:pPr>
              <w:pStyle w:val="TAC"/>
            </w:pPr>
            <w:r w:rsidRPr="00900468">
              <w:t>dBm/</w:t>
            </w:r>
          </w:p>
        </w:tc>
        <w:tc>
          <w:tcPr>
            <w:tcW w:w="879" w:type="dxa"/>
            <w:tcBorders>
              <w:top w:val="single" w:sz="4" w:space="0" w:color="auto"/>
              <w:left w:val="single" w:sz="4" w:space="0" w:color="auto"/>
              <w:bottom w:val="single" w:sz="4" w:space="0" w:color="auto"/>
              <w:right w:val="single" w:sz="4" w:space="0" w:color="auto"/>
            </w:tcBorders>
          </w:tcPr>
          <w:p w14:paraId="5D032BE8"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DB85A1E"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4660DE3"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5A2F80E6"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B70E3AD"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75DE6101"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4A7873A5" w14:textId="77777777" w:rsidR="00A46DA6" w:rsidRPr="00900468" w:rsidRDefault="00A46DA6" w:rsidP="000B5303">
            <w:pPr>
              <w:pStyle w:val="TAL"/>
            </w:pPr>
          </w:p>
        </w:tc>
        <w:tc>
          <w:tcPr>
            <w:tcW w:w="1418" w:type="dxa"/>
            <w:tcBorders>
              <w:top w:val="single" w:sz="4" w:space="0" w:color="auto"/>
              <w:left w:val="single" w:sz="4" w:space="0" w:color="auto"/>
              <w:bottom w:val="single" w:sz="4" w:space="0" w:color="auto"/>
              <w:right w:val="single" w:sz="4" w:space="0" w:color="auto"/>
            </w:tcBorders>
          </w:tcPr>
          <w:p w14:paraId="09F96BCB" w14:textId="77777777" w:rsidR="00A46DA6" w:rsidRPr="00900468" w:rsidRDefault="00A46DA6" w:rsidP="000B5303">
            <w:pPr>
              <w:pStyle w:val="TAL"/>
            </w:pPr>
            <w:r w:rsidRPr="00900468">
              <w:t>Config 3-4</w:t>
            </w:r>
          </w:p>
        </w:tc>
        <w:tc>
          <w:tcPr>
            <w:tcW w:w="850" w:type="dxa"/>
            <w:tcBorders>
              <w:top w:val="nil"/>
              <w:left w:val="single" w:sz="4" w:space="0" w:color="auto"/>
              <w:bottom w:val="single" w:sz="4" w:space="0" w:color="auto"/>
              <w:right w:val="single" w:sz="4" w:space="0" w:color="auto"/>
            </w:tcBorders>
          </w:tcPr>
          <w:p w14:paraId="40A8FEF9" w14:textId="77777777" w:rsidR="00A46DA6" w:rsidRPr="00900468" w:rsidRDefault="00A46DA6" w:rsidP="000B5303">
            <w:pPr>
              <w:pStyle w:val="TAC"/>
            </w:pPr>
            <w:r w:rsidRPr="00900468">
              <w:t>SCS kHz</w:t>
            </w:r>
          </w:p>
        </w:tc>
        <w:tc>
          <w:tcPr>
            <w:tcW w:w="879" w:type="dxa"/>
            <w:tcBorders>
              <w:top w:val="single" w:sz="4" w:space="0" w:color="auto"/>
              <w:left w:val="single" w:sz="4" w:space="0" w:color="auto"/>
              <w:bottom w:val="single" w:sz="4" w:space="0" w:color="auto"/>
              <w:right w:val="single" w:sz="4" w:space="0" w:color="auto"/>
            </w:tcBorders>
          </w:tcPr>
          <w:p w14:paraId="2E4A6116"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7B5F88"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0CDCBD"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67D3412"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C4388A7" w14:textId="77777777" w:rsidR="00A46DA6" w:rsidRPr="00900468" w:rsidRDefault="00A46DA6" w:rsidP="000B5303">
            <w:pPr>
              <w:pStyle w:val="TAC"/>
              <w:rPr>
                <w:rFonts w:eastAsia="ＭＳ 明朝"/>
              </w:rPr>
            </w:pPr>
            <w:r w:rsidRPr="00900468">
              <w:rPr>
                <w:rFonts w:eastAsia="ＭＳ 明朝"/>
              </w:rPr>
              <w:t>-81.7</w:t>
            </w:r>
          </w:p>
        </w:tc>
      </w:tr>
      <w:tr w:rsidR="00A46DA6" w:rsidRPr="00900468" w14:paraId="7D374C76" w14:textId="77777777" w:rsidTr="000B5303">
        <w:trPr>
          <w:cantSplit/>
          <w:jc w:val="center"/>
        </w:trPr>
        <w:tc>
          <w:tcPr>
            <w:tcW w:w="2262" w:type="dxa"/>
            <w:tcBorders>
              <w:top w:val="single" w:sz="4" w:space="0" w:color="auto"/>
              <w:left w:val="single" w:sz="4" w:space="0" w:color="auto"/>
              <w:right w:val="single" w:sz="4" w:space="0" w:color="auto"/>
            </w:tcBorders>
            <w:hideMark/>
          </w:tcPr>
          <w:p w14:paraId="6F3C6AC2" w14:textId="77777777" w:rsidR="00A46DA6" w:rsidRPr="00900468" w:rsidRDefault="00A46DA6" w:rsidP="000B5303">
            <w:pPr>
              <w:pStyle w:val="TAL"/>
            </w:pPr>
            <w:r w:rsidRPr="00900468">
              <w:rPr>
                <w:rFonts w:eastAsia="SimSun"/>
                <w:position w:val="-12"/>
              </w:rPr>
              <w:object w:dxaOrig="408" w:dyaOrig="408" w14:anchorId="05186608">
                <v:shape id="_x0000_i1026" type="#_x0000_t75" style="width:14.5pt;height:14.5pt" o:ole="" fillcolor="window">
                  <v:imagedata r:id="rId16" o:title=""/>
                </v:shape>
                <o:OLEObject Type="Embed" ProgID="Equation.3" ShapeID="_x0000_i1026" DrawAspect="Content" ObjectID="_1746371400" r:id="rId18"/>
              </w:object>
            </w:r>
          </w:p>
        </w:tc>
        <w:tc>
          <w:tcPr>
            <w:tcW w:w="1418" w:type="dxa"/>
            <w:tcBorders>
              <w:top w:val="single" w:sz="4" w:space="0" w:color="auto"/>
              <w:left w:val="single" w:sz="4" w:space="0" w:color="auto"/>
              <w:bottom w:val="single" w:sz="4" w:space="0" w:color="auto"/>
              <w:right w:val="single" w:sz="4" w:space="0" w:color="auto"/>
            </w:tcBorders>
            <w:hideMark/>
          </w:tcPr>
          <w:p w14:paraId="7BD87701"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hideMark/>
          </w:tcPr>
          <w:p w14:paraId="3A5A5C2C"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8ED2BC" w14:textId="77777777" w:rsidR="00A46DA6" w:rsidRPr="00900468" w:rsidRDefault="00A46DA6" w:rsidP="000B5303">
            <w:pPr>
              <w:pStyle w:val="TAC"/>
            </w:pPr>
            <w:r w:rsidRPr="00900468">
              <w:t>-104.7</w:t>
            </w:r>
          </w:p>
        </w:tc>
      </w:tr>
      <w:tr w:rsidR="00A46DA6" w:rsidRPr="00900468" w14:paraId="231801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7D46B9" w14:textId="77777777" w:rsidR="00A46DA6" w:rsidRPr="00900468" w:rsidRDefault="00A46DA6" w:rsidP="000B5303">
            <w:pPr>
              <w:pStyle w:val="TAL"/>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0F0AC9"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1DAA39"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6E41EA8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EE5B31" w14:textId="77777777" w:rsidR="00A46DA6" w:rsidRPr="00900468" w:rsidRDefault="00A46DA6" w:rsidP="000B5303">
            <w:pPr>
              <w:keepNext/>
              <w:keepLines/>
              <w:spacing w:after="0"/>
              <w:ind w:left="851" w:hanging="851"/>
              <w:rPr>
                <w:rFonts w:ascii="Arial" w:eastAsia="SimSun"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52D5B7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481AB70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43EC565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5CBA314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6E018E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4CD3A4B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6E62928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5.5.5.2.4-1.</w:t>
            </w:r>
          </w:p>
          <w:p w14:paraId="569C895B"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4E4E3E00"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2AAD6CF4" w14:textId="77777777" w:rsidR="00A46DA6" w:rsidRPr="00900468" w:rsidRDefault="00A46DA6" w:rsidP="000B5303">
            <w:pPr>
              <w:pStyle w:val="TAN"/>
            </w:pPr>
            <w:r w:rsidRPr="00900468">
              <w:t>Note 11:</w:t>
            </w:r>
            <w:r w:rsidRPr="00900468">
              <w:tab/>
              <w:t>This value allows up to 1dB degradation from applied SNR to UE baseband</w:t>
            </w:r>
          </w:p>
          <w:p w14:paraId="5A399625" w14:textId="77777777" w:rsidR="00A46DA6" w:rsidRPr="00900468" w:rsidRDefault="00A46DA6" w:rsidP="000B5303">
            <w:pPr>
              <w:pStyle w:val="TAN"/>
            </w:pPr>
            <w:r w:rsidRPr="00900468">
              <w:t>Note 12:</w:t>
            </w:r>
            <w:r w:rsidRPr="00900468">
              <w:tab/>
              <w:t>Including test tolerance given in Annex F.1.3.2</w:t>
            </w:r>
          </w:p>
        </w:tc>
      </w:tr>
    </w:tbl>
    <w:p w14:paraId="71CFE648" w14:textId="77777777" w:rsidR="00A46DA6" w:rsidRPr="00900468" w:rsidRDefault="00A46DA6" w:rsidP="00A46DA6"/>
    <w:p w14:paraId="4FC247E0" w14:textId="77777777" w:rsidR="00A46DA6" w:rsidRPr="00900468" w:rsidRDefault="00A46DA6" w:rsidP="00A46DA6">
      <w:r w:rsidRPr="00900468">
        <w:t>The UE behaviour during time durations T1, T2, T3, T4 and T5 shall be as follows:</w:t>
      </w:r>
    </w:p>
    <w:p w14:paraId="6B4C2F9E" w14:textId="77777777" w:rsidR="00A46DA6" w:rsidRPr="00900468" w:rsidRDefault="00A46DA6" w:rsidP="00A46DA6">
      <w:r w:rsidRPr="00900468">
        <w:t>During the time duration T1 and T2, the UE shall transmit uplink signal at least in all subframes configured for CSI transmission on Cell 1.</w:t>
      </w:r>
    </w:p>
    <w:p w14:paraId="64CBB908"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68652D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A247093" w14:textId="77777777" w:rsidR="00A46DA6" w:rsidRPr="00900468" w:rsidRDefault="00A46DA6" w:rsidP="00A46DA6">
      <w:r w:rsidRPr="00900468">
        <w:t xml:space="preserve">No later than time point F occurring no later than D1 = 560+10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2FF7E10" w14:textId="77777777" w:rsidR="00A46DA6" w:rsidRPr="00900468" w:rsidRDefault="00A46DA6" w:rsidP="00A46DA6">
      <w:r w:rsidRPr="00900468">
        <w:lastRenderedPageBreak/>
        <w:t>Test is concluded once the test equipment has received the initial preamble transmission from the UE. The rate of correct events observed during repeated tests shall be at least 90%.</w:t>
      </w:r>
    </w:p>
    <w:p w14:paraId="1E93EA4E" w14:textId="77777777" w:rsidR="00A46DA6" w:rsidRPr="00900468" w:rsidRDefault="00A46DA6" w:rsidP="00A46DA6">
      <w:pPr>
        <w:pStyle w:val="40"/>
      </w:pPr>
      <w:r w:rsidRPr="00900468">
        <w:t>5.5.5.3</w:t>
      </w:r>
      <w:r w:rsidRPr="00900468">
        <w:tab/>
        <w:t>EN-DC FR2 CSI-RS-based beam failure detection and link recovery in non-DRX</w:t>
      </w:r>
    </w:p>
    <w:p w14:paraId="2B90788C"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606D64E7"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5FC4EE26" w14:textId="77777777" w:rsidR="00A46DA6" w:rsidRPr="00900468" w:rsidRDefault="00A46DA6" w:rsidP="00422DDD">
      <w:pPr>
        <w:pStyle w:val="EditorsNote"/>
        <w:numPr>
          <w:ilvl w:val="0"/>
          <w:numId w:val="3"/>
        </w:numPr>
        <w:rPr>
          <w:lang w:eastAsia="zh-CN"/>
        </w:rPr>
      </w:pPr>
      <w:r w:rsidRPr="00900468">
        <w:t>UE PC3</w:t>
      </w:r>
    </w:p>
    <w:p w14:paraId="20F107CA"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59C49E02"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66EE9375" w14:textId="77777777" w:rsidR="00A46DA6" w:rsidRPr="00900468" w:rsidRDefault="00A46DA6" w:rsidP="00A46DA6">
      <w:pPr>
        <w:pStyle w:val="H6"/>
      </w:pPr>
      <w:r w:rsidRPr="00900468">
        <w:t>5.5.5.3.1</w:t>
      </w:r>
      <w:r w:rsidRPr="00900468">
        <w:tab/>
        <w:t>Test purpose</w:t>
      </w:r>
    </w:p>
    <w:p w14:paraId="699BDC73"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B6505AA" w14:textId="77777777" w:rsidR="00A46DA6" w:rsidRPr="00900468" w:rsidRDefault="00A46DA6" w:rsidP="00A46DA6">
      <w:pPr>
        <w:pStyle w:val="H6"/>
      </w:pPr>
      <w:r w:rsidRPr="00900468">
        <w:t>5.5.5.3.2</w:t>
      </w:r>
      <w:r w:rsidRPr="00900468">
        <w:tab/>
        <w:t>Test applicability</w:t>
      </w:r>
    </w:p>
    <w:p w14:paraId="0D971517"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and link recovery.</w:t>
      </w:r>
    </w:p>
    <w:p w14:paraId="7810CE05" w14:textId="77777777" w:rsidR="00A46DA6" w:rsidRPr="00900468" w:rsidRDefault="00A46DA6" w:rsidP="00A46DA6">
      <w:pPr>
        <w:pStyle w:val="H6"/>
      </w:pPr>
      <w:r w:rsidRPr="00900468">
        <w:t>5.5.5.3.3</w:t>
      </w:r>
      <w:r w:rsidRPr="00900468">
        <w:tab/>
        <w:t>Minimum conformance requirements</w:t>
      </w:r>
    </w:p>
    <w:p w14:paraId="37BC9EA3" w14:textId="77777777" w:rsidR="00A46DA6" w:rsidRPr="00900468" w:rsidRDefault="00A46DA6" w:rsidP="00A46DA6">
      <w:pPr>
        <w:rPr>
          <w:lang w:eastAsia="sv-SE"/>
        </w:rPr>
      </w:pPr>
      <w:r w:rsidRPr="00900468">
        <w:rPr>
          <w:lang w:eastAsia="sv-SE"/>
        </w:rPr>
        <w:t>The minimum conformance requirements are specified in clause 5.5.5.0.2.</w:t>
      </w:r>
    </w:p>
    <w:p w14:paraId="5A1EA0C4" w14:textId="77777777" w:rsidR="00A46DA6" w:rsidRPr="00900468" w:rsidRDefault="00A46DA6" w:rsidP="00A46DA6">
      <w:pPr>
        <w:rPr>
          <w:lang w:eastAsia="sv-SE"/>
        </w:rPr>
      </w:pPr>
      <w:r w:rsidRPr="00900468">
        <w:rPr>
          <w:lang w:eastAsia="sv-SE"/>
        </w:rPr>
        <w:t>The normative reference for this requirement is TS 38.133 [6] clause A.5.5.5.3.</w:t>
      </w:r>
    </w:p>
    <w:p w14:paraId="640A58F7" w14:textId="77777777" w:rsidR="00A46DA6" w:rsidRPr="00900468" w:rsidRDefault="00A46DA6" w:rsidP="00A46DA6">
      <w:pPr>
        <w:pStyle w:val="H6"/>
        <w:rPr>
          <w:lang w:eastAsia="x-none"/>
        </w:rPr>
      </w:pPr>
      <w:r w:rsidRPr="00900468">
        <w:t>5.5.5.3.4</w:t>
      </w:r>
      <w:r w:rsidRPr="00900468">
        <w:tab/>
        <w:t>Test description</w:t>
      </w:r>
    </w:p>
    <w:p w14:paraId="7C03ECCB" w14:textId="6A55A702" w:rsidR="00A46DA6" w:rsidRPr="00900468" w:rsidRDefault="00A46DA6" w:rsidP="00A46DA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w:t>
      </w:r>
      <w:del w:id="225" w:author="Anritsu" w:date="2023-04-19T19:56:00Z">
        <w:r w:rsidRPr="00900468" w:rsidDel="006E2749">
          <w:delText xml:space="preserve">1 </w:delText>
        </w:r>
      </w:del>
      <w:ins w:id="226" w:author="Anritsu" w:date="2023-04-19T19:56:00Z">
        <w:r w:rsidR="006E2749">
          <w:t>2</w:t>
        </w:r>
        <w:r w:rsidR="006E2749" w:rsidRPr="00900468">
          <w:t xml:space="preserve"> </w:t>
        </w:r>
      </w:ins>
      <w:del w:id="227" w:author="Anritsu" w:date="2023-04-19T19:56:00Z">
        <w:r w:rsidRPr="00900468" w:rsidDel="006E2749">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3DA02B9F" w14:textId="31A68161" w:rsidR="00A46DA6" w:rsidRDefault="00A46DA6" w:rsidP="00A46DA6">
      <w:pPr>
        <w:pStyle w:val="TH"/>
        <w:rPr>
          <w:ins w:id="228" w:author="Anritsu" w:date="2023-04-19T19:57:00Z"/>
        </w:rPr>
      </w:pPr>
      <w:del w:id="229" w:author="Anritsu" w:date="2023-04-19T19:57:00Z">
        <w:r w:rsidRPr="00900468" w:rsidDel="00CA67F3">
          <w:rPr>
            <w:noProof/>
            <w:lang w:eastAsia="zh-CN"/>
          </w:rPr>
          <w:lastRenderedPageBreak/>
          <w:drawing>
            <wp:inline distT="0" distB="0" distL="0" distR="0" wp14:anchorId="073971D4" wp14:editId="5BBE459F">
              <wp:extent cx="4742180" cy="2190115"/>
              <wp:effectExtent l="0" t="0" r="0" b="0"/>
              <wp:docPr id="425" name="图片 3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del>
    </w:p>
    <w:p w14:paraId="7DB674F0" w14:textId="1C2213FB" w:rsidR="009F31A9" w:rsidRPr="00900468" w:rsidRDefault="009F31A9" w:rsidP="00A46DA6">
      <w:pPr>
        <w:pStyle w:val="TH"/>
      </w:pPr>
      <w:ins w:id="230" w:author="Anritsu" w:date="2023-04-19T19:57:00Z">
        <w:r>
          <w:rPr>
            <w:b w:val="0"/>
            <w:noProof/>
            <w:sz w:val="24"/>
            <w:szCs w:val="24"/>
            <w:lang w:val="en-US" w:eastAsia="zh-CN"/>
          </w:rPr>
          <w:drawing>
            <wp:inline distT="0" distB="0" distL="0" distR="0" wp14:anchorId="62654A64" wp14:editId="62E3BFBC">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44B6409D" w14:textId="1E914149" w:rsidR="00A46DA6" w:rsidRDefault="00A46DA6" w:rsidP="00A46DA6">
      <w:pPr>
        <w:pStyle w:val="TF"/>
        <w:rPr>
          <w:ins w:id="231" w:author="Anritsu" w:date="2023-04-19T19:57:00Z"/>
        </w:rPr>
      </w:pPr>
      <w:r w:rsidRPr="00900468">
        <w:t>Figure 5.5.5.3.4-1: SNR</w:t>
      </w:r>
      <w:del w:id="232" w:author="Anritsu" w:date="2023-04-19T19:57:00Z">
        <w:r w:rsidRPr="00900468" w:rsidDel="009F31A9">
          <w:delText xml:space="preserve"> and L1-RSRP</w:delText>
        </w:r>
      </w:del>
      <w:r w:rsidRPr="00900468">
        <w:t xml:space="preserve"> variation for EN-DC FR2 CSI-RS-based beam failure detection and link recovery in non-DRX</w:t>
      </w:r>
    </w:p>
    <w:p w14:paraId="783FC575" w14:textId="159CBC7F" w:rsidR="00FD67A4" w:rsidRDefault="00FD67A4" w:rsidP="00A46DA6">
      <w:pPr>
        <w:pStyle w:val="TF"/>
        <w:rPr>
          <w:ins w:id="233" w:author="Anritsu" w:date="2023-04-19T19:58:00Z"/>
          <w:b w:val="0"/>
        </w:rPr>
      </w:pPr>
      <w:ins w:id="234" w:author="Anritsu" w:date="2023-04-19T19:57:00Z">
        <w:r>
          <w:rPr>
            <w:noProof/>
          </w:rPr>
          <w:drawing>
            <wp:inline distT="0" distB="0" distL="0" distR="0" wp14:anchorId="38F8049E" wp14:editId="1DD5E8E2">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120D2C7C" w14:textId="23AE1B2E" w:rsidR="00233343" w:rsidRPr="00B3067E" w:rsidRDefault="00233343" w:rsidP="00233343">
      <w:pPr>
        <w:pStyle w:val="TF"/>
        <w:rPr>
          <w:ins w:id="235" w:author="Anritsu" w:date="2023-04-19T19:58:00Z"/>
        </w:rPr>
      </w:pPr>
      <w:ins w:id="236" w:author="Anritsu" w:date="2023-04-19T19:58:00Z">
        <w:r>
          <w:t>Figure</w:t>
        </w:r>
      </w:ins>
      <w:ins w:id="237" w:author="Anritsu" w:date="2023-04-19T19:59:00Z">
        <w:r w:rsidR="00F61368">
          <w:t xml:space="preserve"> </w:t>
        </w:r>
      </w:ins>
      <w:ins w:id="238" w:author="Anritsu" w:date="2023-04-19T19:58:00Z">
        <w:r>
          <w:t>5.5.</w:t>
        </w:r>
      </w:ins>
      <w:ins w:id="239" w:author="Anritsu" w:date="2023-04-19T19:59:00Z">
        <w:r w:rsidR="00F61368">
          <w:t>5.</w:t>
        </w:r>
      </w:ins>
      <w:ins w:id="240" w:author="Anritsu" w:date="2023-04-19T19:58:00Z">
        <w:r>
          <w:t xml:space="preserve">3.4-2: CSI-RS_RP level variation for </w:t>
        </w:r>
        <w:r w:rsidR="003C087D">
          <w:t>EN-</w:t>
        </w:r>
      </w:ins>
      <w:ins w:id="241" w:author="Anritsu" w:date="2023-04-19T19:59:00Z">
        <w:r w:rsidR="003C087D">
          <w:t xml:space="preserve">DC FR2 </w:t>
        </w:r>
      </w:ins>
      <w:ins w:id="242" w:author="Anritsu" w:date="2023-04-19T19:58:00Z">
        <w:r>
          <w:t xml:space="preserve">CSI-RS based beam failure detection and link recovery in non-DRX </w:t>
        </w:r>
      </w:ins>
    </w:p>
    <w:p w14:paraId="00F465D3" w14:textId="77777777" w:rsidR="00FD67A4" w:rsidRPr="00900468" w:rsidRDefault="00FD67A4" w:rsidP="00A46DA6">
      <w:pPr>
        <w:pStyle w:val="TF"/>
        <w:rPr>
          <w:b w:val="0"/>
        </w:rPr>
      </w:pPr>
    </w:p>
    <w:p w14:paraId="1ED99650" w14:textId="77777777" w:rsidR="00A46DA6" w:rsidRPr="00900468" w:rsidRDefault="00A46DA6" w:rsidP="00A46DA6">
      <w:pPr>
        <w:pStyle w:val="H6"/>
      </w:pPr>
      <w:r w:rsidRPr="00900468">
        <w:t>5.5.5.3.4.1</w:t>
      </w:r>
      <w:r w:rsidRPr="00900468">
        <w:tab/>
        <w:t>Initial conditions</w:t>
      </w:r>
    </w:p>
    <w:p w14:paraId="1C683549" w14:textId="77777777" w:rsidR="00A46DA6" w:rsidRPr="00900468" w:rsidRDefault="00A46DA6" w:rsidP="00A46DA6">
      <w:pPr>
        <w:rPr>
          <w:lang w:eastAsia="sv-SE"/>
        </w:rPr>
      </w:pPr>
      <w:r w:rsidRPr="00900468">
        <w:rPr>
          <w:lang w:eastAsia="sv-SE"/>
        </w:rPr>
        <w:t>This test shall be tested using any of the test configurations in Table 5.5.5.3.4.1-1.</w:t>
      </w:r>
    </w:p>
    <w:p w14:paraId="64D0EA2A" w14:textId="77777777" w:rsidR="00A46DA6" w:rsidRPr="00900468" w:rsidRDefault="00A46DA6" w:rsidP="00A46DA6">
      <w:pPr>
        <w:pStyle w:val="TH"/>
        <w:rPr>
          <w:lang w:eastAsia="x-none"/>
        </w:rPr>
      </w:pPr>
      <w:r w:rsidRPr="00900468">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16E78A9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3DB43363"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4524268B" w14:textId="77777777" w:rsidR="00A46DA6" w:rsidRPr="00900468" w:rsidRDefault="00A46DA6" w:rsidP="000B5303">
            <w:pPr>
              <w:pStyle w:val="TAH"/>
            </w:pPr>
            <w:r w:rsidRPr="00900468">
              <w:t>Description</w:t>
            </w:r>
          </w:p>
        </w:tc>
      </w:tr>
      <w:tr w:rsidR="00A46DA6" w:rsidRPr="00900468" w14:paraId="175B5FCF"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4BBBE857" w14:textId="77777777" w:rsidR="00A46DA6" w:rsidRPr="00900468" w:rsidRDefault="00A46DA6" w:rsidP="000B5303">
            <w:pPr>
              <w:pStyle w:val="TAL"/>
            </w:pPr>
            <w:r w:rsidRPr="00900468">
              <w:t>5.5.5.3-1</w:t>
            </w:r>
          </w:p>
        </w:tc>
        <w:tc>
          <w:tcPr>
            <w:tcW w:w="6905" w:type="dxa"/>
            <w:tcBorders>
              <w:top w:val="single" w:sz="4" w:space="0" w:color="auto"/>
              <w:left w:val="single" w:sz="4" w:space="0" w:color="auto"/>
              <w:bottom w:val="single" w:sz="4" w:space="0" w:color="auto"/>
              <w:right w:val="single" w:sz="4" w:space="0" w:color="auto"/>
            </w:tcBorders>
            <w:hideMark/>
          </w:tcPr>
          <w:p w14:paraId="02CD41A1" w14:textId="77777777" w:rsidR="00A46DA6" w:rsidRPr="00900468" w:rsidRDefault="00A46DA6" w:rsidP="000B5303">
            <w:pPr>
              <w:pStyle w:val="TAL"/>
            </w:pPr>
            <w:r w:rsidRPr="00900468">
              <w:t>LTE FDD, NR TDD duplex mode, 120 kHz SSB SCS, 100 MHz bandwidth</w:t>
            </w:r>
          </w:p>
        </w:tc>
      </w:tr>
      <w:tr w:rsidR="00A46DA6" w:rsidRPr="00900468" w14:paraId="7AFB2249"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27774306" w14:textId="77777777" w:rsidR="00A46DA6" w:rsidRPr="00900468" w:rsidRDefault="00A46DA6" w:rsidP="000B5303">
            <w:pPr>
              <w:pStyle w:val="TAL"/>
            </w:pPr>
            <w:r w:rsidRPr="00900468">
              <w:t>5.5.5.3-2</w:t>
            </w:r>
          </w:p>
        </w:tc>
        <w:tc>
          <w:tcPr>
            <w:tcW w:w="6905" w:type="dxa"/>
            <w:tcBorders>
              <w:top w:val="single" w:sz="4" w:space="0" w:color="auto"/>
              <w:left w:val="single" w:sz="4" w:space="0" w:color="auto"/>
              <w:bottom w:val="single" w:sz="4" w:space="0" w:color="auto"/>
              <w:right w:val="single" w:sz="4" w:space="0" w:color="auto"/>
            </w:tcBorders>
          </w:tcPr>
          <w:p w14:paraId="2552F7DA" w14:textId="77777777" w:rsidR="00A46DA6" w:rsidRPr="00900468" w:rsidRDefault="00A46DA6" w:rsidP="000B5303">
            <w:pPr>
              <w:pStyle w:val="TAL"/>
            </w:pPr>
            <w:r w:rsidRPr="00900468">
              <w:t>LTE TDD, NR TDD duplex mode, 120 kHz SSB SCS, 100 MHz bandwidth</w:t>
            </w:r>
          </w:p>
        </w:tc>
      </w:tr>
    </w:tbl>
    <w:p w14:paraId="0F5F3E49" w14:textId="77777777" w:rsidR="00A46DA6" w:rsidRPr="00900468" w:rsidRDefault="00A46DA6" w:rsidP="00A46DA6">
      <w:pPr>
        <w:rPr>
          <w:lang w:eastAsia="sv-SE"/>
        </w:rPr>
      </w:pPr>
    </w:p>
    <w:p w14:paraId="53E5426C" w14:textId="77777777" w:rsidR="00A46DA6" w:rsidRPr="00900468" w:rsidRDefault="00A46DA6" w:rsidP="00A46DA6">
      <w:pPr>
        <w:rPr>
          <w:lang w:eastAsia="sv-SE"/>
        </w:rPr>
      </w:pPr>
      <w:r w:rsidRPr="00900468">
        <w:rPr>
          <w:lang w:eastAsia="sv-SE"/>
        </w:rPr>
        <w:lastRenderedPageBreak/>
        <w:t>Configure the test equipment and the DUT according to the parameters in Table 5.5.5.3.4.1-2.</w:t>
      </w:r>
    </w:p>
    <w:p w14:paraId="1D320327" w14:textId="77777777" w:rsidR="00A46DA6" w:rsidRPr="00900468" w:rsidRDefault="00A46DA6" w:rsidP="00A46DA6">
      <w:pPr>
        <w:pStyle w:val="TH"/>
        <w:rPr>
          <w:lang w:eastAsia="x-none"/>
        </w:rPr>
      </w:pPr>
      <w:r w:rsidRPr="00900468">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FE64D94"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22AFA172"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D167AF"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A83732C" w14:textId="77777777" w:rsidR="00A46DA6" w:rsidRPr="00900468" w:rsidRDefault="00A46DA6" w:rsidP="000B5303">
            <w:pPr>
              <w:pStyle w:val="TAH"/>
            </w:pPr>
            <w:r w:rsidRPr="00900468">
              <w:t>Comment</w:t>
            </w:r>
          </w:p>
        </w:tc>
      </w:tr>
      <w:tr w:rsidR="00A46DA6" w:rsidRPr="00900468" w14:paraId="740EA1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13B048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88541"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D8CF7E4" w14:textId="77777777" w:rsidR="00A46DA6" w:rsidRPr="00900468" w:rsidRDefault="00A46DA6" w:rsidP="000B5303">
            <w:pPr>
              <w:pStyle w:val="TAL"/>
            </w:pPr>
            <w:r w:rsidRPr="00900468">
              <w:t>As specified in TS 38.508-1 [14] clause 4.1.</w:t>
            </w:r>
          </w:p>
        </w:tc>
      </w:tr>
      <w:tr w:rsidR="00A46DA6" w:rsidRPr="00900468" w14:paraId="5FD4EF5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49E96D"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8CEF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30C558A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F78E3"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FD557D" w14:textId="77777777" w:rsidR="00A46DA6" w:rsidRPr="00900468" w:rsidRDefault="00A46DA6" w:rsidP="000B5303">
            <w:pPr>
              <w:pStyle w:val="TAL"/>
            </w:pPr>
            <w:r w:rsidRPr="00900468">
              <w:t>As specified by the test configuration selected from Table 5.5.5.3.4.1-1.</w:t>
            </w:r>
          </w:p>
        </w:tc>
      </w:tr>
      <w:tr w:rsidR="00A46DA6" w:rsidRPr="00900468" w14:paraId="11F14A3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E6DA02"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464250"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E6ACAC1" w14:textId="77777777" w:rsidR="00A46DA6" w:rsidRPr="00900468" w:rsidRDefault="00A46DA6" w:rsidP="000B5303">
            <w:pPr>
              <w:pStyle w:val="TAL"/>
            </w:pPr>
            <w:r w:rsidRPr="00900468">
              <w:t>As specified in clause C.2.2.</w:t>
            </w:r>
          </w:p>
        </w:tc>
      </w:tr>
      <w:tr w:rsidR="00A46DA6" w:rsidRPr="00900468" w14:paraId="49E765EB"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B83235"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6B177C"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870D02E"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F5045" w14:textId="77777777" w:rsidR="00A46DA6" w:rsidRPr="00900468" w:rsidRDefault="00A46DA6" w:rsidP="000B5303">
            <w:pPr>
              <w:pStyle w:val="TAL"/>
            </w:pPr>
            <w:r w:rsidRPr="00900468">
              <w:t>As specified in TS 38.508-1 [14] Annex A.</w:t>
            </w:r>
          </w:p>
        </w:tc>
      </w:tr>
      <w:tr w:rsidR="00A46DA6" w:rsidRPr="00900468" w14:paraId="5DC35EE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DD624"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84D00E3"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27EE31"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E98C98" w14:textId="77777777" w:rsidR="00A46DA6" w:rsidRPr="00900468" w:rsidRDefault="00A46DA6" w:rsidP="000B5303">
            <w:pPr>
              <w:spacing w:after="0"/>
              <w:rPr>
                <w:rFonts w:ascii="Arial" w:hAnsi="Arial"/>
                <w:sz w:val="18"/>
                <w:lang w:eastAsia="x-none"/>
              </w:rPr>
            </w:pPr>
          </w:p>
        </w:tc>
      </w:tr>
      <w:tr w:rsidR="00A46DA6" w:rsidRPr="00900468" w14:paraId="7D0C3E9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B1DEE1D"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889B"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7E397361" w14:textId="77777777" w:rsidR="00A46DA6" w:rsidRPr="00900468" w:rsidRDefault="00A46DA6" w:rsidP="000B5303">
            <w:pPr>
              <w:pStyle w:val="TAL"/>
            </w:pPr>
          </w:p>
        </w:tc>
      </w:tr>
    </w:tbl>
    <w:p w14:paraId="59CAAF93" w14:textId="77777777" w:rsidR="00A46DA6" w:rsidRPr="00900468" w:rsidRDefault="00A46DA6" w:rsidP="00A46DA6">
      <w:pPr>
        <w:rPr>
          <w:lang w:eastAsia="sv-SE"/>
        </w:rPr>
      </w:pPr>
    </w:p>
    <w:p w14:paraId="4FBE9090" w14:textId="77777777" w:rsidR="00A46DA6" w:rsidRPr="00900468" w:rsidRDefault="00A46DA6" w:rsidP="00A46DA6">
      <w:pPr>
        <w:pStyle w:val="B1"/>
        <w:rPr>
          <w:lang w:eastAsia="x-none"/>
        </w:rPr>
      </w:pPr>
      <w:r w:rsidRPr="00900468">
        <w:t>1. The general test parameter settings are set up according to Table 5.5.5.3.4.1-3. The NZP-CSI-RS configuration is according to Table 5.5.5.3.4.1-3.</w:t>
      </w:r>
    </w:p>
    <w:p w14:paraId="5CBCCF4F" w14:textId="77777777" w:rsidR="00A46DA6" w:rsidRPr="00900468" w:rsidRDefault="00A46DA6" w:rsidP="00A46DA6">
      <w:pPr>
        <w:pStyle w:val="B1"/>
      </w:pPr>
      <w:r w:rsidRPr="00900468">
        <w:t>2. Message contents are defined in clause 5.5.5.3.4.3.</w:t>
      </w:r>
    </w:p>
    <w:p w14:paraId="5269F239" w14:textId="77777777" w:rsidR="00A46DA6" w:rsidRPr="00900468" w:rsidRDefault="00A46DA6" w:rsidP="00A46DA6">
      <w:pPr>
        <w:pStyle w:val="B1"/>
      </w:pPr>
      <w:r w:rsidRPr="00900468">
        <w:t>3. There are one E-UTRAN cell and one NR cell specified in the test. E-UTRAN Cell 1 is the cell used for connection setup with the power level set according to clause C.1.1 and C.1.2 for this test.</w:t>
      </w:r>
    </w:p>
    <w:p w14:paraId="457E5D75" w14:textId="77777777" w:rsidR="00A46DA6" w:rsidRPr="00900468" w:rsidRDefault="00A46DA6" w:rsidP="00A46DA6">
      <w:pPr>
        <w:pStyle w:val="TH"/>
      </w:pPr>
      <w:r w:rsidRPr="00900468">
        <w:rPr>
          <w:rFonts w:cs="v4.2.0"/>
        </w:rPr>
        <w:t xml:space="preserve">Table </w:t>
      </w:r>
      <w:r w:rsidRPr="00900468">
        <w:t>5.5.5.3.4.1</w:t>
      </w:r>
      <w:r w:rsidRPr="00900468">
        <w:rPr>
          <w:rFonts w:cs="v4.2.0"/>
        </w:rPr>
        <w:t xml:space="preserve">-3: General test parameters for </w:t>
      </w:r>
      <w:r w:rsidRPr="00900468">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2B93E9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D428C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E50A"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CB87C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2D6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9F7EFF"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7D2A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79B7D83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A2EC3D"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DC1A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A967A"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B3BC7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5F69D25B" w14:textId="77777777" w:rsidR="00A46DA6" w:rsidRPr="00900468" w:rsidRDefault="00A46DA6" w:rsidP="000B5303">
            <w:pPr>
              <w:keepLines/>
              <w:spacing w:after="0"/>
              <w:jc w:val="center"/>
              <w:rPr>
                <w:rFonts w:ascii="Arial" w:hAnsi="Arial"/>
                <w:b/>
                <w:sz w:val="18"/>
              </w:rPr>
            </w:pPr>
          </w:p>
        </w:tc>
      </w:tr>
      <w:tr w:rsidR="00A46DA6" w:rsidRPr="00900468" w14:paraId="143B6FA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E395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B124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90C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8CFA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76AF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EF8E5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62E7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A116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E7DC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114A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6BA0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0E1D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395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724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271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AE2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C8C7FC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E274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993A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E1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1F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C304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879E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EEE8B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E63F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F0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E64BD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891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F1163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1A7C4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639E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1A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1BA37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5BD4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C0216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C36CD4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F13F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4D2E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8C93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1CD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1B3DD1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9DB7D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DB6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365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121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A2E6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642559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A98F1B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839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87C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96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5308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A382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AD706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E6A4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0DD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0C7B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FBB4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E53032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22322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DC27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E9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309D9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BA5A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AF60D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405DFD3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F4EC8"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37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8208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983A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6FF6F4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109C11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921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057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C1364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4D1D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26D2AA5"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F7F377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1CF0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FE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F43C2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B4A9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8CA99E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11E30F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FB66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690E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709F0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922F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32C9F2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321B13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3F4D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661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0AC68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6F86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29466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78E5068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D28F1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818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4DD67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9C0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7C3A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5E2E8D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87E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F43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DA63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2BA4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5273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8F06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2577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73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4F8B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46EE55"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3208F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74E83A5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BB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79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E4A8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FCA0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4E963E7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622608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322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5DA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78A7D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CCD9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2D2F5A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7DAE43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2BF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F2DE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C1C92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4E67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EE8A27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B000A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5A47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C2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8FD10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52E3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F6CC1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6D1057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38C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99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D023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28B3EB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2F0DB0E"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528A780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7089B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03B934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EA3C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732DC29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3D8FD927"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5CE2986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2B434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04D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62C6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61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83824A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1920B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E2F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25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A88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44A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7495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3A852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40F72"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16E8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A94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1F84F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83D5032"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F7117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12EDB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C36DA2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AEA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E2E12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384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A5B665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0E515F"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EBB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BF6C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9F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083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3E12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F5CBEB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DEFDDF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74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151E5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4B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A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2A62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C23368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C1F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32F9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E4714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A22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0E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7CCE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C06165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B107D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345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0E9AE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99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837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69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3A69B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10DDB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76D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2D5D3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CEC0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7B078"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9C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D92944"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592CF51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57F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38CE0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4F10F"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E0925B"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B98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E07B8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1D6A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40E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EBA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1BC6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64FA0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D7E29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C37B60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191C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C193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32150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DDB8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BB9B0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0EADA80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F4438"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F907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1C2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5CE4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27171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24BC3B7"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3999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F709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AD5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0CDF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8B050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11E6E7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A020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1B9E4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92F72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0A7C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D0520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9AC4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48B9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7CAC9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F73E82"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5C68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3E50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1A9F28F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64F37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5B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A90D6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74A2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A8C1219"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7E9FD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45EEE"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EAB5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3AAAA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B0EA4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117C4E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A395A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BD757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50DA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0EE8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AF2B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371DB86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95AAD2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D363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F8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8B1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64BE9D"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5F1691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F9C4B3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B21B7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A40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6A8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A089A6"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2CD78B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A26355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F1F54"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C4E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B1D7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B3658B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EF723D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4EC97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8FC5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2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108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5E65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262D75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25C56BD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0A4B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CF7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62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6351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4511B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774FBBA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C66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C45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737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5951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41A1CD5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908B1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FCE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A07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E2B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6455A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836C0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816C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33BC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C1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0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EC38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334CC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ABD6C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E130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D1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A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D009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BF8A3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A6588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C3D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FE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416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BB9A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D344C7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B54327"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2073D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C09169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1BDDF8E6" w14:textId="77777777" w:rsidR="00A46DA6" w:rsidRPr="00900468" w:rsidRDefault="00A46DA6" w:rsidP="00A46DA6"/>
    <w:p w14:paraId="2DA25F34" w14:textId="77777777" w:rsidR="00A46DA6" w:rsidRPr="00900468" w:rsidRDefault="00A46DA6" w:rsidP="00A46DA6">
      <w:pPr>
        <w:pStyle w:val="H6"/>
      </w:pPr>
      <w:r w:rsidRPr="00900468">
        <w:t>5.5.5.3.4.2</w:t>
      </w:r>
      <w:r w:rsidRPr="00900468">
        <w:tab/>
        <w:t>Test procedure</w:t>
      </w:r>
    </w:p>
    <w:p w14:paraId="492B2AF4"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xml:space="preserve">. In the test, DRX configuration is not enabled. </w:t>
      </w:r>
    </w:p>
    <w:p w14:paraId="181B9D0C"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66496FE"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5.5.5.3.5-1.</w:t>
      </w:r>
      <w:r w:rsidRPr="00900468">
        <w:t xml:space="preserve"> Propagation conditions are set according to clause C.2.3.</w:t>
      </w:r>
      <w:r w:rsidRPr="00900468">
        <w:rPr>
          <w:rFonts w:eastAsia="??"/>
        </w:rPr>
        <w:t xml:space="preserve"> T1 starts.</w:t>
      </w:r>
    </w:p>
    <w:p w14:paraId="0C0192FA"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5.5.5.3.5-1. T2 starts.</w:t>
      </w:r>
    </w:p>
    <w:p w14:paraId="3370284F"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5.5.5.3.5-1. T3 starts.</w:t>
      </w:r>
    </w:p>
    <w:p w14:paraId="70C72DF8"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5.5.5.3.5-1. T4 starts.</w:t>
      </w:r>
    </w:p>
    <w:p w14:paraId="243B8A0B"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5.5.5.3.5-1. T5 starts.</w:t>
      </w:r>
    </w:p>
    <w:p w14:paraId="1B2B80B8" w14:textId="77777777" w:rsidR="00A46DA6" w:rsidRPr="00900468" w:rsidRDefault="00A46DA6" w:rsidP="00A46DA6">
      <w:pPr>
        <w:pStyle w:val="B1"/>
        <w:ind w:left="284" w:firstLine="0"/>
      </w:pPr>
      <w:r w:rsidRPr="00900468">
        <w:t>7.</w:t>
      </w:r>
      <w:r w:rsidRPr="00900468">
        <w:tab/>
        <w:t>If the SS:</w:t>
      </w:r>
    </w:p>
    <w:p w14:paraId="6EF5D993" w14:textId="77777777" w:rsidR="00A46DA6" w:rsidRPr="00900468" w:rsidRDefault="00A46DA6" w:rsidP="00A46DA6">
      <w:pPr>
        <w:pStyle w:val="B2"/>
      </w:pPr>
      <w:r w:rsidRPr="00900468">
        <w:t xml:space="preserve">a) detects uplink power on NR carrier in each slot configured for CQI transmission (according CQI reporting on PUCCH) during the period from time point A to time point B; </w:t>
      </w:r>
    </w:p>
    <w:p w14:paraId="68A8C839" w14:textId="77777777" w:rsidR="00A46DA6" w:rsidRPr="00900468" w:rsidRDefault="00A46DA6" w:rsidP="00A46DA6">
      <w:pPr>
        <w:pStyle w:val="B2"/>
      </w:pPr>
      <w:r w:rsidRPr="00900468">
        <w:t>and</w:t>
      </w:r>
    </w:p>
    <w:p w14:paraId="2E161B3C" w14:textId="77777777" w:rsidR="00A46DA6" w:rsidRPr="00900468" w:rsidRDefault="00A46DA6" w:rsidP="00A46DA6">
      <w:pPr>
        <w:pStyle w:val="B2"/>
      </w:pPr>
      <w:r w:rsidRPr="00900468">
        <w:lastRenderedPageBreak/>
        <w:t>b) does not detect preamble on a beam associated with the candidate beam set q</w:t>
      </w:r>
      <w:r w:rsidRPr="00900468">
        <w:rPr>
          <w:vertAlign w:val="subscript"/>
        </w:rPr>
        <w:t>1</w:t>
      </w:r>
      <w:r w:rsidRPr="00900468">
        <w:t xml:space="preserve"> before time point B; and</w:t>
      </w:r>
    </w:p>
    <w:p w14:paraId="211F8F30"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52C4D55D" w14:textId="77777777" w:rsidR="00A46DA6" w:rsidRPr="00900468" w:rsidRDefault="00A46DA6" w:rsidP="00A46DA6">
      <w:pPr>
        <w:pStyle w:val="B2"/>
      </w:pPr>
      <w:r w:rsidRPr="00900468">
        <w:t>the number of successful tests is increased by one. Otherwise the number of failed tests is increased by one.</w:t>
      </w:r>
    </w:p>
    <w:p w14:paraId="643A4213"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5.5.5.3.5</w:t>
      </w:r>
      <w:r w:rsidRPr="00900468">
        <w:t>-1.</w:t>
      </w:r>
    </w:p>
    <w:p w14:paraId="2A05C552"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A6F9C47"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 </w:t>
      </w:r>
    </w:p>
    <w:p w14:paraId="66CB203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199ECDD2" w14:textId="77777777" w:rsidR="00A46DA6" w:rsidRPr="00900468" w:rsidRDefault="00A46DA6" w:rsidP="00A46DA6">
      <w:pPr>
        <w:pStyle w:val="H6"/>
      </w:pPr>
      <w:r w:rsidRPr="00900468">
        <w:t>5.5.5.3.4.3</w:t>
      </w:r>
      <w:r w:rsidRPr="00900468">
        <w:tab/>
        <w:t>Message contents</w:t>
      </w:r>
    </w:p>
    <w:p w14:paraId="7C4AB8D8"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9A22237" w14:textId="77777777" w:rsidR="00A46DA6" w:rsidRPr="00900468" w:rsidRDefault="00A46DA6" w:rsidP="00A46DA6">
      <w:pPr>
        <w:pStyle w:val="TH"/>
        <w:rPr>
          <w:rFonts w:cs="v4.2.0"/>
          <w:lang w:eastAsia="x-none"/>
        </w:rPr>
      </w:pPr>
      <w:r w:rsidRPr="00900468">
        <w:rPr>
          <w:rFonts w:cs="v4.2.0"/>
        </w:rPr>
        <w:t xml:space="preserve">Table 5.5.5.3.4.3-1: Common Exception messages for </w:t>
      </w:r>
      <w:r w:rsidRPr="00900468">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5D1498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07799D" w14:textId="77777777" w:rsidR="00A46DA6" w:rsidRPr="00900468" w:rsidRDefault="00A46DA6" w:rsidP="000B5303">
            <w:pPr>
              <w:pStyle w:val="TAH"/>
            </w:pPr>
            <w:r w:rsidRPr="00900468">
              <w:t>Default Message Contents</w:t>
            </w:r>
          </w:p>
        </w:tc>
      </w:tr>
      <w:tr w:rsidR="00A46DA6" w:rsidRPr="00900468" w14:paraId="25CB378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FDF963"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25519CA" w14:textId="77777777" w:rsidR="00A46DA6" w:rsidRPr="00900468" w:rsidRDefault="00A46DA6" w:rsidP="000B5303">
            <w:pPr>
              <w:pStyle w:val="TAL"/>
            </w:pPr>
          </w:p>
        </w:tc>
      </w:tr>
      <w:tr w:rsidR="00A46DA6" w:rsidRPr="00900468" w14:paraId="4586011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DBAB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F8FD5D2" w14:textId="77777777" w:rsidR="00A46DA6" w:rsidRPr="00900468" w:rsidRDefault="00A46DA6" w:rsidP="000B5303">
            <w:pPr>
              <w:pStyle w:val="TAL"/>
            </w:pPr>
            <w:r w:rsidRPr="00900468">
              <w:t>Table H.3.1-8 with condition CSI-RS BFD</w:t>
            </w:r>
          </w:p>
          <w:p w14:paraId="1C0A91A4" w14:textId="77777777" w:rsidR="00A46DA6" w:rsidRPr="00900468" w:rsidRDefault="00A46DA6" w:rsidP="000B5303">
            <w:pPr>
              <w:pStyle w:val="TAL"/>
            </w:pPr>
            <w:r w:rsidRPr="00900468">
              <w:t xml:space="preserve">Table H.3.1-10 with condition </w:t>
            </w:r>
            <w:r w:rsidRPr="00900468">
              <w:rPr>
                <w:lang w:eastAsia="zh-CN"/>
              </w:rPr>
              <w:t>CSI-RS</w:t>
            </w:r>
          </w:p>
          <w:p w14:paraId="5C81F2D6" w14:textId="77777777" w:rsidR="00A46DA6" w:rsidRPr="00900468" w:rsidRDefault="00A46DA6" w:rsidP="000B5303">
            <w:pPr>
              <w:pStyle w:val="TAL"/>
              <w:rPr>
                <w:lang w:eastAsia="zh-CN"/>
              </w:rPr>
            </w:pPr>
            <w:r w:rsidRPr="00900468">
              <w:rPr>
                <w:lang w:eastAsia="zh-CN"/>
              </w:rPr>
              <w:t>Table H.3.1-10A</w:t>
            </w:r>
          </w:p>
          <w:p w14:paraId="004DD8E2" w14:textId="77777777" w:rsidR="00A46DA6" w:rsidRPr="00900468" w:rsidRDefault="00A46DA6" w:rsidP="000B5303">
            <w:pPr>
              <w:pStyle w:val="TAL"/>
            </w:pPr>
          </w:p>
        </w:tc>
      </w:tr>
    </w:tbl>
    <w:p w14:paraId="40E5730E" w14:textId="77777777" w:rsidR="00A46DA6" w:rsidRPr="00900468" w:rsidRDefault="00A46DA6" w:rsidP="00A46DA6"/>
    <w:p w14:paraId="3D7BA6D2" w14:textId="77777777" w:rsidR="00A46DA6" w:rsidRPr="00900468" w:rsidRDefault="00A46DA6" w:rsidP="00A46DA6">
      <w:pPr>
        <w:pStyle w:val="TH"/>
        <w:keepNext w:val="0"/>
        <w:keepLines w:val="0"/>
        <w:rPr>
          <w:i/>
          <w:iCs/>
        </w:rPr>
      </w:pPr>
      <w:r w:rsidRPr="00900468">
        <w:t xml:space="preserve">Table </w:t>
      </w:r>
      <w:r w:rsidRPr="00900468">
        <w:rPr>
          <w:rFonts w:cs="v4.2.0"/>
        </w:rPr>
        <w:t>5.5.5.3.4.3-2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4ED06D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B8BB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3DA5A1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42C2186"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0EED2A"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D5C2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CB4C2E4" w14:textId="77777777" w:rsidR="00A46DA6" w:rsidRPr="00900468" w:rsidRDefault="00A46DA6" w:rsidP="000B5303">
            <w:pPr>
              <w:pStyle w:val="TAH"/>
              <w:keepNext w:val="0"/>
              <w:keepLines w:val="0"/>
            </w:pPr>
            <w:r w:rsidRPr="00900468">
              <w:t>Condition</w:t>
            </w:r>
          </w:p>
        </w:tc>
      </w:tr>
      <w:tr w:rsidR="00A46DA6" w:rsidRPr="00900468" w14:paraId="1BA2693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379B8D"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E572AD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126F6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49071A" w14:textId="77777777" w:rsidR="00A46DA6" w:rsidRPr="00900468" w:rsidRDefault="00A46DA6" w:rsidP="000B5303">
            <w:pPr>
              <w:pStyle w:val="TAL"/>
              <w:keepNext w:val="0"/>
              <w:keepLines w:val="0"/>
            </w:pPr>
          </w:p>
        </w:tc>
      </w:tr>
      <w:tr w:rsidR="00A46DA6" w:rsidRPr="00900468" w14:paraId="74C046F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0ABCEC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89A09"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2AA1AC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2D1C6B0" w14:textId="77777777" w:rsidR="00A46DA6" w:rsidRPr="00900468" w:rsidRDefault="00A46DA6" w:rsidP="000B5303">
            <w:pPr>
              <w:pStyle w:val="TAL"/>
              <w:keepNext w:val="0"/>
              <w:keepLines w:val="0"/>
            </w:pPr>
          </w:p>
        </w:tc>
      </w:tr>
      <w:tr w:rsidR="00A46DA6" w:rsidRPr="00900468" w14:paraId="50D2CCE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6E993E"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F9A595"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452189A"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C868CC1" w14:textId="77777777" w:rsidR="00A46DA6" w:rsidRPr="00900468" w:rsidRDefault="00A46DA6" w:rsidP="000B5303">
            <w:pPr>
              <w:pStyle w:val="TAL"/>
              <w:keepNext w:val="0"/>
              <w:keepLines w:val="0"/>
            </w:pPr>
          </w:p>
        </w:tc>
      </w:tr>
      <w:tr w:rsidR="00A46DA6" w:rsidRPr="00900468" w14:paraId="7406D54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20AF535"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6DDC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C898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5C156" w14:textId="77777777" w:rsidR="00A46DA6" w:rsidRPr="00900468" w:rsidRDefault="00A46DA6" w:rsidP="000B5303">
            <w:pPr>
              <w:pStyle w:val="TAL"/>
              <w:keepNext w:val="0"/>
              <w:keepLines w:val="0"/>
            </w:pPr>
          </w:p>
        </w:tc>
      </w:tr>
      <w:tr w:rsidR="00A46DA6" w:rsidRPr="00900468" w14:paraId="4C292CD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313194"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B47CF83"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CF098C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21C903" w14:textId="77777777" w:rsidR="00A46DA6" w:rsidRPr="00900468" w:rsidRDefault="00A46DA6" w:rsidP="000B5303">
            <w:pPr>
              <w:pStyle w:val="TAL"/>
              <w:keepNext w:val="0"/>
              <w:keepLines w:val="0"/>
            </w:pPr>
          </w:p>
        </w:tc>
      </w:tr>
      <w:tr w:rsidR="00A46DA6" w:rsidRPr="00900468" w14:paraId="57D037A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AA092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02DD6D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98B0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C6845A" w14:textId="77777777" w:rsidR="00A46DA6" w:rsidRPr="00900468" w:rsidRDefault="00A46DA6" w:rsidP="000B5303">
            <w:pPr>
              <w:pStyle w:val="TAL"/>
              <w:keepNext w:val="0"/>
              <w:keepLines w:val="0"/>
            </w:pPr>
          </w:p>
        </w:tc>
      </w:tr>
      <w:tr w:rsidR="00A46DA6" w:rsidRPr="00900468" w14:paraId="4D61B56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9F3DC07"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4CFAFE"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6345C52D"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6AA4690" w14:textId="77777777" w:rsidR="00A46DA6" w:rsidRPr="00900468" w:rsidRDefault="00A46DA6" w:rsidP="000B5303">
            <w:pPr>
              <w:pStyle w:val="TAL"/>
              <w:keepNext w:val="0"/>
              <w:keepLines w:val="0"/>
            </w:pPr>
          </w:p>
        </w:tc>
      </w:tr>
      <w:tr w:rsidR="00A46DA6" w:rsidRPr="00900468" w14:paraId="319E4AA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7978B4"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18590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C078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9C9C5" w14:textId="77777777" w:rsidR="00A46DA6" w:rsidRPr="00900468" w:rsidRDefault="00A46DA6" w:rsidP="000B5303">
            <w:pPr>
              <w:pStyle w:val="TAL"/>
              <w:keepNext w:val="0"/>
              <w:keepLines w:val="0"/>
            </w:pPr>
          </w:p>
        </w:tc>
      </w:tr>
      <w:tr w:rsidR="00A46DA6" w:rsidRPr="00900468" w14:paraId="7C01617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A1E7F2"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E4BE023"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E2AB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8B8AB" w14:textId="77777777" w:rsidR="00A46DA6" w:rsidRPr="00900468" w:rsidRDefault="00A46DA6" w:rsidP="000B5303">
            <w:pPr>
              <w:pStyle w:val="TAL"/>
              <w:keepNext w:val="0"/>
              <w:keepLines w:val="0"/>
            </w:pPr>
          </w:p>
        </w:tc>
      </w:tr>
      <w:tr w:rsidR="00A46DA6" w:rsidRPr="00900468" w14:paraId="693796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C05216B"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DFE435"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4293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0F6237" w14:textId="77777777" w:rsidR="00A46DA6" w:rsidRPr="00900468" w:rsidRDefault="00A46DA6" w:rsidP="000B5303">
            <w:pPr>
              <w:pStyle w:val="TAL"/>
              <w:keepNext w:val="0"/>
              <w:keepLines w:val="0"/>
            </w:pPr>
          </w:p>
        </w:tc>
      </w:tr>
      <w:tr w:rsidR="00A46DA6" w:rsidRPr="00900468" w14:paraId="68E4E6A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66E"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F937485"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E9F2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280D3" w14:textId="77777777" w:rsidR="00A46DA6" w:rsidRPr="00900468" w:rsidRDefault="00A46DA6" w:rsidP="000B5303">
            <w:pPr>
              <w:pStyle w:val="TAL"/>
              <w:keepNext w:val="0"/>
              <w:keepLines w:val="0"/>
            </w:pPr>
          </w:p>
        </w:tc>
      </w:tr>
      <w:tr w:rsidR="00A46DA6" w:rsidRPr="00900468" w14:paraId="346455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71AA3A"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9C3BD4"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BAFF5CD"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5875A5BE" w14:textId="77777777" w:rsidR="00A46DA6" w:rsidRPr="00900468" w:rsidRDefault="00A46DA6" w:rsidP="000B5303">
            <w:pPr>
              <w:pStyle w:val="TAL"/>
              <w:keepNext w:val="0"/>
              <w:keepLines w:val="0"/>
            </w:pPr>
          </w:p>
        </w:tc>
      </w:tr>
      <w:tr w:rsidR="00A46DA6" w:rsidRPr="00900468" w14:paraId="2DE653F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843E7AA"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01B17EF"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7207F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A9386C" w14:textId="77777777" w:rsidR="00A46DA6" w:rsidRPr="00900468" w:rsidRDefault="00A46DA6" w:rsidP="000B5303">
            <w:pPr>
              <w:pStyle w:val="TAL"/>
              <w:keepNext w:val="0"/>
              <w:keepLines w:val="0"/>
            </w:pPr>
          </w:p>
        </w:tc>
      </w:tr>
      <w:tr w:rsidR="00A46DA6" w:rsidRPr="00900468" w14:paraId="377CDEC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DE3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F6C68E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225A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ABA61" w14:textId="77777777" w:rsidR="00A46DA6" w:rsidRPr="00900468" w:rsidRDefault="00A46DA6" w:rsidP="000B5303">
            <w:pPr>
              <w:pStyle w:val="TAL"/>
              <w:keepNext w:val="0"/>
              <w:keepLines w:val="0"/>
            </w:pPr>
          </w:p>
        </w:tc>
      </w:tr>
      <w:tr w:rsidR="00A46DA6" w:rsidRPr="00900468" w14:paraId="6093A66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7A3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D57A2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BC489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38BC12" w14:textId="77777777" w:rsidR="00A46DA6" w:rsidRPr="00900468" w:rsidRDefault="00A46DA6" w:rsidP="000B5303">
            <w:pPr>
              <w:pStyle w:val="TAL"/>
              <w:keepNext w:val="0"/>
              <w:keepLines w:val="0"/>
            </w:pPr>
          </w:p>
        </w:tc>
      </w:tr>
      <w:tr w:rsidR="00A46DA6" w:rsidRPr="00900468" w14:paraId="69A030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63892C"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49228F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3A464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A5D9C6" w14:textId="77777777" w:rsidR="00A46DA6" w:rsidRPr="00900468" w:rsidRDefault="00A46DA6" w:rsidP="000B5303">
            <w:pPr>
              <w:pStyle w:val="TAL"/>
              <w:keepNext w:val="0"/>
              <w:keepLines w:val="0"/>
            </w:pPr>
            <w:r w:rsidRPr="00900468">
              <w:t>USS</w:t>
            </w:r>
          </w:p>
        </w:tc>
      </w:tr>
      <w:tr w:rsidR="00A46DA6" w:rsidRPr="00900468" w14:paraId="7D7A36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6652B2"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7F50A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845F646"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F05D2F0" w14:textId="77777777" w:rsidR="00A46DA6" w:rsidRPr="00900468" w:rsidRDefault="00A46DA6" w:rsidP="000B5303"/>
        </w:tc>
      </w:tr>
      <w:tr w:rsidR="00A46DA6" w:rsidRPr="00900468" w14:paraId="26E859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8A9DC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4D2BE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C15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5ABA" w14:textId="77777777" w:rsidR="00A46DA6" w:rsidRPr="00900468" w:rsidRDefault="00A46DA6" w:rsidP="000B5303">
            <w:pPr>
              <w:pStyle w:val="TAL"/>
              <w:keepNext w:val="0"/>
              <w:keepLines w:val="0"/>
            </w:pPr>
          </w:p>
        </w:tc>
      </w:tr>
      <w:tr w:rsidR="00A46DA6" w:rsidRPr="00900468" w14:paraId="138184C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B8ABF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9AAB7A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4DB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807E7F" w14:textId="77777777" w:rsidR="00A46DA6" w:rsidRPr="00900468" w:rsidRDefault="00A46DA6" w:rsidP="000B5303">
            <w:pPr>
              <w:pStyle w:val="TAL"/>
              <w:keepNext w:val="0"/>
              <w:keepLines w:val="0"/>
            </w:pPr>
          </w:p>
        </w:tc>
      </w:tr>
      <w:tr w:rsidR="00A46DA6" w:rsidRPr="00900468" w14:paraId="4C33A35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CEF046"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E499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E3944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B803D" w14:textId="77777777" w:rsidR="00A46DA6" w:rsidRPr="00900468" w:rsidRDefault="00A46DA6" w:rsidP="000B5303">
            <w:pPr>
              <w:pStyle w:val="TAL"/>
              <w:keepNext w:val="0"/>
              <w:keepLines w:val="0"/>
            </w:pPr>
          </w:p>
        </w:tc>
      </w:tr>
    </w:tbl>
    <w:p w14:paraId="740D1757" w14:textId="77777777" w:rsidR="00A46DA6" w:rsidRPr="00900468" w:rsidRDefault="00A46DA6" w:rsidP="00A46DA6"/>
    <w:p w14:paraId="3545584C" w14:textId="77777777" w:rsidR="00A46DA6" w:rsidRPr="00900468" w:rsidRDefault="00A46DA6" w:rsidP="00A46DA6">
      <w:pPr>
        <w:pStyle w:val="TH"/>
        <w:keepNext w:val="0"/>
        <w:keepLines w:val="0"/>
        <w:rPr>
          <w:i/>
        </w:rPr>
      </w:pPr>
      <w:r w:rsidRPr="00900468">
        <w:t xml:space="preserve">Table </w:t>
      </w:r>
      <w:r w:rsidRPr="00900468">
        <w:rPr>
          <w:rFonts w:cs="v4.2.0"/>
        </w:rPr>
        <w:t>5.5.5.3.4.3-3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63F72A9"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0592078"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A03856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B1E99C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FE661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D9EA74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A83B6AA" w14:textId="77777777" w:rsidR="00A46DA6" w:rsidRPr="00900468" w:rsidRDefault="00A46DA6" w:rsidP="000B5303">
            <w:pPr>
              <w:pStyle w:val="TAH"/>
              <w:keepNext w:val="0"/>
              <w:keepLines w:val="0"/>
            </w:pPr>
            <w:r w:rsidRPr="00900468">
              <w:t>Condition</w:t>
            </w:r>
          </w:p>
        </w:tc>
      </w:tr>
      <w:tr w:rsidR="00A46DA6" w:rsidRPr="00900468" w14:paraId="526B7AF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20AA1D"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42AE62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CBB11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56B507" w14:textId="77777777" w:rsidR="00A46DA6" w:rsidRPr="00900468" w:rsidRDefault="00A46DA6" w:rsidP="000B5303">
            <w:pPr>
              <w:pStyle w:val="TAL"/>
              <w:keepNext w:val="0"/>
              <w:keepLines w:val="0"/>
            </w:pPr>
          </w:p>
        </w:tc>
      </w:tr>
      <w:tr w:rsidR="00A46DA6" w:rsidRPr="00900468" w14:paraId="2DD4CE8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898F8"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1F109A7"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70C48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3D9047" w14:textId="77777777" w:rsidR="00A46DA6" w:rsidRPr="00900468" w:rsidRDefault="00A46DA6" w:rsidP="000B5303">
            <w:pPr>
              <w:pStyle w:val="TAL"/>
              <w:keepNext w:val="0"/>
              <w:keepLines w:val="0"/>
            </w:pPr>
          </w:p>
        </w:tc>
      </w:tr>
      <w:tr w:rsidR="00A46DA6" w:rsidRPr="00900468" w14:paraId="5D486ED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040FF8"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EE591C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15923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67663" w14:textId="77777777" w:rsidR="00A46DA6" w:rsidRPr="00900468" w:rsidRDefault="00A46DA6" w:rsidP="000B5303">
            <w:pPr>
              <w:pStyle w:val="TAL"/>
              <w:keepNext w:val="0"/>
              <w:keepLines w:val="0"/>
            </w:pPr>
          </w:p>
        </w:tc>
      </w:tr>
    </w:tbl>
    <w:p w14:paraId="3ED1BEEB" w14:textId="77777777" w:rsidR="00A46DA6" w:rsidRPr="00900468" w:rsidRDefault="00A46DA6" w:rsidP="00A46DA6">
      <w:pPr>
        <w:pStyle w:val="TH"/>
        <w:keepNext w:val="0"/>
        <w:keepLines w:val="0"/>
        <w:rPr>
          <w:i/>
        </w:rPr>
      </w:pPr>
      <w:r w:rsidRPr="00900468">
        <w:lastRenderedPageBreak/>
        <w:t xml:space="preserve">Table </w:t>
      </w:r>
      <w:r w:rsidRPr="00900468">
        <w:rPr>
          <w:rFonts w:cs="v4.2.0"/>
        </w:rPr>
        <w:t>5.5.5.3.4.3-4</w:t>
      </w:r>
      <w:r w:rsidRPr="00900468">
        <w:t xml:space="preserve">: </w:t>
      </w:r>
      <w:r w:rsidRPr="00900468">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E0D8CE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9624C7" w14:textId="77777777" w:rsidR="00A46DA6" w:rsidRPr="00900468" w:rsidRDefault="00A46DA6" w:rsidP="000B5303">
            <w:pPr>
              <w:pStyle w:val="TAH"/>
              <w:keepNext w:val="0"/>
              <w:keepLines w:val="0"/>
              <w:jc w:val="left"/>
              <w:rPr>
                <w:b w:val="0"/>
              </w:rPr>
            </w:pPr>
            <w:r w:rsidRPr="00900468">
              <w:rPr>
                <w:b w:val="0"/>
              </w:rPr>
              <w:t>Derivation Path: TS 38.508-1 [14], Table 4.6.3-85</w:t>
            </w:r>
          </w:p>
        </w:tc>
      </w:tr>
      <w:tr w:rsidR="00A46DA6" w:rsidRPr="00900468" w14:paraId="4111088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E2827C"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4945B"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EAC4192"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15C6810" w14:textId="77777777" w:rsidR="00A46DA6" w:rsidRPr="00900468" w:rsidRDefault="00A46DA6" w:rsidP="000B5303">
            <w:pPr>
              <w:pStyle w:val="TAH"/>
              <w:keepNext w:val="0"/>
              <w:keepLines w:val="0"/>
            </w:pPr>
            <w:r w:rsidRPr="00900468">
              <w:t>Condition</w:t>
            </w:r>
          </w:p>
        </w:tc>
      </w:tr>
      <w:tr w:rsidR="00A46DA6" w:rsidRPr="00900468" w14:paraId="1B0BD1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81E1CA" w14:textId="77777777" w:rsidR="00A46DA6" w:rsidRPr="00900468" w:rsidRDefault="00A46DA6" w:rsidP="000B5303">
            <w:pPr>
              <w:pStyle w:val="TAL"/>
              <w:keepNext w:val="0"/>
              <w:keepLines w:val="0"/>
            </w:pPr>
            <w:r w:rsidRPr="00900468">
              <w:t xml:space="preserve">NZP-CSI-RS-Resource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BFD0A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59C4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9D777" w14:textId="77777777" w:rsidR="00A46DA6" w:rsidRPr="00900468" w:rsidRDefault="00A46DA6" w:rsidP="000B5303">
            <w:pPr>
              <w:pStyle w:val="TAL"/>
              <w:keepNext w:val="0"/>
              <w:keepLines w:val="0"/>
            </w:pPr>
          </w:p>
        </w:tc>
      </w:tr>
      <w:tr w:rsidR="00A46DA6" w:rsidRPr="00900468" w14:paraId="79731F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F707969" w14:textId="77777777" w:rsidR="00A46DA6" w:rsidRPr="00900468" w:rsidRDefault="00A46DA6" w:rsidP="000B5303">
            <w:pPr>
              <w:pStyle w:val="TAL"/>
              <w:keepNext w:val="0"/>
              <w:keepLines w:val="0"/>
            </w:pPr>
            <w:r w:rsidRPr="00900468">
              <w:t xml:space="preserve">  </w:t>
            </w:r>
            <w:proofErr w:type="spellStart"/>
            <w:r w:rsidRPr="0090046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EE7230" w14:textId="77777777" w:rsidR="00A46DA6" w:rsidRPr="00900468" w:rsidRDefault="00A46DA6" w:rsidP="000B5303">
            <w:pPr>
              <w:pStyle w:val="TAL"/>
              <w:keepNext w:val="0"/>
              <w:keepLines w:val="0"/>
            </w:pPr>
            <w:r w:rsidRPr="0090046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E9F42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B4CEEC" w14:textId="77777777" w:rsidR="00A46DA6" w:rsidRPr="00900468" w:rsidRDefault="00A46DA6" w:rsidP="000B5303">
            <w:pPr>
              <w:pStyle w:val="TAL"/>
              <w:keepNext w:val="0"/>
              <w:keepLines w:val="0"/>
            </w:pPr>
          </w:p>
        </w:tc>
      </w:tr>
      <w:tr w:rsidR="00A46DA6" w:rsidRPr="00900468" w14:paraId="30C0D5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88B35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7560E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6C317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7C9F" w14:textId="77777777" w:rsidR="00A46DA6" w:rsidRPr="00900468" w:rsidRDefault="00A46DA6" w:rsidP="000B5303">
            <w:pPr>
              <w:pStyle w:val="TAL"/>
              <w:keepNext w:val="0"/>
              <w:keepLines w:val="0"/>
            </w:pPr>
          </w:p>
        </w:tc>
      </w:tr>
    </w:tbl>
    <w:p w14:paraId="70C78AC9" w14:textId="77777777" w:rsidR="00A46DA6" w:rsidRPr="00900468" w:rsidRDefault="00A46DA6" w:rsidP="00A46DA6"/>
    <w:p w14:paraId="32242DF7" w14:textId="77777777" w:rsidR="00A46DA6" w:rsidRPr="00900468" w:rsidRDefault="00A46DA6" w:rsidP="00A46DA6">
      <w:pPr>
        <w:pStyle w:val="TH"/>
        <w:keepNext w:val="0"/>
        <w:keepLines w:val="0"/>
        <w:rPr>
          <w:i/>
        </w:rPr>
      </w:pPr>
      <w:r w:rsidRPr="00900468">
        <w:t xml:space="preserve">Table </w:t>
      </w:r>
      <w:r w:rsidRPr="00900468">
        <w:rPr>
          <w:rFonts w:cs="v4.2.0"/>
        </w:rPr>
        <w:t>5.5.5.3.4.3-5</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A4F4979"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043AC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7FF7052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EC25963"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EBE7CF"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528B68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F054EE" w14:textId="77777777" w:rsidR="00A46DA6" w:rsidRPr="00900468" w:rsidRDefault="00A46DA6" w:rsidP="000B5303">
            <w:pPr>
              <w:pStyle w:val="TAH"/>
              <w:keepNext w:val="0"/>
              <w:keepLines w:val="0"/>
            </w:pPr>
            <w:r w:rsidRPr="00900468">
              <w:t>Condition</w:t>
            </w:r>
          </w:p>
        </w:tc>
      </w:tr>
      <w:tr w:rsidR="00A46DA6" w:rsidRPr="00900468" w14:paraId="0FB6363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28D8914"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4AD08AEC"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6E649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5BB10" w14:textId="77777777" w:rsidR="00A46DA6" w:rsidRPr="00900468" w:rsidRDefault="00A46DA6" w:rsidP="000B5303">
            <w:pPr>
              <w:pStyle w:val="TAL"/>
              <w:keepNext w:val="0"/>
              <w:keepLines w:val="0"/>
            </w:pPr>
          </w:p>
        </w:tc>
      </w:tr>
      <w:tr w:rsidR="00A46DA6" w:rsidRPr="00900468" w14:paraId="60222F2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C4AE147"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B13FF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0DEF4158"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EAA8E4F" w14:textId="77777777" w:rsidR="00A46DA6" w:rsidRPr="00900468" w:rsidRDefault="00A46DA6" w:rsidP="000B5303">
            <w:pPr>
              <w:pStyle w:val="TAL"/>
              <w:keepNext w:val="0"/>
              <w:keepLines w:val="0"/>
              <w:rPr>
                <w:rFonts w:eastAsia="ＭＳ 明朝"/>
                <w:lang w:eastAsia="ja-JP"/>
              </w:rPr>
            </w:pPr>
          </w:p>
        </w:tc>
      </w:tr>
      <w:tr w:rsidR="00A46DA6" w:rsidRPr="00900468" w14:paraId="480F0FF4"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A781628"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BF6C358"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B0AD09"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8EAF03C" w14:textId="77777777" w:rsidR="00A46DA6" w:rsidRPr="00900468" w:rsidRDefault="00A46DA6" w:rsidP="000B5303">
            <w:pPr>
              <w:spacing w:after="0"/>
              <w:rPr>
                <w:rFonts w:ascii="Arial" w:eastAsia="ＭＳ 明朝" w:hAnsi="Arial"/>
                <w:sz w:val="18"/>
              </w:rPr>
            </w:pPr>
          </w:p>
        </w:tc>
      </w:tr>
      <w:tr w:rsidR="00A46DA6" w:rsidRPr="00900468" w14:paraId="1502BD8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4E3DB89"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469CCB8"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DF804A"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981BA" w14:textId="77777777" w:rsidR="00A46DA6" w:rsidRPr="00900468" w:rsidRDefault="00A46DA6" w:rsidP="000B5303">
            <w:pPr>
              <w:spacing w:after="0"/>
              <w:rPr>
                <w:rFonts w:ascii="Arial" w:eastAsia="ＭＳ 明朝" w:hAnsi="Arial"/>
                <w:sz w:val="18"/>
              </w:rPr>
            </w:pPr>
          </w:p>
        </w:tc>
      </w:tr>
      <w:tr w:rsidR="00A46DA6" w:rsidRPr="00900468" w14:paraId="42B994B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2D8863"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D5F51C"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5129276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8D03D" w14:textId="77777777" w:rsidR="00A46DA6" w:rsidRPr="00900468" w:rsidRDefault="00A46DA6" w:rsidP="000B5303">
            <w:pPr>
              <w:pStyle w:val="TAL"/>
              <w:keepNext w:val="0"/>
              <w:keepLines w:val="0"/>
            </w:pPr>
          </w:p>
        </w:tc>
      </w:tr>
      <w:tr w:rsidR="00A46DA6" w:rsidRPr="00900468" w14:paraId="5F65B05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8C1C0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1C4508"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4D9133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EF40E" w14:textId="77777777" w:rsidR="00A46DA6" w:rsidRPr="00900468" w:rsidRDefault="00A46DA6" w:rsidP="000B5303">
            <w:pPr>
              <w:pStyle w:val="TAL"/>
              <w:keepNext w:val="0"/>
              <w:keepLines w:val="0"/>
            </w:pPr>
          </w:p>
        </w:tc>
      </w:tr>
      <w:tr w:rsidR="00A46DA6" w:rsidRPr="00900468" w14:paraId="6ABF617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B2A47ED"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0163EE5"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778AF7"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351B1347" w14:textId="77777777" w:rsidR="00A46DA6" w:rsidRPr="00900468" w:rsidRDefault="00A46DA6" w:rsidP="000B5303">
            <w:pPr>
              <w:pStyle w:val="TAL"/>
              <w:keepNext w:val="0"/>
              <w:keepLines w:val="0"/>
            </w:pPr>
          </w:p>
        </w:tc>
      </w:tr>
      <w:tr w:rsidR="00A46DA6" w:rsidRPr="00900468" w14:paraId="65C81CF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B0BB1F4"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1AB6CAA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899A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F4F75" w14:textId="77777777" w:rsidR="00A46DA6" w:rsidRPr="00900468" w:rsidRDefault="00A46DA6" w:rsidP="000B5303">
            <w:pPr>
              <w:pStyle w:val="TAL"/>
              <w:keepNext w:val="0"/>
              <w:keepLines w:val="0"/>
            </w:pPr>
          </w:p>
        </w:tc>
      </w:tr>
      <w:tr w:rsidR="00A46DA6" w:rsidRPr="00900468" w14:paraId="39D2FFE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90CD573"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577D2"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BB25B0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9F32D" w14:textId="77777777" w:rsidR="00A46DA6" w:rsidRPr="00900468" w:rsidRDefault="00A46DA6" w:rsidP="000B5303">
            <w:pPr>
              <w:pStyle w:val="TAL"/>
              <w:keepNext w:val="0"/>
              <w:keepLines w:val="0"/>
            </w:pPr>
          </w:p>
        </w:tc>
      </w:tr>
      <w:tr w:rsidR="00A46DA6" w:rsidRPr="00900468" w14:paraId="1738DE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12D97"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EFBC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B7E00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E38E0" w14:textId="77777777" w:rsidR="00A46DA6" w:rsidRPr="00900468" w:rsidRDefault="00A46DA6" w:rsidP="000B5303">
            <w:pPr>
              <w:pStyle w:val="TAL"/>
              <w:keepNext w:val="0"/>
              <w:keepLines w:val="0"/>
            </w:pPr>
          </w:p>
        </w:tc>
      </w:tr>
      <w:tr w:rsidR="00A46DA6" w:rsidRPr="00900468" w14:paraId="19E2866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B677E8"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22230A5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550D6F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53AB60" w14:textId="77777777" w:rsidR="00A46DA6" w:rsidRPr="00900468" w:rsidRDefault="00A46DA6" w:rsidP="000B5303">
            <w:pPr>
              <w:pStyle w:val="TAL"/>
              <w:keepNext w:val="0"/>
              <w:keepLines w:val="0"/>
            </w:pPr>
          </w:p>
        </w:tc>
      </w:tr>
      <w:tr w:rsidR="00A46DA6" w:rsidRPr="00900468" w14:paraId="16F911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24BC383"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4F98501B"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145FBA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D3A8A2" w14:textId="77777777" w:rsidR="00A46DA6" w:rsidRPr="00900468" w:rsidRDefault="00A46DA6" w:rsidP="000B5303">
            <w:pPr>
              <w:pStyle w:val="TAL"/>
              <w:keepNext w:val="0"/>
              <w:keepLines w:val="0"/>
            </w:pPr>
          </w:p>
        </w:tc>
      </w:tr>
      <w:tr w:rsidR="00A46DA6" w:rsidRPr="00900468" w14:paraId="77A801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C1FC810"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1A4AF2BE"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84F30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FBD1B0" w14:textId="77777777" w:rsidR="00A46DA6" w:rsidRPr="00900468" w:rsidRDefault="00A46DA6" w:rsidP="000B5303">
            <w:pPr>
              <w:pStyle w:val="TAL"/>
              <w:keepNext w:val="0"/>
              <w:keepLines w:val="0"/>
            </w:pPr>
          </w:p>
        </w:tc>
      </w:tr>
      <w:tr w:rsidR="00A46DA6" w:rsidRPr="00900468" w14:paraId="4D74A34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71DB"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73149421"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83B15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367008" w14:textId="77777777" w:rsidR="00A46DA6" w:rsidRPr="00900468" w:rsidRDefault="00A46DA6" w:rsidP="000B5303">
            <w:pPr>
              <w:pStyle w:val="TAL"/>
              <w:keepNext w:val="0"/>
              <w:keepLines w:val="0"/>
            </w:pPr>
          </w:p>
        </w:tc>
      </w:tr>
    </w:tbl>
    <w:p w14:paraId="0EA86908" w14:textId="77777777" w:rsidR="00A46DA6" w:rsidRPr="00900468" w:rsidRDefault="00A46DA6" w:rsidP="00A46DA6"/>
    <w:p w14:paraId="6DD21F03" w14:textId="77777777" w:rsidR="00A46DA6" w:rsidRPr="00900468" w:rsidRDefault="00A46DA6" w:rsidP="00A46DA6">
      <w:pPr>
        <w:pStyle w:val="TH"/>
        <w:keepNext w:val="0"/>
        <w:keepLines w:val="0"/>
      </w:pPr>
      <w:r w:rsidRPr="00900468">
        <w:t xml:space="preserve">Table </w:t>
      </w:r>
      <w:r w:rsidRPr="00900468">
        <w:rPr>
          <w:rFonts w:cs="v4.2.0"/>
        </w:rPr>
        <w:t>5.5.5.3.4.3-6</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655362C"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FC9E6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50FFBE3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E0C19A3"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40726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0070F04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7BF4D28" w14:textId="77777777" w:rsidR="00A46DA6" w:rsidRPr="00900468" w:rsidRDefault="00A46DA6" w:rsidP="000B5303">
            <w:pPr>
              <w:pStyle w:val="TAH"/>
              <w:keepNext w:val="0"/>
              <w:keepLines w:val="0"/>
            </w:pPr>
            <w:r w:rsidRPr="00900468">
              <w:t>Condition</w:t>
            </w:r>
          </w:p>
        </w:tc>
      </w:tr>
      <w:tr w:rsidR="00A46DA6" w:rsidRPr="00900468" w14:paraId="770CA0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3027CA"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8736B9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F264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2F9F9" w14:textId="77777777" w:rsidR="00A46DA6" w:rsidRPr="00900468" w:rsidRDefault="00A46DA6" w:rsidP="000B5303">
            <w:pPr>
              <w:pStyle w:val="TAL"/>
              <w:keepNext w:val="0"/>
              <w:keepLines w:val="0"/>
            </w:pPr>
          </w:p>
        </w:tc>
      </w:tr>
      <w:tr w:rsidR="00A46DA6" w:rsidRPr="00900468" w14:paraId="237EBE0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873570"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19D523"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A129C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0C7204" w14:textId="77777777" w:rsidR="00A46DA6" w:rsidRPr="00900468" w:rsidRDefault="00A46DA6" w:rsidP="000B5303">
            <w:pPr>
              <w:pStyle w:val="TAL"/>
              <w:keepNext w:val="0"/>
              <w:keepLines w:val="0"/>
            </w:pPr>
          </w:p>
        </w:tc>
      </w:tr>
      <w:tr w:rsidR="00A46DA6" w:rsidRPr="00900468" w14:paraId="69B8EB73" w14:textId="77777777" w:rsidTr="000B5303">
        <w:trPr>
          <w:jc w:val="center"/>
        </w:trPr>
        <w:tc>
          <w:tcPr>
            <w:tcW w:w="4536" w:type="dxa"/>
            <w:tcBorders>
              <w:top w:val="single" w:sz="4" w:space="0" w:color="auto"/>
              <w:left w:val="single" w:sz="4" w:space="0" w:color="auto"/>
              <w:right w:val="single" w:sz="4" w:space="0" w:color="auto"/>
            </w:tcBorders>
            <w:hideMark/>
          </w:tcPr>
          <w:p w14:paraId="504DADD9"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F132F5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E0C81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1550F" w14:textId="77777777" w:rsidR="00A46DA6" w:rsidRPr="00900468" w:rsidRDefault="00A46DA6" w:rsidP="000B5303">
            <w:pPr>
              <w:pStyle w:val="TAL"/>
              <w:keepNext w:val="0"/>
              <w:keepLines w:val="0"/>
            </w:pPr>
          </w:p>
        </w:tc>
      </w:tr>
      <w:tr w:rsidR="00A46DA6" w:rsidRPr="00900468" w14:paraId="6CE4ADE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2D9428"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99CCA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4BE6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8B7ED" w14:textId="77777777" w:rsidR="00A46DA6" w:rsidRPr="00900468" w:rsidRDefault="00A46DA6" w:rsidP="000B5303">
            <w:pPr>
              <w:pStyle w:val="TAL"/>
              <w:keepNext w:val="0"/>
              <w:keepLines w:val="0"/>
            </w:pPr>
          </w:p>
        </w:tc>
      </w:tr>
      <w:tr w:rsidR="00A46DA6" w:rsidRPr="00900468" w14:paraId="4A5F06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F14B18"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2DAA41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D523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F14D5" w14:textId="77777777" w:rsidR="00A46DA6" w:rsidRPr="00900468" w:rsidRDefault="00A46DA6" w:rsidP="000B5303">
            <w:pPr>
              <w:pStyle w:val="TAL"/>
              <w:keepNext w:val="0"/>
              <w:keepLines w:val="0"/>
            </w:pPr>
          </w:p>
        </w:tc>
      </w:tr>
      <w:tr w:rsidR="00A46DA6" w:rsidRPr="00900468" w14:paraId="39CA9AC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985F06"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824F3C"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5C2673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2648FB" w14:textId="77777777" w:rsidR="00A46DA6" w:rsidRPr="00900468" w:rsidRDefault="00A46DA6" w:rsidP="000B5303">
            <w:pPr>
              <w:pStyle w:val="TAL"/>
              <w:keepNext w:val="0"/>
              <w:keepLines w:val="0"/>
            </w:pPr>
          </w:p>
        </w:tc>
      </w:tr>
      <w:tr w:rsidR="00A46DA6" w:rsidRPr="00900468" w14:paraId="2808C6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9FA23A"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1F42D2"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61532B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B9891" w14:textId="77777777" w:rsidR="00A46DA6" w:rsidRPr="00900468" w:rsidRDefault="00A46DA6" w:rsidP="000B5303">
            <w:pPr>
              <w:pStyle w:val="TAL"/>
              <w:keepNext w:val="0"/>
              <w:keepLines w:val="0"/>
            </w:pPr>
          </w:p>
        </w:tc>
      </w:tr>
      <w:tr w:rsidR="00A46DA6" w:rsidRPr="00900468" w14:paraId="1001750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3C31F52"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958EB8"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4790DB1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30988" w14:textId="77777777" w:rsidR="00A46DA6" w:rsidRPr="00900468" w:rsidRDefault="00A46DA6" w:rsidP="000B5303">
            <w:pPr>
              <w:pStyle w:val="TAL"/>
              <w:keepNext w:val="0"/>
              <w:keepLines w:val="0"/>
            </w:pPr>
          </w:p>
        </w:tc>
      </w:tr>
      <w:tr w:rsidR="00A46DA6" w:rsidRPr="00900468" w14:paraId="06D4BF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F295F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F6FB5B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BF66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29C7" w14:textId="77777777" w:rsidR="00A46DA6" w:rsidRPr="00900468" w:rsidRDefault="00A46DA6" w:rsidP="000B5303">
            <w:pPr>
              <w:pStyle w:val="TAL"/>
              <w:keepNext w:val="0"/>
              <w:keepLines w:val="0"/>
            </w:pPr>
          </w:p>
        </w:tc>
      </w:tr>
      <w:tr w:rsidR="00A46DA6" w:rsidRPr="00900468" w14:paraId="104E8AC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BE273B"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F3D11B"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33A9EE5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A8C21" w14:textId="77777777" w:rsidR="00A46DA6" w:rsidRPr="00900468" w:rsidRDefault="00A46DA6" w:rsidP="000B5303">
            <w:pPr>
              <w:pStyle w:val="TAL"/>
              <w:keepNext w:val="0"/>
              <w:keepLines w:val="0"/>
            </w:pPr>
          </w:p>
        </w:tc>
      </w:tr>
      <w:tr w:rsidR="00A46DA6" w:rsidRPr="00900468" w14:paraId="64879C9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2DF3D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DF158B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6941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B339B" w14:textId="77777777" w:rsidR="00A46DA6" w:rsidRPr="00900468" w:rsidRDefault="00A46DA6" w:rsidP="000B5303">
            <w:pPr>
              <w:pStyle w:val="TAL"/>
              <w:keepNext w:val="0"/>
              <w:keepLines w:val="0"/>
            </w:pPr>
          </w:p>
        </w:tc>
      </w:tr>
    </w:tbl>
    <w:p w14:paraId="418E7005" w14:textId="77777777" w:rsidR="00A46DA6" w:rsidRPr="00900468" w:rsidRDefault="00A46DA6" w:rsidP="00A46DA6"/>
    <w:p w14:paraId="106C47A3" w14:textId="77777777" w:rsidR="00A46DA6" w:rsidRPr="00900468" w:rsidRDefault="00A46DA6" w:rsidP="00A46DA6">
      <w:pPr>
        <w:pStyle w:val="H6"/>
      </w:pPr>
      <w:r w:rsidRPr="00900468">
        <w:t>5.5.5.3.5</w:t>
      </w:r>
      <w:r w:rsidRPr="00900468">
        <w:tab/>
        <w:t>Test requirement</w:t>
      </w:r>
    </w:p>
    <w:p w14:paraId="2504E732" w14:textId="77777777" w:rsidR="00A46DA6" w:rsidRPr="00900468" w:rsidRDefault="00A46DA6" w:rsidP="00A46DA6">
      <w:pPr>
        <w:rPr>
          <w:lang w:eastAsia="sv-SE"/>
        </w:rPr>
      </w:pPr>
      <w:r w:rsidRPr="00900468">
        <w:rPr>
          <w:lang w:eastAsia="sv-SE"/>
        </w:rPr>
        <w:t xml:space="preserve">Tables 5.5.5.3.4.1-3 and 5.5.5.3.5-1 define the primary level settings including test tolerances for EN-DC FR2 CSI-RS-based beam failure detection and link recovery in non-DRX. </w:t>
      </w:r>
    </w:p>
    <w:p w14:paraId="48263EBB" w14:textId="77777777" w:rsidR="00A46DA6" w:rsidRPr="00900468" w:rsidRDefault="00A46DA6" w:rsidP="00A46DA6">
      <w:pPr>
        <w:pStyle w:val="TH"/>
      </w:pPr>
      <w:r w:rsidRPr="00900468">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A46DA6" w:rsidRPr="00900468" w14:paraId="6B56757B"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7E417667" w14:textId="77777777" w:rsidR="00A46DA6" w:rsidRPr="00900468" w:rsidRDefault="00A46DA6" w:rsidP="000B5303">
            <w:pPr>
              <w:pStyle w:val="TAH"/>
            </w:pPr>
            <w:r w:rsidRPr="00900468">
              <w:t>Parameter</w:t>
            </w:r>
          </w:p>
        </w:tc>
        <w:tc>
          <w:tcPr>
            <w:tcW w:w="1062" w:type="dxa"/>
            <w:tcBorders>
              <w:top w:val="single" w:sz="4" w:space="0" w:color="auto"/>
              <w:left w:val="single" w:sz="4" w:space="0" w:color="auto"/>
              <w:bottom w:val="nil"/>
              <w:right w:val="single" w:sz="4" w:space="0" w:color="auto"/>
            </w:tcBorders>
            <w:hideMark/>
          </w:tcPr>
          <w:p w14:paraId="306851E4"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1A7710" w14:textId="77777777" w:rsidR="00A46DA6" w:rsidRPr="00900468" w:rsidRDefault="00A46DA6" w:rsidP="000B5303">
            <w:pPr>
              <w:pStyle w:val="TAH"/>
            </w:pPr>
            <w:r w:rsidRPr="00900468">
              <w:t>Test 1</w:t>
            </w:r>
          </w:p>
        </w:tc>
      </w:tr>
      <w:tr w:rsidR="00A46DA6" w:rsidRPr="00900468" w14:paraId="1DFB3AD7"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6EE5D343" w14:textId="77777777" w:rsidR="00A46DA6" w:rsidRPr="00900468" w:rsidRDefault="00A46DA6" w:rsidP="000B5303">
            <w:pPr>
              <w:pStyle w:val="TAH"/>
            </w:pPr>
          </w:p>
        </w:tc>
        <w:tc>
          <w:tcPr>
            <w:tcW w:w="1062" w:type="dxa"/>
            <w:tcBorders>
              <w:top w:val="nil"/>
              <w:left w:val="single" w:sz="4" w:space="0" w:color="auto"/>
              <w:bottom w:val="single" w:sz="4" w:space="0" w:color="auto"/>
              <w:right w:val="single" w:sz="4" w:space="0" w:color="auto"/>
            </w:tcBorders>
          </w:tcPr>
          <w:p w14:paraId="01E69A9E" w14:textId="77777777" w:rsidR="00A46DA6" w:rsidRPr="00900468" w:rsidRDefault="00A46DA6" w:rsidP="000B53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6C65AD2"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0296DF58"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7102EE26"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18772BC9"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2ED78AF9" w14:textId="77777777" w:rsidR="00A46DA6" w:rsidRPr="00900468" w:rsidRDefault="00A46DA6" w:rsidP="000B5303">
            <w:pPr>
              <w:pStyle w:val="TAH"/>
            </w:pPr>
            <w:r w:rsidRPr="00900468">
              <w:t>T5</w:t>
            </w:r>
          </w:p>
        </w:tc>
      </w:tr>
      <w:tr w:rsidR="00A46DA6" w:rsidRPr="00900468" w14:paraId="7D4C27D7"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0D0F6A" w14:textId="77777777" w:rsidR="00A46DA6" w:rsidRPr="00900468" w:rsidRDefault="00A46DA6" w:rsidP="000B5303">
            <w:pPr>
              <w:pStyle w:val="TAL"/>
            </w:pPr>
            <w:proofErr w:type="spellStart"/>
            <w:r w:rsidRPr="00900468">
              <w:t>AoA</w:t>
            </w:r>
            <w:proofErr w:type="spellEnd"/>
            <w:r w:rsidRPr="00900468">
              <w:t xml:space="preserve"> setup</w:t>
            </w:r>
          </w:p>
        </w:tc>
        <w:tc>
          <w:tcPr>
            <w:tcW w:w="1062" w:type="dxa"/>
            <w:tcBorders>
              <w:top w:val="single" w:sz="4" w:space="0" w:color="auto"/>
              <w:left w:val="single" w:sz="4" w:space="0" w:color="auto"/>
              <w:bottom w:val="single" w:sz="4" w:space="0" w:color="auto"/>
              <w:right w:val="single" w:sz="4" w:space="0" w:color="auto"/>
            </w:tcBorders>
          </w:tcPr>
          <w:p w14:paraId="72153005"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E019D7" w14:textId="77777777" w:rsidR="00A46DA6" w:rsidRPr="00900468" w:rsidRDefault="00A46DA6" w:rsidP="000B5303">
            <w:pPr>
              <w:pStyle w:val="TAC"/>
              <w:rPr>
                <w:rFonts w:eastAsia="ＭＳ 明朝"/>
              </w:rPr>
            </w:pPr>
            <w:r w:rsidRPr="00900468">
              <w:t>Setup 1 defined in A.9</w:t>
            </w:r>
          </w:p>
        </w:tc>
      </w:tr>
      <w:tr w:rsidR="00A46DA6" w:rsidRPr="00900468" w14:paraId="428544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A16208"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633AC1B8"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269093" w14:textId="77777777" w:rsidR="00A46DA6" w:rsidRPr="00900468" w:rsidRDefault="00A46DA6" w:rsidP="000B5303">
            <w:pPr>
              <w:pStyle w:val="TAC"/>
            </w:pPr>
            <w:r w:rsidRPr="00900468">
              <w:t>Rough</w:t>
            </w:r>
          </w:p>
        </w:tc>
      </w:tr>
      <w:tr w:rsidR="00A46DA6" w:rsidRPr="00900468" w14:paraId="36D7FB6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D9BE838"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12876AD" w14:textId="77777777" w:rsidR="00A46DA6" w:rsidRPr="00900468" w:rsidRDefault="00A46DA6" w:rsidP="000B5303">
            <w:pPr>
              <w:pStyle w:val="TAC"/>
            </w:pPr>
            <w:r w:rsidRPr="00900468">
              <w:t>dB</w:t>
            </w:r>
          </w:p>
        </w:tc>
        <w:tc>
          <w:tcPr>
            <w:tcW w:w="4395" w:type="dxa"/>
            <w:gridSpan w:val="5"/>
            <w:tcBorders>
              <w:top w:val="single" w:sz="4" w:space="0" w:color="auto"/>
              <w:left w:val="single" w:sz="4" w:space="0" w:color="auto"/>
              <w:bottom w:val="nil"/>
              <w:right w:val="single" w:sz="4" w:space="0" w:color="auto"/>
            </w:tcBorders>
          </w:tcPr>
          <w:p w14:paraId="785D8583" w14:textId="77777777" w:rsidR="00A46DA6" w:rsidRPr="00900468" w:rsidRDefault="00A46DA6" w:rsidP="000B5303">
            <w:pPr>
              <w:pStyle w:val="TAC"/>
            </w:pPr>
          </w:p>
        </w:tc>
      </w:tr>
      <w:tr w:rsidR="00A46DA6" w:rsidRPr="00900468" w14:paraId="110A93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6D4B8B3"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9BE5E6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396CAB" w14:textId="77777777" w:rsidR="00A46DA6" w:rsidRPr="00900468" w:rsidRDefault="00A46DA6" w:rsidP="000B5303">
            <w:pPr>
              <w:pStyle w:val="TAC"/>
            </w:pPr>
          </w:p>
        </w:tc>
      </w:tr>
      <w:tr w:rsidR="00A46DA6" w:rsidRPr="00900468" w14:paraId="2CC42A0F"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DC36BC9"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0AEF8A"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943BBB" w14:textId="77777777" w:rsidR="00A46DA6" w:rsidRPr="00900468" w:rsidRDefault="00A46DA6" w:rsidP="000B5303">
            <w:pPr>
              <w:pStyle w:val="TAC"/>
            </w:pPr>
          </w:p>
        </w:tc>
      </w:tr>
      <w:tr w:rsidR="00A46DA6" w:rsidRPr="00900468" w14:paraId="4430ED7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C8E52F8"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B11E5E8"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8ADF22F" w14:textId="77777777" w:rsidR="00A46DA6" w:rsidRPr="00900468" w:rsidRDefault="00A46DA6" w:rsidP="000B5303"/>
        </w:tc>
      </w:tr>
      <w:tr w:rsidR="00A46DA6" w:rsidRPr="00900468" w14:paraId="4550F07D"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1383FE" w14:textId="77777777" w:rsidR="00A46DA6" w:rsidRPr="00900468" w:rsidRDefault="00A46DA6" w:rsidP="000B5303">
            <w:pPr>
              <w:pStyle w:val="TAL"/>
              <w:rPr>
                <w:rFonts w:cs="Arial"/>
              </w:rPr>
            </w:pPr>
            <w:r w:rsidRPr="00900468">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BBB67D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F8C52C9" w14:textId="77777777" w:rsidR="00A46DA6" w:rsidRPr="00900468" w:rsidRDefault="00A46DA6" w:rsidP="000B5303">
            <w:pPr>
              <w:pStyle w:val="TAC"/>
            </w:pPr>
            <w:r w:rsidRPr="00900468">
              <w:t>0</w:t>
            </w:r>
          </w:p>
        </w:tc>
      </w:tr>
      <w:tr w:rsidR="00A46DA6" w:rsidRPr="00900468" w14:paraId="63CA4006"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26D4D5"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5BFDF05"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CDBB563" w14:textId="77777777" w:rsidR="00A46DA6" w:rsidRPr="00900468" w:rsidRDefault="00A46DA6" w:rsidP="000B5303"/>
        </w:tc>
      </w:tr>
      <w:tr w:rsidR="00A46DA6" w:rsidRPr="00900468" w14:paraId="01B99BA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0714B2"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7B1EDCB"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2FFC6BA0" w14:textId="77777777" w:rsidR="00A46DA6" w:rsidRPr="00900468" w:rsidRDefault="00A46DA6" w:rsidP="000B5303"/>
        </w:tc>
      </w:tr>
      <w:tr w:rsidR="00A46DA6" w:rsidRPr="00900468" w14:paraId="385D9FE4"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895879F"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80C7D1"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67E5A5F" w14:textId="77777777" w:rsidR="00A46DA6" w:rsidRPr="00900468" w:rsidRDefault="00A46DA6" w:rsidP="000B5303"/>
        </w:tc>
      </w:tr>
      <w:tr w:rsidR="00A46DA6" w:rsidRPr="00900468" w14:paraId="0D7DAAD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ACBBC33"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4FFF094" w14:textId="77777777" w:rsidR="00A46DA6" w:rsidRPr="00900468" w:rsidRDefault="00A46DA6" w:rsidP="000B5303">
            <w:pPr>
              <w:pStyle w:val="TAC"/>
            </w:pPr>
            <w:r w:rsidRPr="00900468">
              <w:t>dB</w:t>
            </w:r>
          </w:p>
        </w:tc>
        <w:tc>
          <w:tcPr>
            <w:tcW w:w="4395" w:type="dxa"/>
            <w:gridSpan w:val="5"/>
            <w:tcBorders>
              <w:top w:val="nil"/>
              <w:left w:val="single" w:sz="4" w:space="0" w:color="auto"/>
              <w:bottom w:val="single" w:sz="4" w:space="0" w:color="auto"/>
              <w:right w:val="single" w:sz="4" w:space="0" w:color="auto"/>
            </w:tcBorders>
            <w:hideMark/>
          </w:tcPr>
          <w:p w14:paraId="19BD47F1" w14:textId="77777777" w:rsidR="00A46DA6" w:rsidRPr="00900468" w:rsidRDefault="00A46DA6" w:rsidP="000B5303"/>
        </w:tc>
      </w:tr>
      <w:tr w:rsidR="00A46DA6" w:rsidRPr="00900468" w14:paraId="448CC2F7"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910B09C" w14:textId="77777777" w:rsidR="00A46DA6" w:rsidRPr="00900468" w:rsidRDefault="00A46DA6" w:rsidP="000B5303">
            <w:pPr>
              <w:pStyle w:val="TAL"/>
            </w:pPr>
            <w:r w:rsidRPr="00900468">
              <w:t>SNR_CSI-RS</w:t>
            </w:r>
            <w:r w:rsidRPr="00900468">
              <w:rPr>
                <w:rFonts w:eastAsia="?? ??"/>
              </w:rPr>
              <w:t xml:space="preserve"> of </w:t>
            </w:r>
            <w:r w:rsidRPr="00900468">
              <w:t>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0541FBA"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3651C7E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7A6E1479" w14:textId="07F1598F" w:rsidR="00A46DA6" w:rsidRPr="00900468" w:rsidRDefault="00A46DA6" w:rsidP="000B5303">
            <w:pPr>
              <w:pStyle w:val="TAC"/>
            </w:pPr>
            <w:r w:rsidRPr="00900468">
              <w:rPr>
                <w:rFonts w:eastAsia="ＭＳ 明朝"/>
              </w:rPr>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145958"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B47AAE"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DD34CD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E378F99" w14:textId="77777777" w:rsidR="00A46DA6" w:rsidRPr="00900468" w:rsidRDefault="00A46DA6" w:rsidP="000B5303">
            <w:pPr>
              <w:pStyle w:val="TAC"/>
            </w:pPr>
            <w:r w:rsidRPr="00900468">
              <w:rPr>
                <w:rFonts w:eastAsia="ＭＳ 明朝"/>
              </w:rPr>
              <w:t>-12</w:t>
            </w:r>
          </w:p>
        </w:tc>
      </w:tr>
      <w:tr w:rsidR="00A46DA6" w:rsidRPr="00900468" w14:paraId="0D10495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7204429" w14:textId="77777777" w:rsidR="00A46DA6" w:rsidRPr="00900468" w:rsidRDefault="00A46DA6" w:rsidP="000B5303">
            <w:pPr>
              <w:pStyle w:val="TAL"/>
            </w:pPr>
            <w:r w:rsidRPr="00900468">
              <w:t>SNR_CSI-RS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BE3CF34"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4D90F6D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D59DCEF"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0B7DA654"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E628E66"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FDCD7F"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4C17774"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2DC38A61"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4DABB9D" w14:textId="77777777" w:rsidR="00A46DA6" w:rsidRPr="00900468" w:rsidRDefault="00A46DA6" w:rsidP="000B5303">
            <w:pPr>
              <w:pStyle w:val="TAL"/>
            </w:pPr>
            <w:r w:rsidRPr="00900468">
              <w:t>CSI-RS_RP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65C5F89"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70C9DB04" w14:textId="77777777" w:rsidR="00A46DA6" w:rsidRPr="00900468" w:rsidRDefault="00A46DA6" w:rsidP="000B5303">
            <w:pPr>
              <w:pStyle w:val="TAC"/>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AE416E7"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B4F4580"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B2A386F"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7DC3DAC1"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5DAC158C"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46A981E6"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1A08201" w14:textId="77777777" w:rsidR="00A46DA6" w:rsidRPr="00900468" w:rsidRDefault="00A46DA6" w:rsidP="000B5303">
            <w:pPr>
              <w:pStyle w:val="TAL"/>
            </w:pPr>
            <w:r w:rsidRPr="00900468">
              <w:rPr>
                <w:position w:val="-12"/>
              </w:rPr>
              <w:object w:dxaOrig="408" w:dyaOrig="408" w14:anchorId="140F0638">
                <v:shape id="_x0000_i1027" type="#_x0000_t75" style="width:14.5pt;height:14.5pt" o:ole="" fillcolor="window">
                  <v:imagedata r:id="rId16" o:title=""/>
                </v:shape>
                <o:OLEObject Type="Embed" ProgID="Equation.3" ShapeID="_x0000_i1027" DrawAspect="Content" ObjectID="_1746371401" r:id="rId22"/>
              </w:object>
            </w:r>
          </w:p>
        </w:tc>
        <w:tc>
          <w:tcPr>
            <w:tcW w:w="1206" w:type="dxa"/>
            <w:tcBorders>
              <w:top w:val="single" w:sz="4" w:space="0" w:color="auto"/>
              <w:left w:val="single" w:sz="4" w:space="0" w:color="auto"/>
              <w:bottom w:val="single" w:sz="4" w:space="0" w:color="auto"/>
              <w:right w:val="single" w:sz="4" w:space="0" w:color="auto"/>
            </w:tcBorders>
            <w:hideMark/>
          </w:tcPr>
          <w:p w14:paraId="45A8473D"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63C1D80F"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E8A9CAE" w14:textId="77777777" w:rsidR="00A46DA6" w:rsidRPr="00900468" w:rsidRDefault="00A46DA6" w:rsidP="000B5303">
            <w:pPr>
              <w:pStyle w:val="TAC"/>
            </w:pPr>
            <w:r w:rsidRPr="00900468">
              <w:t>TBD</w:t>
            </w:r>
          </w:p>
        </w:tc>
      </w:tr>
      <w:tr w:rsidR="00A46DA6" w:rsidRPr="00900468" w14:paraId="6D5A884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9215B" w14:textId="77777777" w:rsidR="00A46DA6" w:rsidRPr="00900468" w:rsidRDefault="00A46DA6" w:rsidP="000B5303">
            <w:pPr>
              <w:pStyle w:val="TAL"/>
            </w:pPr>
            <w:r w:rsidRPr="00900468">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DB180DD"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A99232"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0068873B"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52B7019" w14:textId="77777777" w:rsidR="00A46DA6" w:rsidRPr="00900468" w:rsidRDefault="00A46DA6" w:rsidP="000B5303">
            <w:pPr>
              <w:pStyle w:val="TAN"/>
            </w:pPr>
            <w:r w:rsidRPr="00900468">
              <w:t>NOTE 1:</w:t>
            </w:r>
            <w:r w:rsidRPr="00900468">
              <w:tab/>
              <w:t>OCNG shall be used such that the resources in Cell 1 are fully allocated and a constant total transmitted power spectral density is achieved for all OFDM symbols.</w:t>
            </w:r>
          </w:p>
          <w:p w14:paraId="2E785A9B" w14:textId="77777777" w:rsidR="00A46DA6" w:rsidRPr="00900468" w:rsidRDefault="00A46DA6" w:rsidP="000B5303">
            <w:pPr>
              <w:pStyle w:val="TAN"/>
            </w:pPr>
            <w:r w:rsidRPr="00900468">
              <w:t>NOTE 2:</w:t>
            </w:r>
            <w:r w:rsidRPr="00900468">
              <w:tab/>
              <w:t>The uplink resources for CSI reporting are assigned to the UE prior to the start of time period T1.</w:t>
            </w:r>
          </w:p>
          <w:p w14:paraId="5A38B8E2" w14:textId="77777777" w:rsidR="00A46DA6" w:rsidRPr="00900468" w:rsidRDefault="00A46DA6" w:rsidP="000B5303">
            <w:pPr>
              <w:pStyle w:val="TAN"/>
            </w:pPr>
            <w:r w:rsidRPr="00900468">
              <w:t>NOTE 3:</w:t>
            </w:r>
            <w:r w:rsidRPr="00900468">
              <w:tab/>
              <w:t>NZP CSI-RS resource set configuration for CSI reporting are assigned to the UE prior to the start of time period T1.</w:t>
            </w:r>
          </w:p>
          <w:p w14:paraId="4D19A85E" w14:textId="77777777" w:rsidR="00A46DA6" w:rsidRPr="00900468" w:rsidRDefault="00A46DA6" w:rsidP="000B5303">
            <w:pPr>
              <w:pStyle w:val="TAN"/>
            </w:pPr>
            <w:r w:rsidRPr="00900468">
              <w:t>NOTE 4:</w:t>
            </w:r>
            <w:r w:rsidRPr="00900468">
              <w:tab/>
              <w:t>Void</w:t>
            </w:r>
          </w:p>
          <w:p w14:paraId="6C5CF80F" w14:textId="77777777" w:rsidR="00A46DA6" w:rsidRPr="00900468" w:rsidRDefault="00A46DA6" w:rsidP="000B5303">
            <w:pPr>
              <w:pStyle w:val="TAN"/>
            </w:pPr>
            <w:r w:rsidRPr="00900468">
              <w:t>NOTE 5:</w:t>
            </w:r>
            <w:r w:rsidRPr="00900468">
              <w:tab/>
              <w:t>The timers and layer 3 filtering related parameters are configured prior to the start of time period T1.</w:t>
            </w:r>
          </w:p>
          <w:p w14:paraId="45A55674" w14:textId="77777777" w:rsidR="00A46DA6" w:rsidRPr="00900468" w:rsidRDefault="00A46DA6" w:rsidP="000B5303">
            <w:pPr>
              <w:pStyle w:val="TAN"/>
            </w:pPr>
            <w:r w:rsidRPr="00900468">
              <w:t>NOTE 6:</w:t>
            </w:r>
            <w:r w:rsidRPr="00900468">
              <w:tab/>
              <w:t>The signal contains PDCCH for UEs other than the device under test as part of OCNG.</w:t>
            </w:r>
          </w:p>
          <w:p w14:paraId="72F2757B" w14:textId="77777777" w:rsidR="00A46DA6" w:rsidRPr="00900468" w:rsidRDefault="00A46DA6" w:rsidP="000B5303">
            <w:pPr>
              <w:pStyle w:val="TAN"/>
            </w:pPr>
            <w:r w:rsidRPr="00900468">
              <w:t>NOTE 7:</w:t>
            </w:r>
            <w:r w:rsidRPr="00900468">
              <w:tab/>
              <w:t>SNR levels correspond to the signal to noise ratio over the REs carrying CSI-RS.</w:t>
            </w:r>
          </w:p>
          <w:p w14:paraId="5A91EB9D" w14:textId="77777777" w:rsidR="00A46DA6" w:rsidRPr="00900468" w:rsidRDefault="00A46DA6" w:rsidP="000B5303">
            <w:pPr>
              <w:pStyle w:val="TAN"/>
            </w:pPr>
            <w:r w:rsidRPr="00900468">
              <w:t>NOTE 8:</w:t>
            </w:r>
            <w:r w:rsidRPr="00900468">
              <w:tab/>
              <w:t>The SNR in time periods T1, T2, T3, T4 and T5 is denoted as SNR1, SNR2 and SNR3 respectively in figure 5.5.5.3.4-1.</w:t>
            </w:r>
          </w:p>
          <w:p w14:paraId="2B08D0A9" w14:textId="77777777" w:rsidR="00A46DA6" w:rsidRPr="00900468" w:rsidRDefault="00A46DA6" w:rsidP="000B5303">
            <w:pPr>
              <w:pStyle w:val="TAN"/>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39A915"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1B183B43" w14:textId="77777777" w:rsidR="00A46DA6" w:rsidRPr="00900468" w:rsidRDefault="00A46DA6" w:rsidP="000B5303">
            <w:pPr>
              <w:pStyle w:val="TAN"/>
            </w:pPr>
            <w:r w:rsidRPr="00900468">
              <w:t>Note 11:</w:t>
            </w:r>
            <w:r w:rsidRPr="00900468">
              <w:tab/>
              <w:t>This value allows up to 1dB degradation from applied SNR to UE baseband</w:t>
            </w:r>
          </w:p>
          <w:p w14:paraId="0BA62866" w14:textId="77777777" w:rsidR="00A46DA6" w:rsidRPr="00900468" w:rsidRDefault="00A46DA6" w:rsidP="000B5303">
            <w:pPr>
              <w:pStyle w:val="TAN"/>
            </w:pPr>
            <w:r w:rsidRPr="00900468">
              <w:t>Note 12:</w:t>
            </w:r>
            <w:r w:rsidRPr="00900468">
              <w:tab/>
              <w:t>Including test tolerance given in Annex F.1.3.2</w:t>
            </w:r>
          </w:p>
        </w:tc>
      </w:tr>
    </w:tbl>
    <w:p w14:paraId="4518A26C" w14:textId="77777777" w:rsidR="00A46DA6" w:rsidRPr="00900468" w:rsidRDefault="00A46DA6" w:rsidP="00A46DA6"/>
    <w:p w14:paraId="5D1BE7B8" w14:textId="77777777" w:rsidR="00A46DA6" w:rsidRPr="00900468" w:rsidRDefault="00A46DA6" w:rsidP="00A46DA6">
      <w:r w:rsidRPr="00900468">
        <w:t>The UE behaviour during time durations T1, T2, T3, T4 and T5 shall be as follows:</w:t>
      </w:r>
    </w:p>
    <w:p w14:paraId="129567F2" w14:textId="77777777" w:rsidR="00A46DA6" w:rsidRPr="00900468" w:rsidRDefault="00A46DA6" w:rsidP="00A46DA6">
      <w:r w:rsidRPr="00900468">
        <w:t>During the time duration T1 and T2, the UE shall transmit uplink signal at least in all subframes configured for CSI transmission on Cell 1.</w:t>
      </w:r>
    </w:p>
    <w:p w14:paraId="08C16A30"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F135A8C" w14:textId="77777777" w:rsidR="00A46DA6" w:rsidRPr="00900468" w:rsidRDefault="00A46DA6" w:rsidP="00A46DA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2485A605"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363EDCB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24A63C96" w14:textId="77777777" w:rsidR="00A46DA6" w:rsidRPr="00900468" w:rsidRDefault="00A46DA6" w:rsidP="00A46DA6">
      <w:pPr>
        <w:pStyle w:val="40"/>
      </w:pPr>
      <w:r w:rsidRPr="00900468">
        <w:t>5.5.5.4</w:t>
      </w:r>
      <w:r w:rsidRPr="00900468">
        <w:tab/>
        <w:t>EN-DC FR2 CSI-RS-based beam failure detection and link recovery in DRX</w:t>
      </w:r>
    </w:p>
    <w:p w14:paraId="186F13BF"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78554446"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7A2932FA" w14:textId="77777777" w:rsidR="00A46DA6" w:rsidRPr="00900468" w:rsidRDefault="00A46DA6" w:rsidP="00422DDD">
      <w:pPr>
        <w:pStyle w:val="EditorsNote"/>
        <w:numPr>
          <w:ilvl w:val="0"/>
          <w:numId w:val="3"/>
        </w:numPr>
        <w:rPr>
          <w:lang w:eastAsia="zh-CN"/>
        </w:rPr>
      </w:pPr>
      <w:r w:rsidRPr="00900468">
        <w:lastRenderedPageBreak/>
        <w:t>UE PC3</w:t>
      </w:r>
    </w:p>
    <w:p w14:paraId="1995A346"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1CA5710D"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1EEB12E" w14:textId="77777777" w:rsidR="00A46DA6" w:rsidRPr="00900468" w:rsidRDefault="00A46DA6" w:rsidP="00A46DA6">
      <w:pPr>
        <w:pStyle w:val="H6"/>
      </w:pPr>
      <w:r w:rsidRPr="00900468">
        <w:t>5.5.5.4.1</w:t>
      </w:r>
      <w:r w:rsidRPr="00900468">
        <w:tab/>
        <w:t>Test purpose</w:t>
      </w:r>
    </w:p>
    <w:p w14:paraId="0D0FE0B2"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52BBBDF" w14:textId="77777777" w:rsidR="00A46DA6" w:rsidRPr="00900468" w:rsidRDefault="00A46DA6" w:rsidP="00A46DA6">
      <w:pPr>
        <w:pStyle w:val="H6"/>
      </w:pPr>
      <w:r w:rsidRPr="00900468">
        <w:t>5.5.5.4.2</w:t>
      </w:r>
      <w:r w:rsidRPr="00900468">
        <w:tab/>
        <w:t>Test applicability</w:t>
      </w:r>
    </w:p>
    <w:p w14:paraId="69D31E1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w:t>
      </w:r>
      <w:r w:rsidRPr="00900468">
        <w:rPr>
          <w:lang w:eastAsia="zh-CN"/>
        </w:rPr>
        <w:t>and long DRX cycle</w:t>
      </w:r>
      <w:r w:rsidRPr="00900468">
        <w:rPr>
          <w:rFonts w:cs="v4.2.0"/>
        </w:rPr>
        <w:t xml:space="preserve"> and link recovery.</w:t>
      </w:r>
    </w:p>
    <w:p w14:paraId="6337695F" w14:textId="77777777" w:rsidR="00A46DA6" w:rsidRPr="00900468" w:rsidRDefault="00A46DA6" w:rsidP="00A46DA6">
      <w:pPr>
        <w:pStyle w:val="H6"/>
      </w:pPr>
      <w:r w:rsidRPr="00900468">
        <w:t>5.5.5.4.3</w:t>
      </w:r>
      <w:r w:rsidRPr="00900468">
        <w:tab/>
        <w:t>Minimum conformance requirements</w:t>
      </w:r>
    </w:p>
    <w:p w14:paraId="5FD240BE" w14:textId="77777777" w:rsidR="00A46DA6" w:rsidRPr="00900468" w:rsidRDefault="00A46DA6" w:rsidP="00A46DA6">
      <w:pPr>
        <w:rPr>
          <w:lang w:eastAsia="sv-SE"/>
        </w:rPr>
      </w:pPr>
      <w:r w:rsidRPr="00900468">
        <w:rPr>
          <w:lang w:eastAsia="sv-SE"/>
        </w:rPr>
        <w:t>The minimum conformance requirements are specified in clause 5.5.5.0.2.</w:t>
      </w:r>
    </w:p>
    <w:p w14:paraId="200AB40F" w14:textId="77777777" w:rsidR="00A46DA6" w:rsidRPr="00900468" w:rsidRDefault="00A46DA6" w:rsidP="00A46DA6">
      <w:pPr>
        <w:rPr>
          <w:lang w:eastAsia="sv-SE"/>
        </w:rPr>
      </w:pPr>
      <w:r w:rsidRPr="00900468">
        <w:rPr>
          <w:lang w:eastAsia="sv-SE"/>
        </w:rPr>
        <w:t>The normative reference for this requirement is TS 38.133 [6] clause A.5.5.5.4.</w:t>
      </w:r>
    </w:p>
    <w:p w14:paraId="55AA60AA" w14:textId="77777777" w:rsidR="00A46DA6" w:rsidRPr="00900468" w:rsidRDefault="00A46DA6" w:rsidP="00A46DA6">
      <w:pPr>
        <w:pStyle w:val="H6"/>
        <w:rPr>
          <w:lang w:eastAsia="x-none"/>
        </w:rPr>
      </w:pPr>
      <w:r w:rsidRPr="00900468">
        <w:t>5.5.5.4.4</w:t>
      </w:r>
      <w:r w:rsidRPr="00900468">
        <w:tab/>
        <w:t>Test description</w:t>
      </w:r>
    </w:p>
    <w:p w14:paraId="044B42F6" w14:textId="1DBE929A"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w:t>
      </w:r>
      <w:del w:id="243" w:author="Anritsu" w:date="2023-04-19T20:01:00Z">
        <w:r w:rsidRPr="00900468" w:rsidDel="002A496C">
          <w:delText xml:space="preserve">1 </w:delText>
        </w:r>
      </w:del>
      <w:ins w:id="244" w:author="Anritsu" w:date="2023-04-19T20:01:00Z">
        <w:r w:rsidR="002A496C">
          <w:t>2</w:t>
        </w:r>
        <w:r w:rsidR="002A496C" w:rsidRPr="00900468">
          <w:t xml:space="preserve"> </w:t>
        </w:r>
      </w:ins>
      <w:del w:id="245" w:author="Anritsu" w:date="2023-04-19T20:01:00Z">
        <w:r w:rsidRPr="00900468" w:rsidDel="002A496C">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548BBE" w14:textId="289F8635" w:rsidR="00A46DA6" w:rsidRDefault="00A46DA6" w:rsidP="00A46DA6">
      <w:pPr>
        <w:pStyle w:val="TH"/>
        <w:rPr>
          <w:ins w:id="246" w:author="Anritsu" w:date="2023-04-19T20:01:00Z"/>
        </w:rPr>
      </w:pPr>
      <w:del w:id="247" w:author="Anritsu" w:date="2023-04-19T20:01:00Z">
        <w:r w:rsidRPr="00900468" w:rsidDel="002A496C">
          <w:rPr>
            <w:noProof/>
            <w:lang w:eastAsia="zh-CN"/>
          </w:rPr>
          <w:drawing>
            <wp:inline distT="0" distB="0" distL="0" distR="0" wp14:anchorId="7602F6F0" wp14:editId="0AEC5B5A">
              <wp:extent cx="4529455" cy="2084070"/>
              <wp:effectExtent l="0" t="0" r="0" b="0"/>
              <wp:docPr id="427" name="图片 40"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del>
    </w:p>
    <w:p w14:paraId="251E84F8" w14:textId="06D6EE04" w:rsidR="000621C9" w:rsidRPr="00900468" w:rsidRDefault="000621C9" w:rsidP="00A46DA6">
      <w:pPr>
        <w:pStyle w:val="TH"/>
      </w:pPr>
      <w:ins w:id="248" w:author="Anritsu" w:date="2023-04-19T20:01:00Z">
        <w:r>
          <w:rPr>
            <w:b w:val="0"/>
            <w:noProof/>
            <w:sz w:val="24"/>
            <w:szCs w:val="24"/>
            <w:lang w:val="en-US" w:eastAsia="zh-CN"/>
          </w:rPr>
          <w:drawing>
            <wp:inline distT="0" distB="0" distL="0" distR="0" wp14:anchorId="7E75C938" wp14:editId="07B56B46">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481D098" w14:textId="1AF5705F" w:rsidR="00A46DA6" w:rsidRDefault="00A46DA6" w:rsidP="00A46DA6">
      <w:pPr>
        <w:pStyle w:val="TF"/>
        <w:rPr>
          <w:ins w:id="249" w:author="Anritsu" w:date="2023-04-19T20:02:00Z"/>
        </w:rPr>
      </w:pPr>
      <w:r w:rsidRPr="00900468">
        <w:t xml:space="preserve">Figure 5.5.5.4.4-1: SNR </w:t>
      </w:r>
      <w:del w:id="250" w:author="Anritsu" w:date="2023-04-19T20:01:00Z">
        <w:r w:rsidRPr="00900468" w:rsidDel="000621C9">
          <w:delText xml:space="preserve">and L1-RSRP </w:delText>
        </w:r>
      </w:del>
      <w:r w:rsidRPr="00900468">
        <w:t>variation for EN-DC FR2 CSI-RS-based beam failure detection and link recovery in DRX</w:t>
      </w:r>
    </w:p>
    <w:p w14:paraId="108D9940" w14:textId="4C464CEF" w:rsidR="000621C9" w:rsidRDefault="00072436" w:rsidP="00A46DA6">
      <w:pPr>
        <w:pStyle w:val="TF"/>
        <w:rPr>
          <w:ins w:id="251" w:author="Anritsu" w:date="2023-04-19T20:02:00Z"/>
        </w:rPr>
      </w:pPr>
      <w:ins w:id="252" w:author="Anritsu" w:date="2023-04-19T20:02:00Z">
        <w:r>
          <w:rPr>
            <w:noProof/>
          </w:rPr>
          <w:lastRenderedPageBreak/>
          <w:drawing>
            <wp:inline distT="0" distB="0" distL="0" distR="0" wp14:anchorId="4002537A" wp14:editId="34494351">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7F4784A" w14:textId="426B9EBE" w:rsidR="008F6DA1" w:rsidRPr="00B3067E" w:rsidRDefault="008F6DA1" w:rsidP="008F6DA1">
      <w:pPr>
        <w:pStyle w:val="TF"/>
        <w:rPr>
          <w:ins w:id="253" w:author="Anritsu" w:date="2023-04-19T20:02:00Z"/>
        </w:rPr>
      </w:pPr>
      <w:ins w:id="254" w:author="Anritsu" w:date="2023-04-19T20:02:00Z">
        <w:r>
          <w:t xml:space="preserve">Figure 5.5.5.4.4-2: CSI-RS_RP level variation for EN-DC FR2 CSI-RS based beam failure detection and link recovery in DRX </w:t>
        </w:r>
      </w:ins>
    </w:p>
    <w:p w14:paraId="1BA66734" w14:textId="77777777" w:rsidR="00072436" w:rsidRPr="00900468" w:rsidRDefault="00072436" w:rsidP="00A46DA6">
      <w:pPr>
        <w:pStyle w:val="TF"/>
      </w:pPr>
    </w:p>
    <w:p w14:paraId="032BFF29" w14:textId="77777777" w:rsidR="00A46DA6" w:rsidRPr="00900468" w:rsidRDefault="00A46DA6" w:rsidP="00A46DA6">
      <w:pPr>
        <w:pStyle w:val="H6"/>
      </w:pPr>
      <w:r w:rsidRPr="00900468">
        <w:t>5.5.5.4.4.1</w:t>
      </w:r>
      <w:r w:rsidRPr="00900468">
        <w:tab/>
        <w:t>Initial conditions</w:t>
      </w:r>
    </w:p>
    <w:p w14:paraId="49E87440" w14:textId="77777777" w:rsidR="00A46DA6" w:rsidRPr="00900468" w:rsidRDefault="00A46DA6" w:rsidP="00A46DA6">
      <w:pPr>
        <w:rPr>
          <w:lang w:eastAsia="sv-SE"/>
        </w:rPr>
      </w:pPr>
      <w:r w:rsidRPr="00900468">
        <w:rPr>
          <w:lang w:eastAsia="sv-SE"/>
        </w:rPr>
        <w:t>This test shall be tested using any of the test configurations in Table 5.5.5.4.4.1-1.</w:t>
      </w:r>
    </w:p>
    <w:p w14:paraId="75C0A978" w14:textId="77777777" w:rsidR="00A46DA6" w:rsidRPr="00900468" w:rsidRDefault="00A46DA6" w:rsidP="00A46DA6">
      <w:pPr>
        <w:pStyle w:val="TH"/>
        <w:rPr>
          <w:lang w:eastAsia="x-none"/>
        </w:rPr>
      </w:pPr>
      <w:r w:rsidRPr="00900468">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4CE83095"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7B3258DA"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55879190" w14:textId="77777777" w:rsidR="00A46DA6" w:rsidRPr="00900468" w:rsidRDefault="00A46DA6" w:rsidP="000B5303">
            <w:pPr>
              <w:pStyle w:val="TAH"/>
            </w:pPr>
            <w:r w:rsidRPr="00900468">
              <w:t>Description</w:t>
            </w:r>
          </w:p>
        </w:tc>
      </w:tr>
      <w:tr w:rsidR="00A46DA6" w:rsidRPr="00900468" w14:paraId="1052D55C"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29C93DB" w14:textId="77777777" w:rsidR="00A46DA6" w:rsidRPr="00900468" w:rsidRDefault="00A46DA6" w:rsidP="000B5303">
            <w:pPr>
              <w:pStyle w:val="TAL"/>
            </w:pPr>
            <w:r w:rsidRPr="00900468">
              <w:t>5.5.5.4-1</w:t>
            </w:r>
          </w:p>
        </w:tc>
        <w:tc>
          <w:tcPr>
            <w:tcW w:w="6905" w:type="dxa"/>
            <w:tcBorders>
              <w:top w:val="single" w:sz="4" w:space="0" w:color="auto"/>
              <w:left w:val="single" w:sz="4" w:space="0" w:color="auto"/>
              <w:bottom w:val="single" w:sz="4" w:space="0" w:color="auto"/>
              <w:right w:val="single" w:sz="4" w:space="0" w:color="auto"/>
            </w:tcBorders>
            <w:hideMark/>
          </w:tcPr>
          <w:p w14:paraId="4BE0F639" w14:textId="77777777" w:rsidR="00A46DA6" w:rsidRPr="00900468" w:rsidRDefault="00A46DA6" w:rsidP="000B5303">
            <w:pPr>
              <w:pStyle w:val="TAL"/>
            </w:pPr>
            <w:r w:rsidRPr="00900468">
              <w:t>LTE FDD, NR TDD duplex mode, 120 kHz SSB SCS, 100MHz bandwidth</w:t>
            </w:r>
          </w:p>
        </w:tc>
      </w:tr>
      <w:tr w:rsidR="00A46DA6" w:rsidRPr="00900468" w14:paraId="337007AA"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4CFDD13" w14:textId="77777777" w:rsidR="00A46DA6" w:rsidRPr="00900468" w:rsidRDefault="00A46DA6" w:rsidP="000B5303">
            <w:pPr>
              <w:pStyle w:val="TAL"/>
            </w:pPr>
            <w:r w:rsidRPr="00900468">
              <w:t>5.5.5.4-2</w:t>
            </w:r>
          </w:p>
        </w:tc>
        <w:tc>
          <w:tcPr>
            <w:tcW w:w="6905" w:type="dxa"/>
            <w:tcBorders>
              <w:top w:val="single" w:sz="4" w:space="0" w:color="auto"/>
              <w:left w:val="single" w:sz="4" w:space="0" w:color="auto"/>
              <w:bottom w:val="single" w:sz="4" w:space="0" w:color="auto"/>
              <w:right w:val="single" w:sz="4" w:space="0" w:color="auto"/>
            </w:tcBorders>
          </w:tcPr>
          <w:p w14:paraId="4560F3A6" w14:textId="77777777" w:rsidR="00A46DA6" w:rsidRPr="00900468" w:rsidRDefault="00A46DA6" w:rsidP="000B5303">
            <w:pPr>
              <w:pStyle w:val="TAL"/>
            </w:pPr>
            <w:r w:rsidRPr="00900468">
              <w:t>LTE TDD, NR TDD duplex mode, 120 kHz SSB SCS, 100 MHz bandwidth</w:t>
            </w:r>
          </w:p>
        </w:tc>
      </w:tr>
    </w:tbl>
    <w:p w14:paraId="6BE2CEDC" w14:textId="77777777" w:rsidR="00A46DA6" w:rsidRPr="00900468" w:rsidRDefault="00A46DA6" w:rsidP="00A46DA6">
      <w:pPr>
        <w:rPr>
          <w:lang w:eastAsia="sv-SE"/>
        </w:rPr>
      </w:pPr>
    </w:p>
    <w:p w14:paraId="7726C069" w14:textId="77777777" w:rsidR="00A46DA6" w:rsidRPr="00900468" w:rsidRDefault="00A46DA6" w:rsidP="00A46DA6">
      <w:pPr>
        <w:rPr>
          <w:lang w:eastAsia="sv-SE"/>
        </w:rPr>
      </w:pPr>
      <w:r w:rsidRPr="00900468">
        <w:rPr>
          <w:lang w:eastAsia="sv-SE"/>
        </w:rPr>
        <w:t>Configure the test equipment and the DUT according to the parameters in Table 5.5.5.4.4.1-2.</w:t>
      </w:r>
    </w:p>
    <w:p w14:paraId="24B06AF7" w14:textId="77777777" w:rsidR="00A46DA6" w:rsidRPr="00900468" w:rsidRDefault="00A46DA6" w:rsidP="00A46DA6">
      <w:pPr>
        <w:pStyle w:val="TH"/>
        <w:rPr>
          <w:lang w:eastAsia="x-none"/>
        </w:rPr>
      </w:pPr>
      <w:r w:rsidRPr="00900468">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279AC4F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F045216"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CDCCF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093DEC31" w14:textId="77777777" w:rsidR="00A46DA6" w:rsidRPr="00900468" w:rsidRDefault="00A46DA6" w:rsidP="000B5303">
            <w:pPr>
              <w:pStyle w:val="TAH"/>
            </w:pPr>
            <w:r w:rsidRPr="00900468">
              <w:t>Comment</w:t>
            </w:r>
          </w:p>
        </w:tc>
      </w:tr>
      <w:tr w:rsidR="00A46DA6" w:rsidRPr="00900468" w14:paraId="22CA3BF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82A479"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EC9C02"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3529E1DA" w14:textId="77777777" w:rsidR="00A46DA6" w:rsidRPr="00900468" w:rsidRDefault="00A46DA6" w:rsidP="000B5303">
            <w:pPr>
              <w:pStyle w:val="TAL"/>
            </w:pPr>
            <w:r w:rsidRPr="00900468">
              <w:t>As specified in TS 38.508-1 [14] clause 4.1.</w:t>
            </w:r>
          </w:p>
        </w:tc>
      </w:tr>
      <w:tr w:rsidR="00A46DA6" w:rsidRPr="00900468" w14:paraId="55FD2D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6B4F6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D289CD"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7056FEB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CC1B22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C87EA" w14:textId="77777777" w:rsidR="00A46DA6" w:rsidRPr="00900468" w:rsidRDefault="00A46DA6" w:rsidP="000B5303">
            <w:pPr>
              <w:pStyle w:val="TAL"/>
            </w:pPr>
            <w:r w:rsidRPr="00900468">
              <w:t>As specified by the test configuration selected from Table 6.5.5.3.4.1-1.</w:t>
            </w:r>
          </w:p>
        </w:tc>
      </w:tr>
      <w:tr w:rsidR="00A46DA6" w:rsidRPr="00900468" w14:paraId="6200996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75883E"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8985A"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4AF988C4" w14:textId="77777777" w:rsidR="00A46DA6" w:rsidRPr="00900468" w:rsidRDefault="00A46DA6" w:rsidP="000B5303">
            <w:pPr>
              <w:pStyle w:val="TAL"/>
            </w:pPr>
            <w:r w:rsidRPr="00900468">
              <w:t>As specified in clause C.2.2.</w:t>
            </w:r>
          </w:p>
        </w:tc>
      </w:tr>
      <w:tr w:rsidR="00A46DA6" w:rsidRPr="00900468" w14:paraId="75F077BA"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9C1DC"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5EECAA"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DAA042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D660A" w14:textId="77777777" w:rsidR="00A46DA6" w:rsidRPr="00900468" w:rsidRDefault="00A46DA6" w:rsidP="000B5303">
            <w:pPr>
              <w:pStyle w:val="TAL"/>
            </w:pPr>
            <w:r w:rsidRPr="00900468">
              <w:t>As specified in TS 38.508-1 [14] Annex A.</w:t>
            </w:r>
          </w:p>
        </w:tc>
      </w:tr>
      <w:tr w:rsidR="00A46DA6" w:rsidRPr="00900468" w14:paraId="082762A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2E2291"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0E23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3523A4D6"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777099" w14:textId="77777777" w:rsidR="00A46DA6" w:rsidRPr="00900468" w:rsidRDefault="00A46DA6" w:rsidP="000B5303">
            <w:pPr>
              <w:spacing w:after="0"/>
              <w:rPr>
                <w:rFonts w:ascii="Arial" w:hAnsi="Arial"/>
                <w:sz w:val="18"/>
                <w:lang w:eastAsia="x-none"/>
              </w:rPr>
            </w:pPr>
          </w:p>
        </w:tc>
      </w:tr>
      <w:tr w:rsidR="00A46DA6" w:rsidRPr="00900468" w14:paraId="411038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A00FFB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5F78F5"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0B0288B" w14:textId="77777777" w:rsidR="00A46DA6" w:rsidRPr="00900468" w:rsidRDefault="00A46DA6" w:rsidP="000B5303">
            <w:pPr>
              <w:pStyle w:val="TAL"/>
            </w:pPr>
          </w:p>
        </w:tc>
      </w:tr>
    </w:tbl>
    <w:p w14:paraId="265A6EE8" w14:textId="77777777" w:rsidR="00A46DA6" w:rsidRPr="00900468" w:rsidRDefault="00A46DA6" w:rsidP="00A46DA6">
      <w:pPr>
        <w:rPr>
          <w:lang w:eastAsia="sv-SE"/>
        </w:rPr>
      </w:pPr>
    </w:p>
    <w:p w14:paraId="765D8701" w14:textId="77777777" w:rsidR="00A46DA6" w:rsidRPr="00900468" w:rsidRDefault="00A46DA6" w:rsidP="00A46DA6">
      <w:pPr>
        <w:pStyle w:val="B1"/>
        <w:rPr>
          <w:lang w:eastAsia="x-none"/>
        </w:rPr>
      </w:pPr>
      <w:r w:rsidRPr="00900468">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D113190" w14:textId="77777777" w:rsidR="00A46DA6" w:rsidRPr="00900468" w:rsidRDefault="00A46DA6" w:rsidP="00A46DA6">
      <w:pPr>
        <w:pStyle w:val="B1"/>
      </w:pPr>
      <w:r w:rsidRPr="00900468">
        <w:t>2. Message contents are defined in clause 5.5.5.4.4.3.</w:t>
      </w:r>
    </w:p>
    <w:p w14:paraId="17A7596D" w14:textId="77777777" w:rsidR="00A46DA6" w:rsidRPr="00900468" w:rsidRDefault="00A46DA6" w:rsidP="00A46DA6">
      <w:pPr>
        <w:pStyle w:val="B1"/>
      </w:pPr>
      <w:r w:rsidRPr="00900468">
        <w:t>3. There is one E-UTRAN cell and one NR cell specified in the test. E-UTRAN Cell 1 is the cell used for connection setup with the power level set according to clause C.1.1 and C.1.2 for this test.</w:t>
      </w:r>
    </w:p>
    <w:p w14:paraId="0A1E64AC" w14:textId="77777777" w:rsidR="00A46DA6" w:rsidRPr="00900468" w:rsidRDefault="00A46DA6" w:rsidP="00A46DA6">
      <w:pPr>
        <w:pStyle w:val="TH"/>
        <w:keepNext w:val="0"/>
        <w:keepLines w:val="0"/>
      </w:pPr>
      <w:r w:rsidRPr="00900468">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6F5EF2F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8C531"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1D72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52287B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2C9A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0005D"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3AB5D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59719B3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9AC85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57645"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710C7"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B88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68E04C" w14:textId="77777777" w:rsidR="00A46DA6" w:rsidRPr="00900468" w:rsidRDefault="00A46DA6" w:rsidP="000B5303">
            <w:pPr>
              <w:keepLines/>
              <w:spacing w:after="0"/>
              <w:jc w:val="center"/>
              <w:rPr>
                <w:rFonts w:ascii="Arial" w:hAnsi="Arial"/>
                <w:b/>
                <w:sz w:val="18"/>
              </w:rPr>
            </w:pPr>
          </w:p>
        </w:tc>
      </w:tr>
      <w:tr w:rsidR="00A46DA6" w:rsidRPr="00900468" w14:paraId="3F75A40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BDA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D3AA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3EC0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78C1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49FBF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31A9C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3288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D626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9847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46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41ACC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74DE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B02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646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48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087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246854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AAC74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5F8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20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305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D392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9A8B81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69719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C043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F9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5D85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C9C7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F091B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50BACC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7FA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82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2AD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75C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DD37A6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6DA8C6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0A66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2BF8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DA236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8D59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3BABB1B"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7B9DFF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22F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968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4EDB3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DF11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9575DE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280CE6C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14B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034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9496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F255E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FD561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3E7EA0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EE1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CFA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16CC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0664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184115A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16595A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08E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4D7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9D9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1C43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B5ED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6F4C00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A188D"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DB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8FB7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0AC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23D936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2EBF22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5554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673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C60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703F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4529230"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2D8C38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57F2F"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D2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B5829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5E8C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B5240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018EFE3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442C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E49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FB661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87AC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7E0AE6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76F3BD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F76C"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C9D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BF40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0A2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05D50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59C0A0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F45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66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5AFAC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5273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A359B8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F7A70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3A21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E0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E1BE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2114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72708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DFB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C364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BBD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196FC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28A9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EEAFC5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ADBD87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D0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E9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2805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721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F2C8AF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5E0B26B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BE4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6A19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2BC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87859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81D10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249B8BB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DA335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90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2EAE7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7C9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73844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71B791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B16C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F9A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4A8F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35D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D3742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5F3CEE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017CC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C26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EB7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755A2C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1B5278DF"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2C431CC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555C0E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5D6F66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B696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01AAD80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22EE63B"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7289CB1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504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1B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EF072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F151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CCAFE4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6C1814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262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1E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0FB1C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428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B37CD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2881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849E4"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7A1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42AE0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2EB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23833D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3436890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FE4F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C49DA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04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32634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7AE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99E9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8A4B8A"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2D0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763A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3C3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1B043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7E42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5DB0CE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D5A641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B64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DD0C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75D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C9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095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6DCBD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0007B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FB4F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8ED21C"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F3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0B9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8CE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6106BB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6CABE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404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AED93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3F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2E11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325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0CE9A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26417B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A5B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6C21F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CEF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9358C2"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0D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0F00107"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4232A9"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0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0FA890"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2764D"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414796"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63F0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C05A2C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B95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9E681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C2D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35686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24D6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88FF4B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CD7DB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32FD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9FD5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C39A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FD43F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2440D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186C7770"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90F41"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9B0EB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E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80F9B8"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F8EB6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87581C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EB81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5816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F55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161D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F3D6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67FD59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000D3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0744EE"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C2B69"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A49E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901754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1DBE8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160D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9E4CC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4ABF0"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4E5C3"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9F4B6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844364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3661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1F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2CC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DDD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D5A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73E56E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3E363"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974E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B7798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BDDC1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2B1A3C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E5AB7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E912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D25E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89DBB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BDFD6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3AE3CAE"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01CA7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D9C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AC1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6C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C7F28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B1552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97496A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2E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2E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19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E3CF9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79FD32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CE1EF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528F8"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558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B3F63"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6BB91E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4D93C1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1AFF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BE4731"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F2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B02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78BCA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9EA6EF8"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30BEEC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845DF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58D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52B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847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5089A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3540F44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949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C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4DC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18C8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02DEB7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E89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05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C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F11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DF88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6380CA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7E465D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F342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26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2EE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8CDD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19AB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7F3C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356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0A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28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615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7B554B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B005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3A528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D1A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8E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B53D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F0137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A435D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D20AD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5FF7271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61B141D4" w14:textId="77777777" w:rsidR="00A46DA6" w:rsidRPr="00900468" w:rsidRDefault="00A46DA6" w:rsidP="00A46DA6"/>
    <w:p w14:paraId="683756FA" w14:textId="77777777" w:rsidR="00A46DA6" w:rsidRPr="00900468" w:rsidRDefault="00A46DA6" w:rsidP="00A46DA6">
      <w:pPr>
        <w:pStyle w:val="TH"/>
        <w:keepNext w:val="0"/>
        <w:keepLines w:val="0"/>
      </w:pPr>
      <w:r w:rsidRPr="00900468">
        <w:t>Table 5.5.5.4.4.1</w:t>
      </w:r>
      <w:r w:rsidRPr="00900468">
        <w:rPr>
          <w:rFonts w:cs="v4.2.0"/>
        </w:rPr>
        <w:t>-4</w:t>
      </w:r>
      <w:r w:rsidRPr="00900468">
        <w:t>: Void</w:t>
      </w:r>
    </w:p>
    <w:p w14:paraId="2E10A36A" w14:textId="77777777" w:rsidR="00A46DA6" w:rsidRPr="00900468" w:rsidRDefault="00A46DA6" w:rsidP="00A46DA6">
      <w:pPr>
        <w:pStyle w:val="H6"/>
        <w:rPr>
          <w:lang w:eastAsia="x-none"/>
        </w:rPr>
      </w:pPr>
      <w:r w:rsidRPr="00900468">
        <w:t>5.5.5.4.4.2</w:t>
      </w:r>
      <w:r w:rsidRPr="00900468">
        <w:tab/>
        <w:t>Test procedure</w:t>
      </w:r>
    </w:p>
    <w:p w14:paraId="4F59F73E"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In the test, DRX configuration is enabled.</w:t>
      </w:r>
    </w:p>
    <w:p w14:paraId="496EE847"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ED1D511"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5.5.5.4.5-1.</w:t>
      </w:r>
      <w:r w:rsidRPr="00900468">
        <w:t xml:space="preserve"> Propagation conditions are set according to clause C.2.3.</w:t>
      </w:r>
      <w:r w:rsidRPr="00900468">
        <w:rPr>
          <w:rFonts w:eastAsia="??"/>
        </w:rPr>
        <w:t xml:space="preserve"> T1 starts.</w:t>
      </w:r>
    </w:p>
    <w:p w14:paraId="12E7CEE3"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5.5.5.4.5-1. T2 starts.</w:t>
      </w:r>
    </w:p>
    <w:p w14:paraId="61F8888B"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5.5.5.4.5-1. T3 starts.</w:t>
      </w:r>
    </w:p>
    <w:p w14:paraId="169B3189"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5.5.5.4.5-1. T4 starts.</w:t>
      </w:r>
    </w:p>
    <w:p w14:paraId="5AC823F8"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5.5.5.4.5-1. T5 starts.</w:t>
      </w:r>
    </w:p>
    <w:p w14:paraId="4B18BAB5" w14:textId="77777777" w:rsidR="00A46DA6" w:rsidRPr="00900468" w:rsidRDefault="00A46DA6" w:rsidP="00A46DA6">
      <w:pPr>
        <w:pStyle w:val="B1"/>
        <w:ind w:left="284" w:firstLine="0"/>
      </w:pPr>
      <w:r w:rsidRPr="00900468">
        <w:t>7.</w:t>
      </w:r>
      <w:r w:rsidRPr="00900468">
        <w:tab/>
        <w:t>If the SS:</w:t>
      </w:r>
    </w:p>
    <w:p w14:paraId="0EBF94E3" w14:textId="77777777" w:rsidR="00A46DA6" w:rsidRPr="00900468" w:rsidRDefault="00A46DA6" w:rsidP="00A46DA6">
      <w:pPr>
        <w:pStyle w:val="B2"/>
      </w:pPr>
      <w:r w:rsidRPr="00900468">
        <w:t>a) detects uplink power on NR carrier in each slot configured for CQI transmission (according CQI reporting on PUCCH) during the period from time point A to time point B; and</w:t>
      </w:r>
    </w:p>
    <w:p w14:paraId="66BF87DA" w14:textId="77777777" w:rsidR="00A46DA6" w:rsidRPr="00900468" w:rsidRDefault="00A46DA6" w:rsidP="00A46DA6">
      <w:pPr>
        <w:pStyle w:val="B2"/>
      </w:pPr>
      <w:r w:rsidRPr="00900468">
        <w:t>b) does not detect preamble on a beam associated with the candidate beam set q</w:t>
      </w:r>
      <w:r w:rsidRPr="00900468">
        <w:rPr>
          <w:vertAlign w:val="subscript"/>
        </w:rPr>
        <w:t>1</w:t>
      </w:r>
      <w:r w:rsidRPr="00900468">
        <w:t xml:space="preserve"> before time point B; and</w:t>
      </w:r>
    </w:p>
    <w:p w14:paraId="5CCBA9A9"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0C388EB7" w14:textId="77777777" w:rsidR="00A46DA6" w:rsidRPr="00900468" w:rsidRDefault="00A46DA6" w:rsidP="00A46DA6">
      <w:pPr>
        <w:pStyle w:val="B2"/>
      </w:pPr>
      <w:r w:rsidRPr="00900468">
        <w:t>the number of successful tests is increased by one. Otherwise the number of failed tests is increased by one.</w:t>
      </w:r>
    </w:p>
    <w:p w14:paraId="70C7BF8B" w14:textId="77777777" w:rsidR="00A46DA6" w:rsidRPr="00900468" w:rsidRDefault="00A46DA6" w:rsidP="00A46DA6">
      <w:pPr>
        <w:pStyle w:val="B1"/>
        <w:ind w:left="284" w:firstLine="0"/>
      </w:pPr>
      <w:r w:rsidRPr="00900468">
        <w:t>8.</w:t>
      </w:r>
      <w:r w:rsidRPr="00900468">
        <w:tab/>
        <w:t xml:space="preserve">When T5 expires the SS shall change the SNR value to T1 as specified in Table </w:t>
      </w:r>
      <w:r w:rsidRPr="00900468">
        <w:rPr>
          <w:rFonts w:eastAsia="??"/>
        </w:rPr>
        <w:t>5.5.5.4.5</w:t>
      </w:r>
      <w:r w:rsidRPr="00900468">
        <w:t>-1.</w:t>
      </w:r>
    </w:p>
    <w:p w14:paraId="3A0C391F" w14:textId="77777777" w:rsidR="00A46DA6" w:rsidRPr="00900468" w:rsidRDefault="00A46DA6" w:rsidP="00A46DA6">
      <w:pPr>
        <w:pStyle w:val="B1"/>
        <w:ind w:left="284" w:firstLine="0"/>
      </w:pPr>
      <w:r w:rsidRPr="00900468">
        <w:lastRenderedPageBreak/>
        <w:t>9.</w:t>
      </w:r>
      <w:r w:rsidRPr="00900468">
        <w:tab/>
        <w:t>Wait 1s for the UE to re-establish the connection or continue directly to step 10. If the UE re-establishes the connection within 1s continue to step 11. Otherwise continue to step 10.</w:t>
      </w:r>
    </w:p>
    <w:p w14:paraId="01F83D65" w14:textId="77777777" w:rsidR="00A46DA6" w:rsidRPr="00900468" w:rsidRDefault="00A46DA6" w:rsidP="00A46DA6">
      <w:pPr>
        <w:pStyle w:val="B1"/>
        <w:ind w:left="284" w:firstLine="0"/>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2B580B15" w14:textId="77777777" w:rsidR="00A46DA6" w:rsidRPr="00900468" w:rsidRDefault="00A46DA6" w:rsidP="00A46DA6">
      <w:pPr>
        <w:pStyle w:val="B1"/>
        <w:ind w:left="284" w:firstLine="0"/>
      </w:pPr>
      <w:r w:rsidRPr="00900468">
        <w:t>11.</w:t>
      </w:r>
      <w:r w:rsidRPr="00900468">
        <w:tab/>
        <w:t>Repeat steps 2-10 for all subtests until the confidence level according to Tables G.2.3-1 in Annex G clause G.2 is achieved.</w:t>
      </w:r>
    </w:p>
    <w:p w14:paraId="6BADF1BB" w14:textId="77777777" w:rsidR="00A46DA6" w:rsidRPr="00900468" w:rsidRDefault="00A46DA6" w:rsidP="00A46DA6">
      <w:pPr>
        <w:pStyle w:val="H6"/>
        <w:keepNext w:val="0"/>
        <w:keepLines w:val="0"/>
      </w:pPr>
      <w:r w:rsidRPr="00900468">
        <w:t>5.5.5.4.4.3</w:t>
      </w:r>
      <w:r w:rsidRPr="00900468">
        <w:tab/>
        <w:t>Message contents</w:t>
      </w:r>
    </w:p>
    <w:p w14:paraId="0B1F8042"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5288180D" w14:textId="77777777" w:rsidR="00A46DA6" w:rsidRPr="00900468" w:rsidRDefault="00A46DA6" w:rsidP="00A46DA6">
      <w:pPr>
        <w:pStyle w:val="TH"/>
        <w:keepNext w:val="0"/>
        <w:keepLines w:val="0"/>
        <w:rPr>
          <w:rFonts w:cs="v4.2.0"/>
          <w:lang w:eastAsia="x-none"/>
        </w:rPr>
      </w:pPr>
      <w:r w:rsidRPr="00900468">
        <w:rPr>
          <w:rFonts w:cs="v4.2.0"/>
        </w:rPr>
        <w:t xml:space="preserve">Table 5.5.5.4.4.3-1: Common Exception messages for </w:t>
      </w:r>
      <w:r w:rsidRPr="00900468">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1BEEA1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0F8DC7" w14:textId="77777777" w:rsidR="00A46DA6" w:rsidRPr="00900468" w:rsidRDefault="00A46DA6" w:rsidP="000B5303">
            <w:pPr>
              <w:pStyle w:val="TAH"/>
              <w:keepNext w:val="0"/>
              <w:keepLines w:val="0"/>
            </w:pPr>
            <w:r w:rsidRPr="00900468">
              <w:t>Default Message Contents</w:t>
            </w:r>
          </w:p>
        </w:tc>
      </w:tr>
      <w:tr w:rsidR="00A46DA6" w:rsidRPr="00900468" w14:paraId="5E9CF2A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26D27D"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065DB5B" w14:textId="77777777" w:rsidR="00A46DA6" w:rsidRPr="00900468" w:rsidRDefault="00A46DA6" w:rsidP="000B5303">
            <w:pPr>
              <w:pStyle w:val="TAL"/>
              <w:keepNext w:val="0"/>
              <w:keepLines w:val="0"/>
            </w:pPr>
          </w:p>
        </w:tc>
      </w:tr>
      <w:tr w:rsidR="00A46DA6" w:rsidRPr="00900468" w14:paraId="6BA2A48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593D0"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D45BB1" w14:textId="77777777" w:rsidR="00A46DA6" w:rsidRPr="00900468" w:rsidRDefault="00A46DA6" w:rsidP="000B5303">
            <w:pPr>
              <w:pStyle w:val="TAL"/>
            </w:pPr>
            <w:r w:rsidRPr="00900468">
              <w:t>Table H.3.1-8 with condition CSI-RS BFD</w:t>
            </w:r>
          </w:p>
          <w:p w14:paraId="21CE79EF" w14:textId="77777777" w:rsidR="00A46DA6" w:rsidRPr="00900468" w:rsidRDefault="00A46DA6" w:rsidP="000B5303">
            <w:pPr>
              <w:pStyle w:val="TAL"/>
            </w:pPr>
            <w:r w:rsidRPr="00900468">
              <w:t xml:space="preserve">Table H.3.1-10 with condition </w:t>
            </w:r>
            <w:r w:rsidRPr="00900468">
              <w:rPr>
                <w:lang w:eastAsia="zh-CN"/>
              </w:rPr>
              <w:t>CSI-RS</w:t>
            </w:r>
          </w:p>
          <w:p w14:paraId="09287721" w14:textId="77777777" w:rsidR="00A46DA6" w:rsidRPr="00900468" w:rsidRDefault="00A46DA6" w:rsidP="000B5303">
            <w:pPr>
              <w:pStyle w:val="TAL"/>
              <w:rPr>
                <w:lang w:eastAsia="zh-CN"/>
              </w:rPr>
            </w:pPr>
            <w:r w:rsidRPr="00900468">
              <w:rPr>
                <w:lang w:eastAsia="zh-CN"/>
              </w:rPr>
              <w:t>Table H.3.1-10A</w:t>
            </w:r>
          </w:p>
          <w:p w14:paraId="706EF464" w14:textId="77777777" w:rsidR="00A46DA6" w:rsidRPr="00900468" w:rsidRDefault="00A46DA6" w:rsidP="000B5303">
            <w:pPr>
              <w:pStyle w:val="TAL"/>
              <w:rPr>
                <w:lang w:eastAsia="zh-CN"/>
              </w:rPr>
            </w:pPr>
            <w:r w:rsidRPr="00900468">
              <w:t>Table H.3.7-1 with condition DRX.3</w:t>
            </w:r>
          </w:p>
        </w:tc>
      </w:tr>
    </w:tbl>
    <w:p w14:paraId="598DAC39" w14:textId="77777777" w:rsidR="00A46DA6" w:rsidRPr="00900468" w:rsidRDefault="00A46DA6" w:rsidP="00A46DA6"/>
    <w:p w14:paraId="2B14EBF0" w14:textId="77777777" w:rsidR="00A46DA6" w:rsidRPr="00900468" w:rsidRDefault="00A46DA6" w:rsidP="00A46DA6">
      <w:pPr>
        <w:pStyle w:val="TH"/>
        <w:keepNext w:val="0"/>
        <w:keepLines w:val="0"/>
        <w:rPr>
          <w:i/>
          <w:iCs/>
        </w:rPr>
      </w:pPr>
      <w:r w:rsidRPr="00900468">
        <w:t xml:space="preserve">Table </w:t>
      </w:r>
      <w:r w:rsidRPr="00900468">
        <w:rPr>
          <w:rFonts w:cs="v4.2.0"/>
        </w:rPr>
        <w:t>5.5.5.4.4.3-2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143162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AC18D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740793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B69D2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B7D51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C76606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45CCD66" w14:textId="77777777" w:rsidR="00A46DA6" w:rsidRPr="00900468" w:rsidRDefault="00A46DA6" w:rsidP="000B5303">
            <w:pPr>
              <w:pStyle w:val="TAH"/>
              <w:keepNext w:val="0"/>
              <w:keepLines w:val="0"/>
            </w:pPr>
            <w:r w:rsidRPr="00900468">
              <w:t>Condition</w:t>
            </w:r>
          </w:p>
        </w:tc>
      </w:tr>
      <w:tr w:rsidR="00A46DA6" w:rsidRPr="00900468" w14:paraId="005B725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F768DBE"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28814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F521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0733D0" w14:textId="77777777" w:rsidR="00A46DA6" w:rsidRPr="00900468" w:rsidRDefault="00A46DA6" w:rsidP="000B5303">
            <w:pPr>
              <w:pStyle w:val="TAL"/>
              <w:keepNext w:val="0"/>
              <w:keepLines w:val="0"/>
            </w:pPr>
          </w:p>
        </w:tc>
      </w:tr>
      <w:tr w:rsidR="00A46DA6" w:rsidRPr="00900468" w14:paraId="4C070C0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F3DCA1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7EE2CD"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CF796F"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72828C" w14:textId="77777777" w:rsidR="00A46DA6" w:rsidRPr="00900468" w:rsidRDefault="00A46DA6" w:rsidP="000B5303">
            <w:pPr>
              <w:pStyle w:val="TAL"/>
              <w:keepNext w:val="0"/>
              <w:keepLines w:val="0"/>
            </w:pPr>
          </w:p>
        </w:tc>
      </w:tr>
      <w:tr w:rsidR="00A46DA6" w:rsidRPr="00900468" w14:paraId="30F89C1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643F5B"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F5A5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9A15C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2430A8E" w14:textId="77777777" w:rsidR="00A46DA6" w:rsidRPr="00900468" w:rsidRDefault="00A46DA6" w:rsidP="000B5303">
            <w:pPr>
              <w:pStyle w:val="TAL"/>
              <w:keepNext w:val="0"/>
              <w:keepLines w:val="0"/>
            </w:pPr>
          </w:p>
        </w:tc>
      </w:tr>
      <w:tr w:rsidR="00A46DA6" w:rsidRPr="00900468" w14:paraId="6A8BB7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88E22A"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594D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BA4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308F6" w14:textId="77777777" w:rsidR="00A46DA6" w:rsidRPr="00900468" w:rsidRDefault="00A46DA6" w:rsidP="000B5303">
            <w:pPr>
              <w:pStyle w:val="TAL"/>
              <w:keepNext w:val="0"/>
              <w:keepLines w:val="0"/>
            </w:pPr>
          </w:p>
        </w:tc>
      </w:tr>
      <w:tr w:rsidR="00A46DA6" w:rsidRPr="00900468" w14:paraId="2A3738B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F99CE1"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1796"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3B09CA0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77384" w14:textId="77777777" w:rsidR="00A46DA6" w:rsidRPr="00900468" w:rsidRDefault="00A46DA6" w:rsidP="000B5303">
            <w:pPr>
              <w:pStyle w:val="TAL"/>
              <w:keepNext w:val="0"/>
              <w:keepLines w:val="0"/>
            </w:pPr>
          </w:p>
        </w:tc>
      </w:tr>
      <w:tr w:rsidR="00A46DA6" w:rsidRPr="00900468" w14:paraId="1266CA1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869873"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D9330F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C9F9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6ECC9" w14:textId="77777777" w:rsidR="00A46DA6" w:rsidRPr="00900468" w:rsidRDefault="00A46DA6" w:rsidP="000B5303">
            <w:pPr>
              <w:pStyle w:val="TAL"/>
              <w:keepNext w:val="0"/>
              <w:keepLines w:val="0"/>
            </w:pPr>
          </w:p>
        </w:tc>
      </w:tr>
      <w:tr w:rsidR="00A46DA6" w:rsidRPr="00900468" w14:paraId="25D6EB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62A8FF"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FA08AB"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62B4D47"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76408FBB" w14:textId="77777777" w:rsidR="00A46DA6" w:rsidRPr="00900468" w:rsidRDefault="00A46DA6" w:rsidP="000B5303">
            <w:pPr>
              <w:pStyle w:val="TAL"/>
              <w:keepNext w:val="0"/>
              <w:keepLines w:val="0"/>
            </w:pPr>
          </w:p>
        </w:tc>
      </w:tr>
      <w:tr w:rsidR="00A46DA6" w:rsidRPr="00900468" w14:paraId="7A410EF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0F9D42"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10C45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4935D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44D94" w14:textId="77777777" w:rsidR="00A46DA6" w:rsidRPr="00900468" w:rsidRDefault="00A46DA6" w:rsidP="000B5303">
            <w:pPr>
              <w:pStyle w:val="TAL"/>
              <w:keepNext w:val="0"/>
              <w:keepLines w:val="0"/>
            </w:pPr>
          </w:p>
        </w:tc>
      </w:tr>
      <w:tr w:rsidR="00A46DA6" w:rsidRPr="00900468" w14:paraId="5FA5E6A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E8F327"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FC4E0B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EE3D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28505" w14:textId="77777777" w:rsidR="00A46DA6" w:rsidRPr="00900468" w:rsidRDefault="00A46DA6" w:rsidP="000B5303">
            <w:pPr>
              <w:pStyle w:val="TAL"/>
              <w:keepNext w:val="0"/>
              <w:keepLines w:val="0"/>
            </w:pPr>
          </w:p>
        </w:tc>
      </w:tr>
      <w:tr w:rsidR="00A46DA6" w:rsidRPr="00900468" w14:paraId="6B50987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A8FA78E"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1BE692"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6976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5E360" w14:textId="77777777" w:rsidR="00A46DA6" w:rsidRPr="00900468" w:rsidRDefault="00A46DA6" w:rsidP="000B5303">
            <w:pPr>
              <w:pStyle w:val="TAL"/>
              <w:keepNext w:val="0"/>
              <w:keepLines w:val="0"/>
            </w:pPr>
          </w:p>
        </w:tc>
      </w:tr>
      <w:tr w:rsidR="00A46DA6" w:rsidRPr="00900468" w14:paraId="1ED81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DF4F43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94A4970"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F004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AD41B" w14:textId="77777777" w:rsidR="00A46DA6" w:rsidRPr="00900468" w:rsidRDefault="00A46DA6" w:rsidP="000B5303">
            <w:pPr>
              <w:pStyle w:val="TAL"/>
              <w:keepNext w:val="0"/>
              <w:keepLines w:val="0"/>
            </w:pPr>
          </w:p>
        </w:tc>
      </w:tr>
      <w:tr w:rsidR="00A46DA6" w:rsidRPr="00900468" w14:paraId="0D40BF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CE419F"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B85BC3"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A50A00"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0A7D8AC1" w14:textId="77777777" w:rsidR="00A46DA6" w:rsidRPr="00900468" w:rsidRDefault="00A46DA6" w:rsidP="000B5303">
            <w:pPr>
              <w:pStyle w:val="TAL"/>
              <w:keepNext w:val="0"/>
              <w:keepLines w:val="0"/>
            </w:pPr>
          </w:p>
        </w:tc>
      </w:tr>
      <w:tr w:rsidR="00A46DA6" w:rsidRPr="00900468" w14:paraId="7E872E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EDD3EE"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9E7F726"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0154A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9816E" w14:textId="77777777" w:rsidR="00A46DA6" w:rsidRPr="00900468" w:rsidRDefault="00A46DA6" w:rsidP="000B5303">
            <w:pPr>
              <w:pStyle w:val="TAL"/>
              <w:keepNext w:val="0"/>
              <w:keepLines w:val="0"/>
            </w:pPr>
          </w:p>
        </w:tc>
      </w:tr>
      <w:tr w:rsidR="00A46DA6" w:rsidRPr="00900468" w14:paraId="751D448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221ABE"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E68B07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4747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0C548" w14:textId="77777777" w:rsidR="00A46DA6" w:rsidRPr="00900468" w:rsidRDefault="00A46DA6" w:rsidP="000B5303">
            <w:pPr>
              <w:pStyle w:val="TAL"/>
              <w:keepNext w:val="0"/>
              <w:keepLines w:val="0"/>
            </w:pPr>
          </w:p>
        </w:tc>
      </w:tr>
      <w:tr w:rsidR="00A46DA6" w:rsidRPr="00900468" w14:paraId="7CE61C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D9F189"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140B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B368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369B06" w14:textId="77777777" w:rsidR="00A46DA6" w:rsidRPr="00900468" w:rsidRDefault="00A46DA6" w:rsidP="000B5303">
            <w:pPr>
              <w:pStyle w:val="TAL"/>
              <w:keepNext w:val="0"/>
              <w:keepLines w:val="0"/>
            </w:pPr>
          </w:p>
        </w:tc>
      </w:tr>
      <w:tr w:rsidR="00A46DA6" w:rsidRPr="00900468" w14:paraId="7BDE3F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EBECB2"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4FE424D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65D3B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3793475" w14:textId="77777777" w:rsidR="00A46DA6" w:rsidRPr="00900468" w:rsidRDefault="00A46DA6" w:rsidP="000B5303">
            <w:pPr>
              <w:pStyle w:val="TAL"/>
              <w:keepNext w:val="0"/>
              <w:keepLines w:val="0"/>
            </w:pPr>
            <w:r w:rsidRPr="00900468">
              <w:t>USS</w:t>
            </w:r>
          </w:p>
        </w:tc>
      </w:tr>
      <w:tr w:rsidR="00A46DA6" w:rsidRPr="00900468" w14:paraId="1B413A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8463AC4"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492D5F"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75E69E1"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2C10CACF" w14:textId="77777777" w:rsidR="00A46DA6" w:rsidRPr="00900468" w:rsidRDefault="00A46DA6" w:rsidP="000B5303"/>
        </w:tc>
      </w:tr>
      <w:tr w:rsidR="00A46DA6" w:rsidRPr="00900468" w14:paraId="2893C6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6ED98F"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79D033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20F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C3CC2" w14:textId="77777777" w:rsidR="00A46DA6" w:rsidRPr="00900468" w:rsidRDefault="00A46DA6" w:rsidP="000B5303">
            <w:pPr>
              <w:pStyle w:val="TAL"/>
              <w:keepNext w:val="0"/>
              <w:keepLines w:val="0"/>
            </w:pPr>
          </w:p>
        </w:tc>
      </w:tr>
      <w:tr w:rsidR="00A46DA6" w:rsidRPr="00900468" w14:paraId="73410DC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82F34D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60BB4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36D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0D966" w14:textId="77777777" w:rsidR="00A46DA6" w:rsidRPr="00900468" w:rsidRDefault="00A46DA6" w:rsidP="000B5303">
            <w:pPr>
              <w:pStyle w:val="TAL"/>
              <w:keepNext w:val="0"/>
              <w:keepLines w:val="0"/>
            </w:pPr>
          </w:p>
        </w:tc>
      </w:tr>
      <w:tr w:rsidR="00A46DA6" w:rsidRPr="00900468" w14:paraId="04709EB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1BA381A"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00708E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ED360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E4F30" w14:textId="77777777" w:rsidR="00A46DA6" w:rsidRPr="00900468" w:rsidRDefault="00A46DA6" w:rsidP="000B5303">
            <w:pPr>
              <w:pStyle w:val="TAL"/>
              <w:keepNext w:val="0"/>
              <w:keepLines w:val="0"/>
            </w:pPr>
          </w:p>
        </w:tc>
      </w:tr>
    </w:tbl>
    <w:p w14:paraId="6F8651E9" w14:textId="77777777" w:rsidR="00A46DA6" w:rsidRPr="00900468" w:rsidRDefault="00A46DA6" w:rsidP="00A46DA6"/>
    <w:p w14:paraId="0F0139A7" w14:textId="77777777" w:rsidR="00A46DA6" w:rsidRPr="00900468" w:rsidRDefault="00A46DA6" w:rsidP="00A46DA6">
      <w:pPr>
        <w:pStyle w:val="TH"/>
        <w:keepNext w:val="0"/>
        <w:keepLines w:val="0"/>
        <w:rPr>
          <w:i/>
        </w:rPr>
      </w:pPr>
      <w:r w:rsidRPr="00900468">
        <w:t xml:space="preserve">Table </w:t>
      </w:r>
      <w:r w:rsidRPr="00900468">
        <w:rPr>
          <w:rFonts w:cs="v4.2.0"/>
        </w:rPr>
        <w:t>5.5.5.4.4.3-3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ACC0951"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0D859F"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02FB213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8E3920"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324C2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0519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8676E32" w14:textId="77777777" w:rsidR="00A46DA6" w:rsidRPr="00900468" w:rsidRDefault="00A46DA6" w:rsidP="000B5303">
            <w:pPr>
              <w:pStyle w:val="TAH"/>
              <w:keepNext w:val="0"/>
              <w:keepLines w:val="0"/>
            </w:pPr>
            <w:r w:rsidRPr="00900468">
              <w:t>Condition</w:t>
            </w:r>
          </w:p>
        </w:tc>
      </w:tr>
      <w:tr w:rsidR="00A46DA6" w:rsidRPr="00900468" w14:paraId="128A9A5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7355B5E"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4FF2E0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96475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3CC628" w14:textId="77777777" w:rsidR="00A46DA6" w:rsidRPr="00900468" w:rsidRDefault="00A46DA6" w:rsidP="000B5303">
            <w:pPr>
              <w:pStyle w:val="TAL"/>
              <w:keepNext w:val="0"/>
              <w:keepLines w:val="0"/>
            </w:pPr>
          </w:p>
        </w:tc>
      </w:tr>
      <w:tr w:rsidR="00A46DA6" w:rsidRPr="00900468" w14:paraId="1A33B2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4EC83A"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B6438C0"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EE21C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CE49" w14:textId="77777777" w:rsidR="00A46DA6" w:rsidRPr="00900468" w:rsidRDefault="00A46DA6" w:rsidP="000B5303">
            <w:pPr>
              <w:pStyle w:val="TAL"/>
              <w:keepNext w:val="0"/>
              <w:keepLines w:val="0"/>
            </w:pPr>
          </w:p>
        </w:tc>
      </w:tr>
      <w:tr w:rsidR="00A46DA6" w:rsidRPr="00900468" w14:paraId="21B8A81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421C93"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4EFF4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A52D4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5C8E4" w14:textId="77777777" w:rsidR="00A46DA6" w:rsidRPr="00900468" w:rsidRDefault="00A46DA6" w:rsidP="000B5303">
            <w:pPr>
              <w:pStyle w:val="TAL"/>
              <w:keepNext w:val="0"/>
              <w:keepLines w:val="0"/>
            </w:pPr>
          </w:p>
        </w:tc>
      </w:tr>
    </w:tbl>
    <w:p w14:paraId="441595AF" w14:textId="77777777" w:rsidR="00A46DA6" w:rsidRPr="00900468" w:rsidRDefault="00A46DA6" w:rsidP="00A46DA6"/>
    <w:p w14:paraId="0B1C22CF" w14:textId="77777777" w:rsidR="00A46DA6" w:rsidRPr="00900468" w:rsidRDefault="00A46DA6" w:rsidP="00A46DA6">
      <w:pPr>
        <w:pStyle w:val="TH"/>
        <w:keepNext w:val="0"/>
        <w:keepLines w:val="0"/>
        <w:rPr>
          <w:i/>
        </w:rPr>
      </w:pPr>
      <w:r w:rsidRPr="00900468">
        <w:t xml:space="preserve">Table </w:t>
      </w:r>
      <w:r w:rsidRPr="00900468">
        <w:rPr>
          <w:rFonts w:cs="v4.2.0"/>
        </w:rPr>
        <w:t>5.5.5.4.4.3-4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41EC1C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701692"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3F0973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FD720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C0B8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22E81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32FE24C" w14:textId="77777777" w:rsidR="00A46DA6" w:rsidRPr="00900468" w:rsidRDefault="00A46DA6" w:rsidP="000B5303">
            <w:pPr>
              <w:pStyle w:val="TAH"/>
              <w:keepNext w:val="0"/>
              <w:keepLines w:val="0"/>
            </w:pPr>
            <w:r w:rsidRPr="00900468">
              <w:t>Condition</w:t>
            </w:r>
          </w:p>
        </w:tc>
      </w:tr>
      <w:tr w:rsidR="00A46DA6" w:rsidRPr="00900468" w14:paraId="6CFD97A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899F856"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5D8FC7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5B54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CEDD9" w14:textId="77777777" w:rsidR="00A46DA6" w:rsidRPr="00900468" w:rsidRDefault="00A46DA6" w:rsidP="000B5303">
            <w:pPr>
              <w:pStyle w:val="TAL"/>
              <w:keepNext w:val="0"/>
              <w:keepLines w:val="0"/>
            </w:pPr>
          </w:p>
        </w:tc>
      </w:tr>
      <w:tr w:rsidR="00A46DA6" w:rsidRPr="00900468" w14:paraId="30ABF8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7B03BEF"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lastRenderedPageBreak/>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EF81E50"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1" w:type="dxa"/>
            <w:tcBorders>
              <w:top w:val="single" w:sz="4" w:space="0" w:color="auto"/>
              <w:left w:val="single" w:sz="4" w:space="0" w:color="auto"/>
              <w:bottom w:val="single" w:sz="4" w:space="0" w:color="auto"/>
              <w:right w:val="single" w:sz="4" w:space="0" w:color="auto"/>
            </w:tcBorders>
          </w:tcPr>
          <w:p w14:paraId="2FAF986A"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7E76DA91" w14:textId="77777777" w:rsidR="00A46DA6" w:rsidRPr="00900468" w:rsidRDefault="00A46DA6" w:rsidP="000B5303">
            <w:pPr>
              <w:pStyle w:val="TAL"/>
              <w:keepNext w:val="0"/>
              <w:keepLines w:val="0"/>
              <w:rPr>
                <w:rFonts w:eastAsia="ＭＳ 明朝"/>
                <w:lang w:eastAsia="ja-JP"/>
              </w:rPr>
            </w:pPr>
          </w:p>
        </w:tc>
      </w:tr>
      <w:tr w:rsidR="00A46DA6" w:rsidRPr="00900468" w14:paraId="3395AE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68D18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603A8354"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CD0735"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79A3FFD" w14:textId="77777777" w:rsidR="00A46DA6" w:rsidRPr="00900468" w:rsidRDefault="00A46DA6" w:rsidP="000B5303">
            <w:pPr>
              <w:spacing w:after="0"/>
              <w:rPr>
                <w:rFonts w:ascii="Arial" w:eastAsia="ＭＳ 明朝" w:hAnsi="Arial"/>
                <w:sz w:val="18"/>
              </w:rPr>
            </w:pPr>
          </w:p>
        </w:tc>
      </w:tr>
      <w:tr w:rsidR="00A46DA6" w:rsidRPr="00900468" w14:paraId="0567830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55D7F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84B3E41" w14:textId="77777777" w:rsidR="00A46DA6" w:rsidRPr="00900468" w:rsidRDefault="00A46DA6" w:rsidP="000B5303">
            <w:pPr>
              <w:spacing w:after="0"/>
              <w:rPr>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01271"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02FD2" w14:textId="77777777" w:rsidR="00A46DA6" w:rsidRPr="00900468" w:rsidRDefault="00A46DA6" w:rsidP="000B5303">
            <w:pPr>
              <w:spacing w:after="0"/>
              <w:rPr>
                <w:rFonts w:ascii="Arial" w:eastAsia="ＭＳ 明朝" w:hAnsi="Arial"/>
                <w:sz w:val="18"/>
              </w:rPr>
            </w:pPr>
          </w:p>
        </w:tc>
      </w:tr>
      <w:tr w:rsidR="00A46DA6" w:rsidRPr="00900468" w14:paraId="4129183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F1A610E"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0A5B28"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257FE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DD1DE" w14:textId="77777777" w:rsidR="00A46DA6" w:rsidRPr="00900468" w:rsidRDefault="00A46DA6" w:rsidP="000B5303">
            <w:pPr>
              <w:pStyle w:val="TAL"/>
              <w:keepNext w:val="0"/>
              <w:keepLines w:val="0"/>
            </w:pPr>
          </w:p>
        </w:tc>
      </w:tr>
      <w:tr w:rsidR="00A46DA6" w:rsidRPr="00900468" w14:paraId="74A9D1D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093361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A8F2C6F" w14:textId="77777777" w:rsidR="00A46DA6" w:rsidRPr="00900468" w:rsidRDefault="00A46DA6" w:rsidP="000B5303">
            <w:pPr>
              <w:pStyle w:val="TAL"/>
              <w:keepNext w:val="0"/>
              <w:keepLines w:val="0"/>
            </w:pPr>
            <w:r w:rsidRPr="00900468">
              <w:t>2 entries</w:t>
            </w:r>
          </w:p>
        </w:tc>
        <w:tc>
          <w:tcPr>
            <w:tcW w:w="1701" w:type="dxa"/>
            <w:tcBorders>
              <w:top w:val="single" w:sz="4" w:space="0" w:color="auto"/>
              <w:left w:val="single" w:sz="4" w:space="0" w:color="auto"/>
              <w:bottom w:val="single" w:sz="4" w:space="0" w:color="auto"/>
              <w:right w:val="single" w:sz="4" w:space="0" w:color="auto"/>
            </w:tcBorders>
          </w:tcPr>
          <w:p w14:paraId="31A85F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FF7B" w14:textId="77777777" w:rsidR="00A46DA6" w:rsidRPr="00900468" w:rsidRDefault="00A46DA6" w:rsidP="000B5303">
            <w:pPr>
              <w:pStyle w:val="TAL"/>
              <w:keepNext w:val="0"/>
              <w:keepLines w:val="0"/>
            </w:pPr>
          </w:p>
        </w:tc>
      </w:tr>
      <w:tr w:rsidR="00A46DA6" w:rsidRPr="00900468" w14:paraId="4503D3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1E351B6"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8" w:type="dxa"/>
            <w:tcBorders>
              <w:top w:val="single" w:sz="4" w:space="0" w:color="auto"/>
              <w:left w:val="single" w:sz="4" w:space="0" w:color="auto"/>
              <w:bottom w:val="single" w:sz="4" w:space="0" w:color="auto"/>
              <w:right w:val="single" w:sz="4" w:space="0" w:color="auto"/>
            </w:tcBorders>
            <w:hideMark/>
          </w:tcPr>
          <w:p w14:paraId="78C286A9" w14:textId="77777777" w:rsidR="00A46DA6" w:rsidRPr="00900468" w:rsidRDefault="00A46DA6" w:rsidP="000B5303">
            <w:pPr>
              <w:pStyle w:val="TAL"/>
              <w:keepNext w:val="0"/>
              <w:keepLines w:val="0"/>
            </w:pPr>
            <w:proofErr w:type="spellStart"/>
            <w:r w:rsidRPr="00900468">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B4EF8A"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D565B93" w14:textId="77777777" w:rsidR="00A46DA6" w:rsidRPr="00900468" w:rsidRDefault="00A46DA6" w:rsidP="000B5303">
            <w:pPr>
              <w:pStyle w:val="TAL"/>
              <w:keepNext w:val="0"/>
              <w:keepLines w:val="0"/>
            </w:pPr>
          </w:p>
        </w:tc>
      </w:tr>
      <w:tr w:rsidR="00A46DA6" w:rsidRPr="00900468" w14:paraId="2B2F3B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EC61E81"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D0C1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57DF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D20C6" w14:textId="77777777" w:rsidR="00A46DA6" w:rsidRPr="00900468" w:rsidRDefault="00A46DA6" w:rsidP="000B5303">
            <w:pPr>
              <w:pStyle w:val="TAL"/>
              <w:keepNext w:val="0"/>
              <w:keepLines w:val="0"/>
            </w:pPr>
          </w:p>
        </w:tc>
      </w:tr>
      <w:tr w:rsidR="00A46DA6" w:rsidRPr="00900468" w14:paraId="54B6463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E15E24A"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tcPr>
          <w:p w14:paraId="3897214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E465F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280E39" w14:textId="77777777" w:rsidR="00A46DA6" w:rsidRPr="00900468" w:rsidRDefault="00A46DA6" w:rsidP="000B5303">
            <w:pPr>
              <w:pStyle w:val="TAL"/>
              <w:keepNext w:val="0"/>
              <w:keepLines w:val="0"/>
            </w:pPr>
          </w:p>
        </w:tc>
      </w:tr>
      <w:tr w:rsidR="00A46DA6" w:rsidRPr="00900468" w14:paraId="2AE635D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6FB1B8C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8" w:type="dxa"/>
            <w:tcBorders>
              <w:top w:val="single" w:sz="4" w:space="0" w:color="auto"/>
              <w:left w:val="single" w:sz="4" w:space="0" w:color="auto"/>
              <w:bottom w:val="single" w:sz="4" w:space="0" w:color="auto"/>
              <w:right w:val="single" w:sz="4" w:space="0" w:color="auto"/>
            </w:tcBorders>
          </w:tcPr>
          <w:p w14:paraId="100B691E"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20CC52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4574E" w14:textId="77777777" w:rsidR="00A46DA6" w:rsidRPr="00900468" w:rsidRDefault="00A46DA6" w:rsidP="000B5303">
            <w:pPr>
              <w:pStyle w:val="TAL"/>
              <w:keepNext w:val="0"/>
              <w:keepLines w:val="0"/>
            </w:pPr>
          </w:p>
        </w:tc>
      </w:tr>
      <w:tr w:rsidR="00A46DA6" w:rsidRPr="00900468" w14:paraId="11FD70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5CAB244F"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8" w:type="dxa"/>
            <w:tcBorders>
              <w:top w:val="single" w:sz="4" w:space="0" w:color="auto"/>
              <w:left w:val="single" w:sz="4" w:space="0" w:color="auto"/>
              <w:bottom w:val="single" w:sz="4" w:space="0" w:color="auto"/>
              <w:right w:val="single" w:sz="4" w:space="0" w:color="auto"/>
            </w:tcBorders>
          </w:tcPr>
          <w:p w14:paraId="2C9CC9EF"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5FBAA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C8875A" w14:textId="77777777" w:rsidR="00A46DA6" w:rsidRPr="00900468" w:rsidRDefault="00A46DA6" w:rsidP="000B5303">
            <w:pPr>
              <w:pStyle w:val="TAL"/>
              <w:keepNext w:val="0"/>
              <w:keepLines w:val="0"/>
            </w:pPr>
          </w:p>
        </w:tc>
      </w:tr>
      <w:tr w:rsidR="00A46DA6" w:rsidRPr="00900468" w14:paraId="269170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2E0DBE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8" w:type="dxa"/>
            <w:tcBorders>
              <w:top w:val="single" w:sz="4" w:space="0" w:color="auto"/>
              <w:left w:val="single" w:sz="4" w:space="0" w:color="auto"/>
              <w:bottom w:val="single" w:sz="4" w:space="0" w:color="auto"/>
              <w:right w:val="single" w:sz="4" w:space="0" w:color="auto"/>
            </w:tcBorders>
          </w:tcPr>
          <w:p w14:paraId="4762120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5A64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B8530" w14:textId="77777777" w:rsidR="00A46DA6" w:rsidRPr="00900468" w:rsidRDefault="00A46DA6" w:rsidP="000B5303">
            <w:pPr>
              <w:pStyle w:val="TAL"/>
              <w:keepNext w:val="0"/>
              <w:keepLines w:val="0"/>
            </w:pPr>
          </w:p>
        </w:tc>
      </w:tr>
      <w:tr w:rsidR="00A46DA6" w:rsidRPr="00900468" w14:paraId="7D9B9D4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349BBE4A"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8" w:type="dxa"/>
            <w:tcBorders>
              <w:top w:val="single" w:sz="4" w:space="0" w:color="auto"/>
              <w:left w:val="single" w:sz="4" w:space="0" w:color="auto"/>
              <w:bottom w:val="single" w:sz="4" w:space="0" w:color="auto"/>
              <w:right w:val="single" w:sz="4" w:space="0" w:color="auto"/>
            </w:tcBorders>
          </w:tcPr>
          <w:p w14:paraId="55DFED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0AB5B82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60A07" w14:textId="77777777" w:rsidR="00A46DA6" w:rsidRPr="00900468" w:rsidRDefault="00A46DA6" w:rsidP="000B5303">
            <w:pPr>
              <w:pStyle w:val="TAL"/>
              <w:keepNext w:val="0"/>
              <w:keepLines w:val="0"/>
            </w:pPr>
          </w:p>
        </w:tc>
      </w:tr>
      <w:tr w:rsidR="00A46DA6" w:rsidRPr="00900468" w14:paraId="6B1E199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DE557"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28423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4491B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7D6F3" w14:textId="77777777" w:rsidR="00A46DA6" w:rsidRPr="00900468" w:rsidRDefault="00A46DA6" w:rsidP="000B5303">
            <w:pPr>
              <w:pStyle w:val="TAL"/>
              <w:keepNext w:val="0"/>
              <w:keepLines w:val="0"/>
            </w:pPr>
          </w:p>
        </w:tc>
      </w:tr>
    </w:tbl>
    <w:p w14:paraId="7CC7C217" w14:textId="77777777" w:rsidR="00A46DA6" w:rsidRPr="00900468" w:rsidRDefault="00A46DA6" w:rsidP="00A46DA6"/>
    <w:p w14:paraId="166DD449" w14:textId="77777777" w:rsidR="00A46DA6" w:rsidRPr="00900468" w:rsidRDefault="00A46DA6" w:rsidP="00A46DA6">
      <w:pPr>
        <w:pStyle w:val="TH"/>
        <w:keepNext w:val="0"/>
        <w:keepLines w:val="0"/>
      </w:pPr>
      <w:r w:rsidRPr="00900468">
        <w:t xml:space="preserve">Table </w:t>
      </w:r>
      <w:r w:rsidRPr="00900468">
        <w:rPr>
          <w:rFonts w:cs="v4.2.0"/>
        </w:rPr>
        <w:t>5.5.5.4.4.3-5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25EB77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75A59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46B29B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B07A9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5BB518"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83F231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9316314" w14:textId="77777777" w:rsidR="00A46DA6" w:rsidRPr="00900468" w:rsidRDefault="00A46DA6" w:rsidP="000B5303">
            <w:pPr>
              <w:pStyle w:val="TAH"/>
              <w:keepNext w:val="0"/>
              <w:keepLines w:val="0"/>
            </w:pPr>
            <w:r w:rsidRPr="00900468">
              <w:t>Condition</w:t>
            </w:r>
          </w:p>
        </w:tc>
      </w:tr>
      <w:tr w:rsidR="00A46DA6" w:rsidRPr="00900468" w14:paraId="450FEE0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F908C9"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08D2DA4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0C34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91F3B" w14:textId="77777777" w:rsidR="00A46DA6" w:rsidRPr="00900468" w:rsidRDefault="00A46DA6" w:rsidP="000B5303">
            <w:pPr>
              <w:pStyle w:val="TAL"/>
              <w:keepNext w:val="0"/>
              <w:keepLines w:val="0"/>
            </w:pPr>
          </w:p>
        </w:tc>
      </w:tr>
      <w:tr w:rsidR="00A46DA6" w:rsidRPr="00900468" w14:paraId="58F0D09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2C5DD7"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8B0E9"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247B0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D1239" w14:textId="77777777" w:rsidR="00A46DA6" w:rsidRPr="00900468" w:rsidRDefault="00A46DA6" w:rsidP="000B5303">
            <w:pPr>
              <w:pStyle w:val="TAL"/>
              <w:keepNext w:val="0"/>
              <w:keepLines w:val="0"/>
            </w:pPr>
          </w:p>
        </w:tc>
      </w:tr>
      <w:tr w:rsidR="00A46DA6" w:rsidRPr="00900468" w14:paraId="277E2029" w14:textId="77777777" w:rsidTr="000B5303">
        <w:trPr>
          <w:jc w:val="center"/>
        </w:trPr>
        <w:tc>
          <w:tcPr>
            <w:tcW w:w="4536" w:type="dxa"/>
            <w:tcBorders>
              <w:top w:val="single" w:sz="4" w:space="0" w:color="auto"/>
              <w:left w:val="single" w:sz="4" w:space="0" w:color="auto"/>
              <w:right w:val="single" w:sz="4" w:space="0" w:color="auto"/>
            </w:tcBorders>
            <w:hideMark/>
          </w:tcPr>
          <w:p w14:paraId="297E764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38BD78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6D86B8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1DBE8" w14:textId="77777777" w:rsidR="00A46DA6" w:rsidRPr="00900468" w:rsidRDefault="00A46DA6" w:rsidP="000B5303">
            <w:pPr>
              <w:pStyle w:val="TAL"/>
              <w:keepNext w:val="0"/>
              <w:keepLines w:val="0"/>
            </w:pPr>
          </w:p>
        </w:tc>
      </w:tr>
      <w:tr w:rsidR="00A46DA6" w:rsidRPr="00900468" w14:paraId="334547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A4864F"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C14E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DF222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2D132C" w14:textId="77777777" w:rsidR="00A46DA6" w:rsidRPr="00900468" w:rsidRDefault="00A46DA6" w:rsidP="000B5303">
            <w:pPr>
              <w:pStyle w:val="TAL"/>
              <w:keepNext w:val="0"/>
              <w:keepLines w:val="0"/>
            </w:pPr>
          </w:p>
        </w:tc>
      </w:tr>
      <w:tr w:rsidR="00A46DA6" w:rsidRPr="00900468" w14:paraId="49ED13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3E3C58E"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41E964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7701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9691" w14:textId="77777777" w:rsidR="00A46DA6" w:rsidRPr="00900468" w:rsidRDefault="00A46DA6" w:rsidP="000B5303">
            <w:pPr>
              <w:pStyle w:val="TAL"/>
              <w:keepNext w:val="0"/>
              <w:keepLines w:val="0"/>
            </w:pPr>
          </w:p>
        </w:tc>
      </w:tr>
      <w:tr w:rsidR="00A46DA6" w:rsidRPr="00900468" w14:paraId="2E586EF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71181F2"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B2EB17"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1BF1CAD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FE7843" w14:textId="77777777" w:rsidR="00A46DA6" w:rsidRPr="00900468" w:rsidRDefault="00A46DA6" w:rsidP="000B5303">
            <w:pPr>
              <w:pStyle w:val="TAL"/>
              <w:keepNext w:val="0"/>
              <w:keepLines w:val="0"/>
            </w:pPr>
          </w:p>
        </w:tc>
      </w:tr>
      <w:tr w:rsidR="00A46DA6" w:rsidRPr="00900468" w14:paraId="0F6EB40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1A6D926"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E5363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5E74D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4214F" w14:textId="77777777" w:rsidR="00A46DA6" w:rsidRPr="00900468" w:rsidRDefault="00A46DA6" w:rsidP="000B5303">
            <w:pPr>
              <w:pStyle w:val="TAL"/>
              <w:keepNext w:val="0"/>
              <w:keepLines w:val="0"/>
            </w:pPr>
          </w:p>
        </w:tc>
      </w:tr>
      <w:tr w:rsidR="00A46DA6" w:rsidRPr="00900468" w14:paraId="141261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FE6DB5"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C36C74"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72484B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0453DE" w14:textId="77777777" w:rsidR="00A46DA6" w:rsidRPr="00900468" w:rsidRDefault="00A46DA6" w:rsidP="000B5303">
            <w:pPr>
              <w:pStyle w:val="TAL"/>
              <w:keepNext w:val="0"/>
              <w:keepLines w:val="0"/>
            </w:pPr>
          </w:p>
        </w:tc>
      </w:tr>
      <w:tr w:rsidR="00A46DA6" w:rsidRPr="00900468" w14:paraId="107E264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2DEE0D"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D1224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04345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599A38" w14:textId="77777777" w:rsidR="00A46DA6" w:rsidRPr="00900468" w:rsidRDefault="00A46DA6" w:rsidP="000B5303">
            <w:pPr>
              <w:pStyle w:val="TAL"/>
              <w:keepNext w:val="0"/>
              <w:keepLines w:val="0"/>
            </w:pPr>
          </w:p>
        </w:tc>
      </w:tr>
      <w:tr w:rsidR="00A46DA6" w:rsidRPr="00900468" w14:paraId="27C89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8FDDD1"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3D7B35"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5AC89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2D815C" w14:textId="77777777" w:rsidR="00A46DA6" w:rsidRPr="00900468" w:rsidRDefault="00A46DA6" w:rsidP="000B5303">
            <w:pPr>
              <w:pStyle w:val="TAL"/>
              <w:keepNext w:val="0"/>
              <w:keepLines w:val="0"/>
            </w:pPr>
          </w:p>
        </w:tc>
      </w:tr>
      <w:tr w:rsidR="00A46DA6" w:rsidRPr="00900468" w14:paraId="3599C0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06B864"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7DDCC22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11F6C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47C84" w14:textId="77777777" w:rsidR="00A46DA6" w:rsidRPr="00900468" w:rsidRDefault="00A46DA6" w:rsidP="000B5303">
            <w:pPr>
              <w:pStyle w:val="TAL"/>
              <w:keepNext w:val="0"/>
              <w:keepLines w:val="0"/>
            </w:pPr>
          </w:p>
        </w:tc>
      </w:tr>
    </w:tbl>
    <w:p w14:paraId="6678D637" w14:textId="77777777" w:rsidR="00A46DA6" w:rsidRPr="00900468" w:rsidRDefault="00A46DA6" w:rsidP="00A46DA6"/>
    <w:p w14:paraId="44BEDF09" w14:textId="77777777" w:rsidR="00A46DA6" w:rsidRPr="00900468" w:rsidRDefault="00A46DA6" w:rsidP="00A46DA6">
      <w:pPr>
        <w:pStyle w:val="H6"/>
        <w:keepNext w:val="0"/>
        <w:keepLines w:val="0"/>
      </w:pPr>
      <w:r w:rsidRPr="00900468">
        <w:t>5.5.5.4.5</w:t>
      </w:r>
      <w:r w:rsidRPr="00900468">
        <w:tab/>
        <w:t>Test requirement</w:t>
      </w:r>
    </w:p>
    <w:p w14:paraId="697F3B0D" w14:textId="77777777" w:rsidR="00A46DA6" w:rsidRPr="00900468" w:rsidRDefault="00A46DA6" w:rsidP="00A46DA6">
      <w:pPr>
        <w:rPr>
          <w:lang w:eastAsia="sv-SE"/>
        </w:rPr>
      </w:pPr>
      <w:r w:rsidRPr="00900468">
        <w:rPr>
          <w:lang w:eastAsia="sv-SE"/>
        </w:rPr>
        <w:t xml:space="preserve">Tables 5.5.5.4.4.1-3 and 5.5.5.4.5-1 define the primary level settings including test tolerances for EN-DC FR2 CSI-RS-based beam failure detection and link recovery in DRX. </w:t>
      </w:r>
    </w:p>
    <w:p w14:paraId="5109594F" w14:textId="77777777" w:rsidR="00A46DA6" w:rsidRPr="00900468" w:rsidRDefault="00A46DA6" w:rsidP="00A46DA6">
      <w:pPr>
        <w:pStyle w:val="TH"/>
        <w:keepNext w:val="0"/>
        <w:keepLines w:val="0"/>
      </w:pPr>
      <w:r w:rsidRPr="00900468">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01489C7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401A4" w14:textId="77777777" w:rsidR="00A46DA6" w:rsidRPr="00900468" w:rsidRDefault="00A46DA6" w:rsidP="000B5303">
            <w:pPr>
              <w:pStyle w:val="TAH"/>
              <w:keepNext w:val="0"/>
              <w:keepLines w:val="0"/>
            </w:pPr>
            <w:r w:rsidRPr="00900468">
              <w:t>Parameter</w:t>
            </w:r>
          </w:p>
        </w:tc>
        <w:tc>
          <w:tcPr>
            <w:tcW w:w="850" w:type="dxa"/>
            <w:tcBorders>
              <w:top w:val="single" w:sz="4" w:space="0" w:color="auto"/>
              <w:left w:val="single" w:sz="4" w:space="0" w:color="auto"/>
              <w:bottom w:val="single" w:sz="4" w:space="0" w:color="auto"/>
              <w:right w:val="single" w:sz="4" w:space="0" w:color="auto"/>
            </w:tcBorders>
            <w:hideMark/>
          </w:tcPr>
          <w:p w14:paraId="0AAFD788" w14:textId="77777777" w:rsidR="00A46DA6" w:rsidRPr="00900468" w:rsidRDefault="00A46DA6" w:rsidP="000B5303">
            <w:pPr>
              <w:pStyle w:val="TAH"/>
              <w:keepNext w:val="0"/>
              <w:keepLines w:val="0"/>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EC4610" w14:textId="77777777" w:rsidR="00A46DA6" w:rsidRPr="00900468" w:rsidRDefault="00A46DA6" w:rsidP="000B5303">
            <w:pPr>
              <w:pStyle w:val="TAH"/>
              <w:keepNext w:val="0"/>
              <w:keepLines w:val="0"/>
              <w:rPr>
                <w:rFonts w:eastAsia="ＭＳ 明朝"/>
              </w:rPr>
            </w:pPr>
            <w:r w:rsidRPr="00900468">
              <w:t>Test 1</w:t>
            </w:r>
          </w:p>
        </w:tc>
      </w:tr>
      <w:tr w:rsidR="00A46DA6" w:rsidRPr="00900468" w14:paraId="21585DC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86EF4" w14:textId="77777777" w:rsidR="00A46DA6" w:rsidRPr="00900468" w:rsidRDefault="00A46DA6" w:rsidP="000B5303">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DB57709" w14:textId="77777777" w:rsidR="00A46DA6" w:rsidRPr="00900468" w:rsidRDefault="00A46DA6" w:rsidP="000B5303">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25A464E5" w14:textId="77777777" w:rsidR="00A46DA6" w:rsidRPr="00900468" w:rsidRDefault="00A46DA6" w:rsidP="000B5303">
            <w:pPr>
              <w:pStyle w:val="TAH"/>
              <w:keepNext w:val="0"/>
              <w:keepLines w:val="0"/>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EBF69C1" w14:textId="77777777" w:rsidR="00A46DA6" w:rsidRPr="00900468" w:rsidRDefault="00A46DA6" w:rsidP="000B5303">
            <w:pPr>
              <w:pStyle w:val="TAH"/>
              <w:keepNext w:val="0"/>
              <w:keepLines w:val="0"/>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048CC50" w14:textId="77777777" w:rsidR="00A46DA6" w:rsidRPr="00900468" w:rsidRDefault="00A46DA6" w:rsidP="000B5303">
            <w:pPr>
              <w:pStyle w:val="TAH"/>
              <w:keepNext w:val="0"/>
              <w:keepLines w:val="0"/>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D2B936" w14:textId="77777777" w:rsidR="00A46DA6" w:rsidRPr="00900468" w:rsidRDefault="00A46DA6" w:rsidP="000B5303">
            <w:pPr>
              <w:pStyle w:val="TAH"/>
              <w:keepNext w:val="0"/>
              <w:keepLines w:val="0"/>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617FD2C" w14:textId="77777777" w:rsidR="00A46DA6" w:rsidRPr="00900468" w:rsidRDefault="00A46DA6" w:rsidP="000B5303">
            <w:pPr>
              <w:pStyle w:val="TAH"/>
              <w:keepNext w:val="0"/>
              <w:keepLines w:val="0"/>
              <w:rPr>
                <w:rFonts w:eastAsia="ＭＳ 明朝"/>
              </w:rPr>
            </w:pPr>
            <w:r w:rsidRPr="00900468">
              <w:t>T5</w:t>
            </w:r>
          </w:p>
        </w:tc>
      </w:tr>
      <w:tr w:rsidR="00A46DA6" w:rsidRPr="00900468" w14:paraId="43363B6D"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139335" w14:textId="77777777" w:rsidR="00A46DA6" w:rsidRPr="00900468" w:rsidRDefault="00A46DA6" w:rsidP="000B5303">
            <w:pPr>
              <w:pStyle w:val="TAL"/>
              <w:keepNext w:val="0"/>
              <w:keepLines w:val="0"/>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48033D42"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F51E11F" w14:textId="77777777" w:rsidR="00A46DA6" w:rsidRPr="00900468" w:rsidRDefault="00A46DA6" w:rsidP="000B5303">
            <w:pPr>
              <w:pStyle w:val="TAC"/>
              <w:keepNext w:val="0"/>
              <w:keepLines w:val="0"/>
              <w:rPr>
                <w:rFonts w:eastAsia="ＭＳ 明朝"/>
              </w:rPr>
            </w:pPr>
            <w:r w:rsidRPr="00900468">
              <w:rPr>
                <w:rFonts w:eastAsia="ＭＳ 明朝"/>
              </w:rPr>
              <w:t>Setup 1 defined in A.9</w:t>
            </w:r>
          </w:p>
        </w:tc>
      </w:tr>
      <w:tr w:rsidR="00A46DA6" w:rsidRPr="00900468" w14:paraId="1662439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92A449" w14:textId="77777777" w:rsidR="00A46DA6" w:rsidRPr="00900468" w:rsidRDefault="00A46DA6" w:rsidP="000B5303">
            <w:pPr>
              <w:pStyle w:val="TAL"/>
              <w:keepNext w:val="0"/>
              <w:keepLines w:val="0"/>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1EB53646"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8EFE649" w14:textId="77777777" w:rsidR="00A46DA6" w:rsidRPr="00900468" w:rsidRDefault="00A46DA6" w:rsidP="000B5303">
            <w:pPr>
              <w:pStyle w:val="TAC"/>
              <w:keepNext w:val="0"/>
              <w:keepLines w:val="0"/>
              <w:rPr>
                <w:rFonts w:eastAsia="ＭＳ 明朝"/>
              </w:rPr>
            </w:pPr>
            <w:r w:rsidRPr="00900468">
              <w:t>Rough</w:t>
            </w:r>
          </w:p>
        </w:tc>
      </w:tr>
      <w:tr w:rsidR="00A46DA6" w:rsidRPr="00900468" w14:paraId="25A26C99"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C856EB" w14:textId="77777777" w:rsidR="00A46DA6" w:rsidRPr="00900468" w:rsidRDefault="00A46DA6" w:rsidP="000B5303">
            <w:pPr>
              <w:pStyle w:val="TAL"/>
              <w:keepNext w:val="0"/>
              <w:keepLines w:val="0"/>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BB4564" w14:textId="77777777" w:rsidR="00A46DA6" w:rsidRPr="00900468" w:rsidRDefault="00A46DA6" w:rsidP="000B5303">
            <w:pPr>
              <w:pStyle w:val="TAC"/>
              <w:keepNext w:val="0"/>
              <w:keepLines w:val="0"/>
            </w:pPr>
            <w:r w:rsidRPr="00900468">
              <w:t>dB</w:t>
            </w:r>
          </w:p>
        </w:tc>
        <w:tc>
          <w:tcPr>
            <w:tcW w:w="4395" w:type="dxa"/>
            <w:gridSpan w:val="5"/>
            <w:tcBorders>
              <w:top w:val="single" w:sz="4" w:space="0" w:color="auto"/>
              <w:left w:val="single" w:sz="4" w:space="0" w:color="auto"/>
              <w:bottom w:val="nil"/>
              <w:right w:val="single" w:sz="4" w:space="0" w:color="auto"/>
            </w:tcBorders>
          </w:tcPr>
          <w:p w14:paraId="2D620D3B" w14:textId="77777777" w:rsidR="00A46DA6" w:rsidRPr="00900468" w:rsidRDefault="00A46DA6" w:rsidP="000B5303">
            <w:pPr>
              <w:pStyle w:val="TAC"/>
              <w:keepNext w:val="0"/>
              <w:keepLines w:val="0"/>
            </w:pPr>
          </w:p>
        </w:tc>
      </w:tr>
      <w:tr w:rsidR="00A46DA6" w:rsidRPr="00900468" w14:paraId="7BE95048"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2CED17" w14:textId="77777777" w:rsidR="00A46DA6" w:rsidRPr="00900468" w:rsidRDefault="00A46DA6" w:rsidP="000B5303">
            <w:pPr>
              <w:pStyle w:val="TAL"/>
              <w:keepNext w:val="0"/>
              <w:keepLines w:val="0"/>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907E7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3B4FB541" w14:textId="77777777" w:rsidR="00A46DA6" w:rsidRPr="00900468" w:rsidRDefault="00A46DA6" w:rsidP="000B5303">
            <w:pPr>
              <w:pStyle w:val="TAC"/>
              <w:keepNext w:val="0"/>
              <w:keepLines w:val="0"/>
            </w:pPr>
          </w:p>
        </w:tc>
      </w:tr>
      <w:tr w:rsidR="00A46DA6" w:rsidRPr="00900468" w14:paraId="70B6E812"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B9D9E9" w14:textId="77777777" w:rsidR="00A46DA6" w:rsidRPr="00900468" w:rsidRDefault="00A46DA6" w:rsidP="000B5303">
            <w:pPr>
              <w:pStyle w:val="TAL"/>
              <w:keepNext w:val="0"/>
              <w:keepLines w:val="0"/>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E98DF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7EF74FA2" w14:textId="77777777" w:rsidR="00A46DA6" w:rsidRPr="00900468" w:rsidRDefault="00A46DA6" w:rsidP="000B5303">
            <w:pPr>
              <w:pStyle w:val="TAC"/>
              <w:keepNext w:val="0"/>
              <w:keepLines w:val="0"/>
            </w:pPr>
          </w:p>
        </w:tc>
      </w:tr>
      <w:tr w:rsidR="00A46DA6" w:rsidRPr="00900468" w14:paraId="17DAE7AA"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1DBDF"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8CD20D"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56326F9" w14:textId="77777777" w:rsidR="00A46DA6" w:rsidRPr="00900468" w:rsidRDefault="00A46DA6" w:rsidP="000B5303"/>
        </w:tc>
      </w:tr>
      <w:tr w:rsidR="00A46DA6" w:rsidRPr="00900468" w14:paraId="4404D4D4"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29FE"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5B5C8D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39E5E812" w14:textId="77777777" w:rsidR="00A46DA6" w:rsidRPr="00900468" w:rsidRDefault="00A46DA6" w:rsidP="000B5303">
            <w:pPr>
              <w:pStyle w:val="TAC"/>
              <w:keepNext w:val="0"/>
              <w:keepLines w:val="0"/>
            </w:pPr>
            <w:r w:rsidRPr="00900468">
              <w:t>0</w:t>
            </w:r>
          </w:p>
        </w:tc>
      </w:tr>
      <w:tr w:rsidR="00A46DA6" w:rsidRPr="00900468" w14:paraId="161DC51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59E23"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70656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BEE0AB7" w14:textId="77777777" w:rsidR="00A46DA6" w:rsidRPr="00900468" w:rsidRDefault="00A46DA6" w:rsidP="000B5303"/>
        </w:tc>
      </w:tr>
      <w:tr w:rsidR="00A46DA6" w:rsidRPr="00900468" w14:paraId="6F2C9036"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F603F"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BC16A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7BD95E6" w14:textId="77777777" w:rsidR="00A46DA6" w:rsidRPr="00900468" w:rsidRDefault="00A46DA6" w:rsidP="000B5303"/>
        </w:tc>
      </w:tr>
      <w:tr w:rsidR="00A46DA6" w:rsidRPr="00900468" w14:paraId="0AD32B05"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56AE5"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028FA9"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14E1046" w14:textId="77777777" w:rsidR="00A46DA6" w:rsidRPr="00900468" w:rsidRDefault="00A46DA6" w:rsidP="000B5303"/>
        </w:tc>
      </w:tr>
      <w:tr w:rsidR="00A46DA6" w:rsidRPr="00900468" w14:paraId="3A0E317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60D45"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D8019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single" w:sz="4" w:space="0" w:color="auto"/>
              <w:right w:val="single" w:sz="4" w:space="0" w:color="auto"/>
            </w:tcBorders>
            <w:hideMark/>
          </w:tcPr>
          <w:p w14:paraId="41C19216" w14:textId="77777777" w:rsidR="00A46DA6" w:rsidRPr="00900468" w:rsidRDefault="00A46DA6" w:rsidP="000B5303"/>
        </w:tc>
      </w:tr>
      <w:tr w:rsidR="00A46DA6" w:rsidRPr="00900468" w14:paraId="633CBA3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D0D34" w14:textId="77777777" w:rsidR="00A46DA6" w:rsidRPr="00900468" w:rsidRDefault="00A46DA6" w:rsidP="000B5303">
            <w:pPr>
              <w:pStyle w:val="TAL"/>
              <w:keepNext w:val="0"/>
              <w:keepLines w:val="0"/>
            </w:pPr>
            <w:r w:rsidRPr="00900468">
              <w:t>SNR_CSI-RS</w:t>
            </w:r>
            <w:r w:rsidRPr="00900468">
              <w:rPr>
                <w:rFonts w:eastAsia="?? ??"/>
              </w:rPr>
              <w:t xml:space="preserve">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74075B5"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EF07739"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2A1A90B6" w14:textId="2440C4AD" w:rsidR="00A46DA6" w:rsidRPr="00900468" w:rsidRDefault="00A46DA6" w:rsidP="000B5303">
            <w:pPr>
              <w:pStyle w:val="TAC"/>
              <w:keepNext w:val="0"/>
              <w:keepLines w:val="0"/>
            </w:pPr>
            <w:r w:rsidRPr="00900468">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82E6923" w14:textId="77777777" w:rsidR="00A46DA6" w:rsidRPr="00900468" w:rsidRDefault="00A46DA6" w:rsidP="000B5303">
            <w:pPr>
              <w:pStyle w:val="TAC"/>
              <w:keepNext w:val="0"/>
              <w:keepLines w:val="0"/>
            </w:pPr>
            <w:r w:rsidRPr="00900468">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7844773"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78B5B12F"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6D5B50EE" w14:textId="77777777" w:rsidR="00A46DA6" w:rsidRPr="00900468" w:rsidRDefault="00A46DA6" w:rsidP="000B5303">
            <w:pPr>
              <w:pStyle w:val="TAC"/>
              <w:keepNext w:val="0"/>
              <w:keepLines w:val="0"/>
            </w:pPr>
            <w:r w:rsidRPr="00900468">
              <w:t>-12</w:t>
            </w:r>
          </w:p>
        </w:tc>
      </w:tr>
      <w:tr w:rsidR="00A46DA6" w:rsidRPr="00900468" w14:paraId="519E84A1"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C09E48" w14:textId="77777777" w:rsidR="00A46DA6" w:rsidRPr="00900468" w:rsidRDefault="00A46DA6" w:rsidP="000B5303">
            <w:pPr>
              <w:pStyle w:val="TAL"/>
              <w:keepNext w:val="0"/>
              <w:keepLines w:val="0"/>
            </w:pPr>
            <w:r w:rsidRPr="00900468">
              <w:t>SNR_CSI-RS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78502E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64CC3998"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09CA5D7B"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3370E252"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0CA724D5"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33CA5F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7E37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r>
      <w:tr w:rsidR="00A46DA6" w:rsidRPr="00900468" w14:paraId="063E78A4"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9530601" w14:textId="77777777" w:rsidR="00A46DA6" w:rsidRPr="00900468" w:rsidRDefault="00A46DA6" w:rsidP="000B5303">
            <w:pPr>
              <w:pStyle w:val="TAL"/>
              <w:keepNext w:val="0"/>
              <w:keepLines w:val="0"/>
            </w:pPr>
            <w:r w:rsidRPr="00900468">
              <w:t>CSI-RS_RP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1A3553"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57C6647" w14:textId="77777777" w:rsidR="00A46DA6" w:rsidRPr="00900468" w:rsidRDefault="00A46DA6" w:rsidP="000B5303">
            <w:pPr>
              <w:pStyle w:val="TAC"/>
              <w:keepNext w:val="0"/>
              <w:keepLines w:val="0"/>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06C8352"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DF685E1"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57ADF35"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5D1CAB8"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C5AE636" w14:textId="77777777" w:rsidR="00A46DA6" w:rsidRPr="00900468" w:rsidRDefault="00A46DA6" w:rsidP="000B5303">
            <w:pPr>
              <w:pStyle w:val="TAC"/>
              <w:keepNext w:val="0"/>
              <w:keepLines w:val="0"/>
            </w:pPr>
            <w:r w:rsidRPr="00900468">
              <w:rPr>
                <w:rFonts w:eastAsia="ＭＳ 明朝"/>
              </w:rPr>
              <w:t>-84.7</w:t>
            </w:r>
          </w:p>
        </w:tc>
      </w:tr>
      <w:tr w:rsidR="00A46DA6" w:rsidRPr="00900468" w14:paraId="24FE17D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5A6E8F2" w14:textId="77777777" w:rsidR="00A46DA6" w:rsidRPr="00900468" w:rsidRDefault="00A46DA6" w:rsidP="000B5303">
            <w:pPr>
              <w:pStyle w:val="TAL"/>
              <w:keepNext w:val="0"/>
              <w:keepLines w:val="0"/>
            </w:pPr>
            <w:r w:rsidRPr="00900468">
              <w:rPr>
                <w:position w:val="-12"/>
              </w:rPr>
              <w:object w:dxaOrig="408" w:dyaOrig="408" w14:anchorId="1F6E467F">
                <v:shape id="_x0000_i1028" type="#_x0000_t75" style="width:14.5pt;height:14.5pt" o:ole="" fillcolor="window">
                  <v:imagedata r:id="rId16" o:title=""/>
                </v:shape>
                <o:OLEObject Type="Embed" ProgID="Equation.3" ShapeID="_x0000_i1028" DrawAspect="Content" ObjectID="_1746371402" r:id="rId23"/>
              </w:object>
            </w:r>
          </w:p>
        </w:tc>
        <w:tc>
          <w:tcPr>
            <w:tcW w:w="1418" w:type="dxa"/>
            <w:tcBorders>
              <w:top w:val="single" w:sz="4" w:space="0" w:color="auto"/>
              <w:left w:val="single" w:sz="4" w:space="0" w:color="auto"/>
              <w:bottom w:val="single" w:sz="4" w:space="0" w:color="auto"/>
              <w:right w:val="single" w:sz="4" w:space="0" w:color="auto"/>
            </w:tcBorders>
            <w:hideMark/>
          </w:tcPr>
          <w:p w14:paraId="0F435CB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26479E6F" w14:textId="77777777" w:rsidR="00A46DA6" w:rsidRPr="00900468" w:rsidRDefault="00A46DA6" w:rsidP="000B5303">
            <w:pPr>
              <w:pStyle w:val="TAC"/>
              <w:keepNext w:val="0"/>
              <w:keepLines w:val="0"/>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495E1A4" w14:textId="77777777" w:rsidR="00A46DA6" w:rsidRPr="00900468" w:rsidRDefault="00A46DA6" w:rsidP="000B5303">
            <w:pPr>
              <w:pStyle w:val="TAC"/>
              <w:keepNext w:val="0"/>
              <w:keepLines w:val="0"/>
            </w:pPr>
            <w:r w:rsidRPr="00900468">
              <w:t>-104.7</w:t>
            </w:r>
          </w:p>
        </w:tc>
      </w:tr>
      <w:tr w:rsidR="00A46DA6" w:rsidRPr="00900468" w14:paraId="35F5598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53C9E" w14:textId="77777777" w:rsidR="00A46DA6" w:rsidRPr="00900468" w:rsidRDefault="00A46DA6" w:rsidP="000B5303">
            <w:pPr>
              <w:pStyle w:val="TAL"/>
              <w:keepNext w:val="0"/>
              <w:keepLines w:val="0"/>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F534500"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688AF567"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EBD6234" w14:textId="77777777" w:rsidTr="000B530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78FD45" w14:textId="77777777" w:rsidR="00A46DA6" w:rsidRPr="00900468" w:rsidRDefault="00A46DA6" w:rsidP="000B5303">
            <w:pPr>
              <w:pStyle w:val="TAN"/>
              <w:keepNext w:val="0"/>
              <w:keepLines w:val="0"/>
            </w:pPr>
            <w:r w:rsidRPr="00900468">
              <w:lastRenderedPageBreak/>
              <w:t>NOTE 1:</w:t>
            </w:r>
            <w:r w:rsidRPr="00900468">
              <w:tab/>
              <w:t>OCNG shall be used such that the resources in Cell 1 are fully allocated and a constant total transmitted power spectral density is achieved for all OFDM symbols.</w:t>
            </w:r>
          </w:p>
          <w:p w14:paraId="5C98F663" w14:textId="77777777" w:rsidR="00A46DA6" w:rsidRPr="00900468" w:rsidRDefault="00A46DA6" w:rsidP="000B5303">
            <w:pPr>
              <w:pStyle w:val="TAN"/>
              <w:keepNext w:val="0"/>
              <w:keepLines w:val="0"/>
            </w:pPr>
            <w:r w:rsidRPr="00900468">
              <w:t>NOTE 2:</w:t>
            </w:r>
            <w:r w:rsidRPr="00900468">
              <w:tab/>
              <w:t>The uplink resources for CSI reporting are assigned to the UE prior to the start of time period T1.</w:t>
            </w:r>
          </w:p>
          <w:p w14:paraId="73312840" w14:textId="77777777" w:rsidR="00A46DA6" w:rsidRPr="00900468" w:rsidRDefault="00A46DA6" w:rsidP="000B5303">
            <w:pPr>
              <w:pStyle w:val="TAN"/>
              <w:keepNext w:val="0"/>
              <w:keepLines w:val="0"/>
            </w:pPr>
            <w:r w:rsidRPr="00900468">
              <w:t>NOTE 3:</w:t>
            </w:r>
            <w:r w:rsidRPr="00900468">
              <w:tab/>
              <w:t>NZP CSI-RS resource set configuration for CSI reporting are assigned to the UE prior to the start of time period T1.</w:t>
            </w:r>
          </w:p>
          <w:p w14:paraId="3FE21BDB" w14:textId="77777777" w:rsidR="00A46DA6" w:rsidRPr="00900468" w:rsidRDefault="00A46DA6" w:rsidP="000B5303">
            <w:pPr>
              <w:pStyle w:val="TAN"/>
              <w:keepNext w:val="0"/>
              <w:keepLines w:val="0"/>
            </w:pPr>
            <w:r w:rsidRPr="00900468">
              <w:t>NOTE 4:</w:t>
            </w:r>
            <w:r w:rsidRPr="00900468">
              <w:tab/>
              <w:t>Void</w:t>
            </w:r>
          </w:p>
          <w:p w14:paraId="60537D18" w14:textId="77777777" w:rsidR="00A46DA6" w:rsidRPr="00900468" w:rsidRDefault="00A46DA6" w:rsidP="000B5303">
            <w:pPr>
              <w:pStyle w:val="TAN"/>
              <w:keepNext w:val="0"/>
              <w:keepLines w:val="0"/>
            </w:pPr>
            <w:r w:rsidRPr="00900468">
              <w:t>NOTE 5:</w:t>
            </w:r>
            <w:r w:rsidRPr="00900468">
              <w:tab/>
              <w:t>The timers and layer 3 filtering related parameters are configured prior to the start of time period T1.</w:t>
            </w:r>
          </w:p>
          <w:p w14:paraId="7DF2E811"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6ABDD905"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103B96F8"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5.5.5.4.4-1.</w:t>
            </w:r>
          </w:p>
          <w:p w14:paraId="591B6F20"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82FFF6" w14:textId="77777777" w:rsidR="00A46DA6" w:rsidRPr="00900468" w:rsidRDefault="00A46DA6" w:rsidP="000B5303">
            <w:pPr>
              <w:pStyle w:val="TAN"/>
              <w:keepNext w:val="0"/>
              <w:keepLines w:val="0"/>
            </w:pPr>
            <w:r w:rsidRPr="00900468">
              <w:t>NOTE 10:</w:t>
            </w:r>
            <w:r w:rsidRPr="00900468">
              <w:tab/>
              <w:t>Information about types of UE beam is given in TS 38.133 clause B.2.1.3, and does not limit UE implementation or test system implementation</w:t>
            </w:r>
          </w:p>
          <w:p w14:paraId="18A231F9" w14:textId="77777777" w:rsidR="00A46DA6" w:rsidRPr="00900468" w:rsidRDefault="00A46DA6" w:rsidP="000B5303">
            <w:pPr>
              <w:pStyle w:val="TAN"/>
            </w:pPr>
            <w:r w:rsidRPr="00900468">
              <w:t>Note 11:</w:t>
            </w:r>
            <w:r w:rsidRPr="00900468">
              <w:tab/>
              <w:t>This value allows up to 1dB degradation from applied SNR to UE baseband</w:t>
            </w:r>
          </w:p>
          <w:p w14:paraId="2163DA6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126D29C1" w14:textId="77777777" w:rsidR="00A46DA6" w:rsidRPr="00900468" w:rsidRDefault="00A46DA6" w:rsidP="00A46DA6"/>
    <w:p w14:paraId="00E781D2" w14:textId="77777777" w:rsidR="00A46DA6" w:rsidRPr="00900468" w:rsidRDefault="00A46DA6" w:rsidP="00A46DA6">
      <w:r w:rsidRPr="00900468">
        <w:t>The UE behaviour during time durations T1, T2, T3, T4 and T5 shall be as follows:</w:t>
      </w:r>
    </w:p>
    <w:p w14:paraId="4C6C0B50" w14:textId="77777777" w:rsidR="00A46DA6" w:rsidRPr="00900468" w:rsidRDefault="00A46DA6" w:rsidP="00A46DA6">
      <w:r w:rsidRPr="00900468">
        <w:t>During the time duration T1 and T2, the UE shall transmit uplink signal at least in all subframes configured for CSI transmission on Cell 1.</w:t>
      </w:r>
    </w:p>
    <w:p w14:paraId="67FAD47A"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1CB63E8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688FA8A"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2000368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4338D44D" w14:textId="77777777" w:rsidR="00A46DA6" w:rsidRPr="00900468" w:rsidRDefault="00A46DA6" w:rsidP="00A46DA6">
      <w:pPr>
        <w:pStyle w:val="40"/>
        <w:keepNext w:val="0"/>
        <w:keepLines w:val="0"/>
      </w:pPr>
      <w:r w:rsidRPr="00900468">
        <w:t>5.5.5.5</w:t>
      </w:r>
      <w:r w:rsidRPr="00900468">
        <w:tab/>
        <w:t>EN-DC FR2 scheduling available restriction during SSB-based beam failure detection and link recovery in non-DRX</w:t>
      </w:r>
    </w:p>
    <w:p w14:paraId="76356017" w14:textId="77777777" w:rsidR="00A46DA6" w:rsidRPr="00900468" w:rsidRDefault="00A46DA6" w:rsidP="00A46DA6">
      <w:pPr>
        <w:pStyle w:val="EditorsNote"/>
        <w:keepLines w:val="0"/>
      </w:pPr>
      <w:r w:rsidRPr="00900468">
        <w:t>Editor's Note: This test case is complete for the following configurations:</w:t>
      </w:r>
    </w:p>
    <w:p w14:paraId="78B4558D"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Test frequency f ≤ 40.8 GHz</w:t>
      </w:r>
    </w:p>
    <w:p w14:paraId="39430486"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UE PC3</w:t>
      </w:r>
    </w:p>
    <w:p w14:paraId="5B115DB9" w14:textId="77777777" w:rsidR="00A46DA6" w:rsidRPr="00900468" w:rsidRDefault="00A46DA6" w:rsidP="00A46DA6">
      <w:pPr>
        <w:pStyle w:val="EditorsNote"/>
        <w:keepLines w:val="0"/>
      </w:pPr>
      <w:r w:rsidRPr="00900468">
        <w:t>This test case is incomplete for Test frequency f &gt; 40.8 GHz</w:t>
      </w:r>
    </w:p>
    <w:p w14:paraId="44456244" w14:textId="77777777" w:rsidR="00A46DA6" w:rsidRPr="00900468" w:rsidRDefault="00A46DA6" w:rsidP="00A46DA6">
      <w:pPr>
        <w:pStyle w:val="EditorsNote"/>
        <w:keepLines w:val="0"/>
      </w:pPr>
      <w:r w:rsidRPr="00900468">
        <w:t>This test case is incomplete for UE power class other than PC3.</w:t>
      </w:r>
    </w:p>
    <w:p w14:paraId="34D79F4C" w14:textId="77777777" w:rsidR="00A46DA6" w:rsidRPr="00900468" w:rsidRDefault="00A46DA6" w:rsidP="00A46DA6">
      <w:pPr>
        <w:pStyle w:val="H6"/>
        <w:keepNext w:val="0"/>
        <w:keepLines w:val="0"/>
      </w:pPr>
      <w:r w:rsidRPr="00900468">
        <w:t>5.5.5.5.1</w:t>
      </w:r>
      <w:r w:rsidRPr="00900468">
        <w:tab/>
        <w:t>Test purpose</w:t>
      </w:r>
    </w:p>
    <w:p w14:paraId="4F070338" w14:textId="77777777" w:rsidR="00A46DA6" w:rsidRPr="00900468" w:rsidRDefault="00A46DA6" w:rsidP="00A46DA6">
      <w:r w:rsidRPr="00900468">
        <w:rPr>
          <w:rFonts w:cs="v4.2.0"/>
        </w:rPr>
        <w:t>The purpose of this test is to</w:t>
      </w:r>
      <w:r w:rsidRPr="00900468">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B1368AA" w14:textId="77777777" w:rsidR="00A46DA6" w:rsidRPr="00900468" w:rsidRDefault="00A46DA6" w:rsidP="00A46DA6">
      <w:pPr>
        <w:pStyle w:val="H6"/>
        <w:keepNext w:val="0"/>
        <w:keepLines w:val="0"/>
      </w:pPr>
      <w:r w:rsidRPr="00900468">
        <w:t>5.5.5.5.2</w:t>
      </w:r>
      <w:r w:rsidRPr="00900468">
        <w:tab/>
        <w:t>Test applicability</w:t>
      </w:r>
    </w:p>
    <w:p w14:paraId="12A31C20"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167AAD5A" w14:textId="77777777" w:rsidR="00A46DA6" w:rsidRPr="00900468" w:rsidRDefault="00A46DA6" w:rsidP="00A46DA6">
      <w:pPr>
        <w:pStyle w:val="H6"/>
        <w:keepNext w:val="0"/>
        <w:keepLines w:val="0"/>
      </w:pPr>
      <w:r w:rsidRPr="00900468">
        <w:t>5.5.5.5.3</w:t>
      </w:r>
      <w:r w:rsidRPr="00900468">
        <w:tab/>
        <w:t>Minimum conformance requirements</w:t>
      </w:r>
    </w:p>
    <w:p w14:paraId="7B59123C" w14:textId="77777777" w:rsidR="00A46DA6" w:rsidRPr="00900468" w:rsidRDefault="00A46DA6" w:rsidP="00A46DA6">
      <w:pPr>
        <w:rPr>
          <w:lang w:eastAsia="sv-SE"/>
        </w:rPr>
      </w:pPr>
      <w:r w:rsidRPr="00900468">
        <w:rPr>
          <w:lang w:eastAsia="sv-SE"/>
        </w:rPr>
        <w:t>The minimum conformance requirements are specified in clause 5.5.5.0.3.</w:t>
      </w:r>
    </w:p>
    <w:p w14:paraId="231D7F03" w14:textId="77777777" w:rsidR="00A46DA6" w:rsidRPr="00900468" w:rsidRDefault="00A46DA6" w:rsidP="00A46DA6">
      <w:pPr>
        <w:rPr>
          <w:lang w:eastAsia="sv-SE"/>
        </w:rPr>
      </w:pPr>
      <w:r w:rsidRPr="00900468">
        <w:rPr>
          <w:lang w:eastAsia="sv-SE"/>
        </w:rPr>
        <w:lastRenderedPageBreak/>
        <w:t>The normative reference for this requirement is TS 38.133 [6] clause A.5.5.5.5.</w:t>
      </w:r>
    </w:p>
    <w:p w14:paraId="3D9E4944" w14:textId="77777777" w:rsidR="00A46DA6" w:rsidRPr="00900468" w:rsidRDefault="00A46DA6" w:rsidP="00A46DA6">
      <w:pPr>
        <w:pStyle w:val="H6"/>
        <w:keepNext w:val="0"/>
        <w:keepLines w:val="0"/>
        <w:rPr>
          <w:lang w:eastAsia="x-none"/>
        </w:rPr>
      </w:pPr>
      <w:r w:rsidRPr="00900468">
        <w:t>5.5.5.5.4</w:t>
      </w:r>
      <w:r w:rsidRPr="00900468">
        <w:tab/>
        <w:t>Test description</w:t>
      </w:r>
    </w:p>
    <w:p w14:paraId="7C6D91DD" w14:textId="293987A7" w:rsidR="00A46DA6" w:rsidRPr="00900468" w:rsidRDefault="00A46DA6" w:rsidP="00A46DA6">
      <w:r w:rsidRPr="00900468">
        <w:t xml:space="preserve">There are two cell configured in this test. Cell 1 is the E-UTRAN </w:t>
      </w:r>
      <w:proofErr w:type="spellStart"/>
      <w:r w:rsidRPr="00900468">
        <w:t>PCell</w:t>
      </w:r>
      <w:proofErr w:type="spellEnd"/>
      <w:r w:rsidRPr="00900468">
        <w:t xml:space="preserve"> and Cell 2 is the </w:t>
      </w:r>
      <w:proofErr w:type="spellStart"/>
      <w:r w:rsidRPr="00900468">
        <w:t>PSCell</w:t>
      </w:r>
      <w:proofErr w:type="spellEnd"/>
      <w:r w:rsidRPr="00900468">
        <w:t xml:space="preserve">. This test consists of five successive time periods, with time duration of T1, T2, T3, T4 and T5 respectively. Figure 5.5.5.5.4-1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5.5.5.5.4-</w:t>
      </w:r>
      <w:del w:id="255" w:author="Anritsu" w:date="2023-04-19T20:05:00Z">
        <w:r w:rsidRPr="00900468" w:rsidDel="00995B04">
          <w:delText xml:space="preserve">1 </w:delText>
        </w:r>
      </w:del>
      <w:ins w:id="256" w:author="Anritsu" w:date="2023-04-19T20:05:00Z">
        <w:r w:rsidR="00995B04">
          <w:t>2</w:t>
        </w:r>
        <w:r w:rsidR="00995B04" w:rsidRPr="00900468">
          <w:t xml:space="preserve"> </w:t>
        </w:r>
      </w:ins>
      <w:del w:id="257" w:author="Anritsu" w:date="2023-04-19T20:06:00Z">
        <w:r w:rsidRPr="00900468" w:rsidDel="00995B04">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1281B529" w14:textId="41737EE0" w:rsidR="00A46DA6" w:rsidRDefault="00A46DA6" w:rsidP="00A46DA6">
      <w:pPr>
        <w:pStyle w:val="TH"/>
        <w:rPr>
          <w:ins w:id="258" w:author="Anritsu" w:date="2023-04-19T20:06:00Z"/>
        </w:rPr>
      </w:pPr>
      <w:del w:id="259" w:author="Anritsu" w:date="2023-04-19T20:06:00Z">
        <w:r w:rsidRPr="00900468" w:rsidDel="00CB6977">
          <w:rPr>
            <w:noProof/>
            <w:lang w:eastAsia="zh-CN"/>
          </w:rPr>
          <w:drawing>
            <wp:inline distT="0" distB="0" distL="0" distR="0" wp14:anchorId="1EC37A38" wp14:editId="06D726BA">
              <wp:extent cx="4220845" cy="1988185"/>
              <wp:effectExtent l="0" t="0" r="0" b="0"/>
              <wp:docPr id="429" name="图片 1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图片 19"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del>
    </w:p>
    <w:p w14:paraId="57D79CF7" w14:textId="7996E180" w:rsidR="00CB6977" w:rsidRPr="00900468" w:rsidRDefault="00CB6977" w:rsidP="00A46DA6">
      <w:pPr>
        <w:pStyle w:val="TH"/>
      </w:pPr>
      <w:ins w:id="260" w:author="Anritsu" w:date="2023-04-19T20:06:00Z">
        <w:r>
          <w:rPr>
            <w:b w:val="0"/>
            <w:noProof/>
            <w:lang w:val="en-US" w:eastAsia="zh-CN"/>
          </w:rPr>
          <w:drawing>
            <wp:inline distT="0" distB="0" distL="0" distR="0" wp14:anchorId="2C55EE07" wp14:editId="77994633">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50FB2B3" w14:textId="597C96B7" w:rsidR="00A46DA6" w:rsidRDefault="00A46DA6" w:rsidP="00A46DA6">
      <w:pPr>
        <w:pStyle w:val="TF"/>
        <w:keepLines w:val="0"/>
        <w:rPr>
          <w:ins w:id="261" w:author="Anritsu" w:date="2023-04-19T20:06:00Z"/>
        </w:rPr>
      </w:pPr>
      <w:r w:rsidRPr="00900468">
        <w:t>Figure 5.5.5.5.4-1: SNR</w:t>
      </w:r>
      <w:del w:id="262" w:author="Anritsu" w:date="2023-04-19T20:06:00Z">
        <w:r w:rsidRPr="00900468" w:rsidDel="00CB6977">
          <w:delText xml:space="preserve"> and L1-RSRP</w:delText>
        </w:r>
      </w:del>
      <w:r w:rsidRPr="00900468">
        <w:t xml:space="preserve"> variation for EN-DC FR2 scheduling available restriction during SSB-based beam failure detection and link recovery in non-DRX</w:t>
      </w:r>
    </w:p>
    <w:p w14:paraId="4B05504D" w14:textId="38295DB7" w:rsidR="00CB6977" w:rsidRDefault="00135F74" w:rsidP="00A46DA6">
      <w:pPr>
        <w:pStyle w:val="TF"/>
        <w:keepLines w:val="0"/>
        <w:rPr>
          <w:ins w:id="263" w:author="Anritsu" w:date="2023-04-19T20:07:00Z"/>
        </w:rPr>
      </w:pPr>
      <w:ins w:id="264" w:author="Anritsu" w:date="2023-04-19T20:07:00Z">
        <w:r>
          <w:rPr>
            <w:b w:val="0"/>
            <w:noProof/>
          </w:rPr>
          <w:drawing>
            <wp:inline distT="0" distB="0" distL="0" distR="0" wp14:anchorId="25FD0774" wp14:editId="7713BC09">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6D704F7" w14:textId="4099A961" w:rsidR="00135F74" w:rsidRPr="00900468" w:rsidRDefault="0066211B" w:rsidP="00A46DA6">
      <w:pPr>
        <w:pStyle w:val="TF"/>
        <w:keepLines w:val="0"/>
      </w:pPr>
      <w:ins w:id="265" w:author="Anritsu" w:date="2023-04-19T20:07:00Z">
        <w:r w:rsidRPr="00B3067E">
          <w:t>Figure 5.5.5.</w:t>
        </w:r>
        <w:r>
          <w:t>5</w:t>
        </w:r>
        <w:r w:rsidRPr="00B3067E">
          <w:t>.</w:t>
        </w:r>
        <w:r>
          <w:t>4</w:t>
        </w:r>
        <w:r w:rsidRPr="00B3067E">
          <w:t>-</w:t>
        </w:r>
        <w:r>
          <w:t>2</w:t>
        </w:r>
        <w:r w:rsidRPr="00B3067E">
          <w:t xml:space="preserve">: </w:t>
        </w:r>
        <w:r>
          <w:t xml:space="preserve">SSB_RP level variation for EN-DC FR2 </w:t>
        </w:r>
        <w:r w:rsidRPr="00B3067E">
          <w:t>SSB-based beam failure detection and link recovery in non-DRX</w:t>
        </w:r>
      </w:ins>
    </w:p>
    <w:p w14:paraId="16473779" w14:textId="77777777" w:rsidR="00A46DA6" w:rsidRPr="00900468" w:rsidRDefault="00A46DA6" w:rsidP="00A46DA6"/>
    <w:p w14:paraId="4527EA82" w14:textId="77777777" w:rsidR="00A46DA6" w:rsidRPr="00900468" w:rsidRDefault="00A46DA6" w:rsidP="00A46DA6">
      <w:pPr>
        <w:pStyle w:val="H6"/>
        <w:keepNext w:val="0"/>
        <w:keepLines w:val="0"/>
      </w:pPr>
      <w:r w:rsidRPr="00900468">
        <w:t>5.5.5.5.4.1</w:t>
      </w:r>
      <w:r w:rsidRPr="00900468">
        <w:tab/>
        <w:t>Initial conditions</w:t>
      </w:r>
    </w:p>
    <w:p w14:paraId="275C56FE" w14:textId="77777777" w:rsidR="00A46DA6" w:rsidRPr="00900468" w:rsidRDefault="00A46DA6" w:rsidP="00A46DA6">
      <w:pPr>
        <w:rPr>
          <w:lang w:eastAsia="sv-SE"/>
        </w:rPr>
      </w:pPr>
      <w:r w:rsidRPr="00900468">
        <w:rPr>
          <w:lang w:eastAsia="sv-SE"/>
        </w:rPr>
        <w:lastRenderedPageBreak/>
        <w:t>This test shall be tested using any of the test configurations in Table 5.5.5.5.4.1-1.</w:t>
      </w:r>
    </w:p>
    <w:p w14:paraId="1C8218FB" w14:textId="77777777" w:rsidR="00A46DA6" w:rsidRPr="00900468" w:rsidRDefault="00A46DA6" w:rsidP="00A46DA6">
      <w:pPr>
        <w:pStyle w:val="TH"/>
        <w:keepNext w:val="0"/>
        <w:keepLines w:val="0"/>
        <w:rPr>
          <w:lang w:eastAsia="x-none"/>
        </w:rPr>
      </w:pPr>
      <w:r w:rsidRPr="00900468">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46DA6" w:rsidRPr="00900468" w14:paraId="65BE6335" w14:textId="77777777" w:rsidTr="000B5303">
        <w:trPr>
          <w:jc w:val="center"/>
        </w:trPr>
        <w:tc>
          <w:tcPr>
            <w:tcW w:w="907" w:type="pct"/>
            <w:shd w:val="clear" w:color="auto" w:fill="auto"/>
          </w:tcPr>
          <w:p w14:paraId="46050C55" w14:textId="77777777" w:rsidR="00A46DA6" w:rsidRPr="00900468" w:rsidRDefault="00A46DA6" w:rsidP="000B5303">
            <w:pPr>
              <w:pStyle w:val="TAH"/>
              <w:keepNext w:val="0"/>
              <w:keepLines w:val="0"/>
            </w:pPr>
            <w:r w:rsidRPr="00900468">
              <w:t>Configuration</w:t>
            </w:r>
          </w:p>
        </w:tc>
        <w:tc>
          <w:tcPr>
            <w:tcW w:w="4093" w:type="pct"/>
            <w:shd w:val="clear" w:color="auto" w:fill="auto"/>
          </w:tcPr>
          <w:p w14:paraId="4AB6E6BB" w14:textId="77777777" w:rsidR="00A46DA6" w:rsidRPr="00900468" w:rsidRDefault="00A46DA6" w:rsidP="000B5303">
            <w:pPr>
              <w:pStyle w:val="TAH"/>
              <w:keepNext w:val="0"/>
              <w:keepLines w:val="0"/>
            </w:pPr>
            <w:r w:rsidRPr="00900468">
              <w:t>Description</w:t>
            </w:r>
          </w:p>
        </w:tc>
      </w:tr>
      <w:tr w:rsidR="00A46DA6" w:rsidRPr="00900468" w14:paraId="09D1E3E2" w14:textId="77777777" w:rsidTr="000B5303">
        <w:trPr>
          <w:jc w:val="center"/>
        </w:trPr>
        <w:tc>
          <w:tcPr>
            <w:tcW w:w="907" w:type="pct"/>
            <w:shd w:val="clear" w:color="auto" w:fill="auto"/>
          </w:tcPr>
          <w:p w14:paraId="53F0C8D6" w14:textId="77777777" w:rsidR="00A46DA6" w:rsidRPr="00900468" w:rsidRDefault="00A46DA6" w:rsidP="000B5303">
            <w:pPr>
              <w:pStyle w:val="TAL"/>
              <w:keepNext w:val="0"/>
              <w:keepLines w:val="0"/>
            </w:pPr>
            <w:r w:rsidRPr="00900468">
              <w:t>5.5.5.5-1</w:t>
            </w:r>
          </w:p>
        </w:tc>
        <w:tc>
          <w:tcPr>
            <w:tcW w:w="4093" w:type="pct"/>
            <w:shd w:val="clear" w:color="auto" w:fill="auto"/>
          </w:tcPr>
          <w:p w14:paraId="575598C0" w14:textId="77777777" w:rsidR="00A46DA6" w:rsidRPr="00900468" w:rsidRDefault="00A46DA6" w:rsidP="000B5303">
            <w:pPr>
              <w:pStyle w:val="TAL"/>
              <w:keepNext w:val="0"/>
              <w:keepLines w:val="0"/>
            </w:pPr>
            <w:r w:rsidRPr="00900468">
              <w:t xml:space="preserve">LTE FDD, NR </w:t>
            </w:r>
            <w:r w:rsidRPr="00900468">
              <w:rPr>
                <w:rFonts w:eastAsia="Malgun Gothic"/>
              </w:rPr>
              <w:t>120 kHz SSB SCS, 100MHz bandwidth, TDD duplex mode</w:t>
            </w:r>
          </w:p>
        </w:tc>
      </w:tr>
      <w:tr w:rsidR="00A46DA6" w:rsidRPr="00900468" w14:paraId="5A0CCACD" w14:textId="77777777" w:rsidTr="000B5303">
        <w:trPr>
          <w:jc w:val="center"/>
        </w:trPr>
        <w:tc>
          <w:tcPr>
            <w:tcW w:w="907" w:type="pct"/>
            <w:shd w:val="clear" w:color="auto" w:fill="auto"/>
          </w:tcPr>
          <w:p w14:paraId="541FF851" w14:textId="77777777" w:rsidR="00A46DA6" w:rsidRPr="00900468" w:rsidRDefault="00A46DA6" w:rsidP="000B5303">
            <w:pPr>
              <w:pStyle w:val="TAL"/>
              <w:keepNext w:val="0"/>
              <w:keepLines w:val="0"/>
            </w:pPr>
            <w:r w:rsidRPr="00900468">
              <w:t>5.5.5.5-2</w:t>
            </w:r>
          </w:p>
        </w:tc>
        <w:tc>
          <w:tcPr>
            <w:tcW w:w="4093" w:type="pct"/>
            <w:shd w:val="clear" w:color="auto" w:fill="auto"/>
          </w:tcPr>
          <w:p w14:paraId="69862380" w14:textId="77777777" w:rsidR="00A46DA6" w:rsidRPr="00900468" w:rsidRDefault="00A46DA6" w:rsidP="000B5303">
            <w:pPr>
              <w:pStyle w:val="TAL"/>
              <w:keepNext w:val="0"/>
              <w:keepLines w:val="0"/>
            </w:pPr>
            <w:r w:rsidRPr="00900468">
              <w:t xml:space="preserve">LTE TDD, NR </w:t>
            </w:r>
            <w:r w:rsidRPr="00900468">
              <w:rPr>
                <w:rFonts w:eastAsia="Malgun Gothic"/>
              </w:rPr>
              <w:t>120 kHz SSB SCS, 100MHz bandwidth, TDD duplex mode</w:t>
            </w:r>
          </w:p>
        </w:tc>
      </w:tr>
      <w:tr w:rsidR="00A46DA6" w:rsidRPr="00900468" w14:paraId="4F39DF52" w14:textId="77777777" w:rsidTr="000B5303">
        <w:trPr>
          <w:jc w:val="center"/>
        </w:trPr>
        <w:tc>
          <w:tcPr>
            <w:tcW w:w="907" w:type="pct"/>
            <w:shd w:val="clear" w:color="auto" w:fill="auto"/>
          </w:tcPr>
          <w:p w14:paraId="37CD0A7E" w14:textId="77777777" w:rsidR="00A46DA6" w:rsidRPr="00900468" w:rsidRDefault="00A46DA6" w:rsidP="000B5303">
            <w:pPr>
              <w:pStyle w:val="TAL"/>
              <w:keepNext w:val="0"/>
              <w:keepLines w:val="0"/>
            </w:pPr>
            <w:r w:rsidRPr="00900468">
              <w:t>5.5.5.5-3</w:t>
            </w:r>
          </w:p>
        </w:tc>
        <w:tc>
          <w:tcPr>
            <w:tcW w:w="4093" w:type="pct"/>
            <w:shd w:val="clear" w:color="auto" w:fill="auto"/>
          </w:tcPr>
          <w:p w14:paraId="50184C74" w14:textId="77777777" w:rsidR="00A46DA6" w:rsidRPr="00900468" w:rsidRDefault="00A46DA6" w:rsidP="000B5303">
            <w:pPr>
              <w:pStyle w:val="TAL"/>
              <w:keepNext w:val="0"/>
              <w:keepLines w:val="0"/>
            </w:pPr>
            <w:r w:rsidRPr="00900468">
              <w:t xml:space="preserve">LTE FDD, NR </w:t>
            </w:r>
            <w:r w:rsidRPr="00900468">
              <w:rPr>
                <w:rFonts w:eastAsia="Malgun Gothic"/>
              </w:rPr>
              <w:t>240 kHz SSB SCS, 100MHz bandwidth, TDD duplex mode</w:t>
            </w:r>
          </w:p>
        </w:tc>
      </w:tr>
      <w:tr w:rsidR="00A46DA6" w:rsidRPr="00900468" w14:paraId="1E223F73" w14:textId="77777777" w:rsidTr="000B5303">
        <w:trPr>
          <w:jc w:val="center"/>
        </w:trPr>
        <w:tc>
          <w:tcPr>
            <w:tcW w:w="907" w:type="pct"/>
            <w:shd w:val="clear" w:color="auto" w:fill="auto"/>
          </w:tcPr>
          <w:p w14:paraId="7A393D2E" w14:textId="77777777" w:rsidR="00A46DA6" w:rsidRPr="00900468" w:rsidRDefault="00A46DA6" w:rsidP="000B5303">
            <w:pPr>
              <w:pStyle w:val="TAL"/>
              <w:keepNext w:val="0"/>
              <w:keepLines w:val="0"/>
            </w:pPr>
            <w:r w:rsidRPr="00900468">
              <w:t>5.5.5.5-4</w:t>
            </w:r>
          </w:p>
        </w:tc>
        <w:tc>
          <w:tcPr>
            <w:tcW w:w="4093" w:type="pct"/>
            <w:shd w:val="clear" w:color="auto" w:fill="auto"/>
          </w:tcPr>
          <w:p w14:paraId="00ECF93D" w14:textId="77777777" w:rsidR="00A46DA6" w:rsidRPr="00900468" w:rsidRDefault="00A46DA6" w:rsidP="000B5303">
            <w:pPr>
              <w:pStyle w:val="TAL"/>
              <w:keepNext w:val="0"/>
              <w:keepLines w:val="0"/>
            </w:pPr>
            <w:r w:rsidRPr="00900468">
              <w:t xml:space="preserve">LTE TDD, NR </w:t>
            </w:r>
            <w:r w:rsidRPr="00900468">
              <w:rPr>
                <w:rFonts w:eastAsia="Malgun Gothic"/>
              </w:rPr>
              <w:t>240 kHz SSB SCS, 100MHz bandwidth, TDD duplex mode</w:t>
            </w:r>
          </w:p>
        </w:tc>
      </w:tr>
      <w:tr w:rsidR="00A46DA6" w:rsidRPr="00900468" w14:paraId="5D8B4E99" w14:textId="77777777" w:rsidTr="000B5303">
        <w:trPr>
          <w:jc w:val="center"/>
        </w:trPr>
        <w:tc>
          <w:tcPr>
            <w:tcW w:w="5000" w:type="pct"/>
            <w:gridSpan w:val="2"/>
            <w:shd w:val="clear" w:color="auto" w:fill="auto"/>
          </w:tcPr>
          <w:p w14:paraId="22E8F1A7" w14:textId="77777777" w:rsidR="00A46DA6" w:rsidRPr="00900468" w:rsidRDefault="00A46DA6" w:rsidP="000B5303">
            <w:pPr>
              <w:pStyle w:val="TAN"/>
              <w:keepNext w:val="0"/>
              <w:keepLines w:val="0"/>
            </w:pPr>
            <w:r w:rsidRPr="00900468">
              <w:t>NOTE:</w:t>
            </w:r>
            <w:r w:rsidRPr="00900468">
              <w:tab/>
              <w:t>The UE is only required to be tested in one of the supported test configurations</w:t>
            </w:r>
          </w:p>
        </w:tc>
      </w:tr>
    </w:tbl>
    <w:p w14:paraId="44532B3F" w14:textId="77777777" w:rsidR="00A46DA6" w:rsidRPr="00900468" w:rsidRDefault="00A46DA6" w:rsidP="00A46DA6">
      <w:pPr>
        <w:rPr>
          <w:lang w:eastAsia="sv-SE"/>
        </w:rPr>
      </w:pPr>
    </w:p>
    <w:p w14:paraId="45AEE202" w14:textId="77777777" w:rsidR="00A46DA6" w:rsidRPr="00900468" w:rsidRDefault="00A46DA6" w:rsidP="00A46DA6">
      <w:pPr>
        <w:rPr>
          <w:lang w:eastAsia="sv-SE"/>
        </w:rPr>
      </w:pPr>
      <w:r w:rsidRPr="00900468">
        <w:rPr>
          <w:lang w:eastAsia="sv-SE"/>
        </w:rPr>
        <w:t>Configure the test equipment and the DUT according to the parameters in Table 5.5.5.5.4.1-2.</w:t>
      </w:r>
    </w:p>
    <w:p w14:paraId="61214390" w14:textId="77777777" w:rsidR="00A46DA6" w:rsidRPr="00900468" w:rsidRDefault="00A46DA6" w:rsidP="00A46DA6">
      <w:pPr>
        <w:pStyle w:val="TH"/>
        <w:keepNext w:val="0"/>
        <w:keepLines w:val="0"/>
        <w:rPr>
          <w:lang w:eastAsia="x-none"/>
        </w:rPr>
      </w:pPr>
      <w:r w:rsidRPr="00900468">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93602D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29C72C" w14:textId="77777777" w:rsidR="00A46DA6" w:rsidRPr="00900468" w:rsidRDefault="00A46DA6" w:rsidP="000B5303">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D759" w14:textId="77777777" w:rsidR="00A46DA6" w:rsidRPr="00900468" w:rsidRDefault="00A46DA6" w:rsidP="000B5303">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B44E8B" w14:textId="77777777" w:rsidR="00A46DA6" w:rsidRPr="00900468" w:rsidRDefault="00A46DA6" w:rsidP="000B5303">
            <w:pPr>
              <w:pStyle w:val="TAH"/>
              <w:keepNext w:val="0"/>
              <w:keepLines w:val="0"/>
            </w:pPr>
            <w:r w:rsidRPr="00900468">
              <w:t>Comment</w:t>
            </w:r>
          </w:p>
        </w:tc>
      </w:tr>
      <w:tr w:rsidR="00A46DA6" w:rsidRPr="00900468" w14:paraId="625B9F8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817AB80" w14:textId="77777777" w:rsidR="00A46DA6" w:rsidRPr="00900468" w:rsidRDefault="00A46DA6" w:rsidP="000B5303">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1B2C95" w14:textId="77777777" w:rsidR="00A46DA6" w:rsidRPr="00900468" w:rsidRDefault="00A46DA6" w:rsidP="000B5303">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508A3D39" w14:textId="77777777" w:rsidR="00A46DA6" w:rsidRPr="00900468" w:rsidRDefault="00A46DA6" w:rsidP="000B5303">
            <w:pPr>
              <w:pStyle w:val="TAL"/>
              <w:keepNext w:val="0"/>
              <w:keepLines w:val="0"/>
            </w:pPr>
            <w:r w:rsidRPr="00900468">
              <w:t>As specified in TS 38.508-1 [14] clause 4.1.</w:t>
            </w:r>
          </w:p>
        </w:tc>
      </w:tr>
      <w:tr w:rsidR="00A46DA6" w:rsidRPr="00900468" w14:paraId="1A7B901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03E67E" w14:textId="77777777" w:rsidR="00A46DA6" w:rsidRPr="00900468" w:rsidRDefault="00A46DA6" w:rsidP="000B5303">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AE518E" w14:textId="77777777" w:rsidR="00A46DA6" w:rsidRPr="00900468" w:rsidRDefault="00A46DA6" w:rsidP="000B5303">
            <w:pPr>
              <w:pStyle w:val="TAL"/>
              <w:keepNext w:val="0"/>
              <w:keepLines w:val="0"/>
            </w:pPr>
            <w:r w:rsidRPr="00900468">
              <w:t xml:space="preserve">As specified in Annex E, table E.5-1 and TS 38.508-1 [14] clause 4.3.1 </w:t>
            </w:r>
            <w:r w:rsidRPr="00900468">
              <w:rPr>
                <w:lang w:eastAsia="fr-FR"/>
              </w:rPr>
              <w:t>for E-UTRA and 7.2.3 for NR</w:t>
            </w:r>
            <w:r w:rsidRPr="00900468">
              <w:t>.</w:t>
            </w:r>
          </w:p>
        </w:tc>
      </w:tr>
      <w:tr w:rsidR="00A46DA6" w:rsidRPr="00900468" w14:paraId="2A42103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152FA6D" w14:textId="77777777" w:rsidR="00A46DA6" w:rsidRPr="00900468" w:rsidRDefault="00A46DA6" w:rsidP="000B5303">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5DF30D" w14:textId="77777777" w:rsidR="00A46DA6" w:rsidRPr="00900468" w:rsidRDefault="00A46DA6" w:rsidP="000B5303">
            <w:pPr>
              <w:pStyle w:val="TAL"/>
              <w:keepNext w:val="0"/>
              <w:keepLines w:val="0"/>
            </w:pPr>
            <w:r w:rsidRPr="00900468">
              <w:t>As specified by the test configuration selected from Table 5.5.5.5.4.1-1.</w:t>
            </w:r>
          </w:p>
        </w:tc>
      </w:tr>
      <w:tr w:rsidR="00A46DA6" w:rsidRPr="00900468" w14:paraId="45DF5B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73F2CE" w14:textId="77777777" w:rsidR="00A46DA6" w:rsidRPr="00900468" w:rsidRDefault="00A46DA6" w:rsidP="000B5303">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369BDB" w14:textId="77777777" w:rsidR="00A46DA6" w:rsidRPr="00900468" w:rsidRDefault="00A46DA6" w:rsidP="000B5303">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1406044B" w14:textId="77777777" w:rsidR="00A46DA6" w:rsidRPr="00900468" w:rsidRDefault="00A46DA6" w:rsidP="000B5303">
            <w:pPr>
              <w:pStyle w:val="TAL"/>
              <w:keepNext w:val="0"/>
              <w:keepLines w:val="0"/>
            </w:pPr>
            <w:r w:rsidRPr="00900468">
              <w:t>As specified in clause C.2.2.</w:t>
            </w:r>
          </w:p>
        </w:tc>
      </w:tr>
      <w:tr w:rsidR="00A46DA6" w:rsidRPr="00900468" w14:paraId="518C7098"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C0E87" w14:textId="77777777" w:rsidR="00A46DA6" w:rsidRPr="00900468" w:rsidRDefault="00A46DA6" w:rsidP="000B5303">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562A5C" w14:textId="77777777" w:rsidR="00A46DA6" w:rsidRPr="00900468" w:rsidRDefault="00A46DA6" w:rsidP="000B5303">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BA3D2AD" w14:textId="77777777" w:rsidR="00A46DA6" w:rsidRPr="00900468" w:rsidRDefault="00A46DA6" w:rsidP="000B5303">
            <w:pPr>
              <w:pStyle w:val="TAL"/>
              <w:keepNext w:val="0"/>
              <w:keepLines w:val="0"/>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D62D16" w14:textId="77777777" w:rsidR="00A46DA6" w:rsidRPr="00900468" w:rsidRDefault="00A46DA6" w:rsidP="000B5303">
            <w:pPr>
              <w:pStyle w:val="TAL"/>
              <w:keepNext w:val="0"/>
              <w:keepLines w:val="0"/>
            </w:pPr>
            <w:r w:rsidRPr="00900468">
              <w:t>As specified in TS 38.508-1 [14] Annex A.</w:t>
            </w:r>
          </w:p>
        </w:tc>
      </w:tr>
      <w:tr w:rsidR="00A46DA6" w:rsidRPr="00900468" w14:paraId="177223FA"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85BA0"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86FCBE4" w14:textId="77777777" w:rsidR="00A46DA6" w:rsidRPr="00900468" w:rsidRDefault="00A46DA6" w:rsidP="000B5303">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3ED973C" w14:textId="77777777" w:rsidR="00A46DA6" w:rsidRPr="00900468" w:rsidRDefault="00A46DA6" w:rsidP="000B5303">
            <w:pPr>
              <w:pStyle w:val="TAL"/>
              <w:keepNext w:val="0"/>
              <w:keepLines w:val="0"/>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CFB57D" w14:textId="77777777" w:rsidR="00A46DA6" w:rsidRPr="00900468" w:rsidRDefault="00A46DA6" w:rsidP="000B5303">
            <w:pPr>
              <w:spacing w:after="0"/>
              <w:rPr>
                <w:rFonts w:ascii="Arial" w:hAnsi="Arial"/>
                <w:sz w:val="18"/>
                <w:lang w:eastAsia="x-none"/>
              </w:rPr>
            </w:pPr>
          </w:p>
        </w:tc>
      </w:tr>
      <w:tr w:rsidR="00A46DA6" w:rsidRPr="00900468" w14:paraId="4DCBF8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0DADDB4" w14:textId="77777777" w:rsidR="00A46DA6" w:rsidRPr="00900468" w:rsidRDefault="00A46DA6" w:rsidP="000B5303">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7F87D" w14:textId="77777777" w:rsidR="00A46DA6" w:rsidRPr="00900468" w:rsidRDefault="00A46DA6" w:rsidP="000B5303">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084B2CC" w14:textId="77777777" w:rsidR="00A46DA6" w:rsidRPr="00900468" w:rsidRDefault="00A46DA6" w:rsidP="000B5303">
            <w:pPr>
              <w:pStyle w:val="TAL"/>
              <w:keepNext w:val="0"/>
              <w:keepLines w:val="0"/>
            </w:pPr>
          </w:p>
        </w:tc>
      </w:tr>
    </w:tbl>
    <w:p w14:paraId="25037009" w14:textId="77777777" w:rsidR="00A46DA6" w:rsidRPr="00900468" w:rsidRDefault="00A46DA6" w:rsidP="00A46DA6">
      <w:pPr>
        <w:rPr>
          <w:lang w:eastAsia="sv-SE"/>
        </w:rPr>
      </w:pPr>
    </w:p>
    <w:p w14:paraId="0FEDCCDC" w14:textId="77777777" w:rsidR="00A46DA6" w:rsidRPr="00900468" w:rsidRDefault="00A46DA6" w:rsidP="00A46DA6">
      <w:pPr>
        <w:pStyle w:val="B1"/>
        <w:rPr>
          <w:lang w:eastAsia="x-none"/>
        </w:rPr>
      </w:pPr>
      <w:r w:rsidRPr="00900468">
        <w:t>1.</w:t>
      </w:r>
      <w:r w:rsidRPr="00900468">
        <w:tab/>
        <w:t>The general test parameter settings are set up according to Table 5.5.5.5.4.1-3.</w:t>
      </w:r>
    </w:p>
    <w:p w14:paraId="30D8C141" w14:textId="77777777" w:rsidR="00A46DA6" w:rsidRPr="00900468" w:rsidRDefault="00A46DA6" w:rsidP="00A46DA6">
      <w:pPr>
        <w:pStyle w:val="B1"/>
      </w:pPr>
      <w:r w:rsidRPr="00900468">
        <w:t>2.</w:t>
      </w:r>
      <w:r w:rsidRPr="00900468">
        <w:tab/>
        <w:t>Message contents are defined in clause 5.5.5.5.4.3.</w:t>
      </w:r>
    </w:p>
    <w:p w14:paraId="067AB056"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2BCB7EED" w14:textId="77777777" w:rsidR="00A46DA6" w:rsidRPr="00900468" w:rsidRDefault="00A46DA6" w:rsidP="00A46DA6">
      <w:pPr>
        <w:pStyle w:val="TH"/>
        <w:keepNext w:val="0"/>
        <w:keepLines w:val="0"/>
      </w:pPr>
      <w:r w:rsidRPr="00900468">
        <w:rPr>
          <w:rFonts w:cs="v4.2.0"/>
        </w:rPr>
        <w:t xml:space="preserve">Table </w:t>
      </w:r>
      <w:r w:rsidRPr="00900468">
        <w:t>5.5.5.5.4.1</w:t>
      </w:r>
      <w:r w:rsidRPr="00900468">
        <w:rPr>
          <w:rFonts w:cs="v4.2.0"/>
        </w:rPr>
        <w:t xml:space="preserve">-3: General test parameters for </w:t>
      </w:r>
      <w:r w:rsidRPr="00900468">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5D6C28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11FF7"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426B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50E081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9D48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3B9F14"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52A026"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C4A6A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F0632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194B1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620BD2"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86C2A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8AE9301" w14:textId="77777777" w:rsidR="00A46DA6" w:rsidRPr="00900468" w:rsidRDefault="00A46DA6" w:rsidP="000B5303">
            <w:pPr>
              <w:keepLines/>
              <w:spacing w:after="0"/>
              <w:jc w:val="center"/>
              <w:rPr>
                <w:rFonts w:ascii="Arial" w:hAnsi="Arial"/>
                <w:b/>
                <w:sz w:val="18"/>
              </w:rPr>
            </w:pPr>
          </w:p>
        </w:tc>
      </w:tr>
      <w:tr w:rsidR="00A46DA6" w:rsidRPr="00900468" w14:paraId="478FB7D4"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5C11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DA73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0589C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828C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F5E813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7E4D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8C173B" w14:textId="77777777" w:rsidR="00A46DA6" w:rsidRPr="00002F44" w:rsidRDefault="00A46DA6" w:rsidP="000B5303">
            <w:pPr>
              <w:keepNext/>
              <w:keepLines/>
              <w:spacing w:after="0"/>
              <w:rPr>
                <w:rFonts w:ascii="Arial" w:hAnsi="Arial" w:cs="Arial"/>
                <w:kern w:val="2"/>
                <w:sz w:val="18"/>
                <w:szCs w:val="22"/>
                <w:lang w:val="sv-SE"/>
              </w:rPr>
            </w:pPr>
            <w:r w:rsidRPr="00002F44">
              <w:rPr>
                <w:rFonts w:ascii="Arial" w:hAnsi="Arial" w:cs="Arial"/>
                <w:kern w:val="2"/>
                <w:sz w:val="18"/>
                <w:szCs w:val="22"/>
                <w:lang w:val="sv-SE"/>
              </w:rPr>
              <w:t xml:space="preserve">E-UTRA RF Channel </w:t>
            </w:r>
            <w:proofErr w:type="spellStart"/>
            <w:r w:rsidRPr="00002F4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641CC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B00E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31BD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7485F5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3BF52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16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B57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2674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A175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8142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E1F37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972B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3FA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DC11A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9E01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AD1A9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BF9538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4EE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608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0C1D5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DE1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346536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0FA3F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6511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19A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647A7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BA80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DD79F8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304AFC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1C46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A8411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E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F879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5C8AF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472106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8D570"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0FF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A4AB7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532B6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3B5F913"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06605D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DAE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0072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9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B108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9E491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D2F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AD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1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CA1B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4F7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40708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4400B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E833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D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E279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40C7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5366EA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501C356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DEF26"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81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14D5F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25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E9A4A2C"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CF5BCE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398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634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9846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913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662713"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0A354C2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A5D8C57"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0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FC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54D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1FF4CE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1FD20D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72F2D"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9999E"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1079"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2FD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36D1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BA8D0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E153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B6F0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EFD40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62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9D9B32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27471B3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0FF51"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F7BA0"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819F"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A768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F69C21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31329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EBA4F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429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5E3BE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2E4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70D2A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421AD8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F1623"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10E9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64F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503F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1B266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9DC0B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A6A6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022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61B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99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B162BD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1C69E5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6D0A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026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B0E3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161A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F1197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A804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8B78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C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B686F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640DB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A6E0AFB"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D73F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5B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CA2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15506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BB25E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4A94976"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18610E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0E23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485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34D0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34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BFE9AD1"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F00F5C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4250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87A9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0D8D"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3BC43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EE47F9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F7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135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0116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396D3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FE9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49787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BE613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31C9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BF43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4C06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F5911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CB4A1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377B531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674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5FF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0FC92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597F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2C2D53C"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3D2BF6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2F493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95F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68465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01A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ED359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92B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391C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C89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C8BD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E9A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410FBA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7331CFD"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057E5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2CBFF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730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811CB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36F0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7A886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7D1A68"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0AA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615C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8C9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B16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65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E557B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E7F59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AFB3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35763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8C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01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D32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AEFB3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78921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C42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02D04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D11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AA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206E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348EB5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B0789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851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C46C3"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39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9C5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3F8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692E03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0090F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E4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46CDA9"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C4BB"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2408D5"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73B7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852DD4C"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A9102D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295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CFECDC"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E903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B01F3E"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AB78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435AF4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7C5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5DA3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B5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17F49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0F994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47810C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iCs/>
                <w:sz w:val="18"/>
              </w:rPr>
              <w:t>No measurement gap is configured</w:t>
            </w:r>
          </w:p>
        </w:tc>
      </w:tr>
      <w:tr w:rsidR="00A46DA6" w:rsidRPr="00900468" w14:paraId="6A2B4FE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0308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B327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FE4B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95530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03C0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BFB9CA3"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A6153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88717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69D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74EC00"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iCs/>
                <w:vertAlign w:val="superscript"/>
              </w:rPr>
              <w:t xml:space="preserve"> </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28E666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D2A107F"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518E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8D07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9BA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AD216C"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5BE7F836" w14:textId="77777777" w:rsidR="00A46DA6" w:rsidRPr="00900468" w:rsidRDefault="00A46DA6" w:rsidP="000B5303">
            <w:pPr>
              <w:spacing w:after="0"/>
              <w:rPr>
                <w:rFonts w:ascii="Arial" w:hAnsi="Arial" w:cs="Arial"/>
                <w:kern w:val="2"/>
                <w:sz w:val="18"/>
                <w:szCs w:val="22"/>
              </w:rPr>
            </w:pPr>
          </w:p>
        </w:tc>
      </w:tr>
      <w:tr w:rsidR="00A46DA6" w:rsidRPr="00900468" w14:paraId="12758FB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7D30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F73C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745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345E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BDABD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7003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69BE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67802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AD0BF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1303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928E7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232C1F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DA6A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2E4FE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BE321"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0521C8"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EDE9B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DC9DF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5E03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691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991C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AB8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6A9DE81"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3EDBA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71CD4"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69C4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B20F9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0C6A9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36139A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0918F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AAD3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44BB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D15C8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D7505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23183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9C4EFD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E4C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12E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2C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0C9452"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4A2EF5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46DAF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E21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E8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241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25F39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E00168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97412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0AC41"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3E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10A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295C41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68F7B2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D04BF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F30310"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94A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2E0BF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CCD4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AB130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F214A4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302C3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D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03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3C43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EB68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62DE028"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C828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65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FD8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C146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DC5BE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937E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199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FB5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8F1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F1CA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7E3C8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19E2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53A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35E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6BB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1B5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4E6D8D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C6BD88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C0F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EB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2E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BD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058DE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E4F35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E64A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7FF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CC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7C8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9748A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651DA92"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57AC5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067B62B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4687E46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6D3AF1BF" w14:textId="77777777" w:rsidR="00A46DA6" w:rsidRPr="00900468" w:rsidRDefault="00A46DA6" w:rsidP="00A46DA6"/>
    <w:p w14:paraId="09591D02" w14:textId="77777777" w:rsidR="00A46DA6" w:rsidRPr="00900468" w:rsidRDefault="00A46DA6" w:rsidP="00A46DA6">
      <w:pPr>
        <w:pStyle w:val="H6"/>
        <w:keepNext w:val="0"/>
        <w:keepLines w:val="0"/>
      </w:pPr>
      <w:r w:rsidRPr="00900468">
        <w:t>5.5.5.5.4.2</w:t>
      </w:r>
      <w:r w:rsidRPr="00900468">
        <w:tab/>
        <w:t>Test procedure</w:t>
      </w:r>
    </w:p>
    <w:p w14:paraId="3ABA8981" w14:textId="77777777" w:rsidR="00A46DA6" w:rsidRPr="00900468" w:rsidRDefault="00A46DA6" w:rsidP="00A46DA6">
      <w:r w:rsidRPr="00900468">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139E10C" w14:textId="77777777" w:rsidR="00A46DA6" w:rsidRPr="00900468" w:rsidRDefault="00A46DA6" w:rsidP="00A46DA6">
      <w:pPr>
        <w:pStyle w:val="B1"/>
      </w:pPr>
      <w:r w:rsidRPr="00900468">
        <w:lastRenderedPageBreak/>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447B5244"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5.5.5.5.5-1.</w:t>
      </w:r>
      <w:r w:rsidRPr="00900468">
        <w:t xml:space="preserve"> Propagation conditions are set according to clause C.2.3.</w:t>
      </w:r>
      <w:r w:rsidRPr="00900468">
        <w:rPr>
          <w:rFonts w:eastAsia="??"/>
        </w:rPr>
        <w:t xml:space="preserve"> T1 starts.</w:t>
      </w:r>
    </w:p>
    <w:p w14:paraId="4A0FCA6D"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5.5.5.5.5-1. T2 starts.</w:t>
      </w:r>
    </w:p>
    <w:p w14:paraId="5AD59BA0"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5.5.5.5.5-1. T3 starts.</w:t>
      </w:r>
    </w:p>
    <w:p w14:paraId="4FC035C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5.5.5.5.5-1. T4 starts.</w:t>
      </w:r>
    </w:p>
    <w:p w14:paraId="1BDBAEF2"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5.5.5.5.5-1. T5 starts.</w:t>
      </w:r>
    </w:p>
    <w:p w14:paraId="55D32E5D" w14:textId="77777777" w:rsidR="00A46DA6" w:rsidRPr="00900468" w:rsidRDefault="00A46DA6" w:rsidP="00A46DA6">
      <w:pPr>
        <w:pStyle w:val="B1"/>
      </w:pPr>
      <w:r w:rsidRPr="00900468">
        <w:t>7.</w:t>
      </w:r>
      <w:r w:rsidRPr="00900468">
        <w:tab/>
        <w:t>If the SS:</w:t>
      </w:r>
    </w:p>
    <w:p w14:paraId="21A68552" w14:textId="77777777" w:rsidR="00A46DA6" w:rsidRPr="00900468" w:rsidRDefault="00A46DA6" w:rsidP="00A46DA6">
      <w:pPr>
        <w:pStyle w:val="B2"/>
      </w:pPr>
      <w:r w:rsidRPr="00900468">
        <w:t>a)</w:t>
      </w:r>
      <w:r w:rsidRPr="00900468">
        <w:tab/>
        <w:t>detects uplink power on NR carrier in each slot configured for CQI transmission (according CQI reporting on PUCCH) which are not overlapped with SSBs configured for beam failure detection during the period from time point B to time point D; and</w:t>
      </w:r>
    </w:p>
    <w:p w14:paraId="0C5564F9" w14:textId="77777777" w:rsidR="00A46DA6" w:rsidRPr="00900468" w:rsidRDefault="00A46DA6" w:rsidP="00A46DA6">
      <w:pPr>
        <w:pStyle w:val="B2"/>
      </w:pPr>
      <w:r w:rsidRPr="00900468">
        <w:t>b)</w:t>
      </w:r>
      <w:r w:rsidRPr="00900468">
        <w:tab/>
        <w:t>detects uplink power on NR carrier in each slot configured for CQI transmission (according CQI reporting on PUCCH) during the period from time point D until T5 expires,</w:t>
      </w:r>
    </w:p>
    <w:p w14:paraId="430F5130" w14:textId="77777777" w:rsidR="00A46DA6" w:rsidRPr="00900468" w:rsidRDefault="00A46DA6" w:rsidP="00A46DA6">
      <w:pPr>
        <w:pStyle w:val="B2"/>
      </w:pPr>
      <w:r w:rsidRPr="00900468">
        <w:t>the number of successful tests is increased by one.</w:t>
      </w:r>
    </w:p>
    <w:p w14:paraId="3DAA8923" w14:textId="77777777" w:rsidR="00A46DA6" w:rsidRPr="00900468" w:rsidRDefault="00A46DA6" w:rsidP="00A46DA6">
      <w:pPr>
        <w:pStyle w:val="B2"/>
      </w:pPr>
      <w:r w:rsidRPr="00900468">
        <w:t>Otherwise the number of failed tests is increased by one.</w:t>
      </w:r>
    </w:p>
    <w:p w14:paraId="525BD05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5.5.5.5.5</w:t>
      </w:r>
      <w:r w:rsidRPr="00900468">
        <w:t>-1.</w:t>
      </w:r>
    </w:p>
    <w:p w14:paraId="27557905"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15108A9D"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36A25BB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0DA440B0" w14:textId="77777777" w:rsidR="00A46DA6" w:rsidRPr="00900468" w:rsidRDefault="00A46DA6" w:rsidP="00A46DA6">
      <w:pPr>
        <w:pStyle w:val="H6"/>
        <w:keepNext w:val="0"/>
        <w:keepLines w:val="0"/>
      </w:pPr>
      <w:r w:rsidRPr="00900468">
        <w:t>5.5.5.5.4.3</w:t>
      </w:r>
      <w:r w:rsidRPr="00900468">
        <w:tab/>
        <w:t>Message contents</w:t>
      </w:r>
    </w:p>
    <w:p w14:paraId="715259EE"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7F50EFED" w14:textId="77777777" w:rsidR="00A46DA6" w:rsidRPr="00900468" w:rsidRDefault="00A46DA6" w:rsidP="00A46DA6">
      <w:pPr>
        <w:pStyle w:val="TH"/>
        <w:keepNext w:val="0"/>
        <w:keepLines w:val="0"/>
        <w:rPr>
          <w:rFonts w:cs="v4.2.0"/>
          <w:lang w:eastAsia="x-none"/>
        </w:rPr>
      </w:pPr>
      <w:r w:rsidRPr="00900468">
        <w:rPr>
          <w:rFonts w:cs="v4.2.0"/>
        </w:rPr>
        <w:t xml:space="preserve">Table 5.5.5.5.4.3-1: Common Exception messages for </w:t>
      </w:r>
      <w:r w:rsidRPr="00900468">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543CE42"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1149A9" w14:textId="77777777" w:rsidR="00A46DA6" w:rsidRPr="00900468" w:rsidRDefault="00A46DA6" w:rsidP="000B5303">
            <w:pPr>
              <w:pStyle w:val="TAH"/>
              <w:keepNext w:val="0"/>
              <w:keepLines w:val="0"/>
            </w:pPr>
            <w:r w:rsidRPr="00900468">
              <w:t>Default Message Contents</w:t>
            </w:r>
          </w:p>
        </w:tc>
      </w:tr>
      <w:tr w:rsidR="00A46DA6" w:rsidRPr="00900468" w14:paraId="4CAFC2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4C891B"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4347D17" w14:textId="77777777" w:rsidR="00A46DA6" w:rsidRPr="00900468" w:rsidRDefault="00A46DA6" w:rsidP="000B5303">
            <w:pPr>
              <w:pStyle w:val="TAL"/>
              <w:keepNext w:val="0"/>
              <w:keepLines w:val="0"/>
            </w:pPr>
          </w:p>
        </w:tc>
      </w:tr>
      <w:tr w:rsidR="00A46DA6" w:rsidRPr="00900468" w14:paraId="5E94348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C999B1"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19C590" w14:textId="77777777" w:rsidR="00A46DA6" w:rsidRPr="00900468" w:rsidRDefault="00A46DA6" w:rsidP="000B5303">
            <w:pPr>
              <w:pStyle w:val="TAL"/>
            </w:pPr>
            <w:r w:rsidRPr="00900468">
              <w:t>Table H.3.1-8 with condition SSB BFD</w:t>
            </w:r>
          </w:p>
          <w:p w14:paraId="19BCE9E0" w14:textId="77777777" w:rsidR="00A46DA6" w:rsidRPr="00900468" w:rsidRDefault="00A46DA6" w:rsidP="000B5303">
            <w:pPr>
              <w:pStyle w:val="TAL"/>
            </w:pPr>
            <w:r w:rsidRPr="00900468">
              <w:t>Table H.3.1-10 with condition SSB</w:t>
            </w:r>
          </w:p>
          <w:p w14:paraId="7F64F191" w14:textId="77777777" w:rsidR="00A46DA6" w:rsidRPr="00900468" w:rsidRDefault="00A46DA6" w:rsidP="000B5303">
            <w:pPr>
              <w:pStyle w:val="TAL"/>
              <w:rPr>
                <w:lang w:eastAsia="zh-CN"/>
              </w:rPr>
            </w:pPr>
            <w:r w:rsidRPr="00900468">
              <w:rPr>
                <w:lang w:eastAsia="zh-CN"/>
              </w:rPr>
              <w:t>Table H.3.1-10A</w:t>
            </w:r>
          </w:p>
        </w:tc>
      </w:tr>
    </w:tbl>
    <w:p w14:paraId="76B0B5D9" w14:textId="77777777" w:rsidR="00A46DA6" w:rsidRPr="00900468" w:rsidRDefault="00A46DA6" w:rsidP="00A46DA6"/>
    <w:p w14:paraId="743D419C" w14:textId="77777777" w:rsidR="00A46DA6" w:rsidRPr="00900468" w:rsidRDefault="00A46DA6" w:rsidP="00A46DA6">
      <w:pPr>
        <w:pStyle w:val="H6"/>
        <w:keepNext w:val="0"/>
        <w:keepLines w:val="0"/>
      </w:pPr>
      <w:r w:rsidRPr="00900468">
        <w:t>5.5.5.5.5</w:t>
      </w:r>
      <w:r w:rsidRPr="00900468">
        <w:tab/>
        <w:t>Test requirement</w:t>
      </w:r>
    </w:p>
    <w:p w14:paraId="6D0B0092" w14:textId="77777777" w:rsidR="00A46DA6" w:rsidRPr="00900468" w:rsidRDefault="00A46DA6" w:rsidP="00A46DA6">
      <w:pPr>
        <w:rPr>
          <w:lang w:eastAsia="sv-SE"/>
        </w:rPr>
      </w:pPr>
      <w:r w:rsidRPr="00900468">
        <w:rPr>
          <w:lang w:eastAsia="sv-SE"/>
        </w:rPr>
        <w:t>Tables 5.5.5.5.4.1-3 and 5.5.5.5.5-1 define the primary level settings including test tolerances for EN-DC FR2 scheduling available restriction during SSB-based beam failure detection and link recovery in non-DRX.</w:t>
      </w:r>
    </w:p>
    <w:p w14:paraId="5A21C777" w14:textId="77777777" w:rsidR="00A46DA6" w:rsidRPr="00900468" w:rsidRDefault="00A46DA6" w:rsidP="00A46DA6">
      <w:pPr>
        <w:pStyle w:val="TH"/>
      </w:pPr>
      <w:r w:rsidRPr="00900468">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46DA6" w:rsidRPr="00900468" w14:paraId="09880D96"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5CEE05C2" w14:textId="77777777" w:rsidR="00A46DA6" w:rsidRPr="00900468" w:rsidRDefault="00A46DA6" w:rsidP="000B5303">
            <w:pPr>
              <w:pStyle w:val="TAH"/>
            </w:pPr>
            <w:r w:rsidRPr="00900468">
              <w:t>Parameter</w:t>
            </w:r>
          </w:p>
        </w:tc>
        <w:tc>
          <w:tcPr>
            <w:tcW w:w="992" w:type="dxa"/>
            <w:tcBorders>
              <w:top w:val="single" w:sz="4" w:space="0" w:color="auto"/>
              <w:left w:val="single" w:sz="4" w:space="0" w:color="auto"/>
              <w:bottom w:val="nil"/>
              <w:right w:val="single" w:sz="4" w:space="0" w:color="auto"/>
            </w:tcBorders>
            <w:hideMark/>
          </w:tcPr>
          <w:p w14:paraId="325FC20A" w14:textId="77777777" w:rsidR="00A46DA6" w:rsidRPr="00900468" w:rsidRDefault="00A46DA6" w:rsidP="000B5303">
            <w:pPr>
              <w:pStyle w:val="TAH"/>
            </w:pPr>
            <w:r w:rsidRPr="00900468">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EA3B5F4" w14:textId="77777777" w:rsidR="00A46DA6" w:rsidRPr="00900468" w:rsidRDefault="00A46DA6" w:rsidP="000B5303">
            <w:pPr>
              <w:pStyle w:val="TAH"/>
              <w:rPr>
                <w:rFonts w:eastAsia="ＭＳ 明朝"/>
              </w:rPr>
            </w:pPr>
            <w:r w:rsidRPr="00900468">
              <w:t>Test 1</w:t>
            </w:r>
          </w:p>
        </w:tc>
      </w:tr>
      <w:tr w:rsidR="00A46DA6" w:rsidRPr="00900468" w14:paraId="5B56BB72"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437DF2F5" w14:textId="77777777" w:rsidR="00A46DA6" w:rsidRPr="00900468" w:rsidRDefault="00A46DA6" w:rsidP="000B5303">
            <w:pPr>
              <w:pStyle w:val="TAH"/>
            </w:pPr>
          </w:p>
        </w:tc>
        <w:tc>
          <w:tcPr>
            <w:tcW w:w="992" w:type="dxa"/>
            <w:tcBorders>
              <w:top w:val="nil"/>
              <w:left w:val="single" w:sz="4" w:space="0" w:color="auto"/>
              <w:bottom w:val="single" w:sz="4" w:space="0" w:color="auto"/>
              <w:right w:val="single" w:sz="4" w:space="0" w:color="auto"/>
            </w:tcBorders>
          </w:tcPr>
          <w:p w14:paraId="51DE7513" w14:textId="77777777" w:rsidR="00A46DA6" w:rsidRPr="00900468" w:rsidRDefault="00A46DA6" w:rsidP="000B5303">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5E3E2C19" w14:textId="77777777" w:rsidR="00A46DA6" w:rsidRPr="00900468" w:rsidRDefault="00A46DA6" w:rsidP="000B5303">
            <w:pPr>
              <w:pStyle w:val="TAH"/>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122E9EE4" w14:textId="77777777" w:rsidR="00A46DA6" w:rsidRPr="00900468" w:rsidRDefault="00A46DA6" w:rsidP="000B5303">
            <w:pPr>
              <w:pStyle w:val="TAH"/>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21924235" w14:textId="77777777" w:rsidR="00A46DA6" w:rsidRPr="00900468" w:rsidRDefault="00A46DA6" w:rsidP="000B5303">
            <w:pPr>
              <w:pStyle w:val="TAH"/>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02B9A2" w14:textId="77777777" w:rsidR="00A46DA6" w:rsidRPr="00900468" w:rsidRDefault="00A46DA6" w:rsidP="000B5303">
            <w:pPr>
              <w:pStyle w:val="TAH"/>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1A982F2E" w14:textId="77777777" w:rsidR="00A46DA6" w:rsidRPr="00900468" w:rsidRDefault="00A46DA6" w:rsidP="000B5303">
            <w:pPr>
              <w:pStyle w:val="TAH"/>
              <w:rPr>
                <w:rFonts w:eastAsia="ＭＳ 明朝"/>
              </w:rPr>
            </w:pPr>
            <w:r w:rsidRPr="00900468">
              <w:t>T5</w:t>
            </w:r>
          </w:p>
        </w:tc>
      </w:tr>
      <w:tr w:rsidR="00A46DA6" w:rsidRPr="00900468" w14:paraId="21D11E3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961FD0D" w14:textId="77777777" w:rsidR="00A46DA6" w:rsidRPr="00900468" w:rsidRDefault="00A46DA6" w:rsidP="000B5303">
            <w:pPr>
              <w:pStyle w:val="TAL"/>
            </w:pPr>
            <w:proofErr w:type="spellStart"/>
            <w:r w:rsidRPr="00900468">
              <w:t>AoA</w:t>
            </w:r>
            <w:proofErr w:type="spellEnd"/>
            <w:r w:rsidRPr="00900468">
              <w:t xml:space="preserve"> setup</w:t>
            </w:r>
          </w:p>
        </w:tc>
        <w:tc>
          <w:tcPr>
            <w:tcW w:w="992" w:type="dxa"/>
            <w:tcBorders>
              <w:top w:val="single" w:sz="4" w:space="0" w:color="auto"/>
              <w:left w:val="single" w:sz="4" w:space="0" w:color="auto"/>
              <w:bottom w:val="single" w:sz="4" w:space="0" w:color="auto"/>
              <w:right w:val="single" w:sz="4" w:space="0" w:color="auto"/>
            </w:tcBorders>
          </w:tcPr>
          <w:p w14:paraId="2F35A022"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374D0BF9" w14:textId="77777777" w:rsidR="00A46DA6" w:rsidRPr="00900468" w:rsidRDefault="00A46DA6" w:rsidP="000B5303">
            <w:pPr>
              <w:pStyle w:val="TAC"/>
              <w:rPr>
                <w:rFonts w:eastAsia="ＭＳ 明朝"/>
              </w:rPr>
            </w:pPr>
            <w:r w:rsidRPr="00900468">
              <w:rPr>
                <w:rFonts w:eastAsia="ＭＳ 明朝"/>
              </w:rPr>
              <w:t>Setup 1 defined in A. 9.1</w:t>
            </w:r>
          </w:p>
        </w:tc>
      </w:tr>
      <w:tr w:rsidR="00A46DA6" w:rsidRPr="00900468" w14:paraId="7E3AF70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E80AD6B"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5989DDBA"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90C0C27" w14:textId="77777777" w:rsidR="00A46DA6" w:rsidRPr="00900468" w:rsidRDefault="00A46DA6" w:rsidP="000B5303">
            <w:pPr>
              <w:pStyle w:val="TAC"/>
              <w:rPr>
                <w:rFonts w:eastAsia="ＭＳ 明朝"/>
              </w:rPr>
            </w:pPr>
            <w:r w:rsidRPr="00900468">
              <w:t>Rough</w:t>
            </w:r>
          </w:p>
        </w:tc>
      </w:tr>
      <w:tr w:rsidR="00A46DA6" w:rsidRPr="00900468" w14:paraId="5DD1AFF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22BC1A" w14:textId="77777777" w:rsidR="00A46DA6" w:rsidRPr="00900468" w:rsidRDefault="00A46DA6" w:rsidP="000B5303">
            <w:pPr>
              <w:pStyle w:val="TAL"/>
              <w:rPr>
                <w:rFonts w:cs="Arial"/>
                <w:szCs w:val="16"/>
                <w:lang w:eastAsia="ja-JP"/>
              </w:rPr>
            </w:pPr>
            <w:r w:rsidRPr="00900468">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A970A16"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1F6AC343" w14:textId="77777777" w:rsidR="00A46DA6" w:rsidRPr="00900468" w:rsidRDefault="00A46DA6" w:rsidP="000B5303">
            <w:pPr>
              <w:pStyle w:val="TAC"/>
            </w:pPr>
          </w:p>
        </w:tc>
      </w:tr>
      <w:tr w:rsidR="00A46DA6" w:rsidRPr="00900468" w14:paraId="055F6FE8"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5778C8"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6C16E64"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05B4D516" w14:textId="77777777" w:rsidR="00A46DA6" w:rsidRPr="00900468" w:rsidRDefault="00A46DA6" w:rsidP="000B5303">
            <w:pPr>
              <w:pStyle w:val="TAC"/>
            </w:pPr>
          </w:p>
        </w:tc>
      </w:tr>
      <w:tr w:rsidR="00A46DA6" w:rsidRPr="00900468" w14:paraId="436FA6A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54D2A0"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6211893"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3EB867B7" w14:textId="77777777" w:rsidR="00A46DA6" w:rsidRPr="00900468" w:rsidRDefault="00A46DA6" w:rsidP="000B5303">
            <w:pPr>
              <w:pStyle w:val="TAC"/>
            </w:pPr>
          </w:p>
        </w:tc>
      </w:tr>
      <w:tr w:rsidR="00A46DA6" w:rsidRPr="00900468" w14:paraId="74E49A6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D5A3AD4"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98F93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14254569" w14:textId="77777777" w:rsidR="00A46DA6" w:rsidRPr="00900468" w:rsidRDefault="00A46DA6" w:rsidP="000B5303"/>
        </w:tc>
      </w:tr>
      <w:tr w:rsidR="00A46DA6" w:rsidRPr="00900468" w14:paraId="0EAF8FB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103F8F3"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0723741"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08BE7C34" w14:textId="77777777" w:rsidR="00A46DA6" w:rsidRPr="00900468" w:rsidRDefault="00A46DA6" w:rsidP="000B5303">
            <w:pPr>
              <w:pStyle w:val="TAC"/>
              <w:keepNext w:val="0"/>
              <w:keepLines w:val="0"/>
            </w:pPr>
            <w:r w:rsidRPr="00900468">
              <w:t>0</w:t>
            </w:r>
          </w:p>
        </w:tc>
      </w:tr>
      <w:tr w:rsidR="00A46DA6" w:rsidRPr="00900468" w14:paraId="62FC4CA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299094"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59C29DC"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2FEC5EF" w14:textId="77777777" w:rsidR="00A46DA6" w:rsidRPr="00900468" w:rsidRDefault="00A46DA6" w:rsidP="000B5303"/>
        </w:tc>
      </w:tr>
      <w:tr w:rsidR="00A46DA6" w:rsidRPr="00900468" w14:paraId="0721634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163D14"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431CC8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58053F2" w14:textId="77777777" w:rsidR="00A46DA6" w:rsidRPr="00900468" w:rsidRDefault="00A46DA6" w:rsidP="000B5303"/>
        </w:tc>
      </w:tr>
      <w:tr w:rsidR="00A46DA6" w:rsidRPr="00900468" w14:paraId="6F7D7E7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E95D27"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1A75EE8"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CF0DDE5" w14:textId="77777777" w:rsidR="00A46DA6" w:rsidRPr="00900468" w:rsidRDefault="00A46DA6" w:rsidP="000B5303"/>
        </w:tc>
      </w:tr>
      <w:tr w:rsidR="00A46DA6" w:rsidRPr="00900468" w14:paraId="72A33BD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C68B6C1"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837CD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single" w:sz="4" w:space="0" w:color="auto"/>
              <w:right w:val="single" w:sz="4" w:space="0" w:color="auto"/>
            </w:tcBorders>
            <w:hideMark/>
          </w:tcPr>
          <w:p w14:paraId="2FDDFF98" w14:textId="77777777" w:rsidR="00A46DA6" w:rsidRPr="00900468" w:rsidRDefault="00A46DA6" w:rsidP="000B5303"/>
        </w:tc>
      </w:tr>
      <w:tr w:rsidR="00A46DA6" w:rsidRPr="00900468" w14:paraId="67CADFAF"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7B3A9358" w14:textId="77777777" w:rsidR="00A46DA6" w:rsidRPr="00900468" w:rsidRDefault="00A46DA6" w:rsidP="000B5303">
            <w:pPr>
              <w:pStyle w:val="TAL"/>
              <w:keepNext w:val="0"/>
              <w:keepLines w:val="0"/>
            </w:pPr>
            <w:r w:rsidRPr="00900468">
              <w:t>SNR_SSB of 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1338FAE"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021BD1AB"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00473D3B" w14:textId="1A3328B2" w:rsidR="00A46DA6" w:rsidRPr="00900468" w:rsidRDefault="00A46DA6" w:rsidP="000B5303">
            <w:pPr>
              <w:pStyle w:val="TAC"/>
              <w:keepNext w:val="0"/>
              <w:keepLines w:val="0"/>
            </w:pPr>
            <w:r w:rsidRPr="00900468">
              <w:rPr>
                <w:rFonts w:eastAsia="ＭＳ 明朝"/>
              </w:rPr>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04A513" w14:textId="77777777" w:rsidR="00A46DA6" w:rsidRPr="00900468" w:rsidRDefault="00A46DA6" w:rsidP="000B5303">
            <w:pPr>
              <w:pStyle w:val="TAC"/>
              <w:keepNext w:val="0"/>
              <w:keepLines w:val="0"/>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53DB3EB"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B2C2F23"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91939CA" w14:textId="77777777" w:rsidR="00A46DA6" w:rsidRPr="00900468" w:rsidRDefault="00A46DA6" w:rsidP="000B5303">
            <w:pPr>
              <w:pStyle w:val="TAC"/>
              <w:keepNext w:val="0"/>
              <w:keepLines w:val="0"/>
            </w:pPr>
            <w:r w:rsidRPr="00900468">
              <w:rPr>
                <w:rFonts w:eastAsia="ＭＳ 明朝"/>
              </w:rPr>
              <w:t>-12</w:t>
            </w:r>
          </w:p>
        </w:tc>
      </w:tr>
      <w:tr w:rsidR="00A46DA6" w:rsidRPr="00900468" w14:paraId="7149C475"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6CF42C97" w14:textId="77777777" w:rsidR="00A46DA6" w:rsidRPr="00900468" w:rsidRDefault="00A46DA6" w:rsidP="000B5303">
            <w:pPr>
              <w:pStyle w:val="TAL"/>
              <w:keepNext w:val="0"/>
              <w:keepLines w:val="0"/>
            </w:pPr>
            <w:r w:rsidRPr="00900468">
              <w:t>SNR_SSB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E5F8BE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6286D7E2"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6A14F781" w14:textId="77777777" w:rsidR="00A46DA6" w:rsidRPr="00900468" w:rsidRDefault="00A46DA6" w:rsidP="000B5303">
            <w:pPr>
              <w:pStyle w:val="TAC"/>
              <w:keepNext w:val="0"/>
              <w:keepLines w:val="0"/>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167FA1D" w14:textId="77777777" w:rsidR="00A46DA6" w:rsidRPr="00900468" w:rsidRDefault="00A46DA6" w:rsidP="000B5303">
            <w:pPr>
              <w:pStyle w:val="TAC"/>
              <w:keepNext w:val="0"/>
              <w:keepLines w:val="0"/>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CF2F3BD" w14:textId="77777777" w:rsidR="00A46DA6" w:rsidRPr="00900468" w:rsidRDefault="00A46DA6" w:rsidP="000B5303">
            <w:pPr>
              <w:pStyle w:val="TAC"/>
              <w:keepNext w:val="0"/>
              <w:keepLines w:val="0"/>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7D8542"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6E0886"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r>
      <w:tr w:rsidR="00A46DA6" w:rsidRPr="00900468" w14:paraId="182639F8"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3602BD28" w14:textId="77777777" w:rsidR="00A46DA6" w:rsidRPr="00900468" w:rsidRDefault="00A46DA6" w:rsidP="000B5303">
            <w:pPr>
              <w:pStyle w:val="TAL"/>
              <w:keepNext w:val="0"/>
              <w:keepLines w:val="0"/>
            </w:pPr>
            <w:r w:rsidRPr="00900468">
              <w:t>SSB_RP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21F7CBA" w14:textId="77777777" w:rsidR="00A46DA6" w:rsidRPr="00900468" w:rsidRDefault="00A46DA6" w:rsidP="000B5303">
            <w:pPr>
              <w:pStyle w:val="TAL"/>
              <w:keepNext w:val="0"/>
              <w:keepLines w:val="0"/>
            </w:pPr>
            <w:r w:rsidRPr="00900468">
              <w:t>Config 1-2</w:t>
            </w:r>
          </w:p>
        </w:tc>
        <w:tc>
          <w:tcPr>
            <w:tcW w:w="992" w:type="dxa"/>
            <w:tcBorders>
              <w:top w:val="single" w:sz="4" w:space="0" w:color="auto"/>
              <w:left w:val="single" w:sz="4" w:space="0" w:color="auto"/>
              <w:bottom w:val="nil"/>
              <w:right w:val="single" w:sz="4" w:space="0" w:color="auto"/>
            </w:tcBorders>
            <w:hideMark/>
          </w:tcPr>
          <w:p w14:paraId="2D00B334" w14:textId="77777777" w:rsidR="00A46DA6" w:rsidRPr="00900468" w:rsidRDefault="00A46DA6" w:rsidP="000B5303">
            <w:pPr>
              <w:pStyle w:val="TAC"/>
              <w:keepNext w:val="0"/>
              <w:keepLines w:val="0"/>
            </w:pPr>
            <w:r w:rsidRPr="00900468">
              <w:t>dBm/</w:t>
            </w:r>
          </w:p>
        </w:tc>
        <w:tc>
          <w:tcPr>
            <w:tcW w:w="949" w:type="dxa"/>
            <w:tcBorders>
              <w:top w:val="single" w:sz="4" w:space="0" w:color="auto"/>
              <w:left w:val="single" w:sz="4" w:space="0" w:color="auto"/>
              <w:bottom w:val="single" w:sz="4" w:space="0" w:color="auto"/>
              <w:right w:val="single" w:sz="4" w:space="0" w:color="auto"/>
            </w:tcBorders>
            <w:hideMark/>
          </w:tcPr>
          <w:p w14:paraId="0EE79E3F"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6AE8DE2"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185FD61"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1C5649C2"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55850F3" w14:textId="77777777" w:rsidR="00A46DA6" w:rsidRPr="00900468" w:rsidRDefault="00A46DA6" w:rsidP="000B5303">
            <w:pPr>
              <w:pStyle w:val="TAC"/>
              <w:keepNext w:val="0"/>
              <w:keepLines w:val="0"/>
              <w:rPr>
                <w:rFonts w:eastAsia="ＭＳ 明朝"/>
              </w:rPr>
            </w:pPr>
            <w:r w:rsidRPr="00900468">
              <w:rPr>
                <w:rFonts w:eastAsia="ＭＳ 明朝"/>
              </w:rPr>
              <w:t>-84.7</w:t>
            </w:r>
          </w:p>
        </w:tc>
      </w:tr>
      <w:tr w:rsidR="00A46DA6" w:rsidRPr="00900468" w14:paraId="23BCD7CC"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0D8AA1B5" w14:textId="77777777" w:rsidR="00A46DA6" w:rsidRPr="00900468" w:rsidRDefault="00A46DA6" w:rsidP="000B5303">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1A6A6297" w14:textId="77777777" w:rsidR="00A46DA6" w:rsidRPr="00900468" w:rsidRDefault="00A46DA6" w:rsidP="000B5303">
            <w:pPr>
              <w:pStyle w:val="TAL"/>
              <w:keepNext w:val="0"/>
              <w:keepLines w:val="0"/>
            </w:pPr>
            <w:r w:rsidRPr="00900468">
              <w:t>Config 3-4</w:t>
            </w:r>
          </w:p>
        </w:tc>
        <w:tc>
          <w:tcPr>
            <w:tcW w:w="992" w:type="dxa"/>
            <w:tcBorders>
              <w:top w:val="nil"/>
              <w:left w:val="single" w:sz="4" w:space="0" w:color="auto"/>
              <w:bottom w:val="single" w:sz="4" w:space="0" w:color="auto"/>
              <w:right w:val="single" w:sz="4" w:space="0" w:color="auto"/>
            </w:tcBorders>
            <w:hideMark/>
          </w:tcPr>
          <w:p w14:paraId="7E54F96B" w14:textId="77777777" w:rsidR="00A46DA6" w:rsidRPr="00900468" w:rsidRDefault="00A46DA6" w:rsidP="000B5303">
            <w:pPr>
              <w:pStyle w:val="TAC"/>
              <w:keepNext w:val="0"/>
              <w:keepLines w:val="0"/>
            </w:pPr>
            <w:r w:rsidRPr="00900468">
              <w:t>SCS</w:t>
            </w:r>
          </w:p>
        </w:tc>
        <w:tc>
          <w:tcPr>
            <w:tcW w:w="949" w:type="dxa"/>
            <w:tcBorders>
              <w:top w:val="single" w:sz="4" w:space="0" w:color="auto"/>
              <w:left w:val="single" w:sz="4" w:space="0" w:color="auto"/>
              <w:bottom w:val="single" w:sz="4" w:space="0" w:color="auto"/>
              <w:right w:val="single" w:sz="4" w:space="0" w:color="auto"/>
            </w:tcBorders>
            <w:hideMark/>
          </w:tcPr>
          <w:p w14:paraId="1CF1716A"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598A694"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C3B6902"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0E386BA3"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25861413" w14:textId="77777777" w:rsidR="00A46DA6" w:rsidRPr="00900468" w:rsidRDefault="00A46DA6" w:rsidP="000B5303">
            <w:pPr>
              <w:pStyle w:val="TAC"/>
              <w:keepNext w:val="0"/>
              <w:keepLines w:val="0"/>
              <w:rPr>
                <w:rFonts w:eastAsia="ＭＳ 明朝"/>
              </w:rPr>
            </w:pPr>
            <w:r w:rsidRPr="00900468">
              <w:rPr>
                <w:rFonts w:eastAsia="ＭＳ 明朝"/>
              </w:rPr>
              <w:t>-81.7</w:t>
            </w:r>
          </w:p>
        </w:tc>
      </w:tr>
      <w:tr w:rsidR="00A46DA6" w:rsidRPr="00900468" w14:paraId="5EA9FA8B"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1EAF7E1C" w14:textId="77777777" w:rsidR="00A46DA6" w:rsidRPr="00900468" w:rsidRDefault="00A46DA6" w:rsidP="000B5303">
            <w:pPr>
              <w:pStyle w:val="TAL"/>
              <w:keepNext w:val="0"/>
              <w:keepLines w:val="0"/>
            </w:pPr>
            <w:r w:rsidRPr="00900468">
              <w:rPr>
                <w:position w:val="-12"/>
              </w:rPr>
              <w:object w:dxaOrig="432" w:dyaOrig="432" w14:anchorId="649339CC">
                <v:shape id="_x0000_i1029" type="#_x0000_t75" style="width:21.5pt;height:21.5pt" o:ole="" fillcolor="window">
                  <v:imagedata r:id="rId16" o:title=""/>
                </v:shape>
                <o:OLEObject Type="Embed" ProgID="Equation.3" ShapeID="_x0000_i1029" DrawAspect="Content" ObjectID="_1746371403" r:id="rId24"/>
              </w:object>
            </w:r>
          </w:p>
        </w:tc>
        <w:tc>
          <w:tcPr>
            <w:tcW w:w="1206" w:type="dxa"/>
            <w:tcBorders>
              <w:top w:val="single" w:sz="4" w:space="0" w:color="auto"/>
              <w:left w:val="single" w:sz="4" w:space="0" w:color="auto"/>
              <w:bottom w:val="single" w:sz="4" w:space="0" w:color="auto"/>
              <w:right w:val="single" w:sz="4" w:space="0" w:color="auto"/>
            </w:tcBorders>
            <w:hideMark/>
          </w:tcPr>
          <w:p w14:paraId="4D85B93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1E1F1992" w14:textId="77777777" w:rsidR="00A46DA6" w:rsidRPr="00900468" w:rsidRDefault="00A46DA6" w:rsidP="000B5303">
            <w:pPr>
              <w:pStyle w:val="TAC"/>
              <w:keepNext w:val="0"/>
              <w:keepLines w:val="0"/>
            </w:pPr>
            <w:r w:rsidRPr="00900468">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A24BE6C" w14:textId="77777777" w:rsidR="00A46DA6" w:rsidRPr="00900468" w:rsidRDefault="00A46DA6" w:rsidP="000B5303">
            <w:pPr>
              <w:pStyle w:val="TAC"/>
              <w:keepNext w:val="0"/>
              <w:keepLines w:val="0"/>
            </w:pPr>
            <w:r w:rsidRPr="00900468">
              <w:t>-104.7</w:t>
            </w:r>
          </w:p>
        </w:tc>
      </w:tr>
      <w:tr w:rsidR="00A46DA6" w:rsidRPr="00900468" w14:paraId="70F4BF1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FD8103" w14:textId="77777777" w:rsidR="00A46DA6" w:rsidRPr="00900468" w:rsidRDefault="00A46DA6" w:rsidP="000B5303">
            <w:pPr>
              <w:pStyle w:val="TAL"/>
              <w:keepNext w:val="0"/>
              <w:keepLines w:val="0"/>
            </w:pPr>
            <w:r w:rsidRPr="00900468">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4B13C0" w14:textId="77777777" w:rsidR="00A46DA6" w:rsidRPr="00900468" w:rsidRDefault="00A46DA6" w:rsidP="000B5303">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5441876A"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D6637A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854413A" w14:textId="77777777" w:rsidR="00A46DA6" w:rsidRPr="00900468" w:rsidRDefault="00A46DA6" w:rsidP="000B5303">
            <w:pPr>
              <w:pStyle w:val="TAN"/>
              <w:keepNext w:val="0"/>
              <w:keepLines w:val="0"/>
            </w:pPr>
            <w:r w:rsidRPr="00900468">
              <w:t>NOTE 1:</w:t>
            </w:r>
            <w:r w:rsidRPr="00900468">
              <w:tab/>
              <w:t>OCNG shall be used such that the resources in Cell 1 are fully allocated and a constant total transmitted power spectral density is achieved for all OFDM symbols.</w:t>
            </w:r>
          </w:p>
          <w:p w14:paraId="535746C7" w14:textId="77777777" w:rsidR="00A46DA6" w:rsidRPr="00900468" w:rsidRDefault="00A46DA6" w:rsidP="000B5303">
            <w:pPr>
              <w:pStyle w:val="TAN"/>
              <w:keepNext w:val="0"/>
              <w:keepLines w:val="0"/>
            </w:pPr>
            <w:r w:rsidRPr="00900468">
              <w:t>NOTE 2:</w:t>
            </w:r>
            <w:r w:rsidRPr="00900468">
              <w:tab/>
              <w:t>The uplink resources for CSI reporting are assigned to the UE prior to the start of time period T1.</w:t>
            </w:r>
          </w:p>
          <w:p w14:paraId="5643321C" w14:textId="77777777" w:rsidR="00A46DA6" w:rsidRPr="00900468" w:rsidRDefault="00A46DA6" w:rsidP="000B5303">
            <w:pPr>
              <w:pStyle w:val="TAN"/>
              <w:keepNext w:val="0"/>
              <w:keepLines w:val="0"/>
            </w:pPr>
            <w:r w:rsidRPr="00900468">
              <w:t>NOTE 3:</w:t>
            </w:r>
            <w:r w:rsidRPr="00900468">
              <w:tab/>
              <w:t>NZP CSI-RS resource set configuration for CSI reporting are assigned to the UE prior to the start of time period T1.</w:t>
            </w:r>
          </w:p>
          <w:p w14:paraId="6AE632A3" w14:textId="77777777" w:rsidR="00A46DA6" w:rsidRPr="00900468" w:rsidRDefault="00A46DA6" w:rsidP="000B5303">
            <w:pPr>
              <w:pStyle w:val="TAN"/>
              <w:keepNext w:val="0"/>
              <w:keepLines w:val="0"/>
            </w:pPr>
            <w:r w:rsidRPr="00900468">
              <w:t>NOTE 4:</w:t>
            </w:r>
            <w:r w:rsidRPr="00900468">
              <w:tab/>
              <w:t>Void</w:t>
            </w:r>
          </w:p>
          <w:p w14:paraId="1C318895" w14:textId="77777777" w:rsidR="00A46DA6" w:rsidRPr="00900468" w:rsidRDefault="00A46DA6" w:rsidP="000B5303">
            <w:pPr>
              <w:pStyle w:val="TAN"/>
              <w:keepNext w:val="0"/>
              <w:keepLines w:val="0"/>
            </w:pPr>
            <w:r w:rsidRPr="00900468">
              <w:t>NOTE 5:</w:t>
            </w:r>
            <w:r w:rsidRPr="00900468">
              <w:tab/>
              <w:t>The timers and layer 3 filtering related parameters are configured prior to the start of time period T1.</w:t>
            </w:r>
          </w:p>
          <w:p w14:paraId="33518F3A"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5AF06867"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53E22A6F"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5.5.5.5.4-1.</w:t>
            </w:r>
          </w:p>
          <w:p w14:paraId="2682B732"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7FBACEF4"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3CA26605" w14:textId="77777777" w:rsidR="00A46DA6" w:rsidRPr="00900468" w:rsidRDefault="00A46DA6" w:rsidP="000B5303">
            <w:pPr>
              <w:pStyle w:val="TAN"/>
            </w:pPr>
            <w:r w:rsidRPr="00900468">
              <w:t>Note 11:</w:t>
            </w:r>
            <w:r w:rsidRPr="00900468">
              <w:tab/>
              <w:t>This value allows up to 1dB degradation from applied SNR to UE baseband</w:t>
            </w:r>
          </w:p>
          <w:p w14:paraId="3D309F9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25728B97" w14:textId="77777777" w:rsidR="00A46DA6" w:rsidRPr="00900468" w:rsidRDefault="00A46DA6" w:rsidP="00A46DA6"/>
    <w:p w14:paraId="3661EBFC" w14:textId="77777777" w:rsidR="00A46DA6" w:rsidRPr="00900468" w:rsidRDefault="00A46DA6" w:rsidP="00A46DA6">
      <w:r w:rsidRPr="00900468">
        <w:t>The UE behaviour during time duration T3 follows the requirements defined in TS 38.133 [6] clause 8.5.7.3:</w:t>
      </w:r>
    </w:p>
    <w:p w14:paraId="65A6EB00" w14:textId="77777777" w:rsidR="00A46DA6" w:rsidRPr="00900468" w:rsidRDefault="00A46DA6" w:rsidP="00A46DA6">
      <w:pPr>
        <w:pStyle w:val="B1"/>
      </w:pPr>
      <w:r w:rsidRPr="00900468">
        <w:t>The UE is not expected to transmit PUCCH/PUSCH/SRS or receive PDCCH/PDSCH/CSI-RS for tracking/CSI-RS for CQI on BFD-RS symbols to be measured for beam failure detection.</w:t>
      </w:r>
    </w:p>
    <w:p w14:paraId="4F9251A4" w14:textId="77777777" w:rsidR="00A46DA6" w:rsidRPr="00900468" w:rsidRDefault="00A46DA6" w:rsidP="00A46DA6">
      <w:r w:rsidRPr="00900468">
        <w:t>The UE behaviour during time durations T4 and T5 follows the requirements defined in TS 38.133 [6] clause 8.5.8.3:</w:t>
      </w:r>
    </w:p>
    <w:p w14:paraId="3B52D6F9" w14:textId="77777777" w:rsidR="00A46DA6" w:rsidRPr="00900468" w:rsidRDefault="00A46DA6" w:rsidP="00A46DA6">
      <w:pPr>
        <w:pStyle w:val="B1"/>
      </w:pPr>
      <w:r w:rsidRPr="00900468">
        <w:t>The UE is not expected to transmit PUCCH/PUSCH or receive PDCCH/PDSCH on reference symbols to be measured for candidate beam detection.</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792D5EF" w14:textId="77777777" w:rsidR="008E31F4" w:rsidRPr="00157629" w:rsidRDefault="008E31F4" w:rsidP="008E31F4">
      <w:pPr>
        <w:pStyle w:val="40"/>
      </w:pPr>
      <w:r w:rsidRPr="00157629">
        <w:t>7.5.5.1</w:t>
      </w:r>
      <w:r w:rsidRPr="00157629">
        <w:tab/>
        <w:t>NR SA FR2 SSB-based beam failure detection and link recovery in non-DRX</w:t>
      </w:r>
    </w:p>
    <w:p w14:paraId="2725D81D" w14:textId="77777777" w:rsidR="008E31F4" w:rsidRPr="00157629" w:rsidRDefault="008E31F4" w:rsidP="008E31F4">
      <w:pPr>
        <w:pStyle w:val="EditorsNote"/>
      </w:pPr>
      <w:r w:rsidRPr="00157629">
        <w:t>Editor's Note: This test case is complete for the following configurations:</w:t>
      </w:r>
    </w:p>
    <w:p w14:paraId="71E0A367" w14:textId="77777777" w:rsidR="008E31F4" w:rsidRPr="00157629" w:rsidRDefault="008E31F4" w:rsidP="008E31F4">
      <w:pPr>
        <w:pStyle w:val="EditorsNote"/>
      </w:pPr>
      <w:r w:rsidRPr="00157629">
        <w:lastRenderedPageBreak/>
        <w:t>-</w:t>
      </w:r>
      <w:r w:rsidRPr="00157629">
        <w:tab/>
        <w:t>Test frequency f ≤ 40.8 GHz</w:t>
      </w:r>
    </w:p>
    <w:p w14:paraId="51E9A293" w14:textId="77777777" w:rsidR="008E31F4" w:rsidRPr="00157629" w:rsidRDefault="008E31F4" w:rsidP="008E31F4">
      <w:pPr>
        <w:pStyle w:val="EditorsNote"/>
      </w:pPr>
      <w:r w:rsidRPr="00157629">
        <w:t>-</w:t>
      </w:r>
      <w:r w:rsidRPr="00157629">
        <w:tab/>
        <w:t>UE PC3</w:t>
      </w:r>
    </w:p>
    <w:p w14:paraId="0B0EBA7F" w14:textId="77777777" w:rsidR="008E31F4" w:rsidRPr="00157629" w:rsidRDefault="008E31F4" w:rsidP="008E31F4">
      <w:pPr>
        <w:pStyle w:val="EditorsNote"/>
      </w:pPr>
      <w:r w:rsidRPr="00157629">
        <w:t>This test case is incomplete for Test frequency f &gt; 40.8 GHz</w:t>
      </w:r>
    </w:p>
    <w:p w14:paraId="4F154C7D" w14:textId="77777777" w:rsidR="008E31F4" w:rsidRPr="00157629" w:rsidRDefault="008E31F4" w:rsidP="008E31F4">
      <w:pPr>
        <w:pStyle w:val="EditorsNote"/>
      </w:pPr>
      <w:r w:rsidRPr="00157629">
        <w:t>This test case is incomplete for UE power class other than PC3.</w:t>
      </w:r>
    </w:p>
    <w:p w14:paraId="7F2433A5" w14:textId="77777777" w:rsidR="008E31F4" w:rsidRPr="00157629" w:rsidRDefault="008E31F4" w:rsidP="008E31F4">
      <w:pPr>
        <w:pStyle w:val="H6"/>
      </w:pPr>
      <w:r w:rsidRPr="00157629">
        <w:t>7.5.5.1.1</w:t>
      </w:r>
      <w:r w:rsidRPr="00157629">
        <w:tab/>
        <w:t>Test purpose</w:t>
      </w:r>
    </w:p>
    <w:p w14:paraId="2ADE31C9"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2928B4C7" w14:textId="77777777" w:rsidR="008E31F4" w:rsidRPr="00157629" w:rsidRDefault="008E31F4" w:rsidP="008E31F4">
      <w:pPr>
        <w:pStyle w:val="H6"/>
      </w:pPr>
      <w:r w:rsidRPr="00157629">
        <w:t>7.5.5.1.2</w:t>
      </w:r>
      <w:r w:rsidRPr="00157629">
        <w:tab/>
        <w:t>Test applicability</w:t>
      </w:r>
    </w:p>
    <w:p w14:paraId="19ABF815" w14:textId="77777777" w:rsidR="008E31F4" w:rsidRPr="00157629" w:rsidRDefault="008E31F4" w:rsidP="008E31F4">
      <w:pPr>
        <w:rPr>
          <w:rFonts w:cs="v4.2.0"/>
        </w:rPr>
      </w:pPr>
      <w:r w:rsidRPr="00157629">
        <w:rPr>
          <w:rFonts w:cs="v4.2.0"/>
        </w:rPr>
        <w:t>This test applies to all types of NR UE release 15 onwards.</w:t>
      </w:r>
    </w:p>
    <w:p w14:paraId="75590389" w14:textId="77777777" w:rsidR="008E31F4" w:rsidRPr="00157629" w:rsidRDefault="008E31F4" w:rsidP="008E31F4">
      <w:pPr>
        <w:pStyle w:val="H6"/>
      </w:pPr>
      <w:r w:rsidRPr="00157629">
        <w:t>7.5.5.1.3</w:t>
      </w:r>
      <w:r w:rsidRPr="00157629">
        <w:tab/>
        <w:t>Minimum conformance requirements</w:t>
      </w:r>
    </w:p>
    <w:p w14:paraId="72E98AAA" w14:textId="77777777" w:rsidR="008E31F4" w:rsidRPr="00157629" w:rsidRDefault="008E31F4" w:rsidP="008E31F4">
      <w:pPr>
        <w:rPr>
          <w:lang w:eastAsia="sv-SE"/>
        </w:rPr>
      </w:pPr>
      <w:r w:rsidRPr="00157629">
        <w:rPr>
          <w:lang w:eastAsia="sv-SE"/>
        </w:rPr>
        <w:t>The minimum conformance requirements are specified in clause 7.5.5.0.1.</w:t>
      </w:r>
    </w:p>
    <w:p w14:paraId="04798B2E" w14:textId="77777777" w:rsidR="008E31F4" w:rsidRPr="00157629" w:rsidRDefault="008E31F4" w:rsidP="008E31F4">
      <w:pPr>
        <w:rPr>
          <w:lang w:eastAsia="sv-SE"/>
        </w:rPr>
      </w:pPr>
      <w:r w:rsidRPr="00157629">
        <w:rPr>
          <w:lang w:eastAsia="sv-SE"/>
        </w:rPr>
        <w:t>The normative reference for this requirement is TS 38.133 [6] clause A.7.5.5.1.</w:t>
      </w:r>
    </w:p>
    <w:p w14:paraId="45DD1B15" w14:textId="77777777" w:rsidR="008E31F4" w:rsidRPr="00157629" w:rsidRDefault="008E31F4" w:rsidP="008E31F4">
      <w:pPr>
        <w:pStyle w:val="H6"/>
      </w:pPr>
      <w:r w:rsidRPr="00157629">
        <w:t>7.5.5.1.4</w:t>
      </w:r>
      <w:r w:rsidRPr="00157629">
        <w:tab/>
        <w:t>Test description</w:t>
      </w:r>
    </w:p>
    <w:p w14:paraId="4E64D762" w14:textId="428E86EF" w:rsidR="008E31F4" w:rsidRPr="00157629" w:rsidRDefault="008E31F4" w:rsidP="008E31F4">
      <w:r w:rsidRPr="00157629">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w:t>
      </w:r>
      <w:del w:id="266" w:author="Anritsu" w:date="2023-04-20T10:12:00Z">
        <w:r w:rsidRPr="00157629" w:rsidDel="0010535D">
          <w:delText xml:space="preserve">1 </w:delText>
        </w:r>
      </w:del>
      <w:ins w:id="267" w:author="Anritsu" w:date="2023-04-20T10:12:00Z">
        <w:r w:rsidR="0010535D">
          <w:t>2</w:t>
        </w:r>
        <w:r w:rsidR="0010535D" w:rsidRPr="00157629">
          <w:t xml:space="preserve"> </w:t>
        </w:r>
      </w:ins>
      <w:del w:id="268" w:author="Anritsu" w:date="2023-04-20T10:12:00Z">
        <w:r w:rsidRPr="00157629" w:rsidDel="0010535D">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0DA7B3E1" w14:textId="64BE5DDE" w:rsidR="008E31F4" w:rsidRDefault="008E31F4" w:rsidP="008E31F4">
      <w:pPr>
        <w:pStyle w:val="TF"/>
        <w:rPr>
          <w:ins w:id="269" w:author="Anritsu" w:date="2023-04-20T10:13:00Z"/>
        </w:rPr>
      </w:pPr>
      <w:del w:id="270" w:author="Anritsu" w:date="2023-04-20T10:13:00Z">
        <w:r w:rsidRPr="00157629" w:rsidDel="00323DB1">
          <w:rPr>
            <w:noProof/>
            <w:lang w:eastAsia="zh-CN"/>
          </w:rPr>
          <w:drawing>
            <wp:inline distT="0" distB="0" distL="0" distR="0" wp14:anchorId="4825B116" wp14:editId="7623FEDD">
              <wp:extent cx="4848225" cy="2275205"/>
              <wp:effectExtent l="0" t="0" r="0" b="0"/>
              <wp:docPr id="464" name="图片 3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3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del>
    </w:p>
    <w:p w14:paraId="3C67CAFC" w14:textId="03F5FECD" w:rsidR="00CA2778" w:rsidRPr="00157629" w:rsidRDefault="00CA2778" w:rsidP="008E31F4">
      <w:pPr>
        <w:pStyle w:val="TF"/>
      </w:pPr>
      <w:ins w:id="271" w:author="Anritsu" w:date="2023-04-20T10:13:00Z">
        <w:r>
          <w:rPr>
            <w:b w:val="0"/>
            <w:noProof/>
            <w:lang w:val="en-US" w:eastAsia="zh-CN"/>
          </w:rPr>
          <w:drawing>
            <wp:inline distT="0" distB="0" distL="0" distR="0" wp14:anchorId="0F3CB852" wp14:editId="2777DDF5">
              <wp:extent cx="4954889" cy="1868557"/>
              <wp:effectExtent l="0" t="0" r="0" b="0"/>
              <wp:docPr id="17" name="図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5AC7A14" w14:textId="5C0F5B12" w:rsidR="008E31F4" w:rsidRDefault="008E31F4" w:rsidP="008E31F4">
      <w:pPr>
        <w:pStyle w:val="TF"/>
        <w:rPr>
          <w:ins w:id="272" w:author="Anritsu" w:date="2023-04-20T10:13:00Z"/>
          <w:rFonts w:eastAsia="SimSun"/>
        </w:rPr>
      </w:pPr>
      <w:r w:rsidRPr="00157629">
        <w:rPr>
          <w:rFonts w:eastAsia="SimSun"/>
        </w:rPr>
        <w:lastRenderedPageBreak/>
        <w:t xml:space="preserve">Figure 7.5.5.1.4-1: SNR </w:t>
      </w:r>
      <w:del w:id="273" w:author="Anritsu" w:date="2023-04-20T10:13:00Z">
        <w:r w:rsidRPr="00157629" w:rsidDel="00CA2778">
          <w:rPr>
            <w:rFonts w:eastAsia="SimSun"/>
          </w:rPr>
          <w:delText xml:space="preserve">and L1-RSRP </w:delText>
        </w:r>
      </w:del>
      <w:r w:rsidRPr="00157629">
        <w:rPr>
          <w:rFonts w:eastAsia="SimSun"/>
        </w:rPr>
        <w:t>variation for NR SA FR2 SSB-based beam failure detection and link recovery in non-DRX</w:t>
      </w:r>
    </w:p>
    <w:p w14:paraId="1A35000C" w14:textId="09BB3C55" w:rsidR="00CA2778" w:rsidRDefault="00426904" w:rsidP="008E31F4">
      <w:pPr>
        <w:pStyle w:val="TF"/>
        <w:rPr>
          <w:ins w:id="274" w:author="Anritsu" w:date="2023-04-20T10:14:00Z"/>
          <w:rFonts w:eastAsia="SimSun"/>
        </w:rPr>
      </w:pPr>
      <w:ins w:id="275" w:author="Anritsu" w:date="2023-04-20T10:14:00Z">
        <w:r>
          <w:rPr>
            <w:b w:val="0"/>
            <w:noProof/>
          </w:rPr>
          <w:drawing>
            <wp:inline distT="0" distB="0" distL="0" distR="0" wp14:anchorId="6F063DA0" wp14:editId="5D771E88">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EBFE013" w14:textId="63EA9806" w:rsidR="00426904" w:rsidRPr="00157629" w:rsidRDefault="00305D1F" w:rsidP="008E31F4">
      <w:pPr>
        <w:pStyle w:val="TF"/>
        <w:rPr>
          <w:rFonts w:eastAsia="SimSun"/>
        </w:rPr>
      </w:pPr>
      <w:ins w:id="276" w:author="Anritsu" w:date="2023-04-20T10:14:00Z">
        <w:r w:rsidRPr="00B3067E">
          <w:t xml:space="preserve">Figure </w:t>
        </w:r>
        <w:r>
          <w:t>7</w:t>
        </w:r>
        <w:r w:rsidRPr="00B3067E">
          <w:t>.5.5.1.</w:t>
        </w:r>
      </w:ins>
      <w:ins w:id="277" w:author="Anritsu" w:date="2023-04-20T10:17:00Z">
        <w:r w:rsidR="006B32D5">
          <w:t>4</w:t>
        </w:r>
      </w:ins>
      <w:ins w:id="278" w:author="Anritsu" w:date="2023-04-20T10:14:00Z">
        <w:r w:rsidRPr="00B3067E">
          <w:t>-</w:t>
        </w:r>
        <w:r>
          <w:t>2</w:t>
        </w:r>
        <w:r w:rsidRPr="00B3067E">
          <w:t xml:space="preserve">: </w:t>
        </w:r>
        <w:r>
          <w:t xml:space="preserve">SSB_RP level variation for NR SA FR2 </w:t>
        </w:r>
        <w:r w:rsidRPr="00B3067E">
          <w:t>SSB-based beam failure detection and link recovery in non-DRX</w:t>
        </w:r>
      </w:ins>
    </w:p>
    <w:p w14:paraId="74D44C12" w14:textId="77777777" w:rsidR="008E31F4" w:rsidRPr="00157629" w:rsidRDefault="008E31F4" w:rsidP="008E31F4"/>
    <w:p w14:paraId="0F7743A8" w14:textId="77777777" w:rsidR="008E31F4" w:rsidRPr="00157629" w:rsidRDefault="008E31F4" w:rsidP="008E31F4">
      <w:pPr>
        <w:pStyle w:val="H6"/>
      </w:pPr>
      <w:r w:rsidRPr="00157629">
        <w:t>7.5.5.1.4.1</w:t>
      </w:r>
      <w:r w:rsidRPr="00157629">
        <w:tab/>
        <w:t>Initial conditions</w:t>
      </w:r>
    </w:p>
    <w:p w14:paraId="6D6B33E8" w14:textId="77777777" w:rsidR="008E31F4" w:rsidRPr="00157629" w:rsidRDefault="008E31F4" w:rsidP="008E31F4">
      <w:pPr>
        <w:rPr>
          <w:lang w:eastAsia="sv-SE"/>
        </w:rPr>
      </w:pPr>
      <w:r w:rsidRPr="00157629">
        <w:rPr>
          <w:lang w:eastAsia="sv-SE"/>
        </w:rPr>
        <w:t>This test shall be tested using any of the test configurations in Table 7.5.5.1.4.1-1.</w:t>
      </w:r>
    </w:p>
    <w:p w14:paraId="44B34E1B" w14:textId="77777777" w:rsidR="008E31F4" w:rsidRPr="00157629" w:rsidRDefault="008E31F4" w:rsidP="008E31F4">
      <w:pPr>
        <w:pStyle w:val="TH"/>
      </w:pPr>
      <w:r w:rsidRPr="00157629">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D65FE7" w14:textId="77777777" w:rsidTr="000B5303">
        <w:trPr>
          <w:trHeight w:val="267"/>
          <w:jc w:val="center"/>
        </w:trPr>
        <w:tc>
          <w:tcPr>
            <w:tcW w:w="2265" w:type="dxa"/>
            <w:shd w:val="clear" w:color="auto" w:fill="auto"/>
          </w:tcPr>
          <w:p w14:paraId="2DC84158" w14:textId="77777777" w:rsidR="008E31F4" w:rsidRPr="00157629" w:rsidRDefault="008E31F4" w:rsidP="000B5303">
            <w:pPr>
              <w:pStyle w:val="TAH"/>
            </w:pPr>
            <w:r w:rsidRPr="00157629">
              <w:t>Configuration</w:t>
            </w:r>
          </w:p>
        </w:tc>
        <w:tc>
          <w:tcPr>
            <w:tcW w:w="6905" w:type="dxa"/>
            <w:shd w:val="clear" w:color="auto" w:fill="auto"/>
          </w:tcPr>
          <w:p w14:paraId="767F9725" w14:textId="77777777" w:rsidR="008E31F4" w:rsidRPr="00157629" w:rsidRDefault="008E31F4" w:rsidP="000B5303">
            <w:pPr>
              <w:pStyle w:val="TAH"/>
            </w:pPr>
            <w:r w:rsidRPr="00157629">
              <w:t>Description</w:t>
            </w:r>
          </w:p>
        </w:tc>
      </w:tr>
      <w:tr w:rsidR="008E31F4" w:rsidRPr="00157629" w14:paraId="68FF5C76" w14:textId="77777777" w:rsidTr="000B5303">
        <w:trPr>
          <w:trHeight w:val="270"/>
          <w:jc w:val="center"/>
        </w:trPr>
        <w:tc>
          <w:tcPr>
            <w:tcW w:w="2265" w:type="dxa"/>
            <w:shd w:val="clear" w:color="auto" w:fill="auto"/>
          </w:tcPr>
          <w:p w14:paraId="1629E555" w14:textId="77777777" w:rsidR="008E31F4" w:rsidRPr="00157629" w:rsidRDefault="008E31F4" w:rsidP="000B5303">
            <w:pPr>
              <w:pStyle w:val="TAL"/>
            </w:pPr>
            <w:r w:rsidRPr="00157629">
              <w:t>7.5.5.1-1</w:t>
            </w:r>
          </w:p>
        </w:tc>
        <w:tc>
          <w:tcPr>
            <w:tcW w:w="6905" w:type="dxa"/>
            <w:shd w:val="clear" w:color="auto" w:fill="auto"/>
          </w:tcPr>
          <w:p w14:paraId="604F9B22" w14:textId="77777777" w:rsidR="008E31F4" w:rsidRPr="00157629" w:rsidRDefault="008E31F4" w:rsidP="000B5303">
            <w:pPr>
              <w:pStyle w:val="TAL"/>
            </w:pPr>
            <w:r w:rsidRPr="00157629">
              <w:t>TDD duplex mode, 120 kHz SSB SCS, 100 MHz bandwidth</w:t>
            </w:r>
          </w:p>
        </w:tc>
      </w:tr>
      <w:tr w:rsidR="008E31F4" w:rsidRPr="00157629" w14:paraId="05FCD35E" w14:textId="77777777" w:rsidTr="000B5303">
        <w:trPr>
          <w:trHeight w:val="267"/>
          <w:jc w:val="center"/>
        </w:trPr>
        <w:tc>
          <w:tcPr>
            <w:tcW w:w="2265" w:type="dxa"/>
            <w:shd w:val="clear" w:color="auto" w:fill="auto"/>
          </w:tcPr>
          <w:p w14:paraId="278B1766" w14:textId="77777777" w:rsidR="008E31F4" w:rsidRPr="00157629" w:rsidRDefault="008E31F4" w:rsidP="000B5303">
            <w:pPr>
              <w:pStyle w:val="TAL"/>
            </w:pPr>
            <w:r w:rsidRPr="00157629">
              <w:t>7.5.5.1-2</w:t>
            </w:r>
          </w:p>
        </w:tc>
        <w:tc>
          <w:tcPr>
            <w:tcW w:w="6905" w:type="dxa"/>
            <w:shd w:val="clear" w:color="auto" w:fill="auto"/>
          </w:tcPr>
          <w:p w14:paraId="1E0D798D" w14:textId="77777777" w:rsidR="008E31F4" w:rsidRPr="00157629" w:rsidRDefault="008E31F4" w:rsidP="000B5303">
            <w:pPr>
              <w:pStyle w:val="TAL"/>
            </w:pPr>
            <w:r w:rsidRPr="00157629">
              <w:t>TDD duplex mode, 240 kHz SSB SCS, 100 MHz bandwidth</w:t>
            </w:r>
          </w:p>
        </w:tc>
      </w:tr>
      <w:tr w:rsidR="008E31F4" w:rsidRPr="00157629" w14:paraId="37406D50" w14:textId="77777777" w:rsidTr="000B5303">
        <w:trPr>
          <w:trHeight w:val="267"/>
          <w:jc w:val="center"/>
        </w:trPr>
        <w:tc>
          <w:tcPr>
            <w:tcW w:w="9170" w:type="dxa"/>
            <w:gridSpan w:val="2"/>
            <w:shd w:val="clear" w:color="auto" w:fill="auto"/>
          </w:tcPr>
          <w:p w14:paraId="4F457904"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3DAE6E41" w14:textId="77777777" w:rsidR="008E31F4" w:rsidRPr="00157629" w:rsidRDefault="008E31F4" w:rsidP="008E31F4">
      <w:pPr>
        <w:rPr>
          <w:lang w:eastAsia="sv-SE"/>
        </w:rPr>
      </w:pPr>
    </w:p>
    <w:p w14:paraId="67C8856F" w14:textId="77777777" w:rsidR="008E31F4" w:rsidRPr="00157629" w:rsidRDefault="008E31F4" w:rsidP="008E31F4">
      <w:pPr>
        <w:rPr>
          <w:lang w:eastAsia="sv-SE"/>
        </w:rPr>
      </w:pPr>
      <w:r w:rsidRPr="00157629">
        <w:rPr>
          <w:lang w:eastAsia="sv-SE"/>
        </w:rPr>
        <w:t>Configure the test equipment and the DUT according to the parameters in Table 7.5.5.1.4.1-2.</w:t>
      </w:r>
    </w:p>
    <w:p w14:paraId="12B3DAA7" w14:textId="77777777" w:rsidR="008E31F4" w:rsidRPr="00157629" w:rsidRDefault="008E31F4" w:rsidP="008E31F4">
      <w:pPr>
        <w:pStyle w:val="TH"/>
      </w:pPr>
      <w:r w:rsidRPr="00157629">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0022269" w14:textId="77777777" w:rsidTr="000B5303">
        <w:trPr>
          <w:jc w:val="center"/>
        </w:trPr>
        <w:tc>
          <w:tcPr>
            <w:tcW w:w="1701" w:type="dxa"/>
            <w:shd w:val="clear" w:color="auto" w:fill="auto"/>
          </w:tcPr>
          <w:p w14:paraId="18D7FEA7" w14:textId="77777777" w:rsidR="008E31F4" w:rsidRPr="00157629" w:rsidRDefault="008E31F4" w:rsidP="000B5303">
            <w:pPr>
              <w:pStyle w:val="TAH"/>
            </w:pPr>
            <w:r w:rsidRPr="00157629">
              <w:t>Parameter</w:t>
            </w:r>
          </w:p>
        </w:tc>
        <w:tc>
          <w:tcPr>
            <w:tcW w:w="3943" w:type="dxa"/>
            <w:gridSpan w:val="2"/>
            <w:shd w:val="clear" w:color="auto" w:fill="auto"/>
          </w:tcPr>
          <w:p w14:paraId="3151192C" w14:textId="77777777" w:rsidR="008E31F4" w:rsidRPr="00157629" w:rsidRDefault="008E31F4" w:rsidP="000B5303">
            <w:pPr>
              <w:pStyle w:val="TAH"/>
            </w:pPr>
            <w:r w:rsidRPr="00157629">
              <w:t>Value</w:t>
            </w:r>
          </w:p>
        </w:tc>
        <w:tc>
          <w:tcPr>
            <w:tcW w:w="3961" w:type="dxa"/>
          </w:tcPr>
          <w:p w14:paraId="0F3F71EC" w14:textId="77777777" w:rsidR="008E31F4" w:rsidRPr="00157629" w:rsidRDefault="008E31F4" w:rsidP="000B5303">
            <w:pPr>
              <w:pStyle w:val="TAH"/>
            </w:pPr>
            <w:r w:rsidRPr="00157629">
              <w:t>Comment</w:t>
            </w:r>
          </w:p>
        </w:tc>
      </w:tr>
      <w:tr w:rsidR="008E31F4" w:rsidRPr="00157629" w14:paraId="7125CF72" w14:textId="77777777" w:rsidTr="000B5303">
        <w:trPr>
          <w:jc w:val="center"/>
        </w:trPr>
        <w:tc>
          <w:tcPr>
            <w:tcW w:w="1701" w:type="dxa"/>
            <w:shd w:val="clear" w:color="auto" w:fill="auto"/>
          </w:tcPr>
          <w:p w14:paraId="3CEEC80C" w14:textId="77777777" w:rsidR="008E31F4" w:rsidRPr="00157629" w:rsidRDefault="008E31F4" w:rsidP="000B5303">
            <w:pPr>
              <w:pStyle w:val="TAL"/>
            </w:pPr>
            <w:r w:rsidRPr="00157629">
              <w:t>Test environment</w:t>
            </w:r>
          </w:p>
        </w:tc>
        <w:tc>
          <w:tcPr>
            <w:tcW w:w="3943" w:type="dxa"/>
            <w:gridSpan w:val="2"/>
            <w:shd w:val="clear" w:color="auto" w:fill="auto"/>
          </w:tcPr>
          <w:p w14:paraId="2F7D4D27" w14:textId="77777777" w:rsidR="008E31F4" w:rsidRPr="00157629" w:rsidRDefault="008E31F4" w:rsidP="000B5303">
            <w:pPr>
              <w:pStyle w:val="TAL"/>
            </w:pPr>
            <w:r w:rsidRPr="00157629">
              <w:t>NC</w:t>
            </w:r>
          </w:p>
        </w:tc>
        <w:tc>
          <w:tcPr>
            <w:tcW w:w="3961" w:type="dxa"/>
          </w:tcPr>
          <w:p w14:paraId="75058E02" w14:textId="77777777" w:rsidR="008E31F4" w:rsidRPr="00157629" w:rsidRDefault="008E31F4" w:rsidP="000B5303">
            <w:pPr>
              <w:pStyle w:val="TAL"/>
            </w:pPr>
            <w:r w:rsidRPr="00157629">
              <w:t>As specified in TS 38.508-1 [14] clause 4.1.</w:t>
            </w:r>
          </w:p>
        </w:tc>
      </w:tr>
      <w:tr w:rsidR="008E31F4" w:rsidRPr="00157629" w14:paraId="6C266F4A" w14:textId="77777777" w:rsidTr="000B5303">
        <w:trPr>
          <w:jc w:val="center"/>
        </w:trPr>
        <w:tc>
          <w:tcPr>
            <w:tcW w:w="1701" w:type="dxa"/>
            <w:shd w:val="clear" w:color="auto" w:fill="auto"/>
          </w:tcPr>
          <w:p w14:paraId="529437D5" w14:textId="77777777" w:rsidR="008E31F4" w:rsidRPr="00157629" w:rsidRDefault="008E31F4" w:rsidP="000B5303">
            <w:pPr>
              <w:pStyle w:val="TAL"/>
            </w:pPr>
            <w:r w:rsidRPr="00157629">
              <w:t>Test frequencies</w:t>
            </w:r>
          </w:p>
        </w:tc>
        <w:tc>
          <w:tcPr>
            <w:tcW w:w="7904" w:type="dxa"/>
            <w:gridSpan w:val="3"/>
            <w:shd w:val="clear" w:color="auto" w:fill="auto"/>
          </w:tcPr>
          <w:p w14:paraId="1B2EC41E" w14:textId="77777777" w:rsidR="008E31F4" w:rsidRPr="00157629" w:rsidRDefault="008E31F4" w:rsidP="000B5303">
            <w:pPr>
              <w:pStyle w:val="TAL"/>
            </w:pPr>
            <w:r w:rsidRPr="00157629">
              <w:t>As specified in Annex E, table E.5-1 and TS 38.508-1 [14] clause 4.3.1 and 4.4.2.</w:t>
            </w:r>
          </w:p>
        </w:tc>
      </w:tr>
      <w:tr w:rsidR="008E31F4" w:rsidRPr="00157629" w14:paraId="5C846379" w14:textId="77777777" w:rsidTr="000B5303">
        <w:trPr>
          <w:jc w:val="center"/>
        </w:trPr>
        <w:tc>
          <w:tcPr>
            <w:tcW w:w="1701" w:type="dxa"/>
            <w:shd w:val="clear" w:color="auto" w:fill="auto"/>
          </w:tcPr>
          <w:p w14:paraId="19885329" w14:textId="77777777" w:rsidR="008E31F4" w:rsidRPr="00157629" w:rsidRDefault="008E31F4" w:rsidP="000B5303">
            <w:pPr>
              <w:pStyle w:val="TAL"/>
            </w:pPr>
            <w:r w:rsidRPr="00157629">
              <w:t>Channel bandwidth</w:t>
            </w:r>
          </w:p>
        </w:tc>
        <w:tc>
          <w:tcPr>
            <w:tcW w:w="7904" w:type="dxa"/>
            <w:gridSpan w:val="3"/>
            <w:shd w:val="clear" w:color="auto" w:fill="auto"/>
          </w:tcPr>
          <w:p w14:paraId="1DEB0751" w14:textId="77777777" w:rsidR="008E31F4" w:rsidRPr="00157629" w:rsidRDefault="008E31F4" w:rsidP="000B5303">
            <w:pPr>
              <w:pStyle w:val="TAL"/>
            </w:pPr>
            <w:r w:rsidRPr="00157629">
              <w:t>As specified by the test configuration selected from Table 7.5.5.1.4.1-1.</w:t>
            </w:r>
          </w:p>
        </w:tc>
      </w:tr>
      <w:tr w:rsidR="008E31F4" w:rsidRPr="00157629" w14:paraId="4F5DD809" w14:textId="77777777" w:rsidTr="000B5303">
        <w:trPr>
          <w:jc w:val="center"/>
        </w:trPr>
        <w:tc>
          <w:tcPr>
            <w:tcW w:w="1701" w:type="dxa"/>
            <w:shd w:val="clear" w:color="auto" w:fill="auto"/>
          </w:tcPr>
          <w:p w14:paraId="5DE909DF" w14:textId="77777777" w:rsidR="008E31F4" w:rsidRPr="00157629" w:rsidRDefault="008E31F4" w:rsidP="000B5303">
            <w:pPr>
              <w:pStyle w:val="TAL"/>
            </w:pPr>
            <w:r w:rsidRPr="00157629">
              <w:t>Propagation conditions</w:t>
            </w:r>
          </w:p>
        </w:tc>
        <w:tc>
          <w:tcPr>
            <w:tcW w:w="3943" w:type="dxa"/>
            <w:gridSpan w:val="2"/>
            <w:shd w:val="clear" w:color="auto" w:fill="auto"/>
          </w:tcPr>
          <w:p w14:paraId="502CA5F3" w14:textId="77777777" w:rsidR="008E31F4" w:rsidRPr="00157629" w:rsidRDefault="008E31F4" w:rsidP="000B5303">
            <w:pPr>
              <w:pStyle w:val="TAL"/>
            </w:pPr>
            <w:r w:rsidRPr="00157629">
              <w:t>AWGN</w:t>
            </w:r>
          </w:p>
        </w:tc>
        <w:tc>
          <w:tcPr>
            <w:tcW w:w="3961" w:type="dxa"/>
          </w:tcPr>
          <w:p w14:paraId="5BE7315E" w14:textId="77777777" w:rsidR="008E31F4" w:rsidRPr="00157629" w:rsidRDefault="008E31F4" w:rsidP="000B5303">
            <w:pPr>
              <w:pStyle w:val="TAL"/>
            </w:pPr>
            <w:r w:rsidRPr="00157629">
              <w:t>As specified in Annex C.2.2.</w:t>
            </w:r>
          </w:p>
        </w:tc>
      </w:tr>
      <w:tr w:rsidR="008E31F4" w:rsidRPr="00157629" w14:paraId="77181073" w14:textId="77777777" w:rsidTr="000B5303">
        <w:trPr>
          <w:trHeight w:val="251"/>
          <w:jc w:val="center"/>
        </w:trPr>
        <w:tc>
          <w:tcPr>
            <w:tcW w:w="1701" w:type="dxa"/>
            <w:vMerge w:val="restart"/>
            <w:shd w:val="clear" w:color="auto" w:fill="auto"/>
          </w:tcPr>
          <w:p w14:paraId="5E35B8E5" w14:textId="77777777" w:rsidR="008E31F4" w:rsidRPr="00157629" w:rsidRDefault="008E31F4" w:rsidP="000B5303">
            <w:pPr>
              <w:pStyle w:val="TAL"/>
            </w:pPr>
            <w:r w:rsidRPr="00157629">
              <w:t>Connection Diagram</w:t>
            </w:r>
          </w:p>
        </w:tc>
        <w:tc>
          <w:tcPr>
            <w:tcW w:w="1134" w:type="dxa"/>
            <w:shd w:val="clear" w:color="auto" w:fill="auto"/>
          </w:tcPr>
          <w:p w14:paraId="4E030B0C" w14:textId="77777777" w:rsidR="008E31F4" w:rsidRPr="00157629" w:rsidRDefault="008E31F4" w:rsidP="000B5303">
            <w:pPr>
              <w:pStyle w:val="TAL"/>
            </w:pPr>
            <w:r w:rsidRPr="00157629">
              <w:t>TE Part</w:t>
            </w:r>
          </w:p>
        </w:tc>
        <w:tc>
          <w:tcPr>
            <w:tcW w:w="2809" w:type="dxa"/>
            <w:shd w:val="clear" w:color="auto" w:fill="auto"/>
          </w:tcPr>
          <w:p w14:paraId="65CBADBD" w14:textId="77777777" w:rsidR="008E31F4" w:rsidRPr="00157629" w:rsidRDefault="008E31F4" w:rsidP="000B5303">
            <w:pPr>
              <w:pStyle w:val="TAL"/>
            </w:pPr>
            <w:r w:rsidRPr="00157629">
              <w:t>A.3.3.1.1</w:t>
            </w:r>
          </w:p>
        </w:tc>
        <w:tc>
          <w:tcPr>
            <w:tcW w:w="3961" w:type="dxa"/>
            <w:vMerge w:val="restart"/>
          </w:tcPr>
          <w:p w14:paraId="51D51875" w14:textId="77777777" w:rsidR="008E31F4" w:rsidRPr="00157629" w:rsidRDefault="008E31F4" w:rsidP="000B5303">
            <w:pPr>
              <w:pStyle w:val="TAL"/>
            </w:pPr>
            <w:r w:rsidRPr="00157629">
              <w:t>As specified in TS 38.508-1 [14] Annex A.</w:t>
            </w:r>
          </w:p>
        </w:tc>
      </w:tr>
      <w:tr w:rsidR="008E31F4" w:rsidRPr="00157629" w14:paraId="31F9831F" w14:textId="77777777" w:rsidTr="000B5303">
        <w:trPr>
          <w:trHeight w:val="250"/>
          <w:jc w:val="center"/>
        </w:trPr>
        <w:tc>
          <w:tcPr>
            <w:tcW w:w="1701" w:type="dxa"/>
            <w:vMerge/>
            <w:shd w:val="clear" w:color="auto" w:fill="auto"/>
          </w:tcPr>
          <w:p w14:paraId="713C04B5" w14:textId="77777777" w:rsidR="008E31F4" w:rsidRPr="00157629" w:rsidRDefault="008E31F4" w:rsidP="000B5303">
            <w:pPr>
              <w:pStyle w:val="TAL"/>
            </w:pPr>
          </w:p>
        </w:tc>
        <w:tc>
          <w:tcPr>
            <w:tcW w:w="1134" w:type="dxa"/>
            <w:shd w:val="clear" w:color="auto" w:fill="auto"/>
          </w:tcPr>
          <w:p w14:paraId="268D9A8D" w14:textId="77777777" w:rsidR="008E31F4" w:rsidRPr="00157629" w:rsidRDefault="008E31F4" w:rsidP="000B5303">
            <w:pPr>
              <w:pStyle w:val="TAL"/>
            </w:pPr>
            <w:r w:rsidRPr="00157629">
              <w:t>DUT Part</w:t>
            </w:r>
          </w:p>
        </w:tc>
        <w:tc>
          <w:tcPr>
            <w:tcW w:w="2809" w:type="dxa"/>
            <w:shd w:val="clear" w:color="auto" w:fill="auto"/>
          </w:tcPr>
          <w:p w14:paraId="216EE45F" w14:textId="77777777" w:rsidR="008E31F4" w:rsidRPr="00157629" w:rsidRDefault="008E31F4" w:rsidP="000B5303">
            <w:pPr>
              <w:pStyle w:val="TAL"/>
            </w:pPr>
            <w:r w:rsidRPr="00157629">
              <w:t>A.3.4.1.1</w:t>
            </w:r>
          </w:p>
        </w:tc>
        <w:tc>
          <w:tcPr>
            <w:tcW w:w="3961" w:type="dxa"/>
            <w:vMerge/>
          </w:tcPr>
          <w:p w14:paraId="363BDF7D" w14:textId="77777777" w:rsidR="008E31F4" w:rsidRPr="00157629" w:rsidRDefault="008E31F4" w:rsidP="000B5303">
            <w:pPr>
              <w:pStyle w:val="TAL"/>
            </w:pPr>
          </w:p>
        </w:tc>
      </w:tr>
      <w:tr w:rsidR="008E31F4" w:rsidRPr="00157629" w14:paraId="342E1CE4" w14:textId="77777777" w:rsidTr="000B5303">
        <w:trPr>
          <w:jc w:val="center"/>
        </w:trPr>
        <w:tc>
          <w:tcPr>
            <w:tcW w:w="1701" w:type="dxa"/>
            <w:shd w:val="clear" w:color="auto" w:fill="auto"/>
          </w:tcPr>
          <w:p w14:paraId="4C280564"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3663B1F5" w14:textId="77777777" w:rsidR="008E31F4" w:rsidRPr="00157629" w:rsidRDefault="008E31F4" w:rsidP="000B5303">
            <w:pPr>
              <w:pStyle w:val="TAL"/>
            </w:pPr>
            <w:r w:rsidRPr="00157629">
              <w:t>N/A</w:t>
            </w:r>
          </w:p>
        </w:tc>
        <w:tc>
          <w:tcPr>
            <w:tcW w:w="3961" w:type="dxa"/>
          </w:tcPr>
          <w:p w14:paraId="29AEDBAC" w14:textId="77777777" w:rsidR="008E31F4" w:rsidRPr="00157629" w:rsidRDefault="008E31F4" w:rsidP="000B5303">
            <w:pPr>
              <w:pStyle w:val="TAL"/>
            </w:pPr>
          </w:p>
        </w:tc>
      </w:tr>
    </w:tbl>
    <w:p w14:paraId="681734A3" w14:textId="77777777" w:rsidR="008E31F4" w:rsidRPr="00157629" w:rsidRDefault="008E31F4" w:rsidP="008E31F4">
      <w:pPr>
        <w:rPr>
          <w:lang w:eastAsia="sv-SE"/>
        </w:rPr>
      </w:pPr>
    </w:p>
    <w:p w14:paraId="5D4B3AF0" w14:textId="77777777" w:rsidR="008E31F4" w:rsidRPr="00157629" w:rsidRDefault="008E31F4" w:rsidP="008E31F4">
      <w:pPr>
        <w:pStyle w:val="B1"/>
      </w:pPr>
      <w:r w:rsidRPr="00157629">
        <w:t xml:space="preserve">1. The general test parameter settings are set up according to Table 7.5.5.1.4.1-3. The measurement gap configuration is according to Table 7.5.5.1.4.1-4. </w:t>
      </w:r>
    </w:p>
    <w:p w14:paraId="2A20EE58" w14:textId="77777777" w:rsidR="008E31F4" w:rsidRPr="00157629" w:rsidRDefault="008E31F4" w:rsidP="008E31F4">
      <w:pPr>
        <w:pStyle w:val="B1"/>
      </w:pPr>
      <w:r w:rsidRPr="00157629">
        <w:t>2. Message contents are defined in clause 7.5.5.1.4.3.</w:t>
      </w:r>
    </w:p>
    <w:p w14:paraId="4C6461B0"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42046DDC" w14:textId="77777777" w:rsidR="008E31F4" w:rsidRPr="00157629" w:rsidRDefault="008E31F4" w:rsidP="008E31F4">
      <w:pPr>
        <w:pStyle w:val="TH"/>
      </w:pPr>
      <w:r w:rsidRPr="00157629">
        <w:rPr>
          <w:rFonts w:cs="v4.2.0"/>
        </w:rPr>
        <w:lastRenderedPageBreak/>
        <w:t xml:space="preserve">Table </w:t>
      </w:r>
      <w:r w:rsidRPr="00157629">
        <w:t>7.5.5.1.4.1</w:t>
      </w:r>
      <w:r w:rsidRPr="00157629">
        <w:rPr>
          <w:rFonts w:cs="v4.2.0"/>
        </w:rPr>
        <w:t xml:space="preserve">-3: General test parameters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32BF2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F7715B"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4812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4E9ABD5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F3B41"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0F55E"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81FF4C"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BAD37B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8118DA3"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36F45"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09EBB"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563EA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AE7AE4" w14:textId="77777777" w:rsidR="008E31F4" w:rsidRPr="00157629" w:rsidRDefault="008E31F4" w:rsidP="000B5303">
            <w:pPr>
              <w:keepLines/>
              <w:spacing w:after="0"/>
              <w:jc w:val="center"/>
              <w:rPr>
                <w:rFonts w:ascii="Arial" w:hAnsi="Arial"/>
                <w:b/>
                <w:sz w:val="18"/>
              </w:rPr>
            </w:pPr>
          </w:p>
        </w:tc>
      </w:tr>
      <w:tr w:rsidR="008E31F4" w:rsidRPr="00157629" w14:paraId="708E2E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F85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03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921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1B69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EBAD51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014C6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CC8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DD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CB0C8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BC1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0274E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C7307F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C452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1B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FA575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5C4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83341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58E19F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64B6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69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CB848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A8AC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0E3FDD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DDE9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86F20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007D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DFE64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1D7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DF3325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64B7F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0176D"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F66E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CC3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CCDEA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85EFC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E14C8A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7E71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8D3E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696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CBC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AF542E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010775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35B2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BE9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46F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A2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D0EE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432D8EC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EF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44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7197E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DC68A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6A8C2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4382F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AB006"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A0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41FCC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8B2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AF878E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14E4C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5505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31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725C2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456F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34E1B0F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5ED1318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DB4A69"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276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53D2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72F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DA570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0B804F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5EACD"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D7D62"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FA4E"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627D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D67C33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52C2BD"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A373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24F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162CD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C41F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5FC764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0E6C883"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5759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C429F"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B83D"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ECB3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9C18A6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CDD236"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A72D8C"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B132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6B6B7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72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9B105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4C720F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0632EB"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C17E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7533"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3315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5D704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2C3142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9551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27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F8C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CC6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3C1A20"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7132FC1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987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A1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48E0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65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98292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1936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FD1A8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6F2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54C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29361"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39CA2A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3F214A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E681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03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BB0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AAAAC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56642E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3F4B43C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3974A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D2D4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FE7A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2F5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07ABA5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3160E3D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39DD4"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AAFD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E065"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E2493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51F007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B4D83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275F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848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011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DDC9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48CC0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3DADB4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757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7BD4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065A3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BFB3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5B753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046C9C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3F8F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885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22D65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86765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575D4AC"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3E1B4C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682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2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AA4B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8EE3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EA4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0AB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0B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87B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D52D2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335C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6A174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40436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7DD6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E0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F120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0335B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F30768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5F61347"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67AEC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9A7C2C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53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EAE8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F4BC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FF646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2F559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498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684B4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A2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6817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F19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FE848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54F73B"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136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99D0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31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747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B59D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97367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7DC5A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525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6CF7D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1F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A2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C6C8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FA2C2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77C63D"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3F1C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2E568D"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B26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AD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4E84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A31759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45DBF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037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7A4531"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D50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CEC6F1"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B2B7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4268EED"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185C18B4"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393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E4E74D"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3E6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88CF8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8F68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9AA94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3BFE9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C6F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58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1E65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5D3F8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15A642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39F4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C36C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4F3D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5E8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1EDD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14EFA2"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B9326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EDD2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275A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C0A8E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40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E348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4771335"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7403EDA"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B7F00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158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2CF34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17EB1C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E4EEC69"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28B204"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3484"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AFE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9A05C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EDDCEAF" w14:textId="77777777" w:rsidR="008E31F4" w:rsidRPr="00157629" w:rsidRDefault="008E31F4" w:rsidP="000B5303">
            <w:pPr>
              <w:spacing w:after="0"/>
              <w:rPr>
                <w:rFonts w:ascii="Arial" w:hAnsi="Arial" w:cs="Arial"/>
                <w:kern w:val="2"/>
                <w:sz w:val="18"/>
                <w:szCs w:val="22"/>
              </w:rPr>
            </w:pPr>
          </w:p>
        </w:tc>
      </w:tr>
      <w:tr w:rsidR="008E31F4" w:rsidRPr="00157629" w14:paraId="767DF9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05402"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339E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5D22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0C2AF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DA58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2A0E9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40E1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FDC7F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EC7A3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947A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DEA9F0"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2D82DA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F803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6790E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2DF71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CB752"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C1A4B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B80E3B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D7780"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E5D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4261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3547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104AD81"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2D98AC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D942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8FD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B5DC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E9B1B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0537AB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540C2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2FF5F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FCD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4DF1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2ADF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191B7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9C914C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2DA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D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34FE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E3D2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D9C8C8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893D84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2FE7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E5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16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8B6AA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E88939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6C7EE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D31B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971C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FBF62"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DFDDA6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EAFBBE4"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D107A3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6A0F1"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90E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BD92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E70A0F"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79A73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4F59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D614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9BDB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85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6A5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B4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FA1DE8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196C2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6A8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7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C4A20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5488654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10D0F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E2F8C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96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1CC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1C39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1D6B5F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B54A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CE7E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932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071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3191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99CE2C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AB091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ED940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7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D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357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38DF6ED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9C558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9786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DAD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1D1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25D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DAE7B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A06F5E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ECDF9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144A1D91"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7A5CED4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5814CC13" w14:textId="77777777" w:rsidR="008E31F4" w:rsidRPr="00157629" w:rsidRDefault="008E31F4" w:rsidP="008E31F4"/>
    <w:p w14:paraId="30E5EC57" w14:textId="77777777" w:rsidR="008E31F4" w:rsidRPr="00157629" w:rsidRDefault="008E31F4" w:rsidP="008E31F4">
      <w:pPr>
        <w:pStyle w:val="TH"/>
      </w:pPr>
      <w:r w:rsidRPr="00157629">
        <w:t>Table 7.5.5.1.4.1</w:t>
      </w:r>
      <w:r w:rsidRPr="00157629">
        <w:rPr>
          <w:rFonts w:cs="v4.2.0"/>
        </w:rPr>
        <w:t>-4</w:t>
      </w:r>
      <w:r w:rsidRPr="00157629">
        <w:t>: Void</w:t>
      </w:r>
    </w:p>
    <w:p w14:paraId="7FA88D9C" w14:textId="77777777" w:rsidR="008E31F4" w:rsidRPr="00157629" w:rsidRDefault="008E31F4" w:rsidP="008E31F4"/>
    <w:p w14:paraId="004D88DF" w14:textId="77777777" w:rsidR="008E31F4" w:rsidRPr="00157629" w:rsidRDefault="008E31F4" w:rsidP="008E31F4">
      <w:pPr>
        <w:pStyle w:val="H6"/>
      </w:pPr>
      <w:r w:rsidRPr="00157629">
        <w:t>7.5.5.1.4.2</w:t>
      </w:r>
      <w:r w:rsidRPr="00157629">
        <w:tab/>
        <w:t>Test procedure</w:t>
      </w:r>
    </w:p>
    <w:p w14:paraId="3988756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2 </w:t>
      </w:r>
      <w:proofErr w:type="spellStart"/>
      <w:r w:rsidRPr="00157629">
        <w:t>ms</w:t>
      </w:r>
      <w:proofErr w:type="spellEnd"/>
      <w:r w:rsidRPr="00157629">
        <w:t>. In the test, DRX configuration is not enabled. The UE is configured to perform inter-frequency measurements using GP ID #0 (40ms).</w:t>
      </w:r>
    </w:p>
    <w:p w14:paraId="430CD89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5EDD2D55"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7.5.5.1.5-1.</w:t>
      </w:r>
      <w:r w:rsidRPr="00157629">
        <w:t xml:space="preserve"> Propagation conditions are set according to Annex C.2.3.</w:t>
      </w:r>
      <w:r w:rsidRPr="00157629">
        <w:rPr>
          <w:rFonts w:eastAsia="??"/>
        </w:rPr>
        <w:t xml:space="preserve"> T1 starts.</w:t>
      </w:r>
    </w:p>
    <w:p w14:paraId="6620FCFA"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7.5.5.1.5-1. T2 starts.</w:t>
      </w:r>
    </w:p>
    <w:p w14:paraId="1A9600A1"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7.5.5.1.5-1. T3 starts.</w:t>
      </w:r>
    </w:p>
    <w:p w14:paraId="07A2D2F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7.5.5.1.5-1. T4 starts.</w:t>
      </w:r>
    </w:p>
    <w:p w14:paraId="0C851E16"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7.5.5.1.5-1. T5 starts.</w:t>
      </w:r>
    </w:p>
    <w:p w14:paraId="69DFF43A" w14:textId="77777777" w:rsidR="008E31F4" w:rsidRPr="00157629" w:rsidRDefault="008E31F4" w:rsidP="008E31F4">
      <w:pPr>
        <w:pStyle w:val="B1"/>
        <w:ind w:left="284" w:firstLine="0"/>
      </w:pPr>
      <w:r w:rsidRPr="00157629">
        <w:t>7.</w:t>
      </w:r>
      <w:r w:rsidRPr="00157629">
        <w:tab/>
        <w:t>If the SS:</w:t>
      </w:r>
    </w:p>
    <w:p w14:paraId="4FA944CA"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2BC0CC8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E742EE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6A37A95B" w14:textId="77777777" w:rsidR="008E31F4" w:rsidRPr="00157629" w:rsidRDefault="008E31F4" w:rsidP="008E31F4">
      <w:pPr>
        <w:pStyle w:val="B2"/>
      </w:pPr>
      <w:r w:rsidRPr="00157629">
        <w:t>the number of successful tests is increased by one Otherwise the number of failed tests is increased by one.</w:t>
      </w:r>
    </w:p>
    <w:p w14:paraId="746901AA"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7.5.5.1.5</w:t>
      </w:r>
      <w:r w:rsidRPr="00157629">
        <w:t>-1.</w:t>
      </w:r>
    </w:p>
    <w:p w14:paraId="7B71CF64"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82E1A40" w14:textId="77777777" w:rsidR="008E31F4" w:rsidRPr="00157629" w:rsidRDefault="008E31F4" w:rsidP="008E31F4">
      <w:pPr>
        <w:pStyle w:val="B1"/>
        <w:ind w:left="284" w:firstLine="0"/>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7BB1EAE1" w14:textId="77777777" w:rsidR="008E31F4" w:rsidRPr="00157629" w:rsidRDefault="008E31F4" w:rsidP="008E31F4">
      <w:pPr>
        <w:pStyle w:val="B1"/>
        <w:ind w:left="284" w:firstLine="0"/>
      </w:pPr>
      <w:r w:rsidRPr="00157629">
        <w:t>11.</w:t>
      </w:r>
      <w:r w:rsidRPr="00157629">
        <w:tab/>
        <w:t>Repeat steps 2-10 for until the confidence level according to Tables G.2.3-1 in Annex G clause G.2 is achieved.</w:t>
      </w:r>
    </w:p>
    <w:p w14:paraId="738CAD93" w14:textId="77777777" w:rsidR="008E31F4" w:rsidRPr="00157629" w:rsidRDefault="008E31F4" w:rsidP="008E31F4">
      <w:pPr>
        <w:pStyle w:val="H6"/>
      </w:pPr>
      <w:r w:rsidRPr="00157629">
        <w:t>7.5.5.1.4.3</w:t>
      </w:r>
      <w:r w:rsidRPr="00157629">
        <w:tab/>
        <w:t>Message contents</w:t>
      </w:r>
    </w:p>
    <w:p w14:paraId="76EBD9B5"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510BF7F4" w14:textId="77777777" w:rsidR="008E31F4" w:rsidRPr="00157629" w:rsidRDefault="008E31F4" w:rsidP="008E31F4">
      <w:pPr>
        <w:pStyle w:val="TH"/>
        <w:rPr>
          <w:rFonts w:cs="v4.2.0"/>
        </w:rPr>
      </w:pPr>
      <w:r w:rsidRPr="00157629">
        <w:rPr>
          <w:rFonts w:cs="v4.2.0"/>
        </w:rPr>
        <w:t xml:space="preserve">Table 7.5.5.1.4.3-1: Common Exception messages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12DF2DBD" w14:textId="77777777" w:rsidTr="000B5303">
        <w:trPr>
          <w:cantSplit/>
          <w:jc w:val="center"/>
        </w:trPr>
        <w:tc>
          <w:tcPr>
            <w:tcW w:w="9777" w:type="dxa"/>
            <w:gridSpan w:val="2"/>
          </w:tcPr>
          <w:p w14:paraId="53342794" w14:textId="77777777" w:rsidR="008E31F4" w:rsidRPr="00157629" w:rsidRDefault="008E31F4" w:rsidP="000B5303">
            <w:pPr>
              <w:pStyle w:val="TAH"/>
            </w:pPr>
            <w:r w:rsidRPr="00157629">
              <w:t>Default Message Contents</w:t>
            </w:r>
          </w:p>
        </w:tc>
      </w:tr>
      <w:tr w:rsidR="008E31F4" w:rsidRPr="00157629" w14:paraId="3772F373" w14:textId="77777777" w:rsidTr="000B5303">
        <w:trPr>
          <w:cantSplit/>
          <w:jc w:val="center"/>
        </w:trPr>
        <w:tc>
          <w:tcPr>
            <w:tcW w:w="3896" w:type="dxa"/>
          </w:tcPr>
          <w:p w14:paraId="16EA5E64" w14:textId="77777777" w:rsidR="008E31F4" w:rsidRPr="00157629" w:rsidRDefault="008E31F4" w:rsidP="000B5303">
            <w:pPr>
              <w:pStyle w:val="TAL"/>
            </w:pPr>
            <w:r w:rsidRPr="00157629">
              <w:t>Common contents of system information blocks exceptions</w:t>
            </w:r>
          </w:p>
        </w:tc>
        <w:tc>
          <w:tcPr>
            <w:tcW w:w="5881" w:type="dxa"/>
          </w:tcPr>
          <w:p w14:paraId="3833D4AE" w14:textId="77777777" w:rsidR="008E31F4" w:rsidRPr="00157629" w:rsidRDefault="008E31F4" w:rsidP="000B5303">
            <w:pPr>
              <w:pStyle w:val="TAL"/>
            </w:pPr>
          </w:p>
        </w:tc>
      </w:tr>
      <w:tr w:rsidR="008E31F4" w:rsidRPr="00157629" w14:paraId="321A2613" w14:textId="77777777" w:rsidTr="000B5303">
        <w:trPr>
          <w:cantSplit/>
          <w:trHeight w:val="451"/>
          <w:jc w:val="center"/>
        </w:trPr>
        <w:tc>
          <w:tcPr>
            <w:tcW w:w="3896" w:type="dxa"/>
          </w:tcPr>
          <w:p w14:paraId="4FF24D41" w14:textId="77777777" w:rsidR="008E31F4" w:rsidRPr="00157629" w:rsidRDefault="008E31F4" w:rsidP="000B5303">
            <w:pPr>
              <w:pStyle w:val="TAL"/>
            </w:pPr>
            <w:r w:rsidRPr="00157629">
              <w:t>Default RRC messages and information elements contents exceptions</w:t>
            </w:r>
          </w:p>
        </w:tc>
        <w:tc>
          <w:tcPr>
            <w:tcW w:w="5881" w:type="dxa"/>
          </w:tcPr>
          <w:p w14:paraId="1D8AA596" w14:textId="77777777" w:rsidR="008E31F4" w:rsidRPr="00157629" w:rsidRDefault="008E31F4" w:rsidP="000B5303">
            <w:pPr>
              <w:pStyle w:val="TAL"/>
            </w:pPr>
          </w:p>
          <w:p w14:paraId="6AFF1F57" w14:textId="77777777" w:rsidR="008E31F4" w:rsidRPr="00157629" w:rsidRDefault="008E31F4" w:rsidP="000B5303">
            <w:pPr>
              <w:pStyle w:val="TAL"/>
            </w:pPr>
            <w:r w:rsidRPr="00157629">
              <w:t>Table H.3.1-2 with condition INTER-FREQ and GAP NEEDED;</w:t>
            </w:r>
          </w:p>
          <w:p w14:paraId="5862411E" w14:textId="77777777" w:rsidR="008E31F4" w:rsidRPr="00157629" w:rsidRDefault="008E31F4" w:rsidP="000B5303">
            <w:pPr>
              <w:pStyle w:val="TAL"/>
            </w:pPr>
          </w:p>
          <w:p w14:paraId="4C69071F" w14:textId="77777777" w:rsidR="008E31F4" w:rsidRPr="00157629" w:rsidRDefault="008E31F4" w:rsidP="000B5303">
            <w:pPr>
              <w:pStyle w:val="TAL"/>
            </w:pPr>
            <w:r w:rsidRPr="00157629">
              <w:t xml:space="preserve">Table H.3.1-3 with condition INTER-FREQ MO </w:t>
            </w:r>
            <w:r w:rsidRPr="00157629">
              <w:rPr>
                <w:lang w:eastAsia="zh-CN"/>
              </w:rPr>
              <w:t xml:space="preserve">(where </w:t>
            </w:r>
            <w:proofErr w:type="spellStart"/>
            <w:r w:rsidRPr="00157629">
              <w:rPr>
                <w:lang w:eastAsia="zh-CN"/>
              </w:rPr>
              <w:t>ssbFrequency</w:t>
            </w:r>
            <w:proofErr w:type="spellEnd"/>
            <w:r w:rsidRPr="00157629">
              <w:rPr>
                <w:lang w:eastAsia="zh-CN"/>
              </w:rPr>
              <w:t xml:space="preserve"> is set to the ARFCN value of carrier centre of High range)</w:t>
            </w:r>
          </w:p>
          <w:p w14:paraId="74430753" w14:textId="77777777" w:rsidR="008E31F4" w:rsidRPr="00157629" w:rsidRDefault="008E31F4" w:rsidP="000B5303">
            <w:pPr>
              <w:pStyle w:val="TAL"/>
            </w:pPr>
          </w:p>
          <w:p w14:paraId="4A7CFDE7" w14:textId="77777777" w:rsidR="008E31F4" w:rsidRPr="00157629" w:rsidRDefault="008E31F4" w:rsidP="000B5303">
            <w:pPr>
              <w:pStyle w:val="TAL"/>
            </w:pPr>
            <w:r w:rsidRPr="00157629">
              <w:t>Table H.3.1-4 with a3-offset = -6dB;</w:t>
            </w:r>
          </w:p>
          <w:p w14:paraId="38255F69" w14:textId="77777777" w:rsidR="008E31F4" w:rsidRPr="00157629" w:rsidRDefault="008E31F4" w:rsidP="000B5303">
            <w:pPr>
              <w:pStyle w:val="TAL"/>
            </w:pPr>
          </w:p>
          <w:p w14:paraId="0CCA067B" w14:textId="77777777" w:rsidR="008E31F4" w:rsidRPr="00157629" w:rsidRDefault="008E31F4" w:rsidP="000B5303">
            <w:pPr>
              <w:pStyle w:val="TAL"/>
            </w:pPr>
            <w:r w:rsidRPr="00157629">
              <w:t xml:space="preserve">Table H.3.1-6 with condition </w:t>
            </w:r>
            <w:proofErr w:type="spellStart"/>
            <w:r w:rsidRPr="00157629">
              <w:t>gapUE</w:t>
            </w:r>
            <w:proofErr w:type="spellEnd"/>
            <w:r w:rsidRPr="00157629">
              <w:t xml:space="preserve"> and BFD.</w:t>
            </w:r>
          </w:p>
          <w:p w14:paraId="3D674D2A" w14:textId="77777777" w:rsidR="008E31F4" w:rsidRPr="00157629" w:rsidRDefault="008E31F4" w:rsidP="000B5303">
            <w:pPr>
              <w:pStyle w:val="TAL"/>
            </w:pPr>
          </w:p>
          <w:p w14:paraId="3F080BBD" w14:textId="77777777" w:rsidR="008E31F4" w:rsidRPr="00157629" w:rsidRDefault="008E31F4" w:rsidP="000B5303">
            <w:pPr>
              <w:pStyle w:val="TAL"/>
            </w:pPr>
            <w:r w:rsidRPr="00157629">
              <w:t>Table H.3.1-8 with Condition SSB BFD</w:t>
            </w:r>
          </w:p>
          <w:p w14:paraId="32B73671" w14:textId="77777777" w:rsidR="008E31F4" w:rsidRPr="00157629" w:rsidRDefault="008E31F4" w:rsidP="000B5303">
            <w:pPr>
              <w:pStyle w:val="TAL"/>
            </w:pPr>
          </w:p>
          <w:p w14:paraId="39B04C4A" w14:textId="77777777" w:rsidR="008E31F4" w:rsidRPr="00157629" w:rsidRDefault="008E31F4" w:rsidP="000B5303">
            <w:pPr>
              <w:pStyle w:val="TAL"/>
            </w:pPr>
            <w:r w:rsidRPr="00157629">
              <w:t>Table H.3.1-10 with Condition SSB</w:t>
            </w:r>
          </w:p>
          <w:p w14:paraId="3B6B9869" w14:textId="77777777" w:rsidR="008E31F4" w:rsidRPr="00157629" w:rsidRDefault="008E31F4" w:rsidP="000B5303">
            <w:pPr>
              <w:pStyle w:val="TAL"/>
            </w:pPr>
          </w:p>
          <w:p w14:paraId="29C2D2B5" w14:textId="77777777" w:rsidR="008E31F4" w:rsidRPr="00157629" w:rsidRDefault="008E31F4" w:rsidP="000B5303">
            <w:pPr>
              <w:pStyle w:val="TAL"/>
            </w:pPr>
            <w:r w:rsidRPr="00157629">
              <w:rPr>
                <w:lang w:eastAsia="zh-CN"/>
              </w:rPr>
              <w:t>Table H.3.1-10A</w:t>
            </w:r>
          </w:p>
        </w:tc>
      </w:tr>
    </w:tbl>
    <w:p w14:paraId="303362D9" w14:textId="77777777" w:rsidR="008E31F4" w:rsidRPr="00157629" w:rsidRDefault="008E31F4" w:rsidP="008E31F4"/>
    <w:p w14:paraId="3E63DE4C" w14:textId="77777777" w:rsidR="008E31F4" w:rsidRPr="00157629" w:rsidRDefault="008E31F4" w:rsidP="008E31F4">
      <w:pPr>
        <w:pStyle w:val="H6"/>
      </w:pPr>
      <w:r w:rsidRPr="00157629">
        <w:t>7.5.5.1.5</w:t>
      </w:r>
      <w:r w:rsidRPr="00157629">
        <w:tab/>
        <w:t>Test requirement</w:t>
      </w:r>
    </w:p>
    <w:p w14:paraId="1853DDAF" w14:textId="77777777" w:rsidR="008E31F4" w:rsidRPr="00157629" w:rsidRDefault="008E31F4" w:rsidP="008E31F4">
      <w:pPr>
        <w:rPr>
          <w:lang w:eastAsia="sv-SE"/>
        </w:rPr>
      </w:pPr>
      <w:r w:rsidRPr="00157629">
        <w:rPr>
          <w:lang w:eastAsia="sv-SE"/>
        </w:rPr>
        <w:t xml:space="preserve">Tables 7.5.5.1.4.1-3 and 7.5.5.1.5-1 define the primary level settings including test tolerances for NR SA FR2 SSB-based beam failure detection and link recovery in non-DRX. </w:t>
      </w:r>
    </w:p>
    <w:p w14:paraId="646C2E68" w14:textId="77777777" w:rsidR="008E31F4" w:rsidRPr="00157629" w:rsidRDefault="008E31F4" w:rsidP="008E31F4">
      <w:pPr>
        <w:pStyle w:val="TH"/>
      </w:pPr>
      <w:r w:rsidRPr="00157629">
        <w:lastRenderedPageBreak/>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E31F4" w:rsidRPr="00157629" w14:paraId="0275DAAD" w14:textId="77777777" w:rsidTr="000B5303">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53D2F96" w14:textId="77777777" w:rsidR="008E31F4" w:rsidRPr="00157629" w:rsidRDefault="008E31F4" w:rsidP="000B5303">
            <w:pPr>
              <w:pStyle w:val="TAH"/>
            </w:pPr>
            <w:r w:rsidRPr="00157629">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3757653C" w14:textId="77777777" w:rsidR="008E31F4" w:rsidRPr="00157629" w:rsidRDefault="008E31F4" w:rsidP="000B5303">
            <w:pPr>
              <w:pStyle w:val="TAH"/>
            </w:pPr>
            <w:r w:rsidRPr="00157629">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ED37D2C" w14:textId="77777777" w:rsidR="008E31F4" w:rsidRPr="00157629" w:rsidRDefault="008E31F4" w:rsidP="000B5303">
            <w:pPr>
              <w:pStyle w:val="TAH"/>
            </w:pPr>
            <w:r w:rsidRPr="00157629">
              <w:t>Test 1</w:t>
            </w:r>
          </w:p>
        </w:tc>
      </w:tr>
      <w:tr w:rsidR="008E31F4" w:rsidRPr="00157629" w14:paraId="2D0EDBE2" w14:textId="77777777" w:rsidTr="000B5303">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E52E294" w14:textId="77777777" w:rsidR="008E31F4" w:rsidRPr="00157629" w:rsidRDefault="008E31F4" w:rsidP="000B5303">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CCB4FC3" w14:textId="77777777" w:rsidR="008E31F4" w:rsidRPr="00157629" w:rsidRDefault="008E31F4" w:rsidP="000B5303">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2EBFD052" w14:textId="77777777" w:rsidR="008E31F4" w:rsidRPr="00157629" w:rsidRDefault="008E31F4" w:rsidP="000B5303">
            <w:pPr>
              <w:pStyle w:val="TAH"/>
            </w:pPr>
            <w:r w:rsidRPr="00157629">
              <w:t>T1</w:t>
            </w:r>
          </w:p>
        </w:tc>
        <w:tc>
          <w:tcPr>
            <w:tcW w:w="946" w:type="dxa"/>
            <w:tcBorders>
              <w:top w:val="single" w:sz="4" w:space="0" w:color="auto"/>
              <w:left w:val="single" w:sz="4" w:space="0" w:color="auto"/>
              <w:bottom w:val="single" w:sz="4" w:space="0" w:color="auto"/>
              <w:right w:val="single" w:sz="4" w:space="0" w:color="auto"/>
            </w:tcBorders>
            <w:hideMark/>
          </w:tcPr>
          <w:p w14:paraId="0FA7A386" w14:textId="77777777" w:rsidR="008E31F4" w:rsidRPr="00157629" w:rsidRDefault="008E31F4" w:rsidP="000B5303">
            <w:pPr>
              <w:pStyle w:val="TAH"/>
            </w:pPr>
            <w:r w:rsidRPr="00157629">
              <w:t>T2</w:t>
            </w:r>
          </w:p>
        </w:tc>
        <w:tc>
          <w:tcPr>
            <w:tcW w:w="946" w:type="dxa"/>
            <w:tcBorders>
              <w:top w:val="single" w:sz="4" w:space="0" w:color="auto"/>
              <w:left w:val="single" w:sz="4" w:space="0" w:color="auto"/>
              <w:bottom w:val="single" w:sz="4" w:space="0" w:color="auto"/>
              <w:right w:val="single" w:sz="4" w:space="0" w:color="auto"/>
            </w:tcBorders>
            <w:hideMark/>
          </w:tcPr>
          <w:p w14:paraId="2D38F4F7" w14:textId="77777777" w:rsidR="008E31F4" w:rsidRPr="00157629" w:rsidRDefault="008E31F4" w:rsidP="000B5303">
            <w:pPr>
              <w:pStyle w:val="TAH"/>
            </w:pPr>
            <w:r w:rsidRPr="00157629">
              <w:t>T3</w:t>
            </w:r>
          </w:p>
        </w:tc>
        <w:tc>
          <w:tcPr>
            <w:tcW w:w="946" w:type="dxa"/>
            <w:tcBorders>
              <w:top w:val="single" w:sz="4" w:space="0" w:color="auto"/>
              <w:left w:val="single" w:sz="4" w:space="0" w:color="auto"/>
              <w:bottom w:val="single" w:sz="4" w:space="0" w:color="auto"/>
              <w:right w:val="single" w:sz="4" w:space="0" w:color="auto"/>
            </w:tcBorders>
            <w:hideMark/>
          </w:tcPr>
          <w:p w14:paraId="7D1A84CA" w14:textId="77777777" w:rsidR="008E31F4" w:rsidRPr="00157629" w:rsidRDefault="008E31F4" w:rsidP="000B5303">
            <w:pPr>
              <w:pStyle w:val="TAH"/>
            </w:pPr>
            <w:r w:rsidRPr="00157629">
              <w:t>T4</w:t>
            </w:r>
          </w:p>
        </w:tc>
        <w:tc>
          <w:tcPr>
            <w:tcW w:w="946" w:type="dxa"/>
            <w:tcBorders>
              <w:top w:val="single" w:sz="4" w:space="0" w:color="auto"/>
              <w:left w:val="single" w:sz="4" w:space="0" w:color="auto"/>
              <w:bottom w:val="single" w:sz="4" w:space="0" w:color="auto"/>
              <w:right w:val="single" w:sz="4" w:space="0" w:color="auto"/>
            </w:tcBorders>
            <w:hideMark/>
          </w:tcPr>
          <w:p w14:paraId="7D652A25" w14:textId="77777777" w:rsidR="008E31F4" w:rsidRPr="00157629" w:rsidRDefault="008E31F4" w:rsidP="000B5303">
            <w:pPr>
              <w:pStyle w:val="TAH"/>
            </w:pPr>
            <w:r w:rsidRPr="00157629">
              <w:t>T5</w:t>
            </w:r>
          </w:p>
        </w:tc>
      </w:tr>
      <w:tr w:rsidR="008E31F4" w:rsidRPr="00157629" w14:paraId="4BF3BDB7"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2E162C1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14" w:type="dxa"/>
            <w:tcBorders>
              <w:top w:val="single" w:sz="4" w:space="0" w:color="auto"/>
              <w:left w:val="single" w:sz="4" w:space="0" w:color="auto"/>
              <w:bottom w:val="single" w:sz="4" w:space="0" w:color="auto"/>
              <w:right w:val="single" w:sz="4" w:space="0" w:color="auto"/>
            </w:tcBorders>
          </w:tcPr>
          <w:p w14:paraId="23A74B86"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6409183D" w14:textId="77777777" w:rsidR="008E31F4" w:rsidRPr="00157629" w:rsidRDefault="008E31F4" w:rsidP="000B5303">
            <w:pPr>
              <w:pStyle w:val="TAC"/>
            </w:pPr>
            <w:r w:rsidRPr="00157629">
              <w:t>Setup 1 defined in A.9</w:t>
            </w:r>
          </w:p>
        </w:tc>
      </w:tr>
      <w:tr w:rsidR="008E31F4" w:rsidRPr="00157629" w14:paraId="1B3C8BB5"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60C2025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0DE10D9E"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0DD40E7D" w14:textId="77777777" w:rsidR="008E31F4" w:rsidRPr="00157629" w:rsidRDefault="008E31F4" w:rsidP="000B5303">
            <w:pPr>
              <w:pStyle w:val="TAC"/>
            </w:pPr>
            <w:r w:rsidRPr="00157629">
              <w:t>Rough</w:t>
            </w:r>
          </w:p>
        </w:tc>
      </w:tr>
      <w:tr w:rsidR="008E31F4" w:rsidRPr="00157629" w14:paraId="6740AF99"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C85E5D" w14:textId="77777777" w:rsidR="008E31F4" w:rsidRPr="00157629" w:rsidRDefault="008E31F4" w:rsidP="000B5303">
            <w:pPr>
              <w:pStyle w:val="TAL"/>
            </w:pPr>
            <w:r w:rsidRPr="00157629">
              <w:rPr>
                <w:lang w:eastAsia="ja-JP"/>
              </w:rP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2DD91E28" w14:textId="77777777" w:rsidR="008E31F4" w:rsidRPr="00157629" w:rsidRDefault="008E31F4" w:rsidP="000B5303">
            <w:pPr>
              <w:pStyle w:val="TAC"/>
            </w:pPr>
            <w:r w:rsidRPr="00157629">
              <w:t>dB</w:t>
            </w:r>
          </w:p>
        </w:tc>
        <w:tc>
          <w:tcPr>
            <w:tcW w:w="4730" w:type="dxa"/>
            <w:gridSpan w:val="5"/>
            <w:vMerge w:val="restart"/>
            <w:tcBorders>
              <w:top w:val="single" w:sz="4" w:space="0" w:color="auto"/>
              <w:left w:val="single" w:sz="4" w:space="0" w:color="auto"/>
              <w:right w:val="single" w:sz="4" w:space="0" w:color="auto"/>
            </w:tcBorders>
            <w:vAlign w:val="center"/>
          </w:tcPr>
          <w:p w14:paraId="7D66AE7B" w14:textId="77777777" w:rsidR="008E31F4" w:rsidRPr="00157629" w:rsidRDefault="008E31F4" w:rsidP="000B5303">
            <w:pPr>
              <w:pStyle w:val="TAC"/>
            </w:pPr>
            <w:r w:rsidRPr="00157629">
              <w:t>0</w:t>
            </w:r>
          </w:p>
        </w:tc>
      </w:tr>
      <w:tr w:rsidR="008E31F4" w:rsidRPr="00157629" w14:paraId="7EC32F31"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9D77CB" w14:textId="77777777" w:rsidR="008E31F4" w:rsidRPr="00157629" w:rsidRDefault="008E31F4" w:rsidP="000B5303">
            <w:pPr>
              <w:pStyle w:val="TAL"/>
            </w:pPr>
            <w:r w:rsidRPr="00157629">
              <w:rPr>
                <w:lang w:eastAsia="ja-JP"/>
              </w:rP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2F098036"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1A886CD0" w14:textId="77777777" w:rsidR="008E31F4" w:rsidRPr="00157629" w:rsidRDefault="008E31F4" w:rsidP="000B5303">
            <w:pPr>
              <w:pStyle w:val="TAC"/>
            </w:pPr>
          </w:p>
        </w:tc>
      </w:tr>
      <w:tr w:rsidR="008E31F4" w:rsidRPr="00157629" w14:paraId="59072003"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F65D85" w14:textId="77777777" w:rsidR="008E31F4" w:rsidRPr="00157629" w:rsidRDefault="008E31F4" w:rsidP="000B5303">
            <w:pPr>
              <w:pStyle w:val="TAL"/>
            </w:pPr>
            <w:r w:rsidRPr="00157629">
              <w:rPr>
                <w:lang w:eastAsia="ja-JP"/>
              </w:rP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266E6E64"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758DB935" w14:textId="77777777" w:rsidR="008E31F4" w:rsidRPr="00157629" w:rsidRDefault="008E31F4" w:rsidP="000B5303">
            <w:pPr>
              <w:pStyle w:val="TAC"/>
            </w:pPr>
          </w:p>
        </w:tc>
      </w:tr>
      <w:tr w:rsidR="008E31F4" w:rsidRPr="00157629" w14:paraId="7A07C94C"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3F360" w14:textId="77777777" w:rsidR="008E31F4" w:rsidRPr="00157629" w:rsidRDefault="008E31F4" w:rsidP="000B5303">
            <w:pPr>
              <w:pStyle w:val="TAL"/>
            </w:pPr>
            <w:r w:rsidRPr="00157629">
              <w:rPr>
                <w:lang w:eastAsia="ja-JP"/>
              </w:rP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727C6D02"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A6EDC57" w14:textId="77777777" w:rsidR="008E31F4" w:rsidRPr="00157629" w:rsidRDefault="008E31F4" w:rsidP="000B5303">
            <w:pPr>
              <w:pStyle w:val="TAC"/>
            </w:pPr>
          </w:p>
        </w:tc>
      </w:tr>
      <w:tr w:rsidR="008E31F4" w:rsidRPr="00157629" w14:paraId="1CE68C83"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C264B2" w14:textId="77777777" w:rsidR="008E31F4" w:rsidRPr="00157629" w:rsidRDefault="008E31F4" w:rsidP="000B5303">
            <w:pPr>
              <w:pStyle w:val="TAL"/>
            </w:pPr>
            <w:r w:rsidRPr="00157629">
              <w:rPr>
                <w:lang w:eastAsia="ja-JP"/>
              </w:rP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179DAC5A"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16E9A834" w14:textId="77777777" w:rsidR="008E31F4" w:rsidRPr="00157629" w:rsidRDefault="008E31F4" w:rsidP="000B5303">
            <w:pPr>
              <w:pStyle w:val="TAC"/>
            </w:pPr>
          </w:p>
        </w:tc>
      </w:tr>
      <w:tr w:rsidR="008E31F4" w:rsidRPr="00157629" w14:paraId="62DCCFB2"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A94B37" w14:textId="77777777" w:rsidR="008E31F4" w:rsidRPr="00157629" w:rsidRDefault="008E31F4" w:rsidP="000B5303">
            <w:pPr>
              <w:pStyle w:val="TAL"/>
            </w:pPr>
            <w:r w:rsidRPr="00157629">
              <w:rPr>
                <w:lang w:eastAsia="ja-JP"/>
              </w:rP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20B75DB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3592FC10" w14:textId="77777777" w:rsidR="008E31F4" w:rsidRPr="00157629" w:rsidRDefault="008E31F4" w:rsidP="000B5303">
            <w:pPr>
              <w:pStyle w:val="TAC"/>
            </w:pPr>
          </w:p>
        </w:tc>
      </w:tr>
      <w:tr w:rsidR="008E31F4" w:rsidRPr="00157629" w14:paraId="02D4311E"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18D05B" w14:textId="77777777" w:rsidR="008E31F4" w:rsidRPr="00157629" w:rsidRDefault="008E31F4" w:rsidP="000B5303">
            <w:pPr>
              <w:pStyle w:val="TAL"/>
            </w:pPr>
            <w:r w:rsidRPr="00157629">
              <w:rPr>
                <w:lang w:eastAsia="ja-JP"/>
              </w:rP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6EFE141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45598D0" w14:textId="77777777" w:rsidR="008E31F4" w:rsidRPr="00157629" w:rsidRDefault="008E31F4" w:rsidP="000B5303">
            <w:pPr>
              <w:pStyle w:val="TAC"/>
            </w:pPr>
          </w:p>
        </w:tc>
      </w:tr>
      <w:tr w:rsidR="008E31F4" w:rsidRPr="00157629" w14:paraId="211760A5"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6CFF4D" w14:textId="77777777" w:rsidR="008E31F4" w:rsidRPr="00157629" w:rsidRDefault="008E31F4" w:rsidP="000B5303">
            <w:pPr>
              <w:pStyle w:val="TAL"/>
            </w:pPr>
            <w:r w:rsidRPr="00157629">
              <w:rPr>
                <w:lang w:eastAsia="ja-JP"/>
              </w:rP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6D8AF7AD"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074C9C5D" w14:textId="77777777" w:rsidR="008E31F4" w:rsidRPr="00157629" w:rsidRDefault="008E31F4" w:rsidP="000B5303">
            <w:pPr>
              <w:pStyle w:val="TAC"/>
            </w:pPr>
          </w:p>
        </w:tc>
      </w:tr>
      <w:tr w:rsidR="008E31F4" w:rsidRPr="00157629" w14:paraId="58E32701"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E37103" w14:textId="77777777" w:rsidR="008E31F4" w:rsidRPr="00157629" w:rsidRDefault="008E31F4" w:rsidP="000B5303">
            <w:pPr>
              <w:pStyle w:val="TAL"/>
            </w:pPr>
            <w:r w:rsidRPr="00157629">
              <w:rPr>
                <w:lang w:eastAsia="ja-JP"/>
              </w:rP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6873361C" w14:textId="77777777" w:rsidR="008E31F4" w:rsidRPr="00157629" w:rsidRDefault="008E31F4" w:rsidP="000B5303">
            <w:pPr>
              <w:pStyle w:val="TAC"/>
            </w:pPr>
            <w:r w:rsidRPr="00157629">
              <w:t>dB</w:t>
            </w:r>
          </w:p>
        </w:tc>
        <w:tc>
          <w:tcPr>
            <w:tcW w:w="4730" w:type="dxa"/>
            <w:gridSpan w:val="5"/>
            <w:vMerge/>
            <w:tcBorders>
              <w:left w:val="single" w:sz="4" w:space="0" w:color="auto"/>
              <w:bottom w:val="single" w:sz="4" w:space="0" w:color="auto"/>
              <w:right w:val="single" w:sz="4" w:space="0" w:color="auto"/>
            </w:tcBorders>
            <w:vAlign w:val="center"/>
            <w:hideMark/>
          </w:tcPr>
          <w:p w14:paraId="26EFCEF4" w14:textId="77777777" w:rsidR="008E31F4" w:rsidRPr="00157629" w:rsidRDefault="008E31F4" w:rsidP="000B5303">
            <w:pPr>
              <w:pStyle w:val="TAC"/>
            </w:pPr>
          </w:p>
        </w:tc>
      </w:tr>
      <w:tr w:rsidR="008E31F4" w:rsidRPr="00157629" w14:paraId="5641B0FC"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1D5C2C54"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741D599F"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hideMark/>
          </w:tcPr>
          <w:p w14:paraId="25041110"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280F66A9" w14:textId="45A03489"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71E21EAF"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0AC00FBF"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528C2B8"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7C2C664" w14:textId="77777777" w:rsidR="008E31F4" w:rsidRPr="00157629" w:rsidRDefault="008E31F4" w:rsidP="000B5303">
            <w:pPr>
              <w:pStyle w:val="TAC"/>
            </w:pPr>
            <w:r w:rsidRPr="00157629">
              <w:rPr>
                <w:rFonts w:eastAsia="ＭＳ 明朝"/>
              </w:rPr>
              <w:t>-12</w:t>
            </w:r>
          </w:p>
        </w:tc>
      </w:tr>
      <w:tr w:rsidR="008E31F4" w:rsidRPr="00157629" w14:paraId="1E012BF8"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tcPr>
          <w:p w14:paraId="312F9867" w14:textId="77777777" w:rsidR="008E31F4" w:rsidRPr="00157629" w:rsidRDefault="008E31F4" w:rsidP="000B5303">
            <w:pPr>
              <w:pStyle w:val="TAL"/>
            </w:pPr>
            <w:r w:rsidRPr="00157629">
              <w:t>SNR_SSB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9F66DA1"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tcPr>
          <w:p w14:paraId="4DD87488"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03FB6458" w14:textId="77777777" w:rsidR="008E31F4" w:rsidRPr="00157629" w:rsidRDefault="008E31F4" w:rsidP="000B5303">
            <w:pPr>
              <w:pStyle w:val="TAC"/>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5E453CC3" w14:textId="77777777" w:rsidR="008E31F4" w:rsidRPr="00157629" w:rsidRDefault="008E31F4" w:rsidP="000B5303">
            <w:pPr>
              <w:pStyle w:val="TAC"/>
              <w:rPr>
                <w:rFonts w:eastAsia="ＭＳ 明朝"/>
              </w:rPr>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2138F8E8"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21B19D9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35F89F39"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223449" w14:textId="77777777" w:rsidTr="000B5303">
        <w:trPr>
          <w:cantSplit/>
          <w:trHeight w:val="105"/>
          <w:jc w:val="center"/>
        </w:trPr>
        <w:tc>
          <w:tcPr>
            <w:tcW w:w="2434" w:type="dxa"/>
            <w:vMerge w:val="restart"/>
            <w:tcBorders>
              <w:left w:val="single" w:sz="4" w:space="0" w:color="auto"/>
              <w:right w:val="single" w:sz="4" w:space="0" w:color="auto"/>
            </w:tcBorders>
            <w:vAlign w:val="center"/>
          </w:tcPr>
          <w:p w14:paraId="2E008FE7" w14:textId="77777777" w:rsidR="008E31F4" w:rsidRPr="00157629" w:rsidRDefault="008E31F4" w:rsidP="000B5303">
            <w:pPr>
              <w:pStyle w:val="TAL"/>
            </w:pPr>
            <w:r w:rsidRPr="00157629">
              <w:t>SSB_RP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669D5D58" w14:textId="77777777" w:rsidR="008E31F4" w:rsidRPr="00157629" w:rsidRDefault="008E31F4" w:rsidP="000B5303">
            <w:pPr>
              <w:pStyle w:val="TAL"/>
            </w:pPr>
            <w:r w:rsidRPr="00157629">
              <w:t>Config 1</w:t>
            </w:r>
          </w:p>
        </w:tc>
        <w:tc>
          <w:tcPr>
            <w:tcW w:w="914" w:type="dxa"/>
            <w:vMerge w:val="restart"/>
            <w:tcBorders>
              <w:left w:val="single" w:sz="4" w:space="0" w:color="auto"/>
              <w:right w:val="single" w:sz="4" w:space="0" w:color="auto"/>
            </w:tcBorders>
            <w:vAlign w:val="center"/>
          </w:tcPr>
          <w:p w14:paraId="3E12DD4C" w14:textId="77777777" w:rsidR="008E31F4" w:rsidRPr="00157629" w:rsidRDefault="008E31F4" w:rsidP="000B5303">
            <w:pPr>
              <w:pStyle w:val="TAC"/>
            </w:pPr>
            <w:r w:rsidRPr="00157629">
              <w:t>dBm/SCS</w:t>
            </w:r>
          </w:p>
        </w:tc>
        <w:tc>
          <w:tcPr>
            <w:tcW w:w="946" w:type="dxa"/>
            <w:tcBorders>
              <w:top w:val="single" w:sz="4" w:space="0" w:color="auto"/>
              <w:left w:val="single" w:sz="4" w:space="0" w:color="auto"/>
              <w:bottom w:val="single" w:sz="4" w:space="0" w:color="auto"/>
              <w:right w:val="single" w:sz="4" w:space="0" w:color="auto"/>
            </w:tcBorders>
          </w:tcPr>
          <w:p w14:paraId="74C08EC3"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1A31CD19"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0395EE1C"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29DC5A3A"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057E2370"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0EE569A4" w14:textId="77777777" w:rsidTr="000B5303">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623CC1FD" w14:textId="77777777" w:rsidR="008E31F4" w:rsidRPr="00157629" w:rsidRDefault="008E31F4" w:rsidP="000B5303">
            <w:pPr>
              <w:pStyle w:val="TAL"/>
            </w:pPr>
          </w:p>
        </w:tc>
        <w:tc>
          <w:tcPr>
            <w:tcW w:w="1525" w:type="dxa"/>
            <w:tcBorders>
              <w:top w:val="single" w:sz="4" w:space="0" w:color="auto"/>
              <w:left w:val="single" w:sz="4" w:space="0" w:color="auto"/>
              <w:bottom w:val="single" w:sz="4" w:space="0" w:color="auto"/>
              <w:right w:val="single" w:sz="4" w:space="0" w:color="auto"/>
            </w:tcBorders>
          </w:tcPr>
          <w:p w14:paraId="4FEAEF36" w14:textId="77777777" w:rsidR="008E31F4" w:rsidRPr="00157629" w:rsidRDefault="008E31F4" w:rsidP="000B5303">
            <w:pPr>
              <w:pStyle w:val="TAL"/>
            </w:pPr>
            <w:r w:rsidRPr="00157629">
              <w:t>Config 2</w:t>
            </w:r>
          </w:p>
        </w:tc>
        <w:tc>
          <w:tcPr>
            <w:tcW w:w="914" w:type="dxa"/>
            <w:vMerge/>
            <w:tcBorders>
              <w:left w:val="single" w:sz="4" w:space="0" w:color="auto"/>
              <w:bottom w:val="single" w:sz="4" w:space="0" w:color="auto"/>
              <w:right w:val="single" w:sz="4" w:space="0" w:color="auto"/>
            </w:tcBorders>
            <w:vAlign w:val="center"/>
          </w:tcPr>
          <w:p w14:paraId="02E7BE77" w14:textId="77777777" w:rsidR="008E31F4" w:rsidRPr="00157629" w:rsidRDefault="008E31F4" w:rsidP="000B5303">
            <w:pPr>
              <w:pStyle w:val="TAC"/>
            </w:pPr>
          </w:p>
        </w:tc>
        <w:tc>
          <w:tcPr>
            <w:tcW w:w="946" w:type="dxa"/>
            <w:tcBorders>
              <w:top w:val="single" w:sz="4" w:space="0" w:color="auto"/>
              <w:left w:val="single" w:sz="4" w:space="0" w:color="auto"/>
              <w:bottom w:val="single" w:sz="4" w:space="0" w:color="auto"/>
              <w:right w:val="single" w:sz="4" w:space="0" w:color="auto"/>
            </w:tcBorders>
          </w:tcPr>
          <w:p w14:paraId="0F829886"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2022167D"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56C580AA"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71E5EFFE"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1D34D53E" w14:textId="77777777" w:rsidR="008E31F4" w:rsidRPr="00157629" w:rsidRDefault="008E31F4" w:rsidP="000B5303">
            <w:pPr>
              <w:pStyle w:val="TAC"/>
              <w:rPr>
                <w:rFonts w:eastAsia="ＭＳ 明朝"/>
              </w:rPr>
            </w:pPr>
            <w:r w:rsidRPr="00157629">
              <w:rPr>
                <w:rFonts w:eastAsia="ＭＳ 明朝"/>
              </w:rPr>
              <w:t>-81.7</w:t>
            </w:r>
          </w:p>
        </w:tc>
      </w:tr>
      <w:tr w:rsidR="008E31F4" w:rsidRPr="00157629" w14:paraId="5437C489" w14:textId="77777777" w:rsidTr="000B5303">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12128250" w14:textId="77777777" w:rsidR="008E31F4" w:rsidRPr="00157629" w:rsidRDefault="008E31F4" w:rsidP="000B5303">
            <w:pPr>
              <w:pStyle w:val="TAL"/>
            </w:pPr>
            <w:r w:rsidRPr="00157629">
              <w:rPr>
                <w:position w:val="-12"/>
              </w:rPr>
              <w:object w:dxaOrig="420" w:dyaOrig="420" w14:anchorId="70E56F98">
                <v:shape id="_x0000_i1030" type="#_x0000_t75" style="width:22.05pt;height:22.05pt" o:ole="" fillcolor="window">
                  <v:imagedata r:id="rId16" o:title=""/>
                </v:shape>
                <o:OLEObject Type="Embed" ProgID="Equation.3" ShapeID="_x0000_i1030" DrawAspect="Content" ObjectID="_1746371404" r:id="rId25"/>
              </w:object>
            </w:r>
          </w:p>
        </w:tc>
        <w:tc>
          <w:tcPr>
            <w:tcW w:w="1525" w:type="dxa"/>
            <w:tcBorders>
              <w:top w:val="single" w:sz="4" w:space="0" w:color="auto"/>
              <w:left w:val="single" w:sz="4" w:space="0" w:color="auto"/>
              <w:bottom w:val="single" w:sz="4" w:space="0" w:color="auto"/>
              <w:right w:val="single" w:sz="4" w:space="0" w:color="auto"/>
            </w:tcBorders>
            <w:hideMark/>
          </w:tcPr>
          <w:p w14:paraId="6B1DE058" w14:textId="77777777" w:rsidR="008E31F4" w:rsidRPr="00157629" w:rsidRDefault="008E31F4" w:rsidP="000B5303">
            <w:pPr>
              <w:pStyle w:val="TAL"/>
            </w:pPr>
            <w:r w:rsidRPr="00157629">
              <w:t>Config 1</w:t>
            </w:r>
          </w:p>
        </w:tc>
        <w:tc>
          <w:tcPr>
            <w:tcW w:w="914" w:type="dxa"/>
            <w:tcBorders>
              <w:top w:val="single" w:sz="4" w:space="0" w:color="auto"/>
              <w:left w:val="single" w:sz="4" w:space="0" w:color="auto"/>
              <w:right w:val="single" w:sz="4" w:space="0" w:color="auto"/>
            </w:tcBorders>
            <w:hideMark/>
          </w:tcPr>
          <w:p w14:paraId="74349364" w14:textId="77777777" w:rsidR="008E31F4" w:rsidRPr="00157629" w:rsidRDefault="008E31F4" w:rsidP="000B5303">
            <w:pPr>
              <w:pStyle w:val="TAC"/>
            </w:pPr>
            <w:r w:rsidRPr="00157629">
              <w:t xml:space="preserve">dBm/120 </w:t>
            </w:r>
            <w:proofErr w:type="spellStart"/>
            <w:r w:rsidRPr="00157629">
              <w:t>KHz</w:t>
            </w:r>
            <w:proofErr w:type="spellEnd"/>
          </w:p>
        </w:tc>
        <w:tc>
          <w:tcPr>
            <w:tcW w:w="4730" w:type="dxa"/>
            <w:gridSpan w:val="5"/>
            <w:tcBorders>
              <w:top w:val="single" w:sz="4" w:space="0" w:color="auto"/>
              <w:left w:val="single" w:sz="4" w:space="0" w:color="auto"/>
              <w:bottom w:val="single" w:sz="4" w:space="0" w:color="auto"/>
              <w:right w:val="single" w:sz="4" w:space="0" w:color="auto"/>
            </w:tcBorders>
            <w:hideMark/>
          </w:tcPr>
          <w:p w14:paraId="2007543F" w14:textId="77777777" w:rsidR="008E31F4" w:rsidRPr="00157629" w:rsidRDefault="008E31F4" w:rsidP="000B5303">
            <w:pPr>
              <w:pStyle w:val="TAC"/>
            </w:pPr>
            <w:r w:rsidRPr="00157629">
              <w:t>-104.7</w:t>
            </w:r>
          </w:p>
        </w:tc>
      </w:tr>
      <w:tr w:rsidR="008E31F4" w:rsidRPr="00157629" w14:paraId="74E1604F" w14:textId="77777777" w:rsidTr="000B5303">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7B98D4" w14:textId="77777777" w:rsidR="008E31F4" w:rsidRPr="00157629" w:rsidRDefault="008E31F4" w:rsidP="000B5303">
            <w:pPr>
              <w:pStyle w:val="TAL"/>
            </w:pPr>
            <w:r w:rsidRPr="00157629">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72A2EDC8" w14:textId="77777777" w:rsidR="008E31F4" w:rsidRPr="00157629" w:rsidRDefault="008E31F4" w:rsidP="000B5303">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6F88F9BB"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7EBD3ADD" w14:textId="77777777" w:rsidTr="000B5303">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0538ADC4"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6A6EDD71"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3A321C75"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2F7A7744" w14:textId="77777777" w:rsidR="008E31F4" w:rsidRPr="00157629" w:rsidRDefault="008E31F4" w:rsidP="000B5303">
            <w:pPr>
              <w:pStyle w:val="TAN"/>
            </w:pPr>
            <w:r w:rsidRPr="00157629">
              <w:t>Note 4:</w:t>
            </w:r>
            <w:r w:rsidRPr="00157629">
              <w:tab/>
              <w:t>Measurement gap configuration is assigned to the UE prior to the start of time period T1.</w:t>
            </w:r>
          </w:p>
          <w:p w14:paraId="083E3F7A"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5715E1A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7E44DD"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7024CEE3" w14:textId="77777777" w:rsidR="008E31F4" w:rsidRPr="00157629" w:rsidRDefault="008E31F4" w:rsidP="000B5303">
            <w:pPr>
              <w:pStyle w:val="TAN"/>
            </w:pPr>
            <w:r w:rsidRPr="00157629">
              <w:t>Note 8:</w:t>
            </w:r>
            <w:r w:rsidRPr="00157629">
              <w:tab/>
              <w:t>The SNR in time periods T1, T2, T3, T4 and T5 is denoted as SNR1, SNR2 and SNR3 respectively in figure 7.5.5.1.4-1.</w:t>
            </w:r>
          </w:p>
          <w:p w14:paraId="4F21DD5D" w14:textId="77777777" w:rsidR="008E31F4" w:rsidRPr="00157629" w:rsidRDefault="008E31F4" w:rsidP="000B5303">
            <w:pPr>
              <w:pStyle w:val="TAN"/>
            </w:pPr>
            <w:r w:rsidRPr="00157629">
              <w:t>Note 9:</w:t>
            </w:r>
            <w:r w:rsidRPr="00157629">
              <w:rPr>
                <w:rFonts w:eastAsia="ＭＳ 明朝"/>
                <w:snapToGrid w:val="0"/>
              </w:rPr>
              <w:tab/>
            </w:r>
            <w:r w:rsidRPr="00157629">
              <w:t xml:space="preserve">The SNR values are specified for testing a UE which supports 2RX on at least one band. For testing of a UE </w:t>
            </w:r>
            <w:proofErr w:type="spellStart"/>
            <w:r w:rsidRPr="00157629">
              <w:t>hich</w:t>
            </w:r>
            <w:proofErr w:type="spellEnd"/>
            <w:r w:rsidRPr="00157629">
              <w:t xml:space="preserve"> supports 4RX on all bands, the SNR during T3 is modified as specified in clause D.4. </w:t>
            </w:r>
          </w:p>
          <w:p w14:paraId="61361F36" w14:textId="77777777" w:rsidR="008E31F4" w:rsidRPr="00157629" w:rsidRDefault="008E31F4" w:rsidP="000B5303">
            <w:pPr>
              <w:pStyle w:val="TAN"/>
            </w:pPr>
            <w:r w:rsidRPr="00157629">
              <w:t xml:space="preserve">Note 10: </w:t>
            </w:r>
            <w:r w:rsidRPr="00157629">
              <w:tab/>
              <w:t>Information about types of UE beam is given in TS 38.133</w:t>
            </w:r>
            <w:r w:rsidRPr="00157629">
              <w:rPr>
                <w:rFonts w:eastAsia="ＭＳ 明朝"/>
                <w:snapToGrid w:val="0"/>
              </w:rPr>
              <w:t xml:space="preserve"> [6]</w:t>
            </w:r>
            <w:r w:rsidRPr="00157629">
              <w:t xml:space="preserve"> clause B.2.1.3 and does not limit UE implementation or test system implementation.</w:t>
            </w:r>
          </w:p>
          <w:p w14:paraId="74584011" w14:textId="77777777" w:rsidR="008E31F4" w:rsidRPr="00157629" w:rsidRDefault="008E31F4" w:rsidP="000B5303">
            <w:pPr>
              <w:pStyle w:val="TAN"/>
            </w:pPr>
            <w:r w:rsidRPr="00157629">
              <w:t>Note 11:</w:t>
            </w:r>
            <w:r w:rsidRPr="00157629">
              <w:tab/>
              <w:t>This value allows up to 1dB degradation from applied SNR to UE baseband</w:t>
            </w:r>
          </w:p>
          <w:p w14:paraId="789ECA21" w14:textId="77777777" w:rsidR="008E31F4" w:rsidRPr="00157629" w:rsidRDefault="008E31F4" w:rsidP="000B5303">
            <w:pPr>
              <w:pStyle w:val="TAN"/>
            </w:pPr>
            <w:r w:rsidRPr="00157629">
              <w:t>Note 12:</w:t>
            </w:r>
            <w:r w:rsidRPr="00157629">
              <w:tab/>
              <w:t>Including test tolerance given in Annex F.1.3.2</w:t>
            </w:r>
          </w:p>
        </w:tc>
      </w:tr>
    </w:tbl>
    <w:p w14:paraId="3C881943" w14:textId="77777777" w:rsidR="008E31F4" w:rsidRPr="00157629" w:rsidRDefault="008E31F4" w:rsidP="008E31F4"/>
    <w:p w14:paraId="4C3DE53F" w14:textId="77777777" w:rsidR="008E31F4" w:rsidRPr="00157629" w:rsidRDefault="008E31F4" w:rsidP="008E31F4">
      <w:r w:rsidRPr="00157629">
        <w:t>The UE behaviour during time durations T1, T2, T3, T4 and T5 shall be as follows:</w:t>
      </w:r>
    </w:p>
    <w:p w14:paraId="7D908DC8" w14:textId="77777777" w:rsidR="008E31F4" w:rsidRPr="00157629" w:rsidRDefault="008E31F4" w:rsidP="008E31F4">
      <w:r w:rsidRPr="00157629">
        <w:t>During the time duration T1 and T2, the UE shall transmit uplink signal at least in all subframes configured for CSI transmission on Cell 1.</w:t>
      </w:r>
    </w:p>
    <w:p w14:paraId="2D9C2113"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59ADB3A3"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7D156F8" w14:textId="77777777" w:rsidR="008E31F4" w:rsidRPr="00157629" w:rsidRDefault="008E31F4" w:rsidP="008E31F4">
      <w:r w:rsidRPr="00157629">
        <w:t xml:space="preserve">No later than time point F occurring no later than D1 = 960+10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3502515E"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4F864EE" w14:textId="77777777" w:rsidR="008E31F4" w:rsidRPr="00157629" w:rsidRDefault="008E31F4" w:rsidP="008E31F4">
      <w:pPr>
        <w:pStyle w:val="40"/>
      </w:pPr>
      <w:r w:rsidRPr="00157629">
        <w:t>7.5.5.2</w:t>
      </w:r>
      <w:r w:rsidRPr="00157629">
        <w:tab/>
        <w:t>NR SA FR2 SSB-based beam failure detection and link recovery in DRX</w:t>
      </w:r>
    </w:p>
    <w:p w14:paraId="3844D9E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6730EE"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lastRenderedPageBreak/>
        <w:t xml:space="preserve">Test frequency f </w:t>
      </w:r>
      <w:r w:rsidRPr="00157629">
        <w:rPr>
          <w:rFonts w:ascii="Arial" w:eastAsia="SimSun" w:hAnsi="Arial" w:cs="Arial"/>
          <w:color w:val="FF0000"/>
        </w:rPr>
        <w:t>≤</w:t>
      </w:r>
      <w:r w:rsidRPr="00157629">
        <w:rPr>
          <w:rFonts w:eastAsia="SimSun"/>
          <w:color w:val="FF0000"/>
        </w:rPr>
        <w:t xml:space="preserve"> 40.8 GHz</w:t>
      </w:r>
    </w:p>
    <w:p w14:paraId="45CCEA0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613B315C"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36E18B5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05AA3D54" w14:textId="77777777" w:rsidR="008E31F4" w:rsidRPr="00157629" w:rsidRDefault="008E31F4" w:rsidP="008E31F4">
      <w:pPr>
        <w:pStyle w:val="H6"/>
      </w:pPr>
      <w:r w:rsidRPr="00157629">
        <w:t>7.5.5.2.1</w:t>
      </w:r>
      <w:r w:rsidRPr="00157629">
        <w:tab/>
        <w:t>Test purpose</w:t>
      </w:r>
    </w:p>
    <w:p w14:paraId="6EFF7B02"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5A1EDE1B" w14:textId="77777777" w:rsidR="008E31F4" w:rsidRPr="00157629" w:rsidRDefault="008E31F4" w:rsidP="008E31F4">
      <w:pPr>
        <w:pStyle w:val="H6"/>
      </w:pPr>
      <w:r w:rsidRPr="00157629">
        <w:t>7.5.5.2.2</w:t>
      </w:r>
      <w:r w:rsidRPr="00157629">
        <w:tab/>
        <w:t>Test applicability</w:t>
      </w:r>
    </w:p>
    <w:p w14:paraId="6D3B9EAD"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long DRX cycle</w:t>
      </w:r>
      <w:r w:rsidRPr="00157629">
        <w:rPr>
          <w:rFonts w:cs="v4.2.0"/>
        </w:rPr>
        <w:t>.</w:t>
      </w:r>
    </w:p>
    <w:p w14:paraId="23435021" w14:textId="77777777" w:rsidR="008E31F4" w:rsidRPr="00157629" w:rsidRDefault="008E31F4" w:rsidP="008E31F4">
      <w:pPr>
        <w:pStyle w:val="H6"/>
      </w:pPr>
      <w:r w:rsidRPr="00157629">
        <w:t>7.5.5.2.3</w:t>
      </w:r>
      <w:r w:rsidRPr="00157629">
        <w:tab/>
        <w:t>Minimum conformance requirements</w:t>
      </w:r>
    </w:p>
    <w:p w14:paraId="6865D070" w14:textId="77777777" w:rsidR="008E31F4" w:rsidRPr="00157629" w:rsidRDefault="008E31F4" w:rsidP="008E31F4">
      <w:pPr>
        <w:rPr>
          <w:lang w:eastAsia="sv-SE"/>
        </w:rPr>
      </w:pPr>
      <w:r w:rsidRPr="00157629">
        <w:rPr>
          <w:lang w:eastAsia="sv-SE"/>
        </w:rPr>
        <w:t>The minimum conformance requirements are specified in clause 7.5.5.0.1.</w:t>
      </w:r>
    </w:p>
    <w:p w14:paraId="24FA3959" w14:textId="77777777" w:rsidR="008E31F4" w:rsidRPr="00157629" w:rsidRDefault="008E31F4" w:rsidP="008E31F4">
      <w:pPr>
        <w:rPr>
          <w:lang w:eastAsia="sv-SE"/>
        </w:rPr>
      </w:pPr>
      <w:r w:rsidRPr="00157629">
        <w:rPr>
          <w:lang w:eastAsia="sv-SE"/>
        </w:rPr>
        <w:t>The normative reference for this requirement is TS 38.133 [6] clause A.7.5.5.2.</w:t>
      </w:r>
    </w:p>
    <w:p w14:paraId="2E76CAF3" w14:textId="77777777" w:rsidR="008E31F4" w:rsidRPr="00157629" w:rsidRDefault="008E31F4" w:rsidP="008E31F4">
      <w:pPr>
        <w:pStyle w:val="H6"/>
      </w:pPr>
      <w:r w:rsidRPr="00157629">
        <w:t>7.5.5.2.4</w:t>
      </w:r>
      <w:r w:rsidRPr="00157629">
        <w:tab/>
        <w:t>Test description</w:t>
      </w:r>
    </w:p>
    <w:p w14:paraId="1E5487EC" w14:textId="32CB4A4A" w:rsidR="008E31F4" w:rsidRPr="00157629" w:rsidRDefault="008E31F4" w:rsidP="008E31F4">
      <w:r w:rsidRPr="00157629">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w:t>
      </w:r>
      <w:del w:id="279" w:author="Anritsu" w:date="2023-04-20T10:15:00Z">
        <w:r w:rsidRPr="00157629" w:rsidDel="00305D1F">
          <w:delText xml:space="preserve">1 </w:delText>
        </w:r>
      </w:del>
      <w:ins w:id="280" w:author="Anritsu" w:date="2023-04-20T10:15:00Z">
        <w:r w:rsidR="00305D1F">
          <w:t>2</w:t>
        </w:r>
        <w:r w:rsidR="00305D1F" w:rsidRPr="00157629">
          <w:t xml:space="preserve"> </w:t>
        </w:r>
      </w:ins>
      <w:del w:id="281" w:author="Anritsu" w:date="2023-04-20T10:15:00Z">
        <w:r w:rsidRPr="00157629" w:rsidDel="00305D1F">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2BEF32B1" w14:textId="554EE4BC" w:rsidR="008E31F4" w:rsidRDefault="008E31F4" w:rsidP="008E31F4">
      <w:pPr>
        <w:pStyle w:val="TF"/>
        <w:rPr>
          <w:ins w:id="282" w:author="Anritsu" w:date="2023-04-20T10:16:00Z"/>
          <w:rFonts w:eastAsia="SimSun"/>
        </w:rPr>
      </w:pPr>
      <w:del w:id="283" w:author="Anritsu" w:date="2023-04-20T10:15:00Z">
        <w:r w:rsidRPr="00157629" w:rsidDel="008C312D">
          <w:rPr>
            <w:noProof/>
            <w:lang w:eastAsia="zh-CN"/>
          </w:rPr>
          <w:drawing>
            <wp:inline distT="0" distB="0" distL="0" distR="0" wp14:anchorId="5F513597" wp14:editId="4EA9F1AA">
              <wp:extent cx="4901565" cy="2317750"/>
              <wp:effectExtent l="0" t="0" r="0" b="0"/>
              <wp:docPr id="466" name="图片 3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图片 3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del>
    </w:p>
    <w:p w14:paraId="3D13E33D" w14:textId="13233261" w:rsidR="004831AC" w:rsidRPr="00157629" w:rsidRDefault="004831AC" w:rsidP="008E31F4">
      <w:pPr>
        <w:pStyle w:val="TF"/>
        <w:rPr>
          <w:rFonts w:eastAsia="SimSun"/>
        </w:rPr>
      </w:pPr>
      <w:ins w:id="284" w:author="Anritsu" w:date="2023-04-20T10:16:00Z">
        <w:r>
          <w:rPr>
            <w:b w:val="0"/>
            <w:noProof/>
            <w:lang w:val="en-US" w:eastAsia="zh-CN"/>
          </w:rPr>
          <w:drawing>
            <wp:inline distT="0" distB="0" distL="0" distR="0" wp14:anchorId="48507CBE" wp14:editId="52CE6621">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2786E7F" w14:textId="3B646BB7" w:rsidR="008E31F4" w:rsidRDefault="008E31F4" w:rsidP="008E31F4">
      <w:pPr>
        <w:pStyle w:val="TF"/>
        <w:rPr>
          <w:ins w:id="285" w:author="Anritsu" w:date="2023-04-20T10:16:00Z"/>
          <w:rFonts w:eastAsia="SimSun"/>
        </w:rPr>
      </w:pPr>
      <w:r w:rsidRPr="00157629">
        <w:rPr>
          <w:rFonts w:eastAsia="SimSun"/>
        </w:rPr>
        <w:lastRenderedPageBreak/>
        <w:t xml:space="preserve">Figure 7.5.5.2.4-1: SNR </w:t>
      </w:r>
      <w:del w:id="286" w:author="Anritsu" w:date="2023-04-20T10:16:00Z">
        <w:r w:rsidRPr="00157629" w:rsidDel="004831AC">
          <w:rPr>
            <w:rFonts w:eastAsia="SimSun"/>
          </w:rPr>
          <w:delText xml:space="preserve">and L1-RSRP </w:delText>
        </w:r>
      </w:del>
      <w:r w:rsidRPr="00157629">
        <w:rPr>
          <w:rFonts w:eastAsia="SimSun"/>
        </w:rPr>
        <w:t>variation for NR SA FR2 SSB-based beam failure detection and link recovery in DRX</w:t>
      </w:r>
    </w:p>
    <w:p w14:paraId="00A75384" w14:textId="7D5C96AD" w:rsidR="004831AC" w:rsidRDefault="00B528B2" w:rsidP="008E31F4">
      <w:pPr>
        <w:pStyle w:val="TF"/>
        <w:rPr>
          <w:ins w:id="287" w:author="Anritsu" w:date="2023-04-20T10:17:00Z"/>
          <w:rFonts w:eastAsia="SimSun"/>
        </w:rPr>
      </w:pPr>
      <w:ins w:id="288" w:author="Anritsu" w:date="2023-04-20T10:16:00Z">
        <w:r>
          <w:rPr>
            <w:b w:val="0"/>
            <w:noProof/>
          </w:rPr>
          <w:drawing>
            <wp:inline distT="0" distB="0" distL="0" distR="0" wp14:anchorId="640D5A30" wp14:editId="6F49E0A4">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5CE6FF9C" w14:textId="038D0A5D" w:rsidR="00B528B2" w:rsidRPr="006B32D5" w:rsidRDefault="006B32D5">
      <w:pPr>
        <w:keepLines/>
        <w:spacing w:after="240"/>
        <w:jc w:val="center"/>
        <w:rPr>
          <w:sz w:val="22"/>
          <w:szCs w:val="22"/>
          <w:rPrChange w:id="289" w:author="Anritsu" w:date="2023-04-20T10:17:00Z">
            <w:rPr>
              <w:rFonts w:eastAsia="SimSun"/>
            </w:rPr>
          </w:rPrChange>
        </w:rPr>
        <w:pPrChange w:id="290" w:author="Anritsu" w:date="2023-04-20T10:17:00Z">
          <w:pPr>
            <w:pStyle w:val="TF"/>
          </w:pPr>
        </w:pPrChange>
      </w:pPr>
      <w:ins w:id="291" w:author="Anritsu" w:date="2023-04-20T10:17:00Z">
        <w:r w:rsidRPr="00B3067E">
          <w:rPr>
            <w:rFonts w:ascii="Arial" w:hAnsi="Arial"/>
            <w:b/>
          </w:rPr>
          <w:t xml:space="preserve">Figure </w:t>
        </w:r>
        <w:r>
          <w:rPr>
            <w:rFonts w:ascii="Arial" w:hAnsi="Arial"/>
            <w:b/>
          </w:rPr>
          <w:t>7</w:t>
        </w:r>
        <w:r w:rsidRPr="00B3067E">
          <w:rPr>
            <w:rFonts w:ascii="Arial" w:hAnsi="Arial"/>
            <w:b/>
          </w:rPr>
          <w:t>.5.5.</w:t>
        </w:r>
        <w:r>
          <w:rPr>
            <w:rFonts w:ascii="Arial" w:hAnsi="Arial"/>
            <w:b/>
          </w:rPr>
          <w:t>2</w:t>
        </w:r>
        <w:r w:rsidRPr="00B3067E">
          <w:rPr>
            <w:rFonts w:ascii="Arial" w:hAnsi="Arial"/>
            <w:b/>
          </w:rPr>
          <w:t>.</w:t>
        </w:r>
        <w:r>
          <w:rPr>
            <w:rFonts w:ascii="Arial" w:hAnsi="Arial"/>
            <w:b/>
          </w:rPr>
          <w:t>4</w:t>
        </w:r>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292" w:author="Anritsu" w:date="2023-04-20T10:18:00Z">
        <w:r>
          <w:rPr>
            <w:rFonts w:ascii="Arial" w:hAnsi="Arial"/>
            <w:b/>
          </w:rPr>
          <w:t xml:space="preserve">NR SA FR2 </w:t>
        </w:r>
      </w:ins>
      <w:ins w:id="293" w:author="Anritsu" w:date="2023-04-20T10:17:00Z">
        <w:r w:rsidRPr="00B3067E">
          <w:rPr>
            <w:rFonts w:ascii="Arial" w:hAnsi="Arial"/>
            <w:b/>
          </w:rPr>
          <w:t>SSB-based beam failure detection and link recovery in DRX</w:t>
        </w:r>
        <w:r>
          <w:rPr>
            <w:rFonts w:ascii="Arial" w:hAnsi="Arial"/>
            <w:b/>
          </w:rPr>
          <w:t xml:space="preserve">  </w:t>
        </w:r>
      </w:ins>
    </w:p>
    <w:p w14:paraId="3133A879" w14:textId="77777777" w:rsidR="008E31F4" w:rsidRPr="00157629" w:rsidRDefault="008E31F4" w:rsidP="008E31F4"/>
    <w:p w14:paraId="25D2F57D" w14:textId="77777777" w:rsidR="008E31F4" w:rsidRPr="00157629" w:rsidRDefault="008E31F4" w:rsidP="008E31F4">
      <w:pPr>
        <w:pStyle w:val="H6"/>
      </w:pPr>
      <w:r w:rsidRPr="00157629">
        <w:t>7.5.5.2.4.1</w:t>
      </w:r>
      <w:r w:rsidRPr="00157629">
        <w:tab/>
        <w:t>Initial conditions</w:t>
      </w:r>
    </w:p>
    <w:p w14:paraId="2920737C" w14:textId="77777777" w:rsidR="008E31F4" w:rsidRPr="00157629" w:rsidRDefault="008E31F4" w:rsidP="008E31F4">
      <w:pPr>
        <w:rPr>
          <w:lang w:eastAsia="sv-SE"/>
        </w:rPr>
      </w:pPr>
      <w:r w:rsidRPr="00157629">
        <w:rPr>
          <w:lang w:eastAsia="sv-SE"/>
        </w:rPr>
        <w:t>This test shall be tested using any of the test configurations in Table 7.5.5.2.4.1-1.</w:t>
      </w:r>
    </w:p>
    <w:p w14:paraId="5CFB22ED" w14:textId="77777777" w:rsidR="008E31F4" w:rsidRPr="00157629" w:rsidRDefault="008E31F4" w:rsidP="008E31F4">
      <w:pPr>
        <w:pStyle w:val="TH"/>
      </w:pPr>
      <w:r w:rsidRPr="00157629">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4DC5DBC" w14:textId="77777777" w:rsidTr="000B5303">
        <w:trPr>
          <w:trHeight w:val="267"/>
          <w:jc w:val="center"/>
        </w:trPr>
        <w:tc>
          <w:tcPr>
            <w:tcW w:w="2265" w:type="dxa"/>
            <w:shd w:val="clear" w:color="auto" w:fill="auto"/>
          </w:tcPr>
          <w:p w14:paraId="2977D7DC" w14:textId="77777777" w:rsidR="008E31F4" w:rsidRPr="00157629" w:rsidRDefault="008E31F4" w:rsidP="000B5303">
            <w:pPr>
              <w:pStyle w:val="TAH"/>
            </w:pPr>
            <w:r w:rsidRPr="00157629">
              <w:t>Configuration</w:t>
            </w:r>
          </w:p>
        </w:tc>
        <w:tc>
          <w:tcPr>
            <w:tcW w:w="6905" w:type="dxa"/>
            <w:shd w:val="clear" w:color="auto" w:fill="auto"/>
          </w:tcPr>
          <w:p w14:paraId="75A0CCC3" w14:textId="77777777" w:rsidR="008E31F4" w:rsidRPr="00157629" w:rsidRDefault="008E31F4" w:rsidP="000B5303">
            <w:pPr>
              <w:pStyle w:val="TAH"/>
            </w:pPr>
            <w:r w:rsidRPr="00157629">
              <w:t>Description</w:t>
            </w:r>
          </w:p>
        </w:tc>
      </w:tr>
      <w:tr w:rsidR="008E31F4" w:rsidRPr="00157629" w14:paraId="09D73E3B" w14:textId="77777777" w:rsidTr="000B5303">
        <w:trPr>
          <w:trHeight w:val="270"/>
          <w:jc w:val="center"/>
        </w:trPr>
        <w:tc>
          <w:tcPr>
            <w:tcW w:w="2265" w:type="dxa"/>
            <w:shd w:val="clear" w:color="auto" w:fill="auto"/>
          </w:tcPr>
          <w:p w14:paraId="0504C9BF" w14:textId="77777777" w:rsidR="008E31F4" w:rsidRPr="00157629" w:rsidRDefault="008E31F4" w:rsidP="000B5303">
            <w:pPr>
              <w:pStyle w:val="TAL"/>
            </w:pPr>
            <w:r w:rsidRPr="00157629">
              <w:t>7.5.5.2-1</w:t>
            </w:r>
          </w:p>
        </w:tc>
        <w:tc>
          <w:tcPr>
            <w:tcW w:w="6905" w:type="dxa"/>
            <w:shd w:val="clear" w:color="auto" w:fill="auto"/>
          </w:tcPr>
          <w:p w14:paraId="23BC4CB3" w14:textId="77777777" w:rsidR="008E31F4" w:rsidRPr="00157629" w:rsidRDefault="008E31F4" w:rsidP="000B5303">
            <w:pPr>
              <w:pStyle w:val="TAL"/>
            </w:pPr>
            <w:r w:rsidRPr="00157629">
              <w:t>TDD duplex mode, 120 kHz SSB SCS, 100 MHz bandwidth</w:t>
            </w:r>
          </w:p>
        </w:tc>
      </w:tr>
      <w:tr w:rsidR="008E31F4" w:rsidRPr="00157629" w14:paraId="5AF49B24" w14:textId="77777777" w:rsidTr="000B5303">
        <w:trPr>
          <w:trHeight w:val="267"/>
          <w:jc w:val="center"/>
        </w:trPr>
        <w:tc>
          <w:tcPr>
            <w:tcW w:w="2265" w:type="dxa"/>
            <w:shd w:val="clear" w:color="auto" w:fill="auto"/>
          </w:tcPr>
          <w:p w14:paraId="217B10B0" w14:textId="77777777" w:rsidR="008E31F4" w:rsidRPr="00157629" w:rsidRDefault="008E31F4" w:rsidP="000B5303">
            <w:pPr>
              <w:pStyle w:val="TAL"/>
            </w:pPr>
            <w:r w:rsidRPr="00157629">
              <w:t>7.5.5.2-2</w:t>
            </w:r>
          </w:p>
        </w:tc>
        <w:tc>
          <w:tcPr>
            <w:tcW w:w="6905" w:type="dxa"/>
            <w:shd w:val="clear" w:color="auto" w:fill="auto"/>
          </w:tcPr>
          <w:p w14:paraId="093BECB5" w14:textId="77777777" w:rsidR="008E31F4" w:rsidRPr="00157629" w:rsidRDefault="008E31F4" w:rsidP="000B5303">
            <w:pPr>
              <w:pStyle w:val="TAL"/>
            </w:pPr>
            <w:r w:rsidRPr="00157629">
              <w:t>TDD duplex mode, 240 kHz SSB SCS, 100 MHz bandwidth</w:t>
            </w:r>
          </w:p>
        </w:tc>
      </w:tr>
      <w:tr w:rsidR="008E31F4" w:rsidRPr="00157629" w14:paraId="4F5855D0" w14:textId="77777777" w:rsidTr="000B5303">
        <w:trPr>
          <w:trHeight w:val="267"/>
          <w:jc w:val="center"/>
        </w:trPr>
        <w:tc>
          <w:tcPr>
            <w:tcW w:w="9170" w:type="dxa"/>
            <w:gridSpan w:val="2"/>
            <w:shd w:val="clear" w:color="auto" w:fill="auto"/>
          </w:tcPr>
          <w:p w14:paraId="74F0A78A"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0AE0EFFF" w14:textId="77777777" w:rsidR="008E31F4" w:rsidRPr="00157629" w:rsidRDefault="008E31F4" w:rsidP="008E31F4">
      <w:pPr>
        <w:rPr>
          <w:lang w:eastAsia="sv-SE"/>
        </w:rPr>
      </w:pPr>
    </w:p>
    <w:p w14:paraId="7263BE89" w14:textId="77777777" w:rsidR="008E31F4" w:rsidRPr="00157629" w:rsidRDefault="008E31F4" w:rsidP="008E31F4">
      <w:pPr>
        <w:rPr>
          <w:lang w:eastAsia="sv-SE"/>
        </w:rPr>
      </w:pPr>
      <w:r w:rsidRPr="00157629">
        <w:rPr>
          <w:lang w:eastAsia="sv-SE"/>
        </w:rPr>
        <w:t>Configure the test equipment and the DUT according to the parameters in Table 7.5.5.2.4.1-2.</w:t>
      </w:r>
    </w:p>
    <w:p w14:paraId="779170BF" w14:textId="77777777" w:rsidR="008E31F4" w:rsidRPr="00157629" w:rsidRDefault="008E31F4" w:rsidP="008E31F4">
      <w:pPr>
        <w:pStyle w:val="TH"/>
      </w:pPr>
      <w:r w:rsidRPr="00157629">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3A73062B" w14:textId="77777777" w:rsidTr="000B5303">
        <w:trPr>
          <w:jc w:val="center"/>
        </w:trPr>
        <w:tc>
          <w:tcPr>
            <w:tcW w:w="1701" w:type="dxa"/>
            <w:shd w:val="clear" w:color="auto" w:fill="auto"/>
          </w:tcPr>
          <w:p w14:paraId="219F4DA5" w14:textId="77777777" w:rsidR="008E31F4" w:rsidRPr="00157629" w:rsidRDefault="008E31F4" w:rsidP="000B5303">
            <w:pPr>
              <w:pStyle w:val="TAH"/>
            </w:pPr>
            <w:r w:rsidRPr="00157629">
              <w:t>Parameter</w:t>
            </w:r>
          </w:p>
        </w:tc>
        <w:tc>
          <w:tcPr>
            <w:tcW w:w="3943" w:type="dxa"/>
            <w:gridSpan w:val="2"/>
            <w:shd w:val="clear" w:color="auto" w:fill="auto"/>
          </w:tcPr>
          <w:p w14:paraId="777268F6" w14:textId="77777777" w:rsidR="008E31F4" w:rsidRPr="00157629" w:rsidRDefault="008E31F4" w:rsidP="000B5303">
            <w:pPr>
              <w:pStyle w:val="TAH"/>
            </w:pPr>
            <w:r w:rsidRPr="00157629">
              <w:t>Value</w:t>
            </w:r>
          </w:p>
        </w:tc>
        <w:tc>
          <w:tcPr>
            <w:tcW w:w="3961" w:type="dxa"/>
          </w:tcPr>
          <w:p w14:paraId="7B31A424" w14:textId="77777777" w:rsidR="008E31F4" w:rsidRPr="00157629" w:rsidRDefault="008E31F4" w:rsidP="000B5303">
            <w:pPr>
              <w:pStyle w:val="TAH"/>
            </w:pPr>
            <w:r w:rsidRPr="00157629">
              <w:t>Comment</w:t>
            </w:r>
          </w:p>
        </w:tc>
      </w:tr>
      <w:tr w:rsidR="008E31F4" w:rsidRPr="00157629" w14:paraId="1EDACE27" w14:textId="77777777" w:rsidTr="000B5303">
        <w:trPr>
          <w:jc w:val="center"/>
        </w:trPr>
        <w:tc>
          <w:tcPr>
            <w:tcW w:w="1701" w:type="dxa"/>
            <w:shd w:val="clear" w:color="auto" w:fill="auto"/>
          </w:tcPr>
          <w:p w14:paraId="69C07AA8" w14:textId="77777777" w:rsidR="008E31F4" w:rsidRPr="00157629" w:rsidRDefault="008E31F4" w:rsidP="000B5303">
            <w:pPr>
              <w:pStyle w:val="TAL"/>
            </w:pPr>
            <w:r w:rsidRPr="00157629">
              <w:t>Test environment</w:t>
            </w:r>
          </w:p>
        </w:tc>
        <w:tc>
          <w:tcPr>
            <w:tcW w:w="3943" w:type="dxa"/>
            <w:gridSpan w:val="2"/>
            <w:shd w:val="clear" w:color="auto" w:fill="auto"/>
          </w:tcPr>
          <w:p w14:paraId="182E7379" w14:textId="77777777" w:rsidR="008E31F4" w:rsidRPr="00157629" w:rsidRDefault="008E31F4" w:rsidP="000B5303">
            <w:pPr>
              <w:pStyle w:val="TAL"/>
            </w:pPr>
            <w:r w:rsidRPr="00157629">
              <w:t>NC</w:t>
            </w:r>
          </w:p>
        </w:tc>
        <w:tc>
          <w:tcPr>
            <w:tcW w:w="3961" w:type="dxa"/>
          </w:tcPr>
          <w:p w14:paraId="4910A6C6" w14:textId="77777777" w:rsidR="008E31F4" w:rsidRPr="00157629" w:rsidRDefault="008E31F4" w:rsidP="000B5303">
            <w:pPr>
              <w:pStyle w:val="TAL"/>
            </w:pPr>
            <w:r w:rsidRPr="00157629">
              <w:t>As specified in TS 38.508-1 [14] clause 4.1.</w:t>
            </w:r>
          </w:p>
        </w:tc>
      </w:tr>
      <w:tr w:rsidR="008E31F4" w:rsidRPr="00157629" w14:paraId="35E8C73E" w14:textId="77777777" w:rsidTr="000B5303">
        <w:trPr>
          <w:jc w:val="center"/>
        </w:trPr>
        <w:tc>
          <w:tcPr>
            <w:tcW w:w="1701" w:type="dxa"/>
            <w:shd w:val="clear" w:color="auto" w:fill="auto"/>
          </w:tcPr>
          <w:p w14:paraId="4B2367F0" w14:textId="77777777" w:rsidR="008E31F4" w:rsidRPr="00157629" w:rsidRDefault="008E31F4" w:rsidP="000B5303">
            <w:pPr>
              <w:pStyle w:val="TAL"/>
            </w:pPr>
            <w:r w:rsidRPr="00157629">
              <w:t>Test frequencies</w:t>
            </w:r>
          </w:p>
        </w:tc>
        <w:tc>
          <w:tcPr>
            <w:tcW w:w="7904" w:type="dxa"/>
            <w:gridSpan w:val="3"/>
            <w:shd w:val="clear" w:color="auto" w:fill="auto"/>
          </w:tcPr>
          <w:p w14:paraId="28573DC0" w14:textId="77777777" w:rsidR="008E31F4" w:rsidRPr="00157629" w:rsidRDefault="008E31F4" w:rsidP="000B5303">
            <w:pPr>
              <w:pStyle w:val="TAL"/>
            </w:pPr>
            <w:r w:rsidRPr="00157629">
              <w:t>As specified in Annex E, table E.5-1 and TS 38.508-1 [14] clause 4.3.1 and 4.4.2.</w:t>
            </w:r>
          </w:p>
        </w:tc>
      </w:tr>
      <w:tr w:rsidR="008E31F4" w:rsidRPr="00157629" w14:paraId="6D867AE6" w14:textId="77777777" w:rsidTr="000B5303">
        <w:trPr>
          <w:jc w:val="center"/>
        </w:trPr>
        <w:tc>
          <w:tcPr>
            <w:tcW w:w="1701" w:type="dxa"/>
            <w:shd w:val="clear" w:color="auto" w:fill="auto"/>
          </w:tcPr>
          <w:p w14:paraId="3E305CDB" w14:textId="77777777" w:rsidR="008E31F4" w:rsidRPr="00157629" w:rsidRDefault="008E31F4" w:rsidP="000B5303">
            <w:pPr>
              <w:pStyle w:val="TAL"/>
            </w:pPr>
            <w:r w:rsidRPr="00157629">
              <w:t>Channel bandwidth</w:t>
            </w:r>
          </w:p>
        </w:tc>
        <w:tc>
          <w:tcPr>
            <w:tcW w:w="7904" w:type="dxa"/>
            <w:gridSpan w:val="3"/>
            <w:shd w:val="clear" w:color="auto" w:fill="auto"/>
          </w:tcPr>
          <w:p w14:paraId="60671466" w14:textId="77777777" w:rsidR="008E31F4" w:rsidRPr="00157629" w:rsidRDefault="008E31F4" w:rsidP="000B5303">
            <w:pPr>
              <w:pStyle w:val="TAL"/>
            </w:pPr>
            <w:r w:rsidRPr="00157629">
              <w:t>As specified by the test configuration selected from Table 7.5.5.2.4.1-1.</w:t>
            </w:r>
          </w:p>
        </w:tc>
      </w:tr>
      <w:tr w:rsidR="008E31F4" w:rsidRPr="00157629" w14:paraId="3D9B7C11" w14:textId="77777777" w:rsidTr="000B5303">
        <w:trPr>
          <w:jc w:val="center"/>
        </w:trPr>
        <w:tc>
          <w:tcPr>
            <w:tcW w:w="1701" w:type="dxa"/>
            <w:shd w:val="clear" w:color="auto" w:fill="auto"/>
          </w:tcPr>
          <w:p w14:paraId="5B25AE55" w14:textId="77777777" w:rsidR="008E31F4" w:rsidRPr="00157629" w:rsidRDefault="008E31F4" w:rsidP="000B5303">
            <w:pPr>
              <w:pStyle w:val="TAL"/>
            </w:pPr>
            <w:r w:rsidRPr="00157629">
              <w:t>Propagation conditions</w:t>
            </w:r>
          </w:p>
        </w:tc>
        <w:tc>
          <w:tcPr>
            <w:tcW w:w="3943" w:type="dxa"/>
            <w:gridSpan w:val="2"/>
            <w:shd w:val="clear" w:color="auto" w:fill="auto"/>
          </w:tcPr>
          <w:p w14:paraId="4F9DD88E" w14:textId="77777777" w:rsidR="008E31F4" w:rsidRPr="00157629" w:rsidRDefault="008E31F4" w:rsidP="000B5303">
            <w:pPr>
              <w:pStyle w:val="TAL"/>
            </w:pPr>
            <w:r w:rsidRPr="00157629">
              <w:t>AWGN</w:t>
            </w:r>
          </w:p>
        </w:tc>
        <w:tc>
          <w:tcPr>
            <w:tcW w:w="3961" w:type="dxa"/>
          </w:tcPr>
          <w:p w14:paraId="7589AC14" w14:textId="77777777" w:rsidR="008E31F4" w:rsidRPr="00157629" w:rsidRDefault="008E31F4" w:rsidP="000B5303">
            <w:pPr>
              <w:pStyle w:val="TAL"/>
            </w:pPr>
            <w:r w:rsidRPr="00157629">
              <w:t>As specified in Annex C.2.2.</w:t>
            </w:r>
          </w:p>
        </w:tc>
      </w:tr>
      <w:tr w:rsidR="008E31F4" w:rsidRPr="00157629" w14:paraId="425C51B8" w14:textId="77777777" w:rsidTr="000B5303">
        <w:trPr>
          <w:trHeight w:val="251"/>
          <w:jc w:val="center"/>
        </w:trPr>
        <w:tc>
          <w:tcPr>
            <w:tcW w:w="1701" w:type="dxa"/>
            <w:vMerge w:val="restart"/>
            <w:shd w:val="clear" w:color="auto" w:fill="auto"/>
          </w:tcPr>
          <w:p w14:paraId="10F37B4F" w14:textId="77777777" w:rsidR="008E31F4" w:rsidRPr="00157629" w:rsidRDefault="008E31F4" w:rsidP="000B5303">
            <w:pPr>
              <w:pStyle w:val="TAL"/>
            </w:pPr>
            <w:r w:rsidRPr="00157629">
              <w:t>Connection Diagram</w:t>
            </w:r>
          </w:p>
        </w:tc>
        <w:tc>
          <w:tcPr>
            <w:tcW w:w="1134" w:type="dxa"/>
            <w:shd w:val="clear" w:color="auto" w:fill="auto"/>
          </w:tcPr>
          <w:p w14:paraId="67CE4516" w14:textId="77777777" w:rsidR="008E31F4" w:rsidRPr="00157629" w:rsidRDefault="008E31F4" w:rsidP="000B5303">
            <w:pPr>
              <w:pStyle w:val="TAL"/>
            </w:pPr>
            <w:r w:rsidRPr="00157629">
              <w:t>TE Part</w:t>
            </w:r>
          </w:p>
        </w:tc>
        <w:tc>
          <w:tcPr>
            <w:tcW w:w="2809" w:type="dxa"/>
            <w:shd w:val="clear" w:color="auto" w:fill="auto"/>
          </w:tcPr>
          <w:p w14:paraId="6F3D5074" w14:textId="77777777" w:rsidR="008E31F4" w:rsidRPr="00157629" w:rsidRDefault="008E31F4" w:rsidP="000B5303">
            <w:pPr>
              <w:pStyle w:val="TAL"/>
            </w:pPr>
            <w:r w:rsidRPr="00157629">
              <w:t>A.3.3.1.1</w:t>
            </w:r>
          </w:p>
        </w:tc>
        <w:tc>
          <w:tcPr>
            <w:tcW w:w="3961" w:type="dxa"/>
            <w:vMerge w:val="restart"/>
          </w:tcPr>
          <w:p w14:paraId="1E446ED3" w14:textId="77777777" w:rsidR="008E31F4" w:rsidRPr="00157629" w:rsidRDefault="008E31F4" w:rsidP="000B5303">
            <w:pPr>
              <w:pStyle w:val="TAL"/>
            </w:pPr>
            <w:r w:rsidRPr="00157629">
              <w:t>As specified in TS 38.508-1 [14] Annex A.</w:t>
            </w:r>
          </w:p>
        </w:tc>
      </w:tr>
      <w:tr w:rsidR="008E31F4" w:rsidRPr="00157629" w14:paraId="2C526B95" w14:textId="77777777" w:rsidTr="000B5303">
        <w:trPr>
          <w:trHeight w:val="250"/>
          <w:jc w:val="center"/>
        </w:trPr>
        <w:tc>
          <w:tcPr>
            <w:tcW w:w="1701" w:type="dxa"/>
            <w:vMerge/>
            <w:shd w:val="clear" w:color="auto" w:fill="auto"/>
          </w:tcPr>
          <w:p w14:paraId="6AB7DB1B" w14:textId="77777777" w:rsidR="008E31F4" w:rsidRPr="00157629" w:rsidRDefault="008E31F4" w:rsidP="000B5303">
            <w:pPr>
              <w:pStyle w:val="TAL"/>
            </w:pPr>
          </w:p>
        </w:tc>
        <w:tc>
          <w:tcPr>
            <w:tcW w:w="1134" w:type="dxa"/>
            <w:shd w:val="clear" w:color="auto" w:fill="auto"/>
          </w:tcPr>
          <w:p w14:paraId="2A5D7DCA" w14:textId="77777777" w:rsidR="008E31F4" w:rsidRPr="00157629" w:rsidRDefault="008E31F4" w:rsidP="000B5303">
            <w:pPr>
              <w:pStyle w:val="TAL"/>
            </w:pPr>
            <w:r w:rsidRPr="00157629">
              <w:t>DUT Part</w:t>
            </w:r>
          </w:p>
        </w:tc>
        <w:tc>
          <w:tcPr>
            <w:tcW w:w="2809" w:type="dxa"/>
            <w:shd w:val="clear" w:color="auto" w:fill="auto"/>
          </w:tcPr>
          <w:p w14:paraId="5FAF8632" w14:textId="77777777" w:rsidR="008E31F4" w:rsidRPr="00157629" w:rsidRDefault="008E31F4" w:rsidP="000B5303">
            <w:pPr>
              <w:pStyle w:val="TAL"/>
            </w:pPr>
            <w:r w:rsidRPr="00157629">
              <w:t>A.3.4.1.1</w:t>
            </w:r>
          </w:p>
        </w:tc>
        <w:tc>
          <w:tcPr>
            <w:tcW w:w="3961" w:type="dxa"/>
            <w:vMerge/>
          </w:tcPr>
          <w:p w14:paraId="6BBC27DE" w14:textId="77777777" w:rsidR="008E31F4" w:rsidRPr="00157629" w:rsidRDefault="008E31F4" w:rsidP="000B5303">
            <w:pPr>
              <w:pStyle w:val="TAL"/>
            </w:pPr>
          </w:p>
        </w:tc>
      </w:tr>
      <w:tr w:rsidR="008E31F4" w:rsidRPr="00157629" w14:paraId="5FB0C1C9" w14:textId="77777777" w:rsidTr="000B5303">
        <w:trPr>
          <w:jc w:val="center"/>
        </w:trPr>
        <w:tc>
          <w:tcPr>
            <w:tcW w:w="1701" w:type="dxa"/>
            <w:shd w:val="clear" w:color="auto" w:fill="auto"/>
          </w:tcPr>
          <w:p w14:paraId="70F5F763"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27207D03" w14:textId="77777777" w:rsidR="008E31F4" w:rsidRPr="00157629" w:rsidRDefault="008E31F4" w:rsidP="000B5303">
            <w:pPr>
              <w:pStyle w:val="TAL"/>
            </w:pPr>
            <w:r w:rsidRPr="00157629">
              <w:t>N/A</w:t>
            </w:r>
          </w:p>
        </w:tc>
        <w:tc>
          <w:tcPr>
            <w:tcW w:w="3961" w:type="dxa"/>
          </w:tcPr>
          <w:p w14:paraId="2468B33C" w14:textId="77777777" w:rsidR="008E31F4" w:rsidRPr="00157629" w:rsidRDefault="008E31F4" w:rsidP="000B5303">
            <w:pPr>
              <w:pStyle w:val="TAL"/>
            </w:pPr>
          </w:p>
        </w:tc>
      </w:tr>
    </w:tbl>
    <w:p w14:paraId="1B0736AE" w14:textId="77777777" w:rsidR="008E31F4" w:rsidRPr="00157629" w:rsidRDefault="008E31F4" w:rsidP="008E31F4">
      <w:pPr>
        <w:rPr>
          <w:lang w:eastAsia="sv-SE"/>
        </w:rPr>
      </w:pPr>
    </w:p>
    <w:p w14:paraId="7EC971F2" w14:textId="77777777" w:rsidR="008E31F4" w:rsidRPr="00157629" w:rsidRDefault="008E31F4" w:rsidP="008E31F4">
      <w:pPr>
        <w:pStyle w:val="B1"/>
      </w:pPr>
      <w:r w:rsidRPr="00157629">
        <w:t>1. The general test parameter settings are set up according to Table 7.5.5.2.4.1-3. The DRX configuration is according to Table 7.5.5.2.4.1-3. Time alignment timers shall be set to “infinity” so that UL timing alignment is maintained during the test.</w:t>
      </w:r>
    </w:p>
    <w:p w14:paraId="11254EB9" w14:textId="77777777" w:rsidR="008E31F4" w:rsidRPr="00157629" w:rsidRDefault="008E31F4" w:rsidP="008E31F4">
      <w:pPr>
        <w:pStyle w:val="B1"/>
      </w:pPr>
      <w:r w:rsidRPr="00157629">
        <w:t>2. Message contents are defined in clause 7.5.5.2.4.3.</w:t>
      </w:r>
    </w:p>
    <w:p w14:paraId="5F49C1C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2B9C06CD" w14:textId="77777777" w:rsidR="008E31F4" w:rsidRPr="00157629" w:rsidRDefault="008E31F4" w:rsidP="008E31F4">
      <w:pPr>
        <w:pStyle w:val="TH"/>
      </w:pPr>
      <w:r w:rsidRPr="00157629">
        <w:rPr>
          <w:rFonts w:cs="v4.2.0"/>
        </w:rPr>
        <w:lastRenderedPageBreak/>
        <w:t xml:space="preserve">Table </w:t>
      </w:r>
      <w:r w:rsidRPr="00157629">
        <w:t>7.5.5.2.4.1</w:t>
      </w:r>
      <w:r w:rsidRPr="00157629">
        <w:rPr>
          <w:rFonts w:cs="v4.2.0"/>
        </w:rPr>
        <w:t xml:space="preserve">-3: General test parameters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532E16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DA497"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FFE9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EB6902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9224"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27397C"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50B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C37FD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1B66C"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30158A"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B733D6"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24C7761"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A8C8787" w14:textId="77777777" w:rsidR="008E31F4" w:rsidRPr="00157629" w:rsidRDefault="008E31F4" w:rsidP="000B5303">
            <w:pPr>
              <w:keepLines/>
              <w:spacing w:after="0"/>
              <w:jc w:val="center"/>
              <w:rPr>
                <w:rFonts w:ascii="Arial" w:hAnsi="Arial"/>
                <w:b/>
                <w:sz w:val="18"/>
              </w:rPr>
            </w:pPr>
          </w:p>
        </w:tc>
      </w:tr>
      <w:tr w:rsidR="008E31F4" w:rsidRPr="00157629" w14:paraId="68D2FF3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2ED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DA4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1E2EF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FC52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FCC9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CAF9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4DDD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FF9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DD763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C17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3E32B3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1E7B8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94E4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D07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6254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6008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B3C9B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FCF7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7546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81E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306DE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F56C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14C35F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26719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87475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C9EF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093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5107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A65C0F"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753E1F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0471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48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FB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ACBB3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696194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8984C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183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B2E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0DD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C9B6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691D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790D8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0A02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75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AC8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AAD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7D90A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39DCE60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84A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5EB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6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7F3D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4793B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45D148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274D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A0A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527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B77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A778C7"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4FBD8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D656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2233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CE4C0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767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668290F"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AA2AFA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AE6FB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15E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31C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6AD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05CFEA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72729A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86E3C"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9C53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6A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E93F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39BF141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A54A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1998E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EF6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D777E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F63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43E16B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E0BF5E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E734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8E76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ED6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5A7A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40A668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21B3A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E6575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9BE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14805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8CF1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02568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6A5906F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57E1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2CDD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4FC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83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617BED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FAA71F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E2A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5E2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0FB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59E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77FDF6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2D7F68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230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F35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6BDE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5249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5CE7C3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C82E9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A64E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8E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0332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BF9FE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16585B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2284E71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B091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50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99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EB64A5"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980F00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740CA03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A2B0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78C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EF8B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28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3919B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886D35B"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6C572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8F52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7532"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B9B0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3A553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88848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6731E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880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59E4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901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07DE3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0A6FA86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79DF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3AC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19046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B7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3401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58D036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C214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675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C359D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99F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40569B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2CB6A5D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7E39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26C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C690A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75B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36D8C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A6035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5ED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6DA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AF9E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525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4B8E7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1AE2B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9ECDB"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04A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317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840D4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0FE2A6B"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752F7F4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CB9FE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BC1CB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F5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2E7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DA4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AB8C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62506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004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41CD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F7E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6E6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9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C172E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820FF5"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491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3B2F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701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20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A6D7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A96929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D26F2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FBD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8BB4F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AC7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68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8ABF7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F7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07A248"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224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2F2335"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6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16C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46A7E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A39E9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EADD1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A1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96D3B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B62D"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93A5"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5FC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21D58F7"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6281B695"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86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526393"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2CB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0E89C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C907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B4072D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7EAC0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4659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A03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3813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11EB5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77E047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F57188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9ADA4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5BC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52BD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6F240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518D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7A22C2E7"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5572E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26AD2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EE2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C20D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C86CAE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06D9D474"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9C0098"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F979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85E6B"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AF66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CDC9F59" w14:textId="77777777" w:rsidR="008E31F4" w:rsidRPr="00157629" w:rsidRDefault="008E31F4" w:rsidP="000B5303">
            <w:pPr>
              <w:spacing w:after="0"/>
              <w:rPr>
                <w:rFonts w:ascii="Arial" w:hAnsi="Arial" w:cs="Arial"/>
                <w:kern w:val="2"/>
                <w:sz w:val="18"/>
                <w:szCs w:val="22"/>
              </w:rPr>
            </w:pPr>
          </w:p>
        </w:tc>
      </w:tr>
      <w:tr w:rsidR="008E31F4" w:rsidRPr="00157629" w14:paraId="36A1D82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825A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8A5F4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74E86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047C3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1DA72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6892EBA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E6CB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CCAD4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21252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9A72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826B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88F23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7ABD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8B4E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8081D9"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20E58"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ECF5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DA50F5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13B4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C3F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B64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E3E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30A4FD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0E466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98313"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631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25B8D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02FD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2A77BD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AEE5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E2A5A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F9EA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AD0E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0013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40B274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C2036C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1232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851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71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0FB33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A5A7AA7"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12A5F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24F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1C2B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7A3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FCCD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63150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D49390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F0B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62A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B540"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B68399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875E118"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C1E70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C8254"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95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F5A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0AB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90EE99"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E817E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55185"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4F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183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4C68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4971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45E3FC2C"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451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18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170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B9B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0AA70E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1FD68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DFC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FC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E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A67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57CEC2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343102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77E9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0E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D94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1C6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DA162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DAB7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0BA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5D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0B8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FD29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4A5DE30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A22B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F67D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EA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CDE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F4A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0DE9991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9B55D8C"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979C5C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5FA647B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091A86E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1DD2AEB6" w14:textId="77777777" w:rsidR="008E31F4" w:rsidRPr="00157629" w:rsidRDefault="008E31F4" w:rsidP="008E31F4"/>
    <w:p w14:paraId="36853058" w14:textId="77777777" w:rsidR="008E31F4" w:rsidRPr="00157629" w:rsidRDefault="008E31F4" w:rsidP="008E31F4">
      <w:pPr>
        <w:pStyle w:val="TH"/>
      </w:pPr>
      <w:r w:rsidRPr="00157629">
        <w:t>Table 7.5.5.2.4.1</w:t>
      </w:r>
      <w:r w:rsidRPr="00157629">
        <w:rPr>
          <w:rFonts w:cs="v4.2.0"/>
        </w:rPr>
        <w:t>-4</w:t>
      </w:r>
      <w:r w:rsidRPr="00157629">
        <w:t>: Void</w:t>
      </w:r>
    </w:p>
    <w:p w14:paraId="2E9C6A99" w14:textId="77777777" w:rsidR="008E31F4" w:rsidRPr="00157629" w:rsidRDefault="008E31F4" w:rsidP="008E31F4"/>
    <w:p w14:paraId="41B24620" w14:textId="77777777" w:rsidR="008E31F4" w:rsidRPr="00157629" w:rsidRDefault="008E31F4" w:rsidP="008E31F4">
      <w:pPr>
        <w:pStyle w:val="H6"/>
      </w:pPr>
      <w:r w:rsidRPr="00157629">
        <w:t>7.5.5.2.4.2</w:t>
      </w:r>
      <w:r w:rsidRPr="00157629">
        <w:tab/>
        <w:t>Test procedure</w:t>
      </w:r>
    </w:p>
    <w:p w14:paraId="6F390B9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In the test, DRX configuration is enabled.</w:t>
      </w:r>
    </w:p>
    <w:p w14:paraId="7A7EBB7A"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6AEB41DC"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7.5.5.2.5-1.</w:t>
      </w:r>
      <w:r w:rsidRPr="00157629">
        <w:t xml:space="preserve"> Propagation conditions are set according to Annex C.2.3.</w:t>
      </w:r>
      <w:r w:rsidRPr="00157629">
        <w:rPr>
          <w:rFonts w:eastAsia="??"/>
        </w:rPr>
        <w:t xml:space="preserve"> T1 starts.</w:t>
      </w:r>
    </w:p>
    <w:p w14:paraId="5E4A8F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7.5.5.2.5-1. T2 starts.</w:t>
      </w:r>
    </w:p>
    <w:p w14:paraId="6D7307F0"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7.5.5.2.5-1. T3 starts.</w:t>
      </w:r>
    </w:p>
    <w:p w14:paraId="710486F5"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7.5.5.2.5-1. T4 starts.</w:t>
      </w:r>
    </w:p>
    <w:p w14:paraId="55BA601C"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7.5.5.2.5-1. T5 starts.</w:t>
      </w:r>
    </w:p>
    <w:p w14:paraId="6A05FCCB" w14:textId="77777777" w:rsidR="008E31F4" w:rsidRPr="00157629" w:rsidRDefault="008E31F4" w:rsidP="008E31F4">
      <w:pPr>
        <w:pStyle w:val="B1"/>
        <w:ind w:left="284" w:firstLine="0"/>
      </w:pPr>
      <w:r w:rsidRPr="00157629">
        <w:t>7.</w:t>
      </w:r>
      <w:r w:rsidRPr="00157629">
        <w:tab/>
        <w:t>If the SS:</w:t>
      </w:r>
    </w:p>
    <w:p w14:paraId="02BFE3CC"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1692B9B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5EC5D15"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27BBBBCF" w14:textId="77777777" w:rsidR="008E31F4" w:rsidRPr="00157629" w:rsidRDefault="008E31F4" w:rsidP="008E31F4">
      <w:pPr>
        <w:pStyle w:val="B2"/>
      </w:pPr>
      <w:r w:rsidRPr="00157629">
        <w:t>the number of successful tests is increased by one. Otherwise the number of failed tests is increased by one.</w:t>
      </w:r>
    </w:p>
    <w:p w14:paraId="6820AB1F"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7.5.5.2.5</w:t>
      </w:r>
      <w:r w:rsidRPr="00157629">
        <w:t>-1.</w:t>
      </w:r>
    </w:p>
    <w:p w14:paraId="4851A392"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7EFCF3AC" w14:textId="77777777" w:rsidR="008E31F4" w:rsidRPr="00157629" w:rsidRDefault="008E31F4" w:rsidP="008E31F4">
      <w:pPr>
        <w:pStyle w:val="B1"/>
        <w:ind w:left="284" w:firstLine="0"/>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491D134E"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7B7A810E" w14:textId="77777777" w:rsidR="008E31F4" w:rsidRPr="00157629" w:rsidRDefault="008E31F4" w:rsidP="008E31F4">
      <w:pPr>
        <w:pStyle w:val="H6"/>
      </w:pPr>
      <w:r w:rsidRPr="00157629">
        <w:t>7.5.5.2.4.3</w:t>
      </w:r>
      <w:r w:rsidRPr="00157629">
        <w:tab/>
        <w:t>Message contents</w:t>
      </w:r>
    </w:p>
    <w:p w14:paraId="25B6019B"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5268532D" w14:textId="77777777" w:rsidR="008E31F4" w:rsidRPr="00157629" w:rsidRDefault="008E31F4" w:rsidP="008E31F4">
      <w:pPr>
        <w:pStyle w:val="TH"/>
        <w:rPr>
          <w:rFonts w:cs="v4.2.0"/>
        </w:rPr>
      </w:pPr>
      <w:r w:rsidRPr="00157629">
        <w:rPr>
          <w:rFonts w:cs="v4.2.0"/>
        </w:rPr>
        <w:t xml:space="preserve">Table 7.5.5.2.4.3-1: Common Exception messages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0B2FD73" w14:textId="77777777" w:rsidTr="000B5303">
        <w:trPr>
          <w:cantSplit/>
          <w:jc w:val="center"/>
        </w:trPr>
        <w:tc>
          <w:tcPr>
            <w:tcW w:w="9777" w:type="dxa"/>
            <w:gridSpan w:val="2"/>
          </w:tcPr>
          <w:p w14:paraId="074BC436" w14:textId="77777777" w:rsidR="008E31F4" w:rsidRPr="00157629" w:rsidRDefault="008E31F4" w:rsidP="000B5303">
            <w:pPr>
              <w:pStyle w:val="TAH"/>
            </w:pPr>
            <w:r w:rsidRPr="00157629">
              <w:t>Default Message Contents</w:t>
            </w:r>
          </w:p>
        </w:tc>
      </w:tr>
      <w:tr w:rsidR="008E31F4" w:rsidRPr="00157629" w14:paraId="49301E39" w14:textId="77777777" w:rsidTr="000B5303">
        <w:trPr>
          <w:cantSplit/>
          <w:jc w:val="center"/>
        </w:trPr>
        <w:tc>
          <w:tcPr>
            <w:tcW w:w="3896" w:type="dxa"/>
          </w:tcPr>
          <w:p w14:paraId="6DB1D03C" w14:textId="77777777" w:rsidR="008E31F4" w:rsidRPr="00157629" w:rsidRDefault="008E31F4" w:rsidP="000B5303">
            <w:pPr>
              <w:pStyle w:val="TAL"/>
            </w:pPr>
            <w:r w:rsidRPr="00157629">
              <w:t>Common contents of system information blocks exceptions</w:t>
            </w:r>
          </w:p>
        </w:tc>
        <w:tc>
          <w:tcPr>
            <w:tcW w:w="5881" w:type="dxa"/>
          </w:tcPr>
          <w:p w14:paraId="598E751F" w14:textId="77777777" w:rsidR="008E31F4" w:rsidRPr="00157629" w:rsidRDefault="008E31F4" w:rsidP="000B5303">
            <w:pPr>
              <w:pStyle w:val="TAL"/>
            </w:pPr>
          </w:p>
        </w:tc>
      </w:tr>
      <w:tr w:rsidR="008E31F4" w:rsidRPr="00157629" w14:paraId="471E6108" w14:textId="77777777" w:rsidTr="000B5303">
        <w:trPr>
          <w:cantSplit/>
          <w:trHeight w:val="431"/>
          <w:jc w:val="center"/>
        </w:trPr>
        <w:tc>
          <w:tcPr>
            <w:tcW w:w="3896" w:type="dxa"/>
          </w:tcPr>
          <w:p w14:paraId="56044321" w14:textId="77777777" w:rsidR="008E31F4" w:rsidRPr="00157629" w:rsidRDefault="008E31F4" w:rsidP="000B5303">
            <w:pPr>
              <w:pStyle w:val="TAL"/>
            </w:pPr>
            <w:r w:rsidRPr="00157629">
              <w:t>Default RRC messages and information elements contents exceptions</w:t>
            </w:r>
          </w:p>
        </w:tc>
        <w:tc>
          <w:tcPr>
            <w:tcW w:w="5881" w:type="dxa"/>
          </w:tcPr>
          <w:p w14:paraId="7C901B55" w14:textId="77777777" w:rsidR="008E31F4" w:rsidRPr="00157629" w:rsidRDefault="008E31F4" w:rsidP="000B5303">
            <w:pPr>
              <w:pStyle w:val="TAL"/>
            </w:pPr>
            <w:r w:rsidRPr="00157629">
              <w:t>Table H.3.1-8 with Condition SSB BFD</w:t>
            </w:r>
          </w:p>
          <w:p w14:paraId="3F757D9F" w14:textId="77777777" w:rsidR="008E31F4" w:rsidRPr="00157629" w:rsidRDefault="008E31F4" w:rsidP="000B5303">
            <w:pPr>
              <w:pStyle w:val="TAL"/>
            </w:pPr>
          </w:p>
          <w:p w14:paraId="19610C6A" w14:textId="77777777" w:rsidR="008E31F4" w:rsidRPr="00157629" w:rsidRDefault="008E31F4" w:rsidP="000B5303">
            <w:pPr>
              <w:pStyle w:val="TAL"/>
            </w:pPr>
            <w:r w:rsidRPr="00157629">
              <w:t>Table H.3.1-10 with Condition SSB</w:t>
            </w:r>
          </w:p>
          <w:p w14:paraId="3B25F535" w14:textId="77777777" w:rsidR="008E31F4" w:rsidRPr="00157629" w:rsidRDefault="008E31F4" w:rsidP="000B5303">
            <w:pPr>
              <w:pStyle w:val="TAL"/>
            </w:pPr>
            <w:r w:rsidRPr="00157629">
              <w:rPr>
                <w:lang w:eastAsia="zh-CN"/>
              </w:rPr>
              <w:t>Table H.3.1-10A</w:t>
            </w:r>
          </w:p>
          <w:p w14:paraId="3A3CBCA9" w14:textId="77777777" w:rsidR="008E31F4" w:rsidRPr="00157629" w:rsidRDefault="008E31F4" w:rsidP="000B5303">
            <w:pPr>
              <w:pStyle w:val="TAL"/>
            </w:pPr>
            <w:r w:rsidRPr="00157629">
              <w:t>Table H.3.7-1 with condition DRX.3</w:t>
            </w:r>
          </w:p>
        </w:tc>
      </w:tr>
    </w:tbl>
    <w:p w14:paraId="737D4E3D" w14:textId="77777777" w:rsidR="008E31F4" w:rsidRPr="00157629" w:rsidRDefault="008E31F4" w:rsidP="008E31F4"/>
    <w:p w14:paraId="292F6E4D" w14:textId="77777777" w:rsidR="008E31F4" w:rsidRPr="00157629" w:rsidRDefault="008E31F4" w:rsidP="008E31F4">
      <w:pPr>
        <w:pStyle w:val="H6"/>
      </w:pPr>
      <w:r w:rsidRPr="00157629">
        <w:t>7.5.5.2.5</w:t>
      </w:r>
      <w:r w:rsidRPr="00157629">
        <w:tab/>
        <w:t>Test requirement</w:t>
      </w:r>
    </w:p>
    <w:p w14:paraId="1BA7486E" w14:textId="77777777" w:rsidR="008E31F4" w:rsidRPr="00157629" w:rsidRDefault="008E31F4" w:rsidP="008E31F4">
      <w:pPr>
        <w:rPr>
          <w:lang w:eastAsia="sv-SE"/>
        </w:rPr>
      </w:pPr>
      <w:r w:rsidRPr="00157629">
        <w:rPr>
          <w:lang w:eastAsia="sv-SE"/>
        </w:rPr>
        <w:t xml:space="preserve">Tables 7.5.5.2.4.1-3 and 7.5.5.2.5-1 define the primary level settings including test tolerances for NR SA FR2 SSB-based beam failure detection and link recovery in DRX. </w:t>
      </w:r>
    </w:p>
    <w:p w14:paraId="7B92703C" w14:textId="77777777" w:rsidR="008E31F4" w:rsidRPr="00157629" w:rsidRDefault="008E31F4" w:rsidP="008E31F4">
      <w:pPr>
        <w:pStyle w:val="TH"/>
      </w:pPr>
      <w:r w:rsidRPr="00157629">
        <w:lastRenderedPageBreak/>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0A38A22B"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BE8AA8E"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7E3CDB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295703C7" w14:textId="77777777" w:rsidR="008E31F4" w:rsidRPr="00157629" w:rsidRDefault="008E31F4" w:rsidP="000B5303">
            <w:pPr>
              <w:pStyle w:val="TAH"/>
            </w:pPr>
            <w:r w:rsidRPr="00157629">
              <w:t>Test 1</w:t>
            </w:r>
          </w:p>
        </w:tc>
      </w:tr>
      <w:tr w:rsidR="008E31F4" w:rsidRPr="00157629" w14:paraId="558935C3"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39B1F9ED"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BCDDCAD"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2397C20D"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0FFC211A"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568E94A5"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36E9729B"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34DE7708" w14:textId="77777777" w:rsidR="008E31F4" w:rsidRPr="00157629" w:rsidRDefault="008E31F4" w:rsidP="000B5303">
            <w:pPr>
              <w:pStyle w:val="TAH"/>
            </w:pPr>
            <w:r w:rsidRPr="00157629">
              <w:t>T5</w:t>
            </w:r>
          </w:p>
        </w:tc>
      </w:tr>
      <w:tr w:rsidR="008E31F4" w:rsidRPr="00157629" w14:paraId="39DBD213"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0BE05B1A"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39139F15"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40CAA9AB" w14:textId="77777777" w:rsidR="008E31F4" w:rsidRPr="00157629" w:rsidRDefault="008E31F4" w:rsidP="000B5303">
            <w:pPr>
              <w:pStyle w:val="TAC"/>
            </w:pPr>
            <w:r w:rsidRPr="00157629">
              <w:rPr>
                <w:rFonts w:eastAsia="ＭＳ 明朝"/>
              </w:rPr>
              <w:t>Setup 1 defined in A.9</w:t>
            </w:r>
          </w:p>
        </w:tc>
      </w:tr>
      <w:tr w:rsidR="008E31F4" w:rsidRPr="00157629" w14:paraId="49399C11"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116EB4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74D14D4"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324E387"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48D27E9"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22512D7"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235093B4"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653F32CF" w14:textId="77777777" w:rsidR="008E31F4" w:rsidRPr="00157629" w:rsidRDefault="008E31F4" w:rsidP="000B5303">
            <w:pPr>
              <w:pStyle w:val="TAC"/>
            </w:pPr>
            <w:r w:rsidRPr="00157629">
              <w:t>0</w:t>
            </w:r>
          </w:p>
        </w:tc>
      </w:tr>
      <w:tr w:rsidR="008E31F4" w:rsidRPr="00157629" w14:paraId="173931C3"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40E105"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320572A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60D4C6A" w14:textId="77777777" w:rsidR="008E31F4" w:rsidRPr="00157629" w:rsidRDefault="008E31F4" w:rsidP="000B5303">
            <w:pPr>
              <w:pStyle w:val="TAC"/>
            </w:pPr>
          </w:p>
        </w:tc>
      </w:tr>
      <w:tr w:rsidR="008E31F4" w:rsidRPr="00157629" w14:paraId="62BFFB53"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836C29C"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7D49A1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722724E9" w14:textId="77777777" w:rsidR="008E31F4" w:rsidRPr="00157629" w:rsidRDefault="008E31F4" w:rsidP="000B5303">
            <w:pPr>
              <w:pStyle w:val="TAC"/>
            </w:pPr>
          </w:p>
        </w:tc>
      </w:tr>
      <w:tr w:rsidR="008E31F4" w:rsidRPr="00157629" w14:paraId="66BAE241"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A19829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3FB36964"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0DF0475" w14:textId="77777777" w:rsidR="008E31F4" w:rsidRPr="00157629" w:rsidRDefault="008E31F4" w:rsidP="000B5303">
            <w:pPr>
              <w:pStyle w:val="TAC"/>
            </w:pPr>
          </w:p>
        </w:tc>
      </w:tr>
      <w:tr w:rsidR="008E31F4" w:rsidRPr="00157629" w14:paraId="00007837"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A86CB14"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1029949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2635FB90" w14:textId="77777777" w:rsidR="008E31F4" w:rsidRPr="00157629" w:rsidRDefault="008E31F4" w:rsidP="000B5303">
            <w:pPr>
              <w:pStyle w:val="TAC"/>
            </w:pPr>
          </w:p>
        </w:tc>
      </w:tr>
      <w:tr w:rsidR="008E31F4" w:rsidRPr="00157629" w14:paraId="7EC173E6"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D109299"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6FD4CF6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2255F2F" w14:textId="77777777" w:rsidR="008E31F4" w:rsidRPr="00157629" w:rsidRDefault="008E31F4" w:rsidP="000B5303">
            <w:pPr>
              <w:pStyle w:val="TAC"/>
            </w:pPr>
          </w:p>
        </w:tc>
      </w:tr>
      <w:tr w:rsidR="008E31F4" w:rsidRPr="00157629" w14:paraId="505CB98F"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E8838FC"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AFF14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6B8F35B" w14:textId="77777777" w:rsidR="008E31F4" w:rsidRPr="00157629" w:rsidRDefault="008E31F4" w:rsidP="000B5303">
            <w:pPr>
              <w:pStyle w:val="TAC"/>
            </w:pPr>
          </w:p>
        </w:tc>
      </w:tr>
      <w:tr w:rsidR="008E31F4" w:rsidRPr="00157629" w14:paraId="7BEDAE8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477214"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FF0158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877831C" w14:textId="77777777" w:rsidR="008E31F4" w:rsidRPr="00157629" w:rsidRDefault="008E31F4" w:rsidP="000B5303">
            <w:pPr>
              <w:pStyle w:val="TAC"/>
            </w:pPr>
          </w:p>
        </w:tc>
      </w:tr>
      <w:tr w:rsidR="008E31F4" w:rsidRPr="00157629" w14:paraId="108E27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84E27D8"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195B7465"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648D01E2" w14:textId="77777777" w:rsidR="008E31F4" w:rsidRPr="00157629" w:rsidRDefault="008E31F4" w:rsidP="000B5303">
            <w:pPr>
              <w:pStyle w:val="TAC"/>
            </w:pPr>
          </w:p>
        </w:tc>
      </w:tr>
      <w:tr w:rsidR="008E31F4" w:rsidRPr="00157629" w14:paraId="0F8AE44A"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38A05260"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7984FB52"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hideMark/>
          </w:tcPr>
          <w:p w14:paraId="7DAA7FC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F60E54" w14:textId="442941B1"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4A90762B"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23123EAB"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0DFAE0F1"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6C944794" w14:textId="77777777" w:rsidR="008E31F4" w:rsidRPr="00157629" w:rsidRDefault="008E31F4" w:rsidP="000B5303">
            <w:pPr>
              <w:pStyle w:val="TAC"/>
            </w:pPr>
            <w:r w:rsidRPr="00157629">
              <w:rPr>
                <w:rFonts w:eastAsia="ＭＳ 明朝"/>
              </w:rPr>
              <w:t>-12</w:t>
            </w:r>
          </w:p>
        </w:tc>
      </w:tr>
      <w:tr w:rsidR="008E31F4" w:rsidRPr="00157629" w14:paraId="4E6C527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5E64B788" w14:textId="77777777" w:rsidR="008E31F4" w:rsidRPr="00157629" w:rsidRDefault="008E31F4" w:rsidP="000B5303">
            <w:pPr>
              <w:pStyle w:val="TAL"/>
            </w:pPr>
            <w:r w:rsidRPr="00157629">
              <w:t>SNR_SSB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58E1D5A4"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tcPr>
          <w:p w14:paraId="6ACDCA5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73D97786"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78CB47C9"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98DF0D1"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55C531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1EBCEE2"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7095E944" w14:textId="77777777" w:rsidTr="000B5303">
        <w:trPr>
          <w:cantSplit/>
          <w:trHeight w:val="105"/>
          <w:jc w:val="center"/>
        </w:trPr>
        <w:tc>
          <w:tcPr>
            <w:tcW w:w="2471" w:type="dxa"/>
            <w:vMerge w:val="restart"/>
            <w:tcBorders>
              <w:left w:val="single" w:sz="4" w:space="0" w:color="auto"/>
              <w:right w:val="single" w:sz="4" w:space="0" w:color="auto"/>
            </w:tcBorders>
            <w:vAlign w:val="center"/>
          </w:tcPr>
          <w:p w14:paraId="2CA3CEE9" w14:textId="77777777" w:rsidR="008E31F4" w:rsidRPr="00157629" w:rsidRDefault="008E31F4" w:rsidP="000B5303">
            <w:pPr>
              <w:pStyle w:val="TAL"/>
            </w:pPr>
            <w:r w:rsidRPr="00157629">
              <w:t>SSB_RP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34595EA" w14:textId="77777777" w:rsidR="008E31F4" w:rsidRPr="00157629" w:rsidRDefault="008E31F4" w:rsidP="000B5303">
            <w:pPr>
              <w:pStyle w:val="TAL"/>
            </w:pPr>
            <w:r w:rsidRPr="00157629">
              <w:t>Config 1</w:t>
            </w:r>
          </w:p>
        </w:tc>
        <w:tc>
          <w:tcPr>
            <w:tcW w:w="928" w:type="dxa"/>
            <w:vMerge w:val="restart"/>
            <w:tcBorders>
              <w:left w:val="single" w:sz="4" w:space="0" w:color="auto"/>
              <w:right w:val="single" w:sz="4" w:space="0" w:color="auto"/>
            </w:tcBorders>
            <w:vAlign w:val="center"/>
          </w:tcPr>
          <w:p w14:paraId="3F95009C"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524528E7" w14:textId="77777777" w:rsidR="008E31F4" w:rsidRPr="00157629" w:rsidRDefault="008E31F4" w:rsidP="000B5303">
            <w:pPr>
              <w:pStyle w:val="TAC"/>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23F03A7"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067C006D" w14:textId="77777777" w:rsidR="008E31F4" w:rsidRPr="00157629" w:rsidRDefault="008E31F4" w:rsidP="000B5303">
            <w:pPr>
              <w:pStyle w:val="TAC"/>
              <w:rPr>
                <w:rFonts w:eastAsia="ＭＳ 明朝"/>
              </w:rPr>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5E291882" w14:textId="77777777" w:rsidR="008E31F4" w:rsidRPr="00157629" w:rsidRDefault="008E31F4" w:rsidP="000B5303">
            <w:pPr>
              <w:pStyle w:val="TAC"/>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699E14EE" w14:textId="77777777" w:rsidR="008E31F4" w:rsidRPr="00157629" w:rsidRDefault="008E31F4" w:rsidP="000B5303">
            <w:pPr>
              <w:pStyle w:val="TAC"/>
            </w:pPr>
            <w:r w:rsidRPr="00157629">
              <w:rPr>
                <w:rFonts w:eastAsia="ＭＳ 明朝"/>
              </w:rPr>
              <w:t>-84.7</w:t>
            </w:r>
          </w:p>
        </w:tc>
      </w:tr>
      <w:tr w:rsidR="008E31F4" w:rsidRPr="00157629" w14:paraId="5211CCDF" w14:textId="77777777" w:rsidTr="000B5303">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222CABE" w14:textId="77777777" w:rsidR="008E31F4" w:rsidRPr="00157629" w:rsidRDefault="008E31F4" w:rsidP="000B5303">
            <w:pPr>
              <w:pStyle w:val="TAL"/>
            </w:pPr>
          </w:p>
        </w:tc>
        <w:tc>
          <w:tcPr>
            <w:tcW w:w="1548" w:type="dxa"/>
            <w:tcBorders>
              <w:top w:val="single" w:sz="4" w:space="0" w:color="auto"/>
              <w:left w:val="single" w:sz="4" w:space="0" w:color="auto"/>
              <w:bottom w:val="single" w:sz="4" w:space="0" w:color="auto"/>
              <w:right w:val="single" w:sz="4" w:space="0" w:color="auto"/>
            </w:tcBorders>
          </w:tcPr>
          <w:p w14:paraId="4BC8AA5F" w14:textId="77777777" w:rsidR="008E31F4" w:rsidRPr="00157629" w:rsidRDefault="008E31F4" w:rsidP="000B5303">
            <w:pPr>
              <w:pStyle w:val="TAL"/>
            </w:pPr>
            <w:r w:rsidRPr="00157629">
              <w:t>Config 2</w:t>
            </w:r>
          </w:p>
        </w:tc>
        <w:tc>
          <w:tcPr>
            <w:tcW w:w="928" w:type="dxa"/>
            <w:vMerge/>
            <w:tcBorders>
              <w:left w:val="single" w:sz="4" w:space="0" w:color="auto"/>
              <w:bottom w:val="single" w:sz="4" w:space="0" w:color="auto"/>
              <w:right w:val="single" w:sz="4" w:space="0" w:color="auto"/>
            </w:tcBorders>
            <w:vAlign w:val="center"/>
          </w:tcPr>
          <w:p w14:paraId="6C3CE60F" w14:textId="77777777" w:rsidR="008E31F4" w:rsidRPr="00157629" w:rsidRDefault="008E31F4" w:rsidP="000B5303">
            <w:pPr>
              <w:pStyle w:val="TAC"/>
            </w:pPr>
          </w:p>
        </w:tc>
        <w:tc>
          <w:tcPr>
            <w:tcW w:w="959" w:type="dxa"/>
            <w:tcBorders>
              <w:top w:val="single" w:sz="4" w:space="0" w:color="auto"/>
              <w:left w:val="single" w:sz="4" w:space="0" w:color="auto"/>
              <w:bottom w:val="single" w:sz="4" w:space="0" w:color="auto"/>
              <w:right w:val="single" w:sz="4" w:space="0" w:color="auto"/>
            </w:tcBorders>
          </w:tcPr>
          <w:p w14:paraId="7752CEB3" w14:textId="77777777" w:rsidR="008E31F4" w:rsidRPr="00157629" w:rsidRDefault="008E31F4" w:rsidP="000B5303">
            <w:pPr>
              <w:pStyle w:val="TAC"/>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3ED08F9B" w14:textId="77777777" w:rsidR="008E31F4" w:rsidRPr="00157629" w:rsidRDefault="008E31F4" w:rsidP="000B5303">
            <w:pPr>
              <w:pStyle w:val="TAC"/>
              <w:rPr>
                <w:rFonts w:eastAsia="ＭＳ 明朝"/>
              </w:rPr>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6221FA68"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4C906476"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A6AE64C"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r>
      <w:tr w:rsidR="008E31F4" w:rsidRPr="00157629" w14:paraId="43FEB9B1" w14:textId="77777777" w:rsidTr="000B5303">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0FED69FF" w14:textId="77777777" w:rsidR="008E31F4" w:rsidRPr="00157629" w:rsidRDefault="008E31F4" w:rsidP="000B5303">
            <w:pPr>
              <w:pStyle w:val="TAL"/>
            </w:pPr>
            <w:r w:rsidRPr="00157629">
              <w:rPr>
                <w:position w:val="-12"/>
              </w:rPr>
              <w:object w:dxaOrig="420" w:dyaOrig="420" w14:anchorId="2CF71C39">
                <v:shape id="_x0000_i1031" type="#_x0000_t75" style="width:22.05pt;height:22.05pt" o:ole="" fillcolor="window">
                  <v:imagedata r:id="rId16" o:title=""/>
                </v:shape>
                <o:OLEObject Type="Embed" ProgID="Equation.3" ShapeID="_x0000_i1031" DrawAspect="Content" ObjectID="_1746371405" r:id="rId26"/>
              </w:object>
            </w:r>
          </w:p>
        </w:tc>
        <w:tc>
          <w:tcPr>
            <w:tcW w:w="1548" w:type="dxa"/>
            <w:tcBorders>
              <w:top w:val="single" w:sz="4" w:space="0" w:color="auto"/>
              <w:left w:val="single" w:sz="4" w:space="0" w:color="auto"/>
              <w:bottom w:val="single" w:sz="4" w:space="0" w:color="auto"/>
              <w:right w:val="single" w:sz="4" w:space="0" w:color="auto"/>
            </w:tcBorders>
            <w:hideMark/>
          </w:tcPr>
          <w:p w14:paraId="22080D17"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hideMark/>
          </w:tcPr>
          <w:p w14:paraId="29EB00B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hideMark/>
          </w:tcPr>
          <w:p w14:paraId="3786A899" w14:textId="77777777" w:rsidR="008E31F4" w:rsidRPr="00157629" w:rsidRDefault="008E31F4" w:rsidP="000B5303">
            <w:pPr>
              <w:pStyle w:val="TAC"/>
            </w:pPr>
            <w:r w:rsidRPr="00157629">
              <w:t>-104.7</w:t>
            </w:r>
          </w:p>
        </w:tc>
      </w:tr>
      <w:tr w:rsidR="008E31F4" w:rsidRPr="00157629" w14:paraId="6A1C20DC"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E26996A"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49D83061"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5C4CDE9"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362640EB"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425811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3DD75D00"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0A17A192"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479E05FA" w14:textId="77777777" w:rsidR="008E31F4" w:rsidRPr="00157629" w:rsidRDefault="008E31F4" w:rsidP="000B5303">
            <w:pPr>
              <w:pStyle w:val="TAN"/>
            </w:pPr>
            <w:r w:rsidRPr="00157629">
              <w:t>Note 4:</w:t>
            </w:r>
            <w:r w:rsidRPr="00157629">
              <w:tab/>
              <w:t>Void</w:t>
            </w:r>
          </w:p>
          <w:p w14:paraId="14581A8B"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12FF0E5B" w14:textId="77777777" w:rsidR="008E31F4" w:rsidRPr="00157629" w:rsidRDefault="008E31F4" w:rsidP="000B5303">
            <w:pPr>
              <w:pStyle w:val="TAN"/>
            </w:pPr>
            <w:r w:rsidRPr="00157629">
              <w:t>Note 6:</w:t>
            </w:r>
            <w:r w:rsidRPr="00157629">
              <w:tab/>
              <w:t>The signal contains PDCCH for UEs other than the device under test as part of OCNG.</w:t>
            </w:r>
          </w:p>
          <w:p w14:paraId="5DD673F3"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072B28A4" w14:textId="77777777" w:rsidR="008E31F4" w:rsidRPr="00157629" w:rsidRDefault="008E31F4" w:rsidP="000B5303">
            <w:pPr>
              <w:pStyle w:val="TAN"/>
            </w:pPr>
            <w:r w:rsidRPr="00157629">
              <w:t>Note 8:</w:t>
            </w:r>
            <w:r w:rsidRPr="00157629">
              <w:tab/>
              <w:t>The SNR in time periods T1, T2, T3, T4 and T5 is denoted as SNR1, SNR2 and SNR3 respectively in figure 7.5.5.2.4-1.</w:t>
            </w:r>
          </w:p>
          <w:p w14:paraId="1DC2DC9E"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57966659"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FE15314" w14:textId="77777777" w:rsidR="008E31F4" w:rsidRPr="00157629" w:rsidRDefault="008E31F4" w:rsidP="000B5303">
            <w:pPr>
              <w:pStyle w:val="TAN"/>
            </w:pPr>
            <w:r w:rsidRPr="00157629">
              <w:t>Note 11:</w:t>
            </w:r>
            <w:r w:rsidRPr="00157629">
              <w:tab/>
              <w:t>This value allows up to 1dB degradation from applied SNR to UE baseband.</w:t>
            </w:r>
          </w:p>
          <w:p w14:paraId="423CEB93" w14:textId="77777777" w:rsidR="008E31F4" w:rsidRPr="00157629" w:rsidRDefault="008E31F4" w:rsidP="000B5303">
            <w:pPr>
              <w:pStyle w:val="TAN"/>
            </w:pPr>
            <w:r w:rsidRPr="00157629">
              <w:t>Note 12:</w:t>
            </w:r>
            <w:r w:rsidRPr="00157629">
              <w:tab/>
              <w:t>Including test tolerance given in</w:t>
            </w:r>
          </w:p>
        </w:tc>
      </w:tr>
    </w:tbl>
    <w:p w14:paraId="74953B07" w14:textId="77777777" w:rsidR="008E31F4" w:rsidRPr="00157629" w:rsidRDefault="008E31F4" w:rsidP="008E31F4"/>
    <w:p w14:paraId="1C067C92" w14:textId="77777777" w:rsidR="008E31F4" w:rsidRPr="00157629" w:rsidRDefault="008E31F4" w:rsidP="008E31F4">
      <w:r w:rsidRPr="00157629">
        <w:t>The UE behaviour during time durations T1, T2, T3, T4 and T5 shall be as follows:</w:t>
      </w:r>
    </w:p>
    <w:p w14:paraId="3FE5BEC9" w14:textId="77777777" w:rsidR="008E31F4" w:rsidRPr="00157629" w:rsidRDefault="008E31F4" w:rsidP="008E31F4">
      <w:r w:rsidRPr="00157629">
        <w:t>During the time duration T1 and T2, the UE shall transmit uplink signal at least in all subframes configured for CSI transmission on Cell 1.</w:t>
      </w:r>
    </w:p>
    <w:p w14:paraId="6BD50560"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663C245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2C4B102C" w14:textId="77777777" w:rsidR="008E31F4" w:rsidRPr="00157629" w:rsidRDefault="008E31F4" w:rsidP="008E31F4">
      <w:r w:rsidRPr="00157629">
        <w:t xml:space="preserve">No later than time point F occurring no later than D1 = 560+10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56B83768"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74327F4C" w14:textId="77777777" w:rsidR="008E31F4" w:rsidRPr="00157629" w:rsidRDefault="008E31F4" w:rsidP="008E31F4">
      <w:pPr>
        <w:pStyle w:val="40"/>
      </w:pPr>
      <w:r w:rsidRPr="00157629">
        <w:lastRenderedPageBreak/>
        <w:t>7.5.5.3</w:t>
      </w:r>
      <w:r w:rsidRPr="00157629">
        <w:tab/>
        <w:t>NR SA FR2 CSI-RS-based beam failure detection and link recovery in non-DRX</w:t>
      </w:r>
    </w:p>
    <w:p w14:paraId="504A83BD"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55ACD0B0"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 xml:space="preserve">Test frequency f </w:t>
      </w:r>
      <w:r w:rsidRPr="00157629">
        <w:rPr>
          <w:rFonts w:ascii="Arial" w:eastAsia="SimSun" w:hAnsi="Arial" w:cs="Arial"/>
          <w:color w:val="FF0000"/>
        </w:rPr>
        <w:t>≤</w:t>
      </w:r>
      <w:r w:rsidRPr="00157629">
        <w:rPr>
          <w:rFonts w:eastAsia="SimSun"/>
          <w:color w:val="FF0000"/>
        </w:rPr>
        <w:t xml:space="preserve"> 40.8 GHz</w:t>
      </w:r>
    </w:p>
    <w:p w14:paraId="61CEC06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53B85921"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624030C9"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539C7B24" w14:textId="77777777" w:rsidR="008E31F4" w:rsidRPr="00157629" w:rsidRDefault="008E31F4" w:rsidP="008E31F4">
      <w:pPr>
        <w:pStyle w:val="H6"/>
      </w:pPr>
      <w:r w:rsidRPr="00157629">
        <w:t>7.5.5.3.1</w:t>
      </w:r>
      <w:r w:rsidRPr="00157629">
        <w:tab/>
        <w:t>Test purpose</w:t>
      </w:r>
    </w:p>
    <w:p w14:paraId="352CF20A"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84E3AEF" w14:textId="77777777" w:rsidR="008E31F4" w:rsidRPr="00157629" w:rsidRDefault="008E31F4" w:rsidP="008E31F4">
      <w:pPr>
        <w:pStyle w:val="H6"/>
      </w:pPr>
      <w:r w:rsidRPr="00157629">
        <w:t>7.5.5.3.2</w:t>
      </w:r>
      <w:r w:rsidRPr="00157629">
        <w:tab/>
        <w:t>Test applicability</w:t>
      </w:r>
    </w:p>
    <w:p w14:paraId="0C379960" w14:textId="77777777" w:rsidR="008E31F4" w:rsidRPr="00157629" w:rsidRDefault="008E31F4" w:rsidP="008E31F4">
      <w:pPr>
        <w:rPr>
          <w:rFonts w:cs="v4.2.0"/>
        </w:rPr>
      </w:pPr>
      <w:r w:rsidRPr="00157629">
        <w:rPr>
          <w:rFonts w:cs="v4.2.0"/>
        </w:rPr>
        <w:t>This test applies to all types of NR UE release 15 and forward supporting CSI-RS-based RLM and link recovery  .</w:t>
      </w:r>
    </w:p>
    <w:p w14:paraId="4C03B457" w14:textId="77777777" w:rsidR="008E31F4" w:rsidRPr="00157629" w:rsidRDefault="008E31F4" w:rsidP="008E31F4">
      <w:pPr>
        <w:pStyle w:val="H6"/>
      </w:pPr>
      <w:r w:rsidRPr="00157629">
        <w:t>7.5.5.3.3</w:t>
      </w:r>
      <w:r w:rsidRPr="00157629">
        <w:tab/>
        <w:t>Minimum conformance requirements</w:t>
      </w:r>
    </w:p>
    <w:p w14:paraId="452A5DD9" w14:textId="77777777" w:rsidR="008E31F4" w:rsidRPr="00157629" w:rsidRDefault="008E31F4" w:rsidP="008E31F4">
      <w:pPr>
        <w:rPr>
          <w:lang w:eastAsia="sv-SE"/>
        </w:rPr>
      </w:pPr>
      <w:r w:rsidRPr="00157629">
        <w:rPr>
          <w:lang w:eastAsia="sv-SE"/>
        </w:rPr>
        <w:t>The minimum conformance requirements are specified in clause 7.5.5.0.2.</w:t>
      </w:r>
    </w:p>
    <w:p w14:paraId="055F2B6C" w14:textId="77777777" w:rsidR="008E31F4" w:rsidRPr="00157629" w:rsidRDefault="008E31F4" w:rsidP="008E31F4">
      <w:pPr>
        <w:rPr>
          <w:lang w:eastAsia="sv-SE"/>
        </w:rPr>
      </w:pPr>
      <w:r w:rsidRPr="00157629">
        <w:rPr>
          <w:lang w:eastAsia="sv-SE"/>
        </w:rPr>
        <w:t>The normative reference for this requirement is TS 38.133 [6] clause A.7.5.5.3.</w:t>
      </w:r>
    </w:p>
    <w:p w14:paraId="2F117CB1" w14:textId="77777777" w:rsidR="008E31F4" w:rsidRPr="00157629" w:rsidRDefault="008E31F4" w:rsidP="008E31F4">
      <w:pPr>
        <w:pStyle w:val="H6"/>
      </w:pPr>
      <w:r w:rsidRPr="00157629">
        <w:t>7.5.5.3.4</w:t>
      </w:r>
      <w:r w:rsidRPr="00157629">
        <w:tab/>
        <w:t>Test description</w:t>
      </w:r>
    </w:p>
    <w:p w14:paraId="4CE95D74" w14:textId="6BF4A549" w:rsidR="008E31F4" w:rsidRPr="00157629" w:rsidRDefault="008E31F4" w:rsidP="008E31F4">
      <w:r w:rsidRPr="00157629">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w:t>
      </w:r>
      <w:del w:id="294" w:author="Anritsu" w:date="2023-04-20T10:19:00Z">
        <w:r w:rsidRPr="00157629" w:rsidDel="00EA72BF">
          <w:delText xml:space="preserve">1 </w:delText>
        </w:r>
      </w:del>
      <w:ins w:id="295" w:author="Anritsu" w:date="2023-04-20T10:19:00Z">
        <w:r w:rsidR="00EA72BF">
          <w:t>2</w:t>
        </w:r>
        <w:r w:rsidR="00EA72BF" w:rsidRPr="00157629">
          <w:t xml:space="preserve"> </w:t>
        </w:r>
      </w:ins>
      <w:del w:id="296" w:author="Anritsu" w:date="2023-04-20T10:19:00Z">
        <w:r w:rsidRPr="00157629" w:rsidDel="00EA72BF">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2FB30C19" w14:textId="64AB036D" w:rsidR="008E31F4" w:rsidRDefault="008E31F4" w:rsidP="008E31F4">
      <w:pPr>
        <w:pStyle w:val="TF"/>
        <w:rPr>
          <w:ins w:id="297" w:author="Anritsu" w:date="2023-04-20T10:20:00Z"/>
        </w:rPr>
      </w:pPr>
      <w:del w:id="298" w:author="Anritsu" w:date="2023-04-20T10:20:00Z">
        <w:r w:rsidRPr="00157629" w:rsidDel="00286FB8">
          <w:rPr>
            <w:noProof/>
            <w:lang w:eastAsia="zh-CN"/>
          </w:rPr>
          <w:drawing>
            <wp:inline distT="0" distB="0" distL="0" distR="0" wp14:anchorId="13D62D23" wp14:editId="0FAF6802">
              <wp:extent cx="5125085" cy="2360295"/>
              <wp:effectExtent l="0" t="0" r="0" b="0"/>
              <wp:docPr id="468" name="图片 43"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del>
    </w:p>
    <w:p w14:paraId="7572A670" w14:textId="6AEDBA63" w:rsidR="00286FB8" w:rsidRPr="00157629" w:rsidRDefault="00286FB8" w:rsidP="008E31F4">
      <w:pPr>
        <w:pStyle w:val="TF"/>
      </w:pPr>
      <w:ins w:id="299" w:author="Anritsu" w:date="2023-04-20T10:20:00Z">
        <w:r>
          <w:rPr>
            <w:b w:val="0"/>
            <w:noProof/>
            <w:sz w:val="24"/>
            <w:szCs w:val="24"/>
            <w:lang w:val="en-US" w:eastAsia="zh-CN"/>
          </w:rPr>
          <w:lastRenderedPageBreak/>
          <w:drawing>
            <wp:inline distT="0" distB="0" distL="0" distR="0" wp14:anchorId="3D145151" wp14:editId="4F8052E3">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2E3F693" w14:textId="15EA0902" w:rsidR="008E31F4" w:rsidRDefault="008E31F4" w:rsidP="008E31F4">
      <w:pPr>
        <w:pStyle w:val="TF"/>
        <w:rPr>
          <w:ins w:id="300" w:author="Anritsu" w:date="2023-04-20T10:20:00Z"/>
          <w:rFonts w:eastAsia="SimSun"/>
        </w:rPr>
      </w:pPr>
      <w:r w:rsidRPr="00157629">
        <w:rPr>
          <w:rFonts w:eastAsia="SimSun"/>
        </w:rPr>
        <w:t xml:space="preserve">Figure 7.5.5.3.4-1: SNR </w:t>
      </w:r>
      <w:del w:id="301" w:author="Anritsu" w:date="2023-04-20T10:20:00Z">
        <w:r w:rsidRPr="00157629" w:rsidDel="00286FB8">
          <w:rPr>
            <w:rFonts w:eastAsia="SimSun"/>
          </w:rPr>
          <w:delText xml:space="preserve">and L1-RSRP </w:delText>
        </w:r>
      </w:del>
      <w:r w:rsidRPr="00157629">
        <w:rPr>
          <w:rFonts w:eastAsia="SimSun"/>
        </w:rPr>
        <w:t>variation for NR SA FR2 CSI-RS-based beam failure detection and link recovery in non-DRX</w:t>
      </w:r>
    </w:p>
    <w:p w14:paraId="00199EFE" w14:textId="66DB40FC" w:rsidR="00286FB8" w:rsidRDefault="00B204BD" w:rsidP="008E31F4">
      <w:pPr>
        <w:pStyle w:val="TF"/>
        <w:rPr>
          <w:ins w:id="302" w:author="Anritsu" w:date="2023-04-20T10:20:00Z"/>
          <w:rFonts w:eastAsia="SimSun"/>
        </w:rPr>
      </w:pPr>
      <w:ins w:id="303" w:author="Anritsu" w:date="2023-04-20T10:20:00Z">
        <w:r>
          <w:rPr>
            <w:noProof/>
          </w:rPr>
          <w:drawing>
            <wp:inline distT="0" distB="0" distL="0" distR="0" wp14:anchorId="0458F07F" wp14:editId="630EEFA8">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901CC71" w14:textId="7952CC66" w:rsidR="00B204BD" w:rsidRPr="00157629" w:rsidRDefault="006C0DAA" w:rsidP="008E31F4">
      <w:pPr>
        <w:pStyle w:val="TF"/>
        <w:rPr>
          <w:rFonts w:eastAsia="SimSun"/>
        </w:rPr>
      </w:pPr>
      <w:ins w:id="304" w:author="Anritsu" w:date="2023-04-20T10:20:00Z">
        <w:r>
          <w:t>Figure 7.5.5.3.</w:t>
        </w:r>
      </w:ins>
      <w:ins w:id="305" w:author="Anritsu" w:date="2023-04-20T10:21:00Z">
        <w:r>
          <w:t>4</w:t>
        </w:r>
      </w:ins>
      <w:ins w:id="306" w:author="Anritsu" w:date="2023-04-20T10:20:00Z">
        <w:r>
          <w:t xml:space="preserve">-2: CSI-RS_RP level variation for </w:t>
        </w:r>
      </w:ins>
      <w:ins w:id="307" w:author="Anritsu" w:date="2023-04-20T10:21:00Z">
        <w:r>
          <w:t xml:space="preserve">NR SA FR2 </w:t>
        </w:r>
      </w:ins>
      <w:ins w:id="308" w:author="Anritsu" w:date="2023-04-20T10:20:00Z">
        <w:r>
          <w:t xml:space="preserve">CSI-RS based beam failure detection and link recovery in non-DRX </w:t>
        </w:r>
      </w:ins>
    </w:p>
    <w:p w14:paraId="7E77108F" w14:textId="77777777" w:rsidR="008E31F4" w:rsidRPr="00157629" w:rsidRDefault="008E31F4" w:rsidP="008E31F4"/>
    <w:p w14:paraId="38C32FC5" w14:textId="77777777" w:rsidR="008E31F4" w:rsidRPr="00157629" w:rsidRDefault="008E31F4" w:rsidP="008E31F4">
      <w:pPr>
        <w:pStyle w:val="H6"/>
      </w:pPr>
      <w:r w:rsidRPr="00157629">
        <w:t>7.5.5.3.4.1</w:t>
      </w:r>
      <w:r w:rsidRPr="00157629">
        <w:tab/>
        <w:t>Initial conditions</w:t>
      </w:r>
    </w:p>
    <w:p w14:paraId="330C5FAD" w14:textId="77777777" w:rsidR="008E31F4" w:rsidRPr="00157629" w:rsidRDefault="008E31F4" w:rsidP="008E31F4">
      <w:pPr>
        <w:rPr>
          <w:lang w:eastAsia="sv-SE"/>
        </w:rPr>
      </w:pPr>
      <w:r w:rsidRPr="00157629">
        <w:rPr>
          <w:lang w:eastAsia="sv-SE"/>
        </w:rPr>
        <w:t>This test shall be tested using any of the test configurations in Table 7.5.5.3.4.1-1.</w:t>
      </w:r>
    </w:p>
    <w:p w14:paraId="7CBF31C8" w14:textId="77777777" w:rsidR="008E31F4" w:rsidRPr="00157629" w:rsidRDefault="008E31F4" w:rsidP="008E31F4">
      <w:pPr>
        <w:pStyle w:val="TH"/>
      </w:pPr>
      <w:r w:rsidRPr="00157629">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761B3B" w14:textId="77777777" w:rsidTr="000B5303">
        <w:trPr>
          <w:trHeight w:val="267"/>
          <w:jc w:val="center"/>
        </w:trPr>
        <w:tc>
          <w:tcPr>
            <w:tcW w:w="2265" w:type="dxa"/>
            <w:shd w:val="clear" w:color="auto" w:fill="auto"/>
          </w:tcPr>
          <w:p w14:paraId="4DE5BFDD" w14:textId="77777777" w:rsidR="008E31F4" w:rsidRPr="00157629" w:rsidRDefault="008E31F4" w:rsidP="000B5303">
            <w:pPr>
              <w:pStyle w:val="TAH"/>
            </w:pPr>
            <w:r w:rsidRPr="00157629">
              <w:t>Configuration</w:t>
            </w:r>
          </w:p>
        </w:tc>
        <w:tc>
          <w:tcPr>
            <w:tcW w:w="6905" w:type="dxa"/>
            <w:shd w:val="clear" w:color="auto" w:fill="auto"/>
          </w:tcPr>
          <w:p w14:paraId="01FE6505" w14:textId="77777777" w:rsidR="008E31F4" w:rsidRPr="00157629" w:rsidRDefault="008E31F4" w:rsidP="000B5303">
            <w:pPr>
              <w:pStyle w:val="TAH"/>
            </w:pPr>
            <w:r w:rsidRPr="00157629">
              <w:t>Description</w:t>
            </w:r>
          </w:p>
        </w:tc>
      </w:tr>
      <w:tr w:rsidR="008E31F4" w:rsidRPr="00157629" w14:paraId="7A0818D3" w14:textId="77777777" w:rsidTr="000B5303">
        <w:trPr>
          <w:trHeight w:val="270"/>
          <w:jc w:val="center"/>
        </w:trPr>
        <w:tc>
          <w:tcPr>
            <w:tcW w:w="2265" w:type="dxa"/>
            <w:shd w:val="clear" w:color="auto" w:fill="auto"/>
          </w:tcPr>
          <w:p w14:paraId="28FF5292" w14:textId="77777777" w:rsidR="008E31F4" w:rsidRPr="00157629" w:rsidRDefault="008E31F4" w:rsidP="000B5303">
            <w:pPr>
              <w:pStyle w:val="TAL"/>
            </w:pPr>
            <w:r w:rsidRPr="00157629">
              <w:t>7.5.5.3-1</w:t>
            </w:r>
          </w:p>
        </w:tc>
        <w:tc>
          <w:tcPr>
            <w:tcW w:w="6905" w:type="dxa"/>
            <w:shd w:val="clear" w:color="auto" w:fill="auto"/>
          </w:tcPr>
          <w:p w14:paraId="660F74FE" w14:textId="77777777" w:rsidR="008E31F4" w:rsidRPr="00157629" w:rsidRDefault="008E31F4" w:rsidP="000B5303">
            <w:pPr>
              <w:pStyle w:val="TAL"/>
            </w:pPr>
            <w:r w:rsidRPr="00157629">
              <w:t>TDD duplex mode, 120 kHz SSB SCS, 100 MHz bandwidth</w:t>
            </w:r>
          </w:p>
        </w:tc>
      </w:tr>
    </w:tbl>
    <w:p w14:paraId="23AD4DB7" w14:textId="77777777" w:rsidR="008E31F4" w:rsidRPr="00157629" w:rsidRDefault="008E31F4" w:rsidP="008E31F4">
      <w:pPr>
        <w:rPr>
          <w:lang w:eastAsia="sv-SE"/>
        </w:rPr>
      </w:pPr>
    </w:p>
    <w:p w14:paraId="4A8B3115" w14:textId="77777777" w:rsidR="008E31F4" w:rsidRPr="00157629" w:rsidRDefault="008E31F4" w:rsidP="008E31F4">
      <w:pPr>
        <w:rPr>
          <w:lang w:eastAsia="sv-SE"/>
        </w:rPr>
      </w:pPr>
      <w:r w:rsidRPr="00157629">
        <w:rPr>
          <w:lang w:eastAsia="sv-SE"/>
        </w:rPr>
        <w:t>Configure the test equipment and the DUT according to the parameters in Table 7.5.5.3.4.1-2.</w:t>
      </w:r>
    </w:p>
    <w:p w14:paraId="58E6D708" w14:textId="77777777" w:rsidR="008E31F4" w:rsidRPr="00157629" w:rsidRDefault="008E31F4" w:rsidP="008E31F4">
      <w:pPr>
        <w:pStyle w:val="TH"/>
      </w:pPr>
      <w:r w:rsidRPr="00157629">
        <w:lastRenderedPageBreak/>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429C23B2" w14:textId="77777777" w:rsidTr="000B5303">
        <w:trPr>
          <w:jc w:val="center"/>
        </w:trPr>
        <w:tc>
          <w:tcPr>
            <w:tcW w:w="1701" w:type="dxa"/>
            <w:shd w:val="clear" w:color="auto" w:fill="auto"/>
          </w:tcPr>
          <w:p w14:paraId="2AD43708" w14:textId="77777777" w:rsidR="008E31F4" w:rsidRPr="00157629" w:rsidRDefault="008E31F4" w:rsidP="000B5303">
            <w:pPr>
              <w:pStyle w:val="TAH"/>
            </w:pPr>
            <w:r w:rsidRPr="00157629">
              <w:t>Parameter</w:t>
            </w:r>
          </w:p>
        </w:tc>
        <w:tc>
          <w:tcPr>
            <w:tcW w:w="3943" w:type="dxa"/>
            <w:gridSpan w:val="2"/>
            <w:shd w:val="clear" w:color="auto" w:fill="auto"/>
          </w:tcPr>
          <w:p w14:paraId="2A5001AD" w14:textId="77777777" w:rsidR="008E31F4" w:rsidRPr="00157629" w:rsidRDefault="008E31F4" w:rsidP="000B5303">
            <w:pPr>
              <w:pStyle w:val="TAH"/>
            </w:pPr>
            <w:r w:rsidRPr="00157629">
              <w:t>Value</w:t>
            </w:r>
          </w:p>
        </w:tc>
        <w:tc>
          <w:tcPr>
            <w:tcW w:w="3961" w:type="dxa"/>
          </w:tcPr>
          <w:p w14:paraId="5A5D2688" w14:textId="77777777" w:rsidR="008E31F4" w:rsidRPr="00157629" w:rsidRDefault="008E31F4" w:rsidP="000B5303">
            <w:pPr>
              <w:pStyle w:val="TAH"/>
            </w:pPr>
            <w:r w:rsidRPr="00157629">
              <w:t>Comment</w:t>
            </w:r>
          </w:p>
        </w:tc>
      </w:tr>
      <w:tr w:rsidR="008E31F4" w:rsidRPr="00157629" w14:paraId="1C9EED21" w14:textId="77777777" w:rsidTr="000B5303">
        <w:trPr>
          <w:jc w:val="center"/>
        </w:trPr>
        <w:tc>
          <w:tcPr>
            <w:tcW w:w="1701" w:type="dxa"/>
            <w:shd w:val="clear" w:color="auto" w:fill="auto"/>
          </w:tcPr>
          <w:p w14:paraId="7B1239E7" w14:textId="77777777" w:rsidR="008E31F4" w:rsidRPr="00157629" w:rsidRDefault="008E31F4" w:rsidP="000B5303">
            <w:pPr>
              <w:pStyle w:val="TAL"/>
            </w:pPr>
            <w:r w:rsidRPr="00157629">
              <w:t>Test environment</w:t>
            </w:r>
          </w:p>
        </w:tc>
        <w:tc>
          <w:tcPr>
            <w:tcW w:w="3943" w:type="dxa"/>
            <w:gridSpan w:val="2"/>
            <w:shd w:val="clear" w:color="auto" w:fill="auto"/>
          </w:tcPr>
          <w:p w14:paraId="054455BF" w14:textId="77777777" w:rsidR="008E31F4" w:rsidRPr="00157629" w:rsidRDefault="008E31F4" w:rsidP="000B5303">
            <w:pPr>
              <w:pStyle w:val="TAL"/>
            </w:pPr>
            <w:r w:rsidRPr="00157629">
              <w:t>NC</w:t>
            </w:r>
          </w:p>
        </w:tc>
        <w:tc>
          <w:tcPr>
            <w:tcW w:w="3961" w:type="dxa"/>
          </w:tcPr>
          <w:p w14:paraId="299A398F" w14:textId="77777777" w:rsidR="008E31F4" w:rsidRPr="00157629" w:rsidRDefault="008E31F4" w:rsidP="000B5303">
            <w:pPr>
              <w:pStyle w:val="TAL"/>
            </w:pPr>
            <w:r w:rsidRPr="00157629">
              <w:t>As specified in TS 38.508-1 [14] clause 4.1.</w:t>
            </w:r>
          </w:p>
        </w:tc>
      </w:tr>
      <w:tr w:rsidR="008E31F4" w:rsidRPr="00157629" w14:paraId="3BF6812B" w14:textId="77777777" w:rsidTr="000B5303">
        <w:trPr>
          <w:jc w:val="center"/>
        </w:trPr>
        <w:tc>
          <w:tcPr>
            <w:tcW w:w="1701" w:type="dxa"/>
            <w:shd w:val="clear" w:color="auto" w:fill="auto"/>
          </w:tcPr>
          <w:p w14:paraId="17FBDE16" w14:textId="77777777" w:rsidR="008E31F4" w:rsidRPr="00157629" w:rsidRDefault="008E31F4" w:rsidP="000B5303">
            <w:pPr>
              <w:pStyle w:val="TAL"/>
            </w:pPr>
            <w:r w:rsidRPr="00157629">
              <w:t>Test frequencies</w:t>
            </w:r>
          </w:p>
        </w:tc>
        <w:tc>
          <w:tcPr>
            <w:tcW w:w="7904" w:type="dxa"/>
            <w:gridSpan w:val="3"/>
            <w:shd w:val="clear" w:color="auto" w:fill="auto"/>
          </w:tcPr>
          <w:p w14:paraId="3483B654" w14:textId="77777777" w:rsidR="008E31F4" w:rsidRPr="00157629" w:rsidRDefault="008E31F4" w:rsidP="000B5303">
            <w:pPr>
              <w:pStyle w:val="TAL"/>
            </w:pPr>
            <w:r w:rsidRPr="00157629">
              <w:t>As specified in Annex E, table E.5-1 and TS 38.508-1 [14] clause 4.3.1 and 4.4.2.</w:t>
            </w:r>
          </w:p>
        </w:tc>
      </w:tr>
      <w:tr w:rsidR="008E31F4" w:rsidRPr="00157629" w14:paraId="75BEF7C3" w14:textId="77777777" w:rsidTr="000B5303">
        <w:trPr>
          <w:jc w:val="center"/>
        </w:trPr>
        <w:tc>
          <w:tcPr>
            <w:tcW w:w="1701" w:type="dxa"/>
            <w:shd w:val="clear" w:color="auto" w:fill="auto"/>
          </w:tcPr>
          <w:p w14:paraId="7AC6217D" w14:textId="77777777" w:rsidR="008E31F4" w:rsidRPr="00157629" w:rsidRDefault="008E31F4" w:rsidP="000B5303">
            <w:pPr>
              <w:pStyle w:val="TAL"/>
            </w:pPr>
            <w:r w:rsidRPr="00157629">
              <w:t>Channel bandwidth</w:t>
            </w:r>
          </w:p>
        </w:tc>
        <w:tc>
          <w:tcPr>
            <w:tcW w:w="7904" w:type="dxa"/>
            <w:gridSpan w:val="3"/>
            <w:shd w:val="clear" w:color="auto" w:fill="auto"/>
          </w:tcPr>
          <w:p w14:paraId="1DFFB492" w14:textId="77777777" w:rsidR="008E31F4" w:rsidRPr="00157629" w:rsidRDefault="008E31F4" w:rsidP="000B5303">
            <w:pPr>
              <w:pStyle w:val="TAL"/>
            </w:pPr>
            <w:r w:rsidRPr="00157629">
              <w:t>As specified by the test configuration selected from Table 7.5.5.3.4.1-1.</w:t>
            </w:r>
          </w:p>
        </w:tc>
      </w:tr>
      <w:tr w:rsidR="008E31F4" w:rsidRPr="00157629" w14:paraId="0771E4ED" w14:textId="77777777" w:rsidTr="000B5303">
        <w:trPr>
          <w:jc w:val="center"/>
        </w:trPr>
        <w:tc>
          <w:tcPr>
            <w:tcW w:w="1701" w:type="dxa"/>
            <w:shd w:val="clear" w:color="auto" w:fill="auto"/>
          </w:tcPr>
          <w:p w14:paraId="3A33F2EB" w14:textId="77777777" w:rsidR="008E31F4" w:rsidRPr="00157629" w:rsidRDefault="008E31F4" w:rsidP="000B5303">
            <w:pPr>
              <w:pStyle w:val="TAL"/>
            </w:pPr>
            <w:r w:rsidRPr="00157629">
              <w:t>Propagation conditions</w:t>
            </w:r>
          </w:p>
        </w:tc>
        <w:tc>
          <w:tcPr>
            <w:tcW w:w="3943" w:type="dxa"/>
            <w:gridSpan w:val="2"/>
            <w:shd w:val="clear" w:color="auto" w:fill="auto"/>
          </w:tcPr>
          <w:p w14:paraId="75FAFD9B" w14:textId="77777777" w:rsidR="008E31F4" w:rsidRPr="00157629" w:rsidRDefault="008E31F4" w:rsidP="000B5303">
            <w:pPr>
              <w:pStyle w:val="TAL"/>
            </w:pPr>
            <w:r w:rsidRPr="00157629">
              <w:t>AWGN</w:t>
            </w:r>
          </w:p>
        </w:tc>
        <w:tc>
          <w:tcPr>
            <w:tcW w:w="3961" w:type="dxa"/>
          </w:tcPr>
          <w:p w14:paraId="38E01427" w14:textId="77777777" w:rsidR="008E31F4" w:rsidRPr="00157629" w:rsidRDefault="008E31F4" w:rsidP="000B5303">
            <w:pPr>
              <w:pStyle w:val="TAL"/>
            </w:pPr>
            <w:r w:rsidRPr="00157629">
              <w:t>As specified in Annex C.2.2.</w:t>
            </w:r>
          </w:p>
        </w:tc>
      </w:tr>
      <w:tr w:rsidR="008E31F4" w:rsidRPr="00157629" w14:paraId="2ECE9644" w14:textId="77777777" w:rsidTr="000B5303">
        <w:trPr>
          <w:trHeight w:val="251"/>
          <w:jc w:val="center"/>
        </w:trPr>
        <w:tc>
          <w:tcPr>
            <w:tcW w:w="1701" w:type="dxa"/>
            <w:vMerge w:val="restart"/>
            <w:shd w:val="clear" w:color="auto" w:fill="auto"/>
          </w:tcPr>
          <w:p w14:paraId="376819E3" w14:textId="77777777" w:rsidR="008E31F4" w:rsidRPr="00157629" w:rsidRDefault="008E31F4" w:rsidP="000B5303">
            <w:pPr>
              <w:pStyle w:val="TAL"/>
            </w:pPr>
            <w:r w:rsidRPr="00157629">
              <w:t>Connection Diagram</w:t>
            </w:r>
          </w:p>
        </w:tc>
        <w:tc>
          <w:tcPr>
            <w:tcW w:w="1134" w:type="dxa"/>
            <w:shd w:val="clear" w:color="auto" w:fill="auto"/>
          </w:tcPr>
          <w:p w14:paraId="2FB5DF60" w14:textId="77777777" w:rsidR="008E31F4" w:rsidRPr="00157629" w:rsidRDefault="008E31F4" w:rsidP="000B5303">
            <w:pPr>
              <w:pStyle w:val="TAL"/>
            </w:pPr>
            <w:r w:rsidRPr="00157629">
              <w:t>TE Part</w:t>
            </w:r>
          </w:p>
        </w:tc>
        <w:tc>
          <w:tcPr>
            <w:tcW w:w="2809" w:type="dxa"/>
            <w:shd w:val="clear" w:color="auto" w:fill="auto"/>
          </w:tcPr>
          <w:p w14:paraId="6F472B68" w14:textId="77777777" w:rsidR="008E31F4" w:rsidRPr="00157629" w:rsidRDefault="008E31F4" w:rsidP="000B5303">
            <w:pPr>
              <w:pStyle w:val="TAL"/>
            </w:pPr>
            <w:r w:rsidRPr="00157629">
              <w:t>A.3.3.1.1</w:t>
            </w:r>
          </w:p>
        </w:tc>
        <w:tc>
          <w:tcPr>
            <w:tcW w:w="3961" w:type="dxa"/>
            <w:vMerge w:val="restart"/>
          </w:tcPr>
          <w:p w14:paraId="18592434" w14:textId="77777777" w:rsidR="008E31F4" w:rsidRPr="00157629" w:rsidRDefault="008E31F4" w:rsidP="000B5303">
            <w:pPr>
              <w:pStyle w:val="TAL"/>
            </w:pPr>
            <w:r w:rsidRPr="00157629">
              <w:t>As specified in TS 38.508-1 [14] Annex A.</w:t>
            </w:r>
          </w:p>
        </w:tc>
      </w:tr>
      <w:tr w:rsidR="008E31F4" w:rsidRPr="00157629" w14:paraId="74C01529" w14:textId="77777777" w:rsidTr="000B5303">
        <w:trPr>
          <w:trHeight w:val="250"/>
          <w:jc w:val="center"/>
        </w:trPr>
        <w:tc>
          <w:tcPr>
            <w:tcW w:w="1701" w:type="dxa"/>
            <w:vMerge/>
            <w:shd w:val="clear" w:color="auto" w:fill="auto"/>
          </w:tcPr>
          <w:p w14:paraId="46676B18" w14:textId="77777777" w:rsidR="008E31F4" w:rsidRPr="00157629" w:rsidRDefault="008E31F4" w:rsidP="000B5303">
            <w:pPr>
              <w:pStyle w:val="TAL"/>
            </w:pPr>
          </w:p>
        </w:tc>
        <w:tc>
          <w:tcPr>
            <w:tcW w:w="1134" w:type="dxa"/>
            <w:shd w:val="clear" w:color="auto" w:fill="auto"/>
          </w:tcPr>
          <w:p w14:paraId="088460FF" w14:textId="77777777" w:rsidR="008E31F4" w:rsidRPr="00157629" w:rsidRDefault="008E31F4" w:rsidP="000B5303">
            <w:pPr>
              <w:pStyle w:val="TAL"/>
            </w:pPr>
            <w:r w:rsidRPr="00157629">
              <w:t>DUT Part</w:t>
            </w:r>
          </w:p>
        </w:tc>
        <w:tc>
          <w:tcPr>
            <w:tcW w:w="2809" w:type="dxa"/>
            <w:shd w:val="clear" w:color="auto" w:fill="auto"/>
          </w:tcPr>
          <w:p w14:paraId="5989D1FB" w14:textId="77777777" w:rsidR="008E31F4" w:rsidRPr="00157629" w:rsidRDefault="008E31F4" w:rsidP="000B5303">
            <w:pPr>
              <w:pStyle w:val="TAL"/>
            </w:pPr>
            <w:r w:rsidRPr="00157629">
              <w:t>A.3.4.1.1</w:t>
            </w:r>
          </w:p>
        </w:tc>
        <w:tc>
          <w:tcPr>
            <w:tcW w:w="3961" w:type="dxa"/>
            <w:vMerge/>
          </w:tcPr>
          <w:p w14:paraId="17495EA1" w14:textId="77777777" w:rsidR="008E31F4" w:rsidRPr="00157629" w:rsidRDefault="008E31F4" w:rsidP="000B5303">
            <w:pPr>
              <w:pStyle w:val="TAL"/>
            </w:pPr>
          </w:p>
        </w:tc>
      </w:tr>
      <w:tr w:rsidR="008E31F4" w:rsidRPr="00157629" w14:paraId="65598F2F" w14:textId="77777777" w:rsidTr="000B5303">
        <w:trPr>
          <w:jc w:val="center"/>
        </w:trPr>
        <w:tc>
          <w:tcPr>
            <w:tcW w:w="1701" w:type="dxa"/>
            <w:shd w:val="clear" w:color="auto" w:fill="auto"/>
          </w:tcPr>
          <w:p w14:paraId="07F8BB76"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6C3C5131" w14:textId="77777777" w:rsidR="008E31F4" w:rsidRPr="00157629" w:rsidRDefault="008E31F4" w:rsidP="000B5303">
            <w:pPr>
              <w:pStyle w:val="TAL"/>
            </w:pPr>
            <w:r w:rsidRPr="00157629">
              <w:t>N/A</w:t>
            </w:r>
          </w:p>
        </w:tc>
        <w:tc>
          <w:tcPr>
            <w:tcW w:w="3961" w:type="dxa"/>
          </w:tcPr>
          <w:p w14:paraId="6103AEE6" w14:textId="77777777" w:rsidR="008E31F4" w:rsidRPr="00157629" w:rsidRDefault="008E31F4" w:rsidP="000B5303">
            <w:pPr>
              <w:pStyle w:val="TAL"/>
            </w:pPr>
          </w:p>
        </w:tc>
      </w:tr>
    </w:tbl>
    <w:p w14:paraId="37D6F1EA" w14:textId="77777777" w:rsidR="008E31F4" w:rsidRPr="00157629" w:rsidRDefault="008E31F4" w:rsidP="008E31F4">
      <w:pPr>
        <w:rPr>
          <w:lang w:eastAsia="sv-SE"/>
        </w:rPr>
      </w:pPr>
    </w:p>
    <w:p w14:paraId="4C0B70CE" w14:textId="77777777" w:rsidR="008E31F4" w:rsidRPr="00157629" w:rsidRDefault="008E31F4" w:rsidP="008E31F4">
      <w:pPr>
        <w:pStyle w:val="B1"/>
      </w:pPr>
      <w:r w:rsidRPr="00157629">
        <w:t>1. The general test parameter settings are set up according to Table 7.5.5.3.4.1-3. The NZP-CSI-RS configuration is according to Table 7.5.5.3.4.1-3.</w:t>
      </w:r>
    </w:p>
    <w:p w14:paraId="6DF35DA8" w14:textId="77777777" w:rsidR="008E31F4" w:rsidRPr="00157629" w:rsidRDefault="008E31F4" w:rsidP="008E31F4">
      <w:pPr>
        <w:pStyle w:val="B1"/>
      </w:pPr>
      <w:r w:rsidRPr="00157629">
        <w:t>2. Message contents are defined in clause 7.5.5.3.4.3.</w:t>
      </w:r>
    </w:p>
    <w:p w14:paraId="2C5CF98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05DDA7DB" w14:textId="77777777" w:rsidR="008E31F4" w:rsidRPr="00157629" w:rsidRDefault="008E31F4" w:rsidP="008E31F4">
      <w:pPr>
        <w:pStyle w:val="TH"/>
      </w:pPr>
      <w:r w:rsidRPr="00157629">
        <w:rPr>
          <w:rFonts w:cs="v4.2.0"/>
        </w:rPr>
        <w:t xml:space="preserve">Table </w:t>
      </w:r>
      <w:r w:rsidRPr="00157629">
        <w:t>7.5.5.3.4.1</w:t>
      </w:r>
      <w:r w:rsidRPr="00157629">
        <w:rPr>
          <w:rFonts w:cs="v4.2.0"/>
        </w:rPr>
        <w:t xml:space="preserve">-3: General test parameters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C6DD6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7D410C"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51D96"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6BBCCE1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51C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B1DE2"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563CF8"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069B7A7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BA8A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F2D8F"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3B3F9"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18C15F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32D17D" w14:textId="77777777" w:rsidR="008E31F4" w:rsidRPr="00157629" w:rsidRDefault="008E31F4" w:rsidP="000B5303">
            <w:pPr>
              <w:keepLines/>
              <w:spacing w:after="0"/>
              <w:jc w:val="center"/>
              <w:rPr>
                <w:rFonts w:ascii="Arial" w:hAnsi="Arial"/>
                <w:b/>
                <w:sz w:val="18"/>
              </w:rPr>
            </w:pPr>
          </w:p>
        </w:tc>
      </w:tr>
      <w:tr w:rsidR="008E31F4" w:rsidRPr="00157629" w14:paraId="55AB904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B5B0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3C0C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B831C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9E6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CEF5C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881ED1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CBC6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CA3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78B3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891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80FFDA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B05FB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08E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2D3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4D06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05F0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9D97D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91CF5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5566A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90E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D2CAA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52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9363B6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6DB46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BE5E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3F38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64D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7DB8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1C389A"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5B6FC5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42F6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AA4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B5F4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E2D3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CE26E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DC0E0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AF3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2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421A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8CDA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3A5E1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C0C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DCB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BA18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71D2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A553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5582A33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631725A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5D2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AFE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742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5DC5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69560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CFC8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D992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E4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7A59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469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ED1873"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6E718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41016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DB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A3211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92C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05E870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2DC2B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72AE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C3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2408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6A92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7779D5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0F916F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4B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781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06BF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AB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AB24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4FE286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822223"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481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D309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0D4C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232E16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2F78B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61A8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0C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C75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B98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223657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15A4014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A113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FB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B8E2B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DD85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14455F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851D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22B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7E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7C5DC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260C29"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AD403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0F7B840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293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FF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7335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DA802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973EDEE"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1BAA6A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5B0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6822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7CE1C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E32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30BEDB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D7338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884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CF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CF20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E5B7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66721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C7E5E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A55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C498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BEEA1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720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1BF4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F0D107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057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C3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492A2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EE3ED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9161414"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6E14F5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33C9C5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7466E8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BF2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970C161"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5B78FD1"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4A036C2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5BD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26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1F766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D83C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84BA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13920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85F5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8A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2956A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ECFD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D784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ACAF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D4E749"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9BA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414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B3886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68581A2"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33F3A65"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0BC5A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6A98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3F0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AE2DB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1C05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F14279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3FAF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0288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FBC3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3E5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807A9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ECDE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2001D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FCB1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79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8068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9E1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00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922B6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F9735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D51F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2EE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84B24E"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938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6CC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BDE7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56F3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B26EC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F18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3B9929"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F95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E21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EC18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7A238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6AD207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959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88C51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AC0B"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BDEDA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3CA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49A189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2563D8D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01A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23DCC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AA30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AD15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197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121B6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A60631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1B53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29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D836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A7A4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B655AFD"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47BA1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6589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42C1D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1385D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3359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2AE40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0938785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0E44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734E8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F10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7440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AC0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20F27DD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C915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11AA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B770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74FB6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DCC80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732ADA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1D3D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B947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0B56B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0A0E2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CDFB6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72435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DD17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989EB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0E859D"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28A06A"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9EEE2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497CF3B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AB5B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A1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D63C2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CF83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E698B4"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545F406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E10B6"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40B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B2C1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70D0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A0A9E1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5CDE4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59E4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0610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A8E29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08FE0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05A668"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674D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42B7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3E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694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A4576C"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9BA98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FC147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5DFD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9686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89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8652F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729201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75BB5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20E2F"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722D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CF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AFEC85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B57EE4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0B0CF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B64C6"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5B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D4009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2873E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2F36232"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B38B21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DB37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B35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86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7125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B2D24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198EAF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542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6CA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2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E6593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0AF8B0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B65B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A90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1E2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C89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CCEF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164DD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E99A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052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6E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662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30DE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DCF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96F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3B4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67D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8DD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C329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371034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D272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21F1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F5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97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DC6D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6CCBC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D1378A"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843C1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290221A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624C945A" w14:textId="77777777" w:rsidR="008E31F4" w:rsidRPr="00157629" w:rsidRDefault="008E31F4" w:rsidP="008E31F4"/>
    <w:p w14:paraId="2EE43E20" w14:textId="77777777" w:rsidR="008E31F4" w:rsidRPr="00157629" w:rsidRDefault="008E31F4" w:rsidP="008E31F4">
      <w:pPr>
        <w:pStyle w:val="H6"/>
      </w:pPr>
      <w:r w:rsidRPr="00157629">
        <w:t>7.5.5.3.4.2</w:t>
      </w:r>
      <w:r w:rsidRPr="00157629">
        <w:tab/>
        <w:t>Test procedure</w:t>
      </w:r>
    </w:p>
    <w:p w14:paraId="05302E04"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not enabled. </w:t>
      </w:r>
    </w:p>
    <w:p w14:paraId="2462018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5EE09897"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7.5.5.3.5-1.</w:t>
      </w:r>
      <w:r w:rsidRPr="00157629">
        <w:t xml:space="preserve"> Propagation conditions are set according to Annex C.2.3.</w:t>
      </w:r>
      <w:r w:rsidRPr="00157629">
        <w:rPr>
          <w:rFonts w:eastAsia="??"/>
        </w:rPr>
        <w:t xml:space="preserve"> T1 starts.</w:t>
      </w:r>
    </w:p>
    <w:p w14:paraId="694AB3D1"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7.5.5.3.5-1. T2 starts.</w:t>
      </w:r>
    </w:p>
    <w:p w14:paraId="71E14665"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7.5.5.3.5-1. T3 starts.</w:t>
      </w:r>
    </w:p>
    <w:p w14:paraId="6A5678FD"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7.5.5.3.5-1. T4 starts.</w:t>
      </w:r>
    </w:p>
    <w:p w14:paraId="126C7C1F"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7.5.5.3.5-1. T5 starts.</w:t>
      </w:r>
    </w:p>
    <w:p w14:paraId="66E26E8D" w14:textId="77777777" w:rsidR="008E31F4" w:rsidRPr="00157629" w:rsidRDefault="008E31F4" w:rsidP="008E31F4">
      <w:pPr>
        <w:pStyle w:val="B1"/>
        <w:ind w:left="284" w:firstLine="0"/>
      </w:pPr>
      <w:r w:rsidRPr="00157629">
        <w:t>7.</w:t>
      </w:r>
      <w:r w:rsidRPr="00157629">
        <w:tab/>
        <w:t>If the SS:</w:t>
      </w:r>
    </w:p>
    <w:p w14:paraId="17B80765"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0A005DF3" w14:textId="77777777" w:rsidR="008E31F4" w:rsidRPr="00157629" w:rsidRDefault="008E31F4" w:rsidP="008E31F4">
      <w:pPr>
        <w:pStyle w:val="B2"/>
      </w:pPr>
      <w:r w:rsidRPr="00157629">
        <w:t>b) does not detect a preamble on a beam associated with candidate beam set q</w:t>
      </w:r>
      <w:r w:rsidRPr="00157629">
        <w:rPr>
          <w:vertAlign w:val="subscript"/>
        </w:rPr>
        <w:t>1</w:t>
      </w:r>
      <w:r w:rsidRPr="00157629">
        <w:t xml:space="preserve"> before time point B; and</w:t>
      </w:r>
    </w:p>
    <w:p w14:paraId="4B20E5DB"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beforetime point F (D1 after the start of T5),</w:t>
      </w:r>
    </w:p>
    <w:p w14:paraId="481ECD56" w14:textId="77777777" w:rsidR="008E31F4" w:rsidRPr="00157629" w:rsidRDefault="008E31F4" w:rsidP="008E31F4">
      <w:pPr>
        <w:pStyle w:val="B2"/>
      </w:pPr>
      <w:r w:rsidRPr="00157629">
        <w:lastRenderedPageBreak/>
        <w:t>the number of successful tests is increased by one. Otherwise the number of failed tests is increased by one.</w:t>
      </w:r>
    </w:p>
    <w:p w14:paraId="60B840B8"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7.5.5.3.5</w:t>
      </w:r>
      <w:r w:rsidRPr="00157629">
        <w:t>-1.</w:t>
      </w:r>
    </w:p>
    <w:p w14:paraId="1797C2F0"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341E40D6"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07AA2ECF"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26D25F3E" w14:textId="77777777" w:rsidR="008E31F4" w:rsidRPr="00157629" w:rsidRDefault="008E31F4" w:rsidP="008E31F4">
      <w:pPr>
        <w:pStyle w:val="H6"/>
      </w:pPr>
      <w:r w:rsidRPr="00157629">
        <w:t>7.5.5.3.4.3</w:t>
      </w:r>
      <w:r w:rsidRPr="00157629">
        <w:tab/>
        <w:t>Message contents</w:t>
      </w:r>
    </w:p>
    <w:p w14:paraId="6F9C8F28" w14:textId="77777777" w:rsidR="008E31F4" w:rsidRPr="00157629" w:rsidRDefault="008E31F4" w:rsidP="008E31F4">
      <w:pPr>
        <w:rPr>
          <w:lang w:eastAsia="sv-SE"/>
        </w:rPr>
      </w:pPr>
      <w:r w:rsidRPr="00157629">
        <w:rPr>
          <w:lang w:eastAsia="sv-SE"/>
        </w:rPr>
        <w:t xml:space="preserve">Message contents are according to TS 38.508-1 [14] clause 4.6 with the following exceptions: </w:t>
      </w:r>
    </w:p>
    <w:p w14:paraId="642CF63A" w14:textId="77777777" w:rsidR="008E31F4" w:rsidRPr="00157629" w:rsidRDefault="008E31F4" w:rsidP="008E31F4">
      <w:pPr>
        <w:pStyle w:val="TH"/>
        <w:rPr>
          <w:rFonts w:cs="v4.2.0"/>
        </w:rPr>
      </w:pPr>
      <w:r w:rsidRPr="00157629">
        <w:rPr>
          <w:rFonts w:cs="v4.2.0"/>
        </w:rPr>
        <w:t xml:space="preserve">Table 7.5.5.3.4.3-1: Common Exception messages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B5DD6CC" w14:textId="77777777" w:rsidTr="000B5303">
        <w:trPr>
          <w:cantSplit/>
          <w:jc w:val="center"/>
        </w:trPr>
        <w:tc>
          <w:tcPr>
            <w:tcW w:w="9777" w:type="dxa"/>
            <w:gridSpan w:val="2"/>
          </w:tcPr>
          <w:p w14:paraId="2BEF0349" w14:textId="77777777" w:rsidR="008E31F4" w:rsidRPr="00157629" w:rsidRDefault="008E31F4" w:rsidP="000B5303">
            <w:pPr>
              <w:pStyle w:val="TAH"/>
            </w:pPr>
            <w:r w:rsidRPr="00157629">
              <w:t>Default Message Contents</w:t>
            </w:r>
          </w:p>
        </w:tc>
      </w:tr>
      <w:tr w:rsidR="008E31F4" w:rsidRPr="00157629" w14:paraId="24DE55CF" w14:textId="77777777" w:rsidTr="000B5303">
        <w:trPr>
          <w:cantSplit/>
          <w:jc w:val="center"/>
        </w:trPr>
        <w:tc>
          <w:tcPr>
            <w:tcW w:w="3896" w:type="dxa"/>
          </w:tcPr>
          <w:p w14:paraId="2A060A55" w14:textId="77777777" w:rsidR="008E31F4" w:rsidRPr="00157629" w:rsidRDefault="008E31F4" w:rsidP="000B5303">
            <w:pPr>
              <w:pStyle w:val="TAL"/>
            </w:pPr>
            <w:r w:rsidRPr="00157629">
              <w:t>Common contents of system information blocks exceptions</w:t>
            </w:r>
          </w:p>
        </w:tc>
        <w:tc>
          <w:tcPr>
            <w:tcW w:w="5881" w:type="dxa"/>
          </w:tcPr>
          <w:p w14:paraId="44C71786" w14:textId="77777777" w:rsidR="008E31F4" w:rsidRPr="00157629" w:rsidRDefault="008E31F4" w:rsidP="000B5303">
            <w:pPr>
              <w:pStyle w:val="TAL"/>
            </w:pPr>
          </w:p>
        </w:tc>
      </w:tr>
      <w:tr w:rsidR="008E31F4" w:rsidRPr="00157629" w14:paraId="1A4F46EF" w14:textId="77777777" w:rsidTr="000B5303">
        <w:trPr>
          <w:cantSplit/>
          <w:trHeight w:val="431"/>
          <w:jc w:val="center"/>
        </w:trPr>
        <w:tc>
          <w:tcPr>
            <w:tcW w:w="3896" w:type="dxa"/>
          </w:tcPr>
          <w:p w14:paraId="008EAFC8" w14:textId="77777777" w:rsidR="008E31F4" w:rsidRPr="00157629" w:rsidRDefault="008E31F4" w:rsidP="000B5303">
            <w:pPr>
              <w:pStyle w:val="TAL"/>
            </w:pPr>
            <w:r w:rsidRPr="00157629">
              <w:t>Default RRC messages and information elements contents exceptions</w:t>
            </w:r>
          </w:p>
        </w:tc>
        <w:tc>
          <w:tcPr>
            <w:tcW w:w="5881" w:type="dxa"/>
          </w:tcPr>
          <w:p w14:paraId="7CFA4D5D" w14:textId="77777777" w:rsidR="008E31F4" w:rsidRPr="00157629" w:rsidRDefault="008E31F4" w:rsidP="000B5303">
            <w:pPr>
              <w:pStyle w:val="TAL"/>
            </w:pPr>
            <w:r w:rsidRPr="00157629">
              <w:t>Table H.3.1-8 with Condition CSI-RS BFD</w:t>
            </w:r>
          </w:p>
          <w:p w14:paraId="2976F474" w14:textId="77777777" w:rsidR="008E31F4" w:rsidRPr="00157629" w:rsidRDefault="008E31F4" w:rsidP="000B5303">
            <w:pPr>
              <w:pStyle w:val="TAL"/>
            </w:pPr>
          </w:p>
          <w:p w14:paraId="538CDB55" w14:textId="77777777" w:rsidR="008E31F4" w:rsidRPr="00157629" w:rsidRDefault="008E31F4" w:rsidP="000B5303">
            <w:pPr>
              <w:pStyle w:val="TAL"/>
            </w:pPr>
            <w:r w:rsidRPr="00157629">
              <w:t>Table H.3.1-10 with Condition CSI-RS</w:t>
            </w:r>
          </w:p>
          <w:p w14:paraId="5DC739DF" w14:textId="77777777" w:rsidR="008E31F4" w:rsidRPr="00157629" w:rsidRDefault="008E31F4" w:rsidP="000B5303">
            <w:pPr>
              <w:pStyle w:val="TAL"/>
            </w:pPr>
            <w:r w:rsidRPr="00157629">
              <w:rPr>
                <w:lang w:eastAsia="zh-CN"/>
              </w:rPr>
              <w:t>Table H.3.1-10A</w:t>
            </w:r>
          </w:p>
          <w:p w14:paraId="3F0412BA" w14:textId="77777777" w:rsidR="008E31F4" w:rsidRPr="00157629" w:rsidRDefault="008E31F4" w:rsidP="000B5303">
            <w:pPr>
              <w:pStyle w:val="TAL"/>
            </w:pPr>
          </w:p>
        </w:tc>
      </w:tr>
    </w:tbl>
    <w:p w14:paraId="6E60FEBC" w14:textId="77777777" w:rsidR="008E31F4" w:rsidRPr="00157629" w:rsidRDefault="008E31F4" w:rsidP="008E31F4"/>
    <w:p w14:paraId="1A19702E" w14:textId="77777777" w:rsidR="008E31F4" w:rsidRPr="00157629" w:rsidRDefault="008E31F4" w:rsidP="008E31F4">
      <w:pPr>
        <w:pStyle w:val="H6"/>
      </w:pPr>
      <w:r w:rsidRPr="00157629">
        <w:t>7.5.5.3.5</w:t>
      </w:r>
      <w:r w:rsidRPr="00157629">
        <w:tab/>
        <w:t>Test requirement</w:t>
      </w:r>
    </w:p>
    <w:p w14:paraId="5CF14E2E" w14:textId="77777777" w:rsidR="008E31F4" w:rsidRPr="00157629" w:rsidRDefault="008E31F4" w:rsidP="008E31F4">
      <w:pPr>
        <w:rPr>
          <w:lang w:eastAsia="sv-SE"/>
        </w:rPr>
      </w:pPr>
      <w:r w:rsidRPr="00157629">
        <w:rPr>
          <w:lang w:eastAsia="sv-SE"/>
        </w:rPr>
        <w:t xml:space="preserve">Tables 7.5.5.3.4.1-3 and 7.5.5.3.5-1 define the primary level settings including test tolerances for NR SA FR2 CSI-RS-based beam failure detection and link recovery in non-DRX. </w:t>
      </w:r>
    </w:p>
    <w:p w14:paraId="305120C4" w14:textId="77777777" w:rsidR="008E31F4" w:rsidRPr="00157629" w:rsidRDefault="008E31F4" w:rsidP="008E31F4">
      <w:pPr>
        <w:pStyle w:val="TH"/>
      </w:pPr>
      <w:r w:rsidRPr="00157629">
        <w:lastRenderedPageBreak/>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7A53F207"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362C1D1"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EB234C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59EDB68" w14:textId="77777777" w:rsidR="008E31F4" w:rsidRPr="00157629" w:rsidRDefault="008E31F4" w:rsidP="000B5303">
            <w:pPr>
              <w:pStyle w:val="TAH"/>
            </w:pPr>
            <w:r w:rsidRPr="00157629">
              <w:t>Test 1</w:t>
            </w:r>
          </w:p>
        </w:tc>
      </w:tr>
      <w:tr w:rsidR="008E31F4" w:rsidRPr="00157629" w14:paraId="39915C24"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179012A"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A2E5D3C"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7FBB8A61"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58B8B0CC"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40636697"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40637896"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4315E224" w14:textId="77777777" w:rsidR="008E31F4" w:rsidRPr="00157629" w:rsidRDefault="008E31F4" w:rsidP="000B5303">
            <w:pPr>
              <w:pStyle w:val="TAH"/>
            </w:pPr>
            <w:r w:rsidRPr="00157629">
              <w:t>T5</w:t>
            </w:r>
          </w:p>
        </w:tc>
      </w:tr>
      <w:tr w:rsidR="008E31F4" w:rsidRPr="00157629" w14:paraId="52A8A06B"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18889B7C"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4BC1A5AF"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EFE08E8" w14:textId="77777777" w:rsidR="008E31F4" w:rsidRPr="00157629" w:rsidRDefault="008E31F4" w:rsidP="000B5303">
            <w:pPr>
              <w:pStyle w:val="TAC"/>
            </w:pPr>
            <w:r w:rsidRPr="00157629">
              <w:t>Setup 1 defined in A.9</w:t>
            </w:r>
          </w:p>
        </w:tc>
      </w:tr>
      <w:tr w:rsidR="008E31F4" w:rsidRPr="00157629" w14:paraId="3BC79186"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A1F178B"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05D6EDD7"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216F0961" w14:textId="77777777" w:rsidR="008E31F4" w:rsidRPr="00157629" w:rsidRDefault="008E31F4" w:rsidP="000B5303">
            <w:pPr>
              <w:pStyle w:val="TAC"/>
            </w:pPr>
            <w:r w:rsidRPr="00157629">
              <w:t>Rough</w:t>
            </w:r>
          </w:p>
        </w:tc>
      </w:tr>
      <w:tr w:rsidR="008E31F4" w:rsidRPr="00157629" w14:paraId="645758F5"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2269FDD"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4ECFC77D"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1424D6F6" w14:textId="77777777" w:rsidR="008E31F4" w:rsidRPr="00157629" w:rsidRDefault="008E31F4" w:rsidP="000B5303">
            <w:pPr>
              <w:pStyle w:val="TAC"/>
            </w:pPr>
            <w:r w:rsidRPr="00157629">
              <w:t>0</w:t>
            </w:r>
          </w:p>
        </w:tc>
      </w:tr>
      <w:tr w:rsidR="008E31F4" w:rsidRPr="00157629" w14:paraId="322627DB"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5FC94AF"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5E0C3B5"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5AC0D131" w14:textId="77777777" w:rsidR="008E31F4" w:rsidRPr="00157629" w:rsidRDefault="008E31F4" w:rsidP="000B5303">
            <w:pPr>
              <w:pStyle w:val="TAC"/>
            </w:pPr>
          </w:p>
        </w:tc>
      </w:tr>
      <w:tr w:rsidR="008E31F4" w:rsidRPr="00157629" w14:paraId="1D8EC8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CD3DB57"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6692903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FB27DBF" w14:textId="77777777" w:rsidR="008E31F4" w:rsidRPr="00157629" w:rsidRDefault="008E31F4" w:rsidP="000B5303">
            <w:pPr>
              <w:pStyle w:val="TAC"/>
            </w:pPr>
          </w:p>
        </w:tc>
      </w:tr>
      <w:tr w:rsidR="008E31F4" w:rsidRPr="00157629" w14:paraId="5984D2B2"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9C0E85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89D99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10D6266" w14:textId="77777777" w:rsidR="008E31F4" w:rsidRPr="00157629" w:rsidRDefault="008E31F4" w:rsidP="000B5303">
            <w:pPr>
              <w:pStyle w:val="TAC"/>
            </w:pPr>
          </w:p>
        </w:tc>
      </w:tr>
      <w:tr w:rsidR="008E31F4" w:rsidRPr="00157629" w14:paraId="2DA77909"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793E93A"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0674BDB"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5D5FF13" w14:textId="77777777" w:rsidR="008E31F4" w:rsidRPr="00157629" w:rsidRDefault="008E31F4" w:rsidP="000B5303">
            <w:pPr>
              <w:pStyle w:val="TAC"/>
            </w:pPr>
          </w:p>
        </w:tc>
      </w:tr>
      <w:tr w:rsidR="008E31F4" w:rsidRPr="00157629" w14:paraId="58B5A004"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DB0EF0"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4AD8B74C"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6FCBB98" w14:textId="77777777" w:rsidR="008E31F4" w:rsidRPr="00157629" w:rsidRDefault="008E31F4" w:rsidP="000B5303">
            <w:pPr>
              <w:pStyle w:val="TAC"/>
            </w:pPr>
          </w:p>
        </w:tc>
      </w:tr>
      <w:tr w:rsidR="008E31F4" w:rsidRPr="00157629" w14:paraId="0EB8258B"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AC8A593"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0E84D65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9207F16" w14:textId="77777777" w:rsidR="008E31F4" w:rsidRPr="00157629" w:rsidRDefault="008E31F4" w:rsidP="000B5303">
            <w:pPr>
              <w:pStyle w:val="TAC"/>
            </w:pPr>
          </w:p>
        </w:tc>
      </w:tr>
      <w:tr w:rsidR="008E31F4" w:rsidRPr="00157629" w14:paraId="154938C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98501F7"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EA92A9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0AD48043" w14:textId="77777777" w:rsidR="008E31F4" w:rsidRPr="00157629" w:rsidRDefault="008E31F4" w:rsidP="000B5303">
            <w:pPr>
              <w:pStyle w:val="TAC"/>
            </w:pPr>
          </w:p>
        </w:tc>
      </w:tr>
      <w:tr w:rsidR="008E31F4" w:rsidRPr="00157629" w14:paraId="77867FAD"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14B543"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767AAC4B"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5B30BB18" w14:textId="77777777" w:rsidR="008E31F4" w:rsidRPr="00157629" w:rsidRDefault="008E31F4" w:rsidP="000B5303">
            <w:pPr>
              <w:pStyle w:val="TAC"/>
            </w:pPr>
          </w:p>
        </w:tc>
      </w:tr>
      <w:tr w:rsidR="008E31F4" w:rsidRPr="00157629" w14:paraId="3C1B1929" w14:textId="77777777" w:rsidTr="000B5303">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DD08A1"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A10133"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B7CCFA"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3F8FA7" w14:textId="39B2F18C"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176C4D1" w14:textId="744332C1" w:rsidR="008E31F4" w:rsidRPr="00157629" w:rsidRDefault="008E31F4" w:rsidP="000B5303">
            <w:pPr>
              <w:pStyle w:val="TAC"/>
            </w:pPr>
            <w:del w:id="309" w:author="Anritsu" w:date="2023-04-20T10:22:00Z">
              <w:r w:rsidRPr="00157629" w:rsidDel="00C532E5">
                <w:rPr>
                  <w:rFonts w:eastAsia="ＭＳ 明朝"/>
                </w:rPr>
                <w:delText>13</w:delText>
              </w:r>
            </w:del>
            <w:ins w:id="310" w:author="Anritsu" w:date="2023-04-20T10:22:00Z">
              <w:r w:rsidR="00C532E5">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4698D3E"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105C8587"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487B4537" w14:textId="77777777" w:rsidR="008E31F4" w:rsidRPr="00157629" w:rsidRDefault="008E31F4" w:rsidP="000B5303">
            <w:pPr>
              <w:pStyle w:val="TAC"/>
            </w:pPr>
            <w:r w:rsidRPr="00157629">
              <w:rPr>
                <w:rFonts w:eastAsia="ＭＳ 明朝"/>
              </w:rPr>
              <w:t>-12</w:t>
            </w:r>
          </w:p>
        </w:tc>
      </w:tr>
      <w:tr w:rsidR="008E31F4" w:rsidRPr="00157629" w14:paraId="01B2040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76A10CFD" w14:textId="77777777" w:rsidR="008E31F4" w:rsidRPr="00157629" w:rsidRDefault="008E31F4" w:rsidP="000B5303">
            <w:pPr>
              <w:pStyle w:val="TAL"/>
            </w:pPr>
            <w:r w:rsidRPr="00157629">
              <w:t>SNR_CSI-RS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B7C309C"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6619D54"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69DD4C05"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69BA57F8"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CCDC479"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CF727B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0BB04B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CBFB9CF"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2550746E" w14:textId="77777777" w:rsidR="008E31F4" w:rsidRPr="00157629" w:rsidRDefault="008E31F4" w:rsidP="000B5303">
            <w:pPr>
              <w:pStyle w:val="TAL"/>
            </w:pPr>
            <w:r w:rsidRPr="00157629">
              <w:t>CSI-RS_RP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8F602E"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9698261"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2FBB8986"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8979BB1"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7B3CB01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623D2811"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F3704CB"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r>
      <w:tr w:rsidR="008E31F4" w:rsidRPr="00157629" w14:paraId="1A4BB5BE" w14:textId="77777777" w:rsidTr="000B5303">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424820C7" w14:textId="77777777" w:rsidR="008E31F4" w:rsidRPr="00157629" w:rsidRDefault="008E31F4" w:rsidP="000B5303">
            <w:pPr>
              <w:pStyle w:val="TAL"/>
            </w:pPr>
            <w:r w:rsidRPr="00157629">
              <w:rPr>
                <w:position w:val="-12"/>
              </w:rPr>
              <w:object w:dxaOrig="420" w:dyaOrig="420" w14:anchorId="1F026FE1">
                <v:shape id="_x0000_i1032" type="#_x0000_t75" style="width:22.05pt;height:22.05pt" o:ole="" fillcolor="window">
                  <v:imagedata r:id="rId16" o:title=""/>
                </v:shape>
                <o:OLEObject Type="Embed" ProgID="Equation.3" ShapeID="_x0000_i1032" DrawAspect="Content" ObjectID="_1746371406" r:id="rId27"/>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641E3F51"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hideMark/>
          </w:tcPr>
          <w:p w14:paraId="776FFC2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1E28B245" w14:textId="77777777" w:rsidR="008E31F4" w:rsidRPr="00157629" w:rsidRDefault="008E31F4" w:rsidP="000B5303">
            <w:pPr>
              <w:pStyle w:val="TAC"/>
            </w:pPr>
            <w:r w:rsidRPr="00157629">
              <w:t>-104.7</w:t>
            </w:r>
          </w:p>
        </w:tc>
      </w:tr>
      <w:tr w:rsidR="008E31F4" w:rsidRPr="00157629" w14:paraId="56B41715"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5880819"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2EAB8B43"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60A5D90"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490F0C5"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5E65C31"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016B9C4C"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1857B095"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771DF49B" w14:textId="77777777" w:rsidR="008E31F4" w:rsidRPr="00157629" w:rsidRDefault="008E31F4" w:rsidP="000B5303">
            <w:pPr>
              <w:pStyle w:val="TAN"/>
            </w:pPr>
            <w:r w:rsidRPr="00157629">
              <w:t>Note 4:</w:t>
            </w:r>
            <w:r w:rsidRPr="00157629">
              <w:tab/>
              <w:t>Void</w:t>
            </w:r>
          </w:p>
          <w:p w14:paraId="533DD7A7"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6871523" w14:textId="77777777" w:rsidR="008E31F4" w:rsidRPr="00157629" w:rsidRDefault="008E31F4" w:rsidP="000B5303">
            <w:pPr>
              <w:pStyle w:val="TAN"/>
            </w:pPr>
            <w:r w:rsidRPr="00157629">
              <w:t>Note 6:</w:t>
            </w:r>
            <w:r w:rsidRPr="00157629">
              <w:tab/>
              <w:t>The signal contains PDCCH for UEs other than the device under test as part of OCNG.</w:t>
            </w:r>
          </w:p>
          <w:p w14:paraId="07428FAC" w14:textId="77777777" w:rsidR="008E31F4" w:rsidRPr="00157629" w:rsidRDefault="008E31F4" w:rsidP="000B5303">
            <w:pPr>
              <w:pStyle w:val="TAN"/>
            </w:pPr>
            <w:r w:rsidRPr="00157629">
              <w:t>Note 7:</w:t>
            </w:r>
            <w:r w:rsidRPr="00157629">
              <w:tab/>
              <w:t>SNR levels correspond to the signal to noise ratio over the REs carrying CSI-RS.</w:t>
            </w:r>
          </w:p>
          <w:p w14:paraId="1F8E768E" w14:textId="77777777" w:rsidR="008E31F4" w:rsidRPr="00157629" w:rsidRDefault="008E31F4" w:rsidP="000B5303">
            <w:pPr>
              <w:pStyle w:val="TAN"/>
            </w:pPr>
            <w:r w:rsidRPr="00157629">
              <w:t>Note 8:</w:t>
            </w:r>
            <w:r w:rsidRPr="00157629">
              <w:tab/>
              <w:t>The SNR in time periods T1, T2, T3, T4 and T5 is denoted as SNR1, SNR2 and SNR3 respectively in figure 7.5.5.3.4-1.</w:t>
            </w:r>
          </w:p>
          <w:p w14:paraId="3766DA7C"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FD8AA06"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5FFA65C" w14:textId="77777777" w:rsidR="008E31F4" w:rsidRPr="00157629" w:rsidRDefault="008E31F4" w:rsidP="000B5303">
            <w:pPr>
              <w:pStyle w:val="TAN"/>
            </w:pPr>
            <w:r w:rsidRPr="00157629">
              <w:t>Note 11:</w:t>
            </w:r>
            <w:r w:rsidRPr="00157629">
              <w:tab/>
              <w:t>This value allows up to 1dB degradation from applied SNR to UE baseband.</w:t>
            </w:r>
          </w:p>
          <w:p w14:paraId="2B9DECC4" w14:textId="77777777" w:rsidR="008E31F4" w:rsidRPr="00157629" w:rsidRDefault="008E31F4" w:rsidP="000B5303">
            <w:pPr>
              <w:pStyle w:val="TAN"/>
            </w:pPr>
            <w:r w:rsidRPr="00157629">
              <w:t>Note 12:</w:t>
            </w:r>
            <w:r w:rsidRPr="00157629">
              <w:tab/>
              <w:t>Including test tolerance given in Annex F.1.3.2.</w:t>
            </w:r>
          </w:p>
        </w:tc>
      </w:tr>
    </w:tbl>
    <w:p w14:paraId="2771A00B" w14:textId="77777777" w:rsidR="008E31F4" w:rsidRPr="00157629" w:rsidRDefault="008E31F4" w:rsidP="008E31F4"/>
    <w:p w14:paraId="4D157DBE" w14:textId="77777777" w:rsidR="008E31F4" w:rsidRPr="00157629" w:rsidRDefault="008E31F4" w:rsidP="008E31F4">
      <w:r w:rsidRPr="00157629">
        <w:t>The UE behaviour during time durations T1, T2, T3, T4 and T5 shall be as follows:</w:t>
      </w:r>
    </w:p>
    <w:p w14:paraId="4C85C142" w14:textId="77777777" w:rsidR="008E31F4" w:rsidRPr="00157629" w:rsidRDefault="008E31F4" w:rsidP="008E31F4">
      <w:r w:rsidRPr="00157629">
        <w:t>During the time duration T1 and T2, the UE shall transmit uplink signal at least in all subframes configured for CSI transmission on Cell 1.</w:t>
      </w:r>
    </w:p>
    <w:p w14:paraId="4253D5A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2537FE86"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02C1D83" w14:textId="77777777" w:rsidR="008E31F4" w:rsidRPr="00157629" w:rsidRDefault="008E31F4" w:rsidP="008E31F4">
      <w:r w:rsidRPr="00157629">
        <w:t xml:space="preserve">No later than time point F occurring no later than D1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67752BB0"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1519FDF2" w14:textId="77777777" w:rsidR="008E31F4" w:rsidRPr="00157629" w:rsidRDefault="008E31F4" w:rsidP="008E31F4">
      <w:pPr>
        <w:pStyle w:val="40"/>
      </w:pPr>
      <w:r w:rsidRPr="00157629">
        <w:t>7.5.5.4</w:t>
      </w:r>
      <w:r w:rsidRPr="00157629">
        <w:tab/>
        <w:t>NR SA FR2 CSI-RS-based beam failure detection and link recovery in DRX</w:t>
      </w:r>
    </w:p>
    <w:p w14:paraId="212FDBD2"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10D5E4"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lastRenderedPageBreak/>
        <w:t xml:space="preserve">Test frequency f </w:t>
      </w:r>
      <w:r w:rsidRPr="00157629">
        <w:rPr>
          <w:rFonts w:ascii="Arial" w:eastAsia="SimSun" w:hAnsi="Arial" w:cs="Arial"/>
          <w:color w:val="FF0000"/>
        </w:rPr>
        <w:t>≤</w:t>
      </w:r>
      <w:r w:rsidRPr="00157629">
        <w:rPr>
          <w:rFonts w:eastAsia="SimSun"/>
          <w:color w:val="FF0000"/>
        </w:rPr>
        <w:t xml:space="preserve"> 40.8 GHz</w:t>
      </w:r>
    </w:p>
    <w:p w14:paraId="54EA540F"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3CA7A12F"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05DF6AD5"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6712304A" w14:textId="77777777" w:rsidR="008E31F4" w:rsidRPr="00157629" w:rsidRDefault="008E31F4" w:rsidP="008E31F4">
      <w:pPr>
        <w:pStyle w:val="H6"/>
      </w:pPr>
      <w:r w:rsidRPr="00157629">
        <w:t>7.5.5.4.1</w:t>
      </w:r>
      <w:r w:rsidRPr="00157629">
        <w:tab/>
        <w:t>Test purpose</w:t>
      </w:r>
    </w:p>
    <w:p w14:paraId="3FD36897"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2C603D4D" w14:textId="77777777" w:rsidR="008E31F4" w:rsidRPr="00157629" w:rsidRDefault="008E31F4" w:rsidP="008E31F4">
      <w:pPr>
        <w:pStyle w:val="H6"/>
      </w:pPr>
      <w:r w:rsidRPr="00157629">
        <w:t>7.5.5.4.2</w:t>
      </w:r>
      <w:r w:rsidRPr="00157629">
        <w:tab/>
        <w:t>Test applicability</w:t>
      </w:r>
    </w:p>
    <w:p w14:paraId="031C81A7"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CSI-RS-based RLM and</w:t>
      </w:r>
      <w:r w:rsidRPr="00157629">
        <w:rPr>
          <w:rFonts w:cs="v4.2.0"/>
        </w:rPr>
        <w:t xml:space="preserve"> link recovery and</w:t>
      </w:r>
      <w:r w:rsidRPr="00157629">
        <w:rPr>
          <w:lang w:eastAsia="zh-CN"/>
        </w:rPr>
        <w:t xml:space="preserve"> long DRX cycle</w:t>
      </w:r>
      <w:r w:rsidRPr="00157629">
        <w:rPr>
          <w:rFonts w:cs="v4.2.0"/>
        </w:rPr>
        <w:t>.</w:t>
      </w:r>
    </w:p>
    <w:p w14:paraId="77A68C80" w14:textId="77777777" w:rsidR="008E31F4" w:rsidRPr="00157629" w:rsidRDefault="008E31F4" w:rsidP="008E31F4">
      <w:pPr>
        <w:pStyle w:val="H6"/>
      </w:pPr>
      <w:r w:rsidRPr="00157629">
        <w:t>7.5.5.4.3</w:t>
      </w:r>
      <w:r w:rsidRPr="00157629">
        <w:tab/>
        <w:t>Minimum conformance requirements</w:t>
      </w:r>
    </w:p>
    <w:p w14:paraId="4B690A7B" w14:textId="77777777" w:rsidR="008E31F4" w:rsidRPr="00157629" w:rsidRDefault="008E31F4" w:rsidP="008E31F4">
      <w:pPr>
        <w:rPr>
          <w:lang w:eastAsia="sv-SE"/>
        </w:rPr>
      </w:pPr>
      <w:r w:rsidRPr="00157629">
        <w:rPr>
          <w:lang w:eastAsia="sv-SE"/>
        </w:rPr>
        <w:t>The minimum conformance requirements are specified in clause 7.5.5.0.2.</w:t>
      </w:r>
    </w:p>
    <w:p w14:paraId="17C3E488" w14:textId="77777777" w:rsidR="008E31F4" w:rsidRPr="00157629" w:rsidRDefault="008E31F4" w:rsidP="008E31F4">
      <w:pPr>
        <w:rPr>
          <w:lang w:eastAsia="sv-SE"/>
        </w:rPr>
      </w:pPr>
      <w:r w:rsidRPr="00157629">
        <w:rPr>
          <w:lang w:eastAsia="sv-SE"/>
        </w:rPr>
        <w:t>The normative reference for this requirement is TS 38.133 [6] clause A.7.5.5.4.</w:t>
      </w:r>
    </w:p>
    <w:p w14:paraId="5122F2B2" w14:textId="77777777" w:rsidR="008E31F4" w:rsidRPr="00157629" w:rsidRDefault="008E31F4" w:rsidP="008E31F4">
      <w:pPr>
        <w:pStyle w:val="H6"/>
      </w:pPr>
      <w:r w:rsidRPr="00157629">
        <w:t>7.5.5.4.4</w:t>
      </w:r>
      <w:r w:rsidRPr="00157629">
        <w:tab/>
        <w:t>Test description</w:t>
      </w:r>
    </w:p>
    <w:p w14:paraId="44C586D5" w14:textId="227C6DC6" w:rsidR="008E31F4" w:rsidRPr="00157629" w:rsidRDefault="008E31F4" w:rsidP="008E31F4">
      <w:r w:rsidRPr="00157629">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w:t>
      </w:r>
      <w:del w:id="311" w:author="Anritsu" w:date="2023-04-20T10:25:00Z">
        <w:r w:rsidRPr="00157629" w:rsidDel="00730DC1">
          <w:delText xml:space="preserve">1 </w:delText>
        </w:r>
      </w:del>
      <w:ins w:id="312" w:author="Anritsu" w:date="2023-04-20T10:25:00Z">
        <w:r w:rsidR="00730DC1">
          <w:t>2</w:t>
        </w:r>
        <w:r w:rsidR="00730DC1" w:rsidRPr="00157629">
          <w:t xml:space="preserve"> </w:t>
        </w:r>
      </w:ins>
      <w:del w:id="313" w:author="Anritsu" w:date="2023-04-20T10:25:00Z">
        <w:r w:rsidRPr="00157629" w:rsidDel="00730DC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68D26FFE" w14:textId="58393E07" w:rsidR="008E31F4" w:rsidRDefault="008E31F4" w:rsidP="008E31F4">
      <w:pPr>
        <w:pStyle w:val="TF"/>
        <w:rPr>
          <w:ins w:id="314" w:author="Anritsu" w:date="2023-04-20T10:26:00Z"/>
          <w:rFonts w:eastAsia="SimSun"/>
        </w:rPr>
      </w:pPr>
      <w:del w:id="315" w:author="Anritsu" w:date="2023-04-20T10:26:00Z">
        <w:r w:rsidRPr="00157629" w:rsidDel="00730DC1">
          <w:rPr>
            <w:noProof/>
            <w:lang w:eastAsia="zh-CN"/>
          </w:rPr>
          <w:drawing>
            <wp:inline distT="0" distB="0" distL="0" distR="0" wp14:anchorId="6148F890" wp14:editId="270D88B5">
              <wp:extent cx="5241925" cy="2402840"/>
              <wp:effectExtent l="0" t="0" r="0" b="0"/>
              <wp:docPr id="470" name="图片 4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图片 44"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del>
    </w:p>
    <w:p w14:paraId="14ED5B25" w14:textId="060306A7" w:rsidR="000A4D6F" w:rsidRPr="00157629" w:rsidRDefault="000A4D6F" w:rsidP="008E31F4">
      <w:pPr>
        <w:pStyle w:val="TF"/>
        <w:rPr>
          <w:rFonts w:eastAsia="SimSun"/>
        </w:rPr>
      </w:pPr>
      <w:ins w:id="316" w:author="Anritsu" w:date="2023-04-20T10:26:00Z">
        <w:r>
          <w:rPr>
            <w:b w:val="0"/>
            <w:noProof/>
            <w:sz w:val="24"/>
            <w:szCs w:val="24"/>
            <w:lang w:val="en-US" w:eastAsia="zh-CN"/>
          </w:rPr>
          <w:drawing>
            <wp:inline distT="0" distB="0" distL="0" distR="0" wp14:anchorId="3D22DE54" wp14:editId="7DB8160D">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6C1F6293" w14:textId="6B2F71BF" w:rsidR="008E31F4" w:rsidRDefault="008E31F4" w:rsidP="008E31F4">
      <w:pPr>
        <w:pStyle w:val="TF"/>
        <w:rPr>
          <w:ins w:id="317" w:author="Anritsu" w:date="2023-04-20T10:26:00Z"/>
          <w:rFonts w:eastAsia="SimSun"/>
        </w:rPr>
      </w:pPr>
      <w:r w:rsidRPr="00157629">
        <w:rPr>
          <w:rFonts w:eastAsia="SimSun"/>
        </w:rPr>
        <w:lastRenderedPageBreak/>
        <w:t xml:space="preserve">Figure 7.5.5.4.4-1: SNR </w:t>
      </w:r>
      <w:del w:id="318" w:author="Anritsu" w:date="2023-04-20T10:26:00Z">
        <w:r w:rsidRPr="00157629" w:rsidDel="000A4D6F">
          <w:rPr>
            <w:rFonts w:eastAsia="SimSun"/>
          </w:rPr>
          <w:delText xml:space="preserve">and L1-RSRP </w:delText>
        </w:r>
      </w:del>
      <w:r w:rsidRPr="00157629">
        <w:rPr>
          <w:rFonts w:eastAsia="SimSun"/>
        </w:rPr>
        <w:t>variation for NR SA FR2 CSI-RS-based beam failure detection and link recovery in DRX</w:t>
      </w:r>
    </w:p>
    <w:p w14:paraId="3EEFF34A" w14:textId="6653BA74" w:rsidR="000A4D6F" w:rsidRDefault="001341CE" w:rsidP="008E31F4">
      <w:pPr>
        <w:pStyle w:val="TF"/>
        <w:rPr>
          <w:ins w:id="319" w:author="Anritsu" w:date="2023-04-20T10:26:00Z"/>
          <w:rFonts w:eastAsia="SimSun"/>
        </w:rPr>
      </w:pPr>
      <w:ins w:id="320" w:author="Anritsu" w:date="2023-04-20T10:26:00Z">
        <w:r>
          <w:rPr>
            <w:noProof/>
          </w:rPr>
          <w:drawing>
            <wp:inline distT="0" distB="0" distL="0" distR="0" wp14:anchorId="3524D33A" wp14:editId="60C81ECD">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0D26FB6" w14:textId="610DDEEE" w:rsidR="001341CE" w:rsidRPr="00157629" w:rsidRDefault="003A6C58" w:rsidP="008E31F4">
      <w:pPr>
        <w:pStyle w:val="TF"/>
        <w:rPr>
          <w:rFonts w:eastAsia="SimSun"/>
        </w:rPr>
      </w:pPr>
      <w:ins w:id="321" w:author="Anritsu" w:date="2023-04-20T10:27:00Z">
        <w:r>
          <w:t>Figure 7.5.5.4.4-2: CSI-RS_RP level variation for NR SA FR2 CSI-RS based beam failure detection and link recovery in DRX</w:t>
        </w:r>
      </w:ins>
    </w:p>
    <w:p w14:paraId="0B15928C" w14:textId="77777777" w:rsidR="008E31F4" w:rsidRPr="00157629" w:rsidRDefault="008E31F4" w:rsidP="008E31F4"/>
    <w:p w14:paraId="55A3C320" w14:textId="77777777" w:rsidR="008E31F4" w:rsidRPr="00157629" w:rsidRDefault="008E31F4" w:rsidP="008E31F4">
      <w:pPr>
        <w:pStyle w:val="H6"/>
      </w:pPr>
      <w:r w:rsidRPr="00157629">
        <w:t>7.5.5.4.4.1</w:t>
      </w:r>
      <w:r w:rsidRPr="00157629">
        <w:tab/>
        <w:t>Initial conditions</w:t>
      </w:r>
    </w:p>
    <w:p w14:paraId="06817A4C" w14:textId="77777777" w:rsidR="008E31F4" w:rsidRPr="00157629" w:rsidRDefault="008E31F4" w:rsidP="008E31F4">
      <w:pPr>
        <w:rPr>
          <w:lang w:eastAsia="sv-SE"/>
        </w:rPr>
      </w:pPr>
      <w:r w:rsidRPr="00157629">
        <w:rPr>
          <w:lang w:eastAsia="sv-SE"/>
        </w:rPr>
        <w:t>This test shall be tested using any of the test configurations in Table 7.5.5.4.4.1-1.</w:t>
      </w:r>
    </w:p>
    <w:p w14:paraId="303D56A7" w14:textId="77777777" w:rsidR="008E31F4" w:rsidRPr="00157629" w:rsidRDefault="008E31F4" w:rsidP="008E31F4">
      <w:pPr>
        <w:pStyle w:val="TH"/>
      </w:pPr>
      <w:r w:rsidRPr="00157629">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B466726" w14:textId="77777777" w:rsidTr="000B5303">
        <w:trPr>
          <w:trHeight w:val="267"/>
          <w:jc w:val="center"/>
        </w:trPr>
        <w:tc>
          <w:tcPr>
            <w:tcW w:w="2265" w:type="dxa"/>
            <w:shd w:val="clear" w:color="auto" w:fill="auto"/>
          </w:tcPr>
          <w:p w14:paraId="3C32227B" w14:textId="77777777" w:rsidR="008E31F4" w:rsidRPr="00157629" w:rsidRDefault="008E31F4" w:rsidP="000B5303">
            <w:pPr>
              <w:pStyle w:val="TAH"/>
            </w:pPr>
            <w:r w:rsidRPr="00157629">
              <w:t>Configuration</w:t>
            </w:r>
          </w:p>
        </w:tc>
        <w:tc>
          <w:tcPr>
            <w:tcW w:w="6905" w:type="dxa"/>
            <w:shd w:val="clear" w:color="auto" w:fill="auto"/>
          </w:tcPr>
          <w:p w14:paraId="6A618C0B" w14:textId="77777777" w:rsidR="008E31F4" w:rsidRPr="00157629" w:rsidRDefault="008E31F4" w:rsidP="000B5303">
            <w:pPr>
              <w:pStyle w:val="TAH"/>
            </w:pPr>
            <w:r w:rsidRPr="00157629">
              <w:t>Description</w:t>
            </w:r>
          </w:p>
        </w:tc>
      </w:tr>
      <w:tr w:rsidR="008E31F4" w:rsidRPr="00157629" w14:paraId="21B18566" w14:textId="77777777" w:rsidTr="000B5303">
        <w:trPr>
          <w:trHeight w:val="270"/>
          <w:jc w:val="center"/>
        </w:trPr>
        <w:tc>
          <w:tcPr>
            <w:tcW w:w="2265" w:type="dxa"/>
            <w:shd w:val="clear" w:color="auto" w:fill="auto"/>
          </w:tcPr>
          <w:p w14:paraId="16EFFEE3" w14:textId="77777777" w:rsidR="008E31F4" w:rsidRPr="00157629" w:rsidRDefault="008E31F4" w:rsidP="000B5303">
            <w:pPr>
              <w:pStyle w:val="TAL"/>
            </w:pPr>
            <w:r w:rsidRPr="00157629">
              <w:t>7.5.5.4-1</w:t>
            </w:r>
          </w:p>
        </w:tc>
        <w:tc>
          <w:tcPr>
            <w:tcW w:w="6905" w:type="dxa"/>
            <w:shd w:val="clear" w:color="auto" w:fill="auto"/>
          </w:tcPr>
          <w:p w14:paraId="10121B64" w14:textId="77777777" w:rsidR="008E31F4" w:rsidRPr="00157629" w:rsidRDefault="008E31F4" w:rsidP="000B5303">
            <w:pPr>
              <w:pStyle w:val="TAL"/>
            </w:pPr>
            <w:r w:rsidRPr="00157629">
              <w:t>TDD duplex mode, 120 kHz SSB SCS, 100 MHz bandwidth</w:t>
            </w:r>
          </w:p>
        </w:tc>
      </w:tr>
    </w:tbl>
    <w:p w14:paraId="32576B21" w14:textId="77777777" w:rsidR="008E31F4" w:rsidRPr="00157629" w:rsidRDefault="008E31F4" w:rsidP="008E31F4">
      <w:pPr>
        <w:rPr>
          <w:lang w:eastAsia="sv-SE"/>
        </w:rPr>
      </w:pPr>
    </w:p>
    <w:p w14:paraId="5EB598FE" w14:textId="77777777" w:rsidR="008E31F4" w:rsidRPr="00157629" w:rsidRDefault="008E31F4" w:rsidP="008E31F4">
      <w:pPr>
        <w:rPr>
          <w:lang w:eastAsia="sv-SE"/>
        </w:rPr>
      </w:pPr>
      <w:r w:rsidRPr="00157629">
        <w:rPr>
          <w:lang w:eastAsia="sv-SE"/>
        </w:rPr>
        <w:t>Configure the test equipment and the DUT according to the parameters in Table 7.5.5.4.4.1-2.</w:t>
      </w:r>
    </w:p>
    <w:p w14:paraId="77BB3777" w14:textId="77777777" w:rsidR="008E31F4" w:rsidRPr="00157629" w:rsidRDefault="008E31F4" w:rsidP="008E31F4">
      <w:pPr>
        <w:pStyle w:val="TH"/>
      </w:pPr>
      <w:r w:rsidRPr="00157629">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044B016F" w14:textId="77777777" w:rsidTr="000B5303">
        <w:trPr>
          <w:jc w:val="center"/>
        </w:trPr>
        <w:tc>
          <w:tcPr>
            <w:tcW w:w="1701" w:type="dxa"/>
            <w:shd w:val="clear" w:color="auto" w:fill="auto"/>
          </w:tcPr>
          <w:p w14:paraId="644BBF59" w14:textId="77777777" w:rsidR="008E31F4" w:rsidRPr="00157629" w:rsidRDefault="008E31F4" w:rsidP="000B5303">
            <w:pPr>
              <w:pStyle w:val="TAH"/>
            </w:pPr>
            <w:r w:rsidRPr="00157629">
              <w:t>Parameter</w:t>
            </w:r>
          </w:p>
        </w:tc>
        <w:tc>
          <w:tcPr>
            <w:tcW w:w="3943" w:type="dxa"/>
            <w:gridSpan w:val="2"/>
            <w:shd w:val="clear" w:color="auto" w:fill="auto"/>
          </w:tcPr>
          <w:p w14:paraId="48F8A18F" w14:textId="77777777" w:rsidR="008E31F4" w:rsidRPr="00157629" w:rsidRDefault="008E31F4" w:rsidP="000B5303">
            <w:pPr>
              <w:pStyle w:val="TAH"/>
            </w:pPr>
            <w:r w:rsidRPr="00157629">
              <w:t>Value</w:t>
            </w:r>
          </w:p>
        </w:tc>
        <w:tc>
          <w:tcPr>
            <w:tcW w:w="3961" w:type="dxa"/>
          </w:tcPr>
          <w:p w14:paraId="055AB7D4" w14:textId="77777777" w:rsidR="008E31F4" w:rsidRPr="00157629" w:rsidRDefault="008E31F4" w:rsidP="000B5303">
            <w:pPr>
              <w:pStyle w:val="TAH"/>
            </w:pPr>
            <w:r w:rsidRPr="00157629">
              <w:t>Comment</w:t>
            </w:r>
          </w:p>
        </w:tc>
      </w:tr>
      <w:tr w:rsidR="008E31F4" w:rsidRPr="00157629" w14:paraId="19194533" w14:textId="77777777" w:rsidTr="000B5303">
        <w:trPr>
          <w:jc w:val="center"/>
        </w:trPr>
        <w:tc>
          <w:tcPr>
            <w:tcW w:w="1701" w:type="dxa"/>
            <w:shd w:val="clear" w:color="auto" w:fill="auto"/>
          </w:tcPr>
          <w:p w14:paraId="4C82A264" w14:textId="77777777" w:rsidR="008E31F4" w:rsidRPr="00157629" w:rsidRDefault="008E31F4" w:rsidP="000B5303">
            <w:pPr>
              <w:pStyle w:val="TAL"/>
            </w:pPr>
            <w:r w:rsidRPr="00157629">
              <w:t>Test environment</w:t>
            </w:r>
          </w:p>
        </w:tc>
        <w:tc>
          <w:tcPr>
            <w:tcW w:w="3943" w:type="dxa"/>
            <w:gridSpan w:val="2"/>
            <w:shd w:val="clear" w:color="auto" w:fill="auto"/>
          </w:tcPr>
          <w:p w14:paraId="4A9CB077" w14:textId="77777777" w:rsidR="008E31F4" w:rsidRPr="00157629" w:rsidRDefault="008E31F4" w:rsidP="000B5303">
            <w:pPr>
              <w:pStyle w:val="TAL"/>
            </w:pPr>
            <w:r w:rsidRPr="00157629">
              <w:t>NC</w:t>
            </w:r>
          </w:p>
        </w:tc>
        <w:tc>
          <w:tcPr>
            <w:tcW w:w="3961" w:type="dxa"/>
          </w:tcPr>
          <w:p w14:paraId="782AB2C6" w14:textId="77777777" w:rsidR="008E31F4" w:rsidRPr="00157629" w:rsidRDefault="008E31F4" w:rsidP="000B5303">
            <w:pPr>
              <w:pStyle w:val="TAL"/>
            </w:pPr>
            <w:r w:rsidRPr="00157629">
              <w:t>As specified in TS 38.508-1 [14] clause 4.1.</w:t>
            </w:r>
          </w:p>
        </w:tc>
      </w:tr>
      <w:tr w:rsidR="008E31F4" w:rsidRPr="00157629" w14:paraId="39E41655" w14:textId="77777777" w:rsidTr="000B5303">
        <w:trPr>
          <w:jc w:val="center"/>
        </w:trPr>
        <w:tc>
          <w:tcPr>
            <w:tcW w:w="1701" w:type="dxa"/>
            <w:shd w:val="clear" w:color="auto" w:fill="auto"/>
          </w:tcPr>
          <w:p w14:paraId="79808553" w14:textId="77777777" w:rsidR="008E31F4" w:rsidRPr="00157629" w:rsidRDefault="008E31F4" w:rsidP="000B5303">
            <w:pPr>
              <w:pStyle w:val="TAL"/>
            </w:pPr>
            <w:r w:rsidRPr="00157629">
              <w:t>Test frequencies</w:t>
            </w:r>
          </w:p>
        </w:tc>
        <w:tc>
          <w:tcPr>
            <w:tcW w:w="7904" w:type="dxa"/>
            <w:gridSpan w:val="3"/>
            <w:shd w:val="clear" w:color="auto" w:fill="auto"/>
          </w:tcPr>
          <w:p w14:paraId="5287AC26" w14:textId="77777777" w:rsidR="008E31F4" w:rsidRPr="00157629" w:rsidRDefault="008E31F4" w:rsidP="000B5303">
            <w:pPr>
              <w:pStyle w:val="TAL"/>
            </w:pPr>
            <w:r w:rsidRPr="00157629">
              <w:t>As specified in Annex E, table E.5-1 and TS 38.508-1 [14] clause 4.3.1 and 4.4.2.</w:t>
            </w:r>
          </w:p>
        </w:tc>
      </w:tr>
      <w:tr w:rsidR="008E31F4" w:rsidRPr="00157629" w14:paraId="2D06B1A4" w14:textId="77777777" w:rsidTr="000B5303">
        <w:trPr>
          <w:jc w:val="center"/>
        </w:trPr>
        <w:tc>
          <w:tcPr>
            <w:tcW w:w="1701" w:type="dxa"/>
            <w:shd w:val="clear" w:color="auto" w:fill="auto"/>
          </w:tcPr>
          <w:p w14:paraId="7E397D43" w14:textId="77777777" w:rsidR="008E31F4" w:rsidRPr="00157629" w:rsidRDefault="008E31F4" w:rsidP="000B5303">
            <w:pPr>
              <w:pStyle w:val="TAL"/>
            </w:pPr>
            <w:r w:rsidRPr="00157629">
              <w:t>Channel bandwidth</w:t>
            </w:r>
          </w:p>
        </w:tc>
        <w:tc>
          <w:tcPr>
            <w:tcW w:w="7904" w:type="dxa"/>
            <w:gridSpan w:val="3"/>
            <w:shd w:val="clear" w:color="auto" w:fill="auto"/>
          </w:tcPr>
          <w:p w14:paraId="7E8770FE" w14:textId="77777777" w:rsidR="008E31F4" w:rsidRPr="00157629" w:rsidRDefault="008E31F4" w:rsidP="000B5303">
            <w:pPr>
              <w:pStyle w:val="TAL"/>
            </w:pPr>
            <w:r w:rsidRPr="00157629">
              <w:t>As specified by the test configuration selected from Table 6.5.5.3.4.1-1.</w:t>
            </w:r>
          </w:p>
        </w:tc>
      </w:tr>
      <w:tr w:rsidR="008E31F4" w:rsidRPr="00157629" w14:paraId="396E4571" w14:textId="77777777" w:rsidTr="000B5303">
        <w:trPr>
          <w:jc w:val="center"/>
        </w:trPr>
        <w:tc>
          <w:tcPr>
            <w:tcW w:w="1701" w:type="dxa"/>
            <w:shd w:val="clear" w:color="auto" w:fill="auto"/>
          </w:tcPr>
          <w:p w14:paraId="74D9B3AC" w14:textId="77777777" w:rsidR="008E31F4" w:rsidRPr="00157629" w:rsidRDefault="008E31F4" w:rsidP="000B5303">
            <w:pPr>
              <w:pStyle w:val="TAL"/>
            </w:pPr>
            <w:r w:rsidRPr="00157629">
              <w:t>Propagation conditions</w:t>
            </w:r>
          </w:p>
        </w:tc>
        <w:tc>
          <w:tcPr>
            <w:tcW w:w="3943" w:type="dxa"/>
            <w:gridSpan w:val="2"/>
            <w:shd w:val="clear" w:color="auto" w:fill="auto"/>
          </w:tcPr>
          <w:p w14:paraId="5ECEB82E" w14:textId="77777777" w:rsidR="008E31F4" w:rsidRPr="00157629" w:rsidRDefault="008E31F4" w:rsidP="000B5303">
            <w:pPr>
              <w:pStyle w:val="TAL"/>
            </w:pPr>
            <w:r w:rsidRPr="00157629">
              <w:t>AWGN</w:t>
            </w:r>
          </w:p>
        </w:tc>
        <w:tc>
          <w:tcPr>
            <w:tcW w:w="3961" w:type="dxa"/>
          </w:tcPr>
          <w:p w14:paraId="3B7CAFBA" w14:textId="77777777" w:rsidR="008E31F4" w:rsidRPr="00157629" w:rsidRDefault="008E31F4" w:rsidP="000B5303">
            <w:pPr>
              <w:pStyle w:val="TAL"/>
            </w:pPr>
            <w:r w:rsidRPr="00157629">
              <w:t>As specified in Annex C.2.2.</w:t>
            </w:r>
          </w:p>
        </w:tc>
      </w:tr>
      <w:tr w:rsidR="008E31F4" w:rsidRPr="00157629" w14:paraId="53CD7FE9" w14:textId="77777777" w:rsidTr="000B5303">
        <w:trPr>
          <w:trHeight w:val="251"/>
          <w:jc w:val="center"/>
        </w:trPr>
        <w:tc>
          <w:tcPr>
            <w:tcW w:w="1701" w:type="dxa"/>
            <w:vMerge w:val="restart"/>
            <w:shd w:val="clear" w:color="auto" w:fill="auto"/>
          </w:tcPr>
          <w:p w14:paraId="566AD5D8" w14:textId="77777777" w:rsidR="008E31F4" w:rsidRPr="00157629" w:rsidRDefault="008E31F4" w:rsidP="000B5303">
            <w:pPr>
              <w:pStyle w:val="TAL"/>
            </w:pPr>
            <w:r w:rsidRPr="00157629">
              <w:t>Connection Diagram</w:t>
            </w:r>
          </w:p>
        </w:tc>
        <w:tc>
          <w:tcPr>
            <w:tcW w:w="1134" w:type="dxa"/>
            <w:shd w:val="clear" w:color="auto" w:fill="auto"/>
          </w:tcPr>
          <w:p w14:paraId="5B9A987B" w14:textId="77777777" w:rsidR="008E31F4" w:rsidRPr="00157629" w:rsidRDefault="008E31F4" w:rsidP="000B5303">
            <w:pPr>
              <w:pStyle w:val="TAL"/>
            </w:pPr>
            <w:r w:rsidRPr="00157629">
              <w:t>TE Part</w:t>
            </w:r>
          </w:p>
        </w:tc>
        <w:tc>
          <w:tcPr>
            <w:tcW w:w="2809" w:type="dxa"/>
            <w:shd w:val="clear" w:color="auto" w:fill="auto"/>
          </w:tcPr>
          <w:p w14:paraId="54D89ECB" w14:textId="77777777" w:rsidR="008E31F4" w:rsidRPr="00157629" w:rsidRDefault="008E31F4" w:rsidP="000B5303">
            <w:pPr>
              <w:pStyle w:val="TAL"/>
            </w:pPr>
            <w:r w:rsidRPr="00157629">
              <w:t>A.3.3.1.1</w:t>
            </w:r>
          </w:p>
        </w:tc>
        <w:tc>
          <w:tcPr>
            <w:tcW w:w="3961" w:type="dxa"/>
            <w:vMerge w:val="restart"/>
          </w:tcPr>
          <w:p w14:paraId="1550B21B" w14:textId="77777777" w:rsidR="008E31F4" w:rsidRPr="00157629" w:rsidRDefault="008E31F4" w:rsidP="000B5303">
            <w:pPr>
              <w:pStyle w:val="TAL"/>
            </w:pPr>
            <w:r w:rsidRPr="00157629">
              <w:t>As specified in TS 38.508-1 [14] Annex A.</w:t>
            </w:r>
          </w:p>
        </w:tc>
      </w:tr>
      <w:tr w:rsidR="008E31F4" w:rsidRPr="00157629" w14:paraId="4D18F755" w14:textId="77777777" w:rsidTr="000B5303">
        <w:trPr>
          <w:trHeight w:val="250"/>
          <w:jc w:val="center"/>
        </w:trPr>
        <w:tc>
          <w:tcPr>
            <w:tcW w:w="1701" w:type="dxa"/>
            <w:vMerge/>
            <w:shd w:val="clear" w:color="auto" w:fill="auto"/>
          </w:tcPr>
          <w:p w14:paraId="0DB10023" w14:textId="77777777" w:rsidR="008E31F4" w:rsidRPr="00157629" w:rsidRDefault="008E31F4" w:rsidP="000B5303">
            <w:pPr>
              <w:pStyle w:val="TAL"/>
            </w:pPr>
          </w:p>
        </w:tc>
        <w:tc>
          <w:tcPr>
            <w:tcW w:w="1134" w:type="dxa"/>
            <w:shd w:val="clear" w:color="auto" w:fill="auto"/>
          </w:tcPr>
          <w:p w14:paraId="5A5F072B" w14:textId="77777777" w:rsidR="008E31F4" w:rsidRPr="00157629" w:rsidRDefault="008E31F4" w:rsidP="000B5303">
            <w:pPr>
              <w:pStyle w:val="TAL"/>
            </w:pPr>
            <w:r w:rsidRPr="00157629">
              <w:t>DUT Part</w:t>
            </w:r>
          </w:p>
        </w:tc>
        <w:tc>
          <w:tcPr>
            <w:tcW w:w="2809" w:type="dxa"/>
            <w:shd w:val="clear" w:color="auto" w:fill="auto"/>
          </w:tcPr>
          <w:p w14:paraId="0AA2EF44" w14:textId="77777777" w:rsidR="008E31F4" w:rsidRPr="00157629" w:rsidRDefault="008E31F4" w:rsidP="000B5303">
            <w:pPr>
              <w:pStyle w:val="TAL"/>
            </w:pPr>
            <w:r w:rsidRPr="00157629">
              <w:t>A.3.4.1.1</w:t>
            </w:r>
          </w:p>
        </w:tc>
        <w:tc>
          <w:tcPr>
            <w:tcW w:w="3961" w:type="dxa"/>
            <w:vMerge/>
          </w:tcPr>
          <w:p w14:paraId="27C1B3BC" w14:textId="77777777" w:rsidR="008E31F4" w:rsidRPr="00157629" w:rsidRDefault="008E31F4" w:rsidP="000B5303">
            <w:pPr>
              <w:pStyle w:val="TAL"/>
            </w:pPr>
          </w:p>
        </w:tc>
      </w:tr>
      <w:tr w:rsidR="008E31F4" w:rsidRPr="00157629" w14:paraId="1B1C4CF9" w14:textId="77777777" w:rsidTr="000B5303">
        <w:trPr>
          <w:jc w:val="center"/>
        </w:trPr>
        <w:tc>
          <w:tcPr>
            <w:tcW w:w="1701" w:type="dxa"/>
            <w:shd w:val="clear" w:color="auto" w:fill="auto"/>
          </w:tcPr>
          <w:p w14:paraId="51D54F05"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7F45562B" w14:textId="77777777" w:rsidR="008E31F4" w:rsidRPr="00157629" w:rsidRDefault="008E31F4" w:rsidP="000B5303">
            <w:pPr>
              <w:pStyle w:val="TAL"/>
            </w:pPr>
            <w:r w:rsidRPr="00157629">
              <w:t>N/A</w:t>
            </w:r>
          </w:p>
        </w:tc>
        <w:tc>
          <w:tcPr>
            <w:tcW w:w="3961" w:type="dxa"/>
          </w:tcPr>
          <w:p w14:paraId="2207AA48" w14:textId="77777777" w:rsidR="008E31F4" w:rsidRPr="00157629" w:rsidRDefault="008E31F4" w:rsidP="000B5303">
            <w:pPr>
              <w:pStyle w:val="TAL"/>
            </w:pPr>
          </w:p>
        </w:tc>
      </w:tr>
    </w:tbl>
    <w:p w14:paraId="27C1A481" w14:textId="77777777" w:rsidR="008E31F4" w:rsidRPr="00157629" w:rsidRDefault="008E31F4" w:rsidP="008E31F4">
      <w:pPr>
        <w:rPr>
          <w:lang w:eastAsia="sv-SE"/>
        </w:rPr>
      </w:pPr>
    </w:p>
    <w:p w14:paraId="4AD0BD9B" w14:textId="77777777" w:rsidR="008E31F4" w:rsidRPr="00157629" w:rsidRDefault="008E31F4" w:rsidP="008E31F4">
      <w:pPr>
        <w:pStyle w:val="B1"/>
      </w:pPr>
      <w:r w:rsidRPr="00157629">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4506CDDB" w14:textId="77777777" w:rsidR="008E31F4" w:rsidRPr="00157629" w:rsidRDefault="008E31F4" w:rsidP="008E31F4">
      <w:pPr>
        <w:pStyle w:val="B1"/>
      </w:pPr>
      <w:r w:rsidRPr="00157629">
        <w:t>2. Message contents are defined in clause 7.5.5.4.4.3.</w:t>
      </w:r>
    </w:p>
    <w:p w14:paraId="31142FA3"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6E745B53" w14:textId="77777777" w:rsidR="008E31F4" w:rsidRPr="00157629" w:rsidRDefault="008E31F4" w:rsidP="008E31F4">
      <w:pPr>
        <w:pStyle w:val="TH"/>
      </w:pPr>
      <w:r w:rsidRPr="00157629">
        <w:rPr>
          <w:rFonts w:cs="v4.2.0"/>
        </w:rPr>
        <w:lastRenderedPageBreak/>
        <w:t xml:space="preserve">Table </w:t>
      </w:r>
      <w:r w:rsidRPr="00157629">
        <w:t>7.5.5.4.4.1</w:t>
      </w:r>
      <w:r w:rsidRPr="00157629">
        <w:rPr>
          <w:rFonts w:cs="v4.2.0"/>
        </w:rPr>
        <w:t xml:space="preserve">-3: General test parameters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2FDF63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07A9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AA01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7E6C2130"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38C2"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8829F1"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BDD6A0"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74CF1A8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0A91CF"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8889F1"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0B0EC"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6304DC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25021F" w14:textId="77777777" w:rsidR="008E31F4" w:rsidRPr="00157629" w:rsidRDefault="008E31F4" w:rsidP="000B5303">
            <w:pPr>
              <w:keepLines/>
              <w:spacing w:after="0"/>
              <w:jc w:val="center"/>
              <w:rPr>
                <w:rFonts w:ascii="Arial" w:hAnsi="Arial"/>
                <w:b/>
                <w:sz w:val="18"/>
              </w:rPr>
            </w:pPr>
          </w:p>
        </w:tc>
      </w:tr>
      <w:tr w:rsidR="008E31F4" w:rsidRPr="00157629" w14:paraId="39262B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9A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DDD1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A996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F0F82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C6CE8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3EA3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FCF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E0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A41E4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2955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5C561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42FDE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4A2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D6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B3F2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F336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D7AE8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AE931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1489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E42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2854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802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EB7010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08E0116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D289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A86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96EF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6B3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8C857E1"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29B6D8D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795E3"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DE6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607F1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8F3B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6AA2E1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B689D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9513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DDC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066A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0ED3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4E170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2A70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3E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2B5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39A8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D179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50070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7071F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450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122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2F9FC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066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13885C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0FA769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7A6B1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57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10620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8D14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84C3C06"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2967E7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4A8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F8F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0703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14018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8B144B"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3280668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7DEF9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8B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1C12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A7B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738361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6A7DD2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91B4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90B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659EF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9067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FE68B6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44F8BA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86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021C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BDB1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072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D1BF3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A1656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88B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2C8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BD03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47F8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81B4AE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131B5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06A4A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845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2E8B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6FA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11296D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F4C44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C27C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F771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6910E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BAAD2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690E02C"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13CAF14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A14B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A34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957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0DA50F"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3822B7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0B34689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68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E08E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372B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927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78317C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BB3CDA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E2C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8645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9D873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5912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921407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8B70BF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676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F752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EEC1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7D2F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AF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13F97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312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1A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E0191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A303BF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77A13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543E79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FB201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AF933D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4738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8623958"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3ED357"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5ED76AB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5867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85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D9E1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BDFA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E4958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107B7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60F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EC7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84CEB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BB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AA1C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28A59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DCC10"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A6C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CECA5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367582"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D46AB5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139850E"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6467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E51E5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A6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01B1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05F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5BC3B3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636B05"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2212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AEE8C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ED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F592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BC2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903B5D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34B44E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72F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002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CE1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077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1F77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5442B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DF08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F950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252D7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D4A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D3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E017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2F603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72DD7F4"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77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6DFF2F"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BE7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9BE0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FABCE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F3DDA0A"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68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7F3B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E0D0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6E806"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0016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7C7FC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6A29AE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2A40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BC484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EFE4"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58C0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D895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4D97D2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87063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C8A9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ECA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A301C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88E08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1B5B37"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108C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6B03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A323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1A5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81F285"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41BD51"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D6DC83A"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497FE"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07A49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233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B8351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9C52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018C61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74F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A015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54232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D59F6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51258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5A6772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34BE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347D1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FCBD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B29C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EA61D"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47675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C6BF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B65A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A908C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C27749"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66FFF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784A5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82E5F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DBE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4D988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1A6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BB7715D"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6E74992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D85E1E"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9F7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F6288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7D62B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D41C021"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0628B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24BEA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B37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D5AD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12827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239D9D"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E6AF1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4E2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3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11D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0D3E7"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9E1A7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95BD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0598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69B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1EE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B8513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01097A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A66C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3B250"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C869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65C3"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330BC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FCD078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160C1D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6CBD3"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63A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CBC96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A468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70F8F7"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CDBBC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E60E27"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9D9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2C8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639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92127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713B49D0"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DF6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C94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3C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2898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81AFA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0B4A1A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BB5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6D8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37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7FE6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03C2514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DE54F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A58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17E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13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BBA1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3755D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4926A0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9DFB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93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C44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CDE3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EA96B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03DC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B9D3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BF4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D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2739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2CEB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E83123"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1EED7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7089C8C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16B20A6C" w14:textId="77777777" w:rsidR="008E31F4" w:rsidRPr="00157629" w:rsidRDefault="008E31F4" w:rsidP="008E31F4"/>
    <w:p w14:paraId="47468AB4" w14:textId="77777777" w:rsidR="008E31F4" w:rsidRPr="00157629" w:rsidRDefault="008E31F4" w:rsidP="008E31F4">
      <w:pPr>
        <w:pStyle w:val="TH"/>
      </w:pPr>
      <w:r w:rsidRPr="00157629">
        <w:t>Table 7.5.5.4.4.1</w:t>
      </w:r>
      <w:r w:rsidRPr="00157629">
        <w:rPr>
          <w:rFonts w:cs="v4.2.0"/>
        </w:rPr>
        <w:t>-4</w:t>
      </w:r>
      <w:r w:rsidRPr="00157629">
        <w:t>: Void</w:t>
      </w:r>
    </w:p>
    <w:p w14:paraId="78440171" w14:textId="77777777" w:rsidR="008E31F4" w:rsidRPr="00157629" w:rsidRDefault="008E31F4" w:rsidP="008E31F4"/>
    <w:p w14:paraId="63F83506" w14:textId="77777777" w:rsidR="008E31F4" w:rsidRPr="00157629" w:rsidRDefault="008E31F4" w:rsidP="008E31F4">
      <w:pPr>
        <w:pStyle w:val="H6"/>
      </w:pPr>
      <w:r w:rsidRPr="00157629">
        <w:t>7.5.5.4.4.2</w:t>
      </w:r>
      <w:r w:rsidRPr="00157629">
        <w:tab/>
        <w:t>Test procedure</w:t>
      </w:r>
    </w:p>
    <w:p w14:paraId="44171373"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enabled. </w:t>
      </w:r>
    </w:p>
    <w:p w14:paraId="44520EAD"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1B09CBE8"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7.5.5.4.5-1.</w:t>
      </w:r>
      <w:r w:rsidRPr="00157629">
        <w:t xml:space="preserve"> Propagation conditions are set according to Annex C.2.3.</w:t>
      </w:r>
      <w:r w:rsidRPr="00157629">
        <w:rPr>
          <w:rFonts w:eastAsia="??"/>
        </w:rPr>
        <w:t xml:space="preserve"> T1 starts.</w:t>
      </w:r>
    </w:p>
    <w:p w14:paraId="61E03A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7.5.5.4.5-1. T2 starts.</w:t>
      </w:r>
    </w:p>
    <w:p w14:paraId="72341B8D"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7.5.5.4.5-1. T3 starts.</w:t>
      </w:r>
    </w:p>
    <w:p w14:paraId="5411DD9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7.5.5.4.5-1. T4 starts.</w:t>
      </w:r>
    </w:p>
    <w:p w14:paraId="4C6FD7BB"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7.5.5.4.5-1. T5 starts.</w:t>
      </w:r>
    </w:p>
    <w:p w14:paraId="79B3F8E5" w14:textId="77777777" w:rsidR="008E31F4" w:rsidRPr="00157629" w:rsidRDefault="008E31F4" w:rsidP="008E31F4">
      <w:pPr>
        <w:pStyle w:val="B1"/>
        <w:ind w:left="284" w:firstLine="0"/>
      </w:pPr>
      <w:r w:rsidRPr="00157629">
        <w:t>7.</w:t>
      </w:r>
      <w:r w:rsidRPr="00157629">
        <w:tab/>
        <w:t>If the SS:</w:t>
      </w:r>
    </w:p>
    <w:p w14:paraId="086072D7"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77224924"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795CDC4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w:t>
      </w:r>
      <w:r w:rsidRPr="00157629" w:rsidDel="00827AFE">
        <w:t xml:space="preserve"> </w:t>
      </w:r>
      <w:r w:rsidRPr="00157629">
        <w:t>time point F (D1 after the start of T5),</w:t>
      </w:r>
    </w:p>
    <w:p w14:paraId="7A7B1602" w14:textId="77777777" w:rsidR="008E31F4" w:rsidRPr="00157629" w:rsidRDefault="008E31F4" w:rsidP="008E31F4">
      <w:pPr>
        <w:pStyle w:val="B2"/>
      </w:pPr>
      <w:r w:rsidRPr="00157629">
        <w:t>the number of successful tests is increased by one. Otherwise the number of failed tests is increased by one.</w:t>
      </w:r>
    </w:p>
    <w:p w14:paraId="5F084DED" w14:textId="77777777" w:rsidR="008E31F4" w:rsidRPr="00157629" w:rsidRDefault="008E31F4" w:rsidP="008E31F4">
      <w:pPr>
        <w:pStyle w:val="B1"/>
        <w:ind w:left="284" w:firstLine="0"/>
      </w:pPr>
      <w:r w:rsidRPr="00157629">
        <w:lastRenderedPageBreak/>
        <w:t>8.</w:t>
      </w:r>
      <w:r w:rsidRPr="00157629">
        <w:tab/>
        <w:t xml:space="preserve">When T5 expires the SS shall change the SNR value to T1 as specified in Table </w:t>
      </w:r>
      <w:r w:rsidRPr="00157629">
        <w:rPr>
          <w:rFonts w:eastAsia="??"/>
        </w:rPr>
        <w:t>7.5.5.4.5</w:t>
      </w:r>
      <w:r w:rsidRPr="00157629">
        <w:t>-1.</w:t>
      </w:r>
    </w:p>
    <w:p w14:paraId="5CA25909"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B3E833D"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083D9441"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3D6D33F7" w14:textId="77777777" w:rsidR="008E31F4" w:rsidRPr="00157629" w:rsidRDefault="008E31F4" w:rsidP="008E31F4">
      <w:pPr>
        <w:pStyle w:val="H6"/>
      </w:pPr>
      <w:r w:rsidRPr="00157629">
        <w:t>7.5.5.4.4.3</w:t>
      </w:r>
      <w:r w:rsidRPr="00157629">
        <w:tab/>
        <w:t>Message contents</w:t>
      </w:r>
    </w:p>
    <w:p w14:paraId="216F66F8"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49CE0292" w14:textId="77777777" w:rsidR="008E31F4" w:rsidRPr="00157629" w:rsidRDefault="008E31F4" w:rsidP="008E31F4">
      <w:pPr>
        <w:pStyle w:val="TH"/>
        <w:rPr>
          <w:rFonts w:cs="v4.2.0"/>
        </w:rPr>
      </w:pPr>
      <w:r w:rsidRPr="00157629">
        <w:rPr>
          <w:rFonts w:cs="v4.2.0"/>
        </w:rPr>
        <w:t xml:space="preserve">Table 7.5.5.4.4.3-1: Common Exception messages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29CC48F1" w14:textId="77777777" w:rsidTr="000B5303">
        <w:trPr>
          <w:cantSplit/>
          <w:jc w:val="center"/>
        </w:trPr>
        <w:tc>
          <w:tcPr>
            <w:tcW w:w="9777" w:type="dxa"/>
            <w:gridSpan w:val="2"/>
          </w:tcPr>
          <w:p w14:paraId="7F458A01" w14:textId="77777777" w:rsidR="008E31F4" w:rsidRPr="00157629" w:rsidRDefault="008E31F4" w:rsidP="000B5303">
            <w:pPr>
              <w:pStyle w:val="TAH"/>
            </w:pPr>
            <w:r w:rsidRPr="00157629">
              <w:t>Default Message Contents</w:t>
            </w:r>
          </w:p>
        </w:tc>
      </w:tr>
      <w:tr w:rsidR="008E31F4" w:rsidRPr="00157629" w14:paraId="6BDC7F72" w14:textId="77777777" w:rsidTr="000B5303">
        <w:trPr>
          <w:cantSplit/>
          <w:jc w:val="center"/>
        </w:trPr>
        <w:tc>
          <w:tcPr>
            <w:tcW w:w="3896" w:type="dxa"/>
          </w:tcPr>
          <w:p w14:paraId="1D1713B4" w14:textId="77777777" w:rsidR="008E31F4" w:rsidRPr="00157629" w:rsidRDefault="008E31F4" w:rsidP="000B5303">
            <w:pPr>
              <w:pStyle w:val="TAL"/>
            </w:pPr>
            <w:r w:rsidRPr="00157629">
              <w:t>Common contents of system information blocks exceptions</w:t>
            </w:r>
          </w:p>
        </w:tc>
        <w:tc>
          <w:tcPr>
            <w:tcW w:w="5881" w:type="dxa"/>
          </w:tcPr>
          <w:p w14:paraId="195BA52D" w14:textId="77777777" w:rsidR="008E31F4" w:rsidRPr="00157629" w:rsidRDefault="008E31F4" w:rsidP="000B5303">
            <w:pPr>
              <w:pStyle w:val="TAL"/>
            </w:pPr>
          </w:p>
        </w:tc>
      </w:tr>
      <w:tr w:rsidR="008E31F4" w:rsidRPr="00157629" w14:paraId="0DB3FB63" w14:textId="77777777" w:rsidTr="000B5303">
        <w:trPr>
          <w:cantSplit/>
          <w:trHeight w:val="467"/>
          <w:jc w:val="center"/>
        </w:trPr>
        <w:tc>
          <w:tcPr>
            <w:tcW w:w="3896" w:type="dxa"/>
          </w:tcPr>
          <w:p w14:paraId="051218ED" w14:textId="77777777" w:rsidR="008E31F4" w:rsidRPr="00157629" w:rsidRDefault="008E31F4" w:rsidP="000B5303">
            <w:pPr>
              <w:pStyle w:val="TAL"/>
            </w:pPr>
            <w:r w:rsidRPr="00157629">
              <w:t>Default RRC messages and information elements contents exceptions</w:t>
            </w:r>
          </w:p>
        </w:tc>
        <w:tc>
          <w:tcPr>
            <w:tcW w:w="5881" w:type="dxa"/>
          </w:tcPr>
          <w:p w14:paraId="2252EDC7" w14:textId="77777777" w:rsidR="008E31F4" w:rsidRPr="00157629" w:rsidRDefault="008E31F4" w:rsidP="000B5303">
            <w:pPr>
              <w:pStyle w:val="TAL"/>
            </w:pPr>
            <w:r w:rsidRPr="00157629">
              <w:t>Table H.3.1-8 with Condition CSI-RS BFD</w:t>
            </w:r>
          </w:p>
          <w:p w14:paraId="6278AF2D" w14:textId="77777777" w:rsidR="008E31F4" w:rsidRPr="00157629" w:rsidRDefault="008E31F4" w:rsidP="000B5303">
            <w:pPr>
              <w:pStyle w:val="TAL"/>
            </w:pPr>
          </w:p>
          <w:p w14:paraId="4AE540EA" w14:textId="77777777" w:rsidR="008E31F4" w:rsidRPr="00157629" w:rsidRDefault="008E31F4" w:rsidP="000B5303">
            <w:pPr>
              <w:pStyle w:val="TAL"/>
            </w:pPr>
            <w:r w:rsidRPr="00157629">
              <w:t>Table H.3.1-10 with Condition CSI-RS</w:t>
            </w:r>
          </w:p>
          <w:p w14:paraId="57F83C9B" w14:textId="77777777" w:rsidR="008E31F4" w:rsidRPr="00157629" w:rsidRDefault="008E31F4" w:rsidP="000B5303">
            <w:pPr>
              <w:pStyle w:val="TAL"/>
            </w:pPr>
          </w:p>
          <w:p w14:paraId="6939D9DA" w14:textId="77777777" w:rsidR="008E31F4" w:rsidRPr="00157629" w:rsidRDefault="008E31F4" w:rsidP="000B5303">
            <w:pPr>
              <w:pStyle w:val="TAL"/>
              <w:rPr>
                <w:lang w:eastAsia="zh-CN"/>
              </w:rPr>
            </w:pPr>
            <w:r w:rsidRPr="00157629">
              <w:rPr>
                <w:lang w:eastAsia="zh-CN"/>
              </w:rPr>
              <w:t>Table H.3.1-10A</w:t>
            </w:r>
          </w:p>
          <w:p w14:paraId="6B676E56" w14:textId="77777777" w:rsidR="008E31F4" w:rsidRPr="00157629" w:rsidRDefault="008E31F4" w:rsidP="000B5303">
            <w:pPr>
              <w:pStyle w:val="TAL"/>
              <w:rPr>
                <w:lang w:eastAsia="zh-CN"/>
              </w:rPr>
            </w:pPr>
          </w:p>
          <w:p w14:paraId="7A00D9E4" w14:textId="77777777" w:rsidR="008E31F4" w:rsidRPr="00157629" w:rsidRDefault="008E31F4" w:rsidP="000B5303">
            <w:pPr>
              <w:pStyle w:val="TAL"/>
              <w:rPr>
                <w:lang w:eastAsia="zh-CN"/>
              </w:rPr>
            </w:pPr>
            <w:r w:rsidRPr="00157629">
              <w:t>Table H.3.7-1 with Condition DRX.3</w:t>
            </w:r>
          </w:p>
        </w:tc>
      </w:tr>
    </w:tbl>
    <w:p w14:paraId="4CBFCCAC" w14:textId="77777777" w:rsidR="008E31F4" w:rsidRPr="00157629" w:rsidRDefault="008E31F4" w:rsidP="008E31F4">
      <w:pPr>
        <w:pStyle w:val="TAL"/>
      </w:pPr>
    </w:p>
    <w:p w14:paraId="751BB5CD" w14:textId="77777777" w:rsidR="008E31F4" w:rsidRPr="00157629" w:rsidRDefault="008E31F4" w:rsidP="008E31F4"/>
    <w:p w14:paraId="431A7913" w14:textId="77777777" w:rsidR="008E31F4" w:rsidRPr="00157629" w:rsidRDefault="008E31F4" w:rsidP="008E31F4">
      <w:pPr>
        <w:pStyle w:val="H6"/>
      </w:pPr>
      <w:r w:rsidRPr="00157629">
        <w:t>7.5.5.4.5</w:t>
      </w:r>
      <w:r w:rsidRPr="00157629">
        <w:tab/>
        <w:t>Test requirement</w:t>
      </w:r>
    </w:p>
    <w:p w14:paraId="69A3B4A0" w14:textId="77777777" w:rsidR="008E31F4" w:rsidRPr="00157629" w:rsidRDefault="008E31F4" w:rsidP="008E31F4">
      <w:pPr>
        <w:rPr>
          <w:lang w:eastAsia="sv-SE"/>
        </w:rPr>
      </w:pPr>
      <w:r w:rsidRPr="00157629">
        <w:rPr>
          <w:lang w:eastAsia="sv-SE"/>
        </w:rPr>
        <w:t xml:space="preserve">Tables 7.5.5.4.4.1-3 and 7.5.5.4.5-1 define the primary level settings including test tolerances for NR SA FR2 CSI-RS-based beam failure detection and link recovery in DRX. </w:t>
      </w:r>
    </w:p>
    <w:p w14:paraId="48555F73" w14:textId="77777777" w:rsidR="008E31F4" w:rsidRPr="00157629" w:rsidRDefault="008E31F4" w:rsidP="008E31F4">
      <w:pPr>
        <w:pStyle w:val="TH"/>
      </w:pPr>
      <w:r w:rsidRPr="00157629">
        <w:lastRenderedPageBreak/>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E31F4" w:rsidRPr="00157629" w14:paraId="3EE6BBD0" w14:textId="77777777" w:rsidTr="000B5303">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0E3BAC40" w14:textId="77777777" w:rsidR="008E31F4" w:rsidRPr="00157629" w:rsidRDefault="008E31F4" w:rsidP="000B5303">
            <w:pPr>
              <w:pStyle w:val="TAH"/>
            </w:pPr>
            <w:r w:rsidRPr="00157629">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224BD530" w14:textId="77777777" w:rsidR="008E31F4" w:rsidRPr="00157629" w:rsidRDefault="008E31F4" w:rsidP="000B5303">
            <w:pPr>
              <w:pStyle w:val="TAH"/>
            </w:pPr>
            <w:r w:rsidRPr="00157629">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523E6648" w14:textId="77777777" w:rsidR="008E31F4" w:rsidRPr="00157629" w:rsidRDefault="008E31F4" w:rsidP="000B5303">
            <w:pPr>
              <w:pStyle w:val="TAH"/>
            </w:pPr>
            <w:r w:rsidRPr="00157629">
              <w:t>Test 1</w:t>
            </w:r>
          </w:p>
        </w:tc>
      </w:tr>
      <w:tr w:rsidR="008E31F4" w:rsidRPr="00157629" w14:paraId="5D80754F" w14:textId="77777777" w:rsidTr="000B5303">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34BFE45E" w14:textId="77777777" w:rsidR="008E31F4" w:rsidRPr="00157629" w:rsidRDefault="008E31F4" w:rsidP="000B5303">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A8C0C4" w14:textId="77777777" w:rsidR="008E31F4" w:rsidRPr="00157629" w:rsidRDefault="008E31F4" w:rsidP="000B5303">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24F7F825" w14:textId="77777777" w:rsidR="008E31F4" w:rsidRPr="00157629" w:rsidRDefault="008E31F4" w:rsidP="000B5303">
            <w:pPr>
              <w:pStyle w:val="TAH"/>
            </w:pPr>
            <w:r w:rsidRPr="00157629">
              <w:t>T1</w:t>
            </w:r>
          </w:p>
        </w:tc>
        <w:tc>
          <w:tcPr>
            <w:tcW w:w="970" w:type="dxa"/>
            <w:tcBorders>
              <w:top w:val="single" w:sz="4" w:space="0" w:color="auto"/>
              <w:left w:val="single" w:sz="4" w:space="0" w:color="auto"/>
              <w:bottom w:val="single" w:sz="4" w:space="0" w:color="auto"/>
              <w:right w:val="single" w:sz="4" w:space="0" w:color="auto"/>
            </w:tcBorders>
            <w:hideMark/>
          </w:tcPr>
          <w:p w14:paraId="57F76E38" w14:textId="77777777" w:rsidR="008E31F4" w:rsidRPr="00157629" w:rsidRDefault="008E31F4" w:rsidP="000B5303">
            <w:pPr>
              <w:pStyle w:val="TAH"/>
            </w:pPr>
            <w:r w:rsidRPr="00157629">
              <w:t>T2</w:t>
            </w:r>
          </w:p>
        </w:tc>
        <w:tc>
          <w:tcPr>
            <w:tcW w:w="970" w:type="dxa"/>
            <w:tcBorders>
              <w:top w:val="single" w:sz="4" w:space="0" w:color="auto"/>
              <w:left w:val="single" w:sz="4" w:space="0" w:color="auto"/>
              <w:bottom w:val="single" w:sz="4" w:space="0" w:color="auto"/>
              <w:right w:val="single" w:sz="4" w:space="0" w:color="auto"/>
            </w:tcBorders>
            <w:hideMark/>
          </w:tcPr>
          <w:p w14:paraId="4A4C3ED3" w14:textId="77777777" w:rsidR="008E31F4" w:rsidRPr="00157629" w:rsidRDefault="008E31F4" w:rsidP="000B5303">
            <w:pPr>
              <w:pStyle w:val="TAH"/>
            </w:pPr>
            <w:r w:rsidRPr="00157629">
              <w:t>T3</w:t>
            </w:r>
          </w:p>
        </w:tc>
        <w:tc>
          <w:tcPr>
            <w:tcW w:w="970" w:type="dxa"/>
            <w:tcBorders>
              <w:top w:val="single" w:sz="4" w:space="0" w:color="auto"/>
              <w:left w:val="single" w:sz="4" w:space="0" w:color="auto"/>
              <w:bottom w:val="single" w:sz="4" w:space="0" w:color="auto"/>
              <w:right w:val="single" w:sz="4" w:space="0" w:color="auto"/>
            </w:tcBorders>
            <w:hideMark/>
          </w:tcPr>
          <w:p w14:paraId="6A12EE61" w14:textId="77777777" w:rsidR="008E31F4" w:rsidRPr="00157629" w:rsidRDefault="008E31F4" w:rsidP="000B5303">
            <w:pPr>
              <w:pStyle w:val="TAH"/>
            </w:pPr>
            <w:r w:rsidRPr="00157629">
              <w:t>T4</w:t>
            </w:r>
          </w:p>
        </w:tc>
        <w:tc>
          <w:tcPr>
            <w:tcW w:w="970" w:type="dxa"/>
            <w:tcBorders>
              <w:top w:val="single" w:sz="4" w:space="0" w:color="auto"/>
              <w:left w:val="single" w:sz="4" w:space="0" w:color="auto"/>
              <w:bottom w:val="single" w:sz="4" w:space="0" w:color="auto"/>
              <w:right w:val="single" w:sz="4" w:space="0" w:color="auto"/>
            </w:tcBorders>
            <w:hideMark/>
          </w:tcPr>
          <w:p w14:paraId="734FF53F" w14:textId="77777777" w:rsidR="008E31F4" w:rsidRPr="00157629" w:rsidRDefault="008E31F4" w:rsidP="000B5303">
            <w:pPr>
              <w:pStyle w:val="TAH"/>
            </w:pPr>
            <w:r w:rsidRPr="00157629">
              <w:t>T5</w:t>
            </w:r>
          </w:p>
        </w:tc>
      </w:tr>
      <w:tr w:rsidR="008E31F4" w:rsidRPr="00157629" w14:paraId="3E1581BF"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2421489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38" w:type="dxa"/>
            <w:tcBorders>
              <w:top w:val="single" w:sz="4" w:space="0" w:color="auto"/>
              <w:left w:val="single" w:sz="4" w:space="0" w:color="auto"/>
              <w:bottom w:val="single" w:sz="4" w:space="0" w:color="auto"/>
              <w:right w:val="single" w:sz="4" w:space="0" w:color="auto"/>
            </w:tcBorders>
          </w:tcPr>
          <w:p w14:paraId="2BEBA4F9"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0A24BA8E" w14:textId="77777777" w:rsidR="008E31F4" w:rsidRPr="00157629" w:rsidRDefault="008E31F4" w:rsidP="000B5303">
            <w:pPr>
              <w:pStyle w:val="TAC"/>
            </w:pPr>
            <w:r w:rsidRPr="00157629">
              <w:rPr>
                <w:rFonts w:eastAsia="ＭＳ 明朝"/>
              </w:rPr>
              <w:t>Setup 1 defined in A.9</w:t>
            </w:r>
          </w:p>
        </w:tc>
      </w:tr>
      <w:tr w:rsidR="008E31F4" w:rsidRPr="00157629" w14:paraId="3CCEE00B"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5A1F6403"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014CA8F3"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74FA2E4B"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04AAF3E"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775E17B" w14:textId="77777777" w:rsidR="008E31F4" w:rsidRPr="00157629" w:rsidRDefault="008E31F4" w:rsidP="000B5303">
            <w:pPr>
              <w:pStyle w:val="TAL"/>
            </w:pPr>
            <w:r w:rsidRPr="00157629">
              <w:rPr>
                <w:lang w:eastAsia="ja-JP"/>
              </w:rP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30582392" w14:textId="77777777" w:rsidR="008E31F4" w:rsidRPr="00157629" w:rsidRDefault="008E31F4" w:rsidP="000B5303">
            <w:pPr>
              <w:pStyle w:val="TAC"/>
            </w:pPr>
            <w:r w:rsidRPr="00157629">
              <w:t>dB</w:t>
            </w:r>
          </w:p>
        </w:tc>
        <w:tc>
          <w:tcPr>
            <w:tcW w:w="4850" w:type="dxa"/>
            <w:gridSpan w:val="5"/>
            <w:vMerge w:val="restart"/>
            <w:tcBorders>
              <w:top w:val="single" w:sz="4" w:space="0" w:color="auto"/>
              <w:left w:val="single" w:sz="4" w:space="0" w:color="auto"/>
              <w:right w:val="single" w:sz="4" w:space="0" w:color="auto"/>
            </w:tcBorders>
            <w:vAlign w:val="center"/>
          </w:tcPr>
          <w:p w14:paraId="4059637E" w14:textId="77777777" w:rsidR="008E31F4" w:rsidRPr="00157629" w:rsidRDefault="008E31F4" w:rsidP="000B5303">
            <w:pPr>
              <w:pStyle w:val="TAC"/>
            </w:pPr>
            <w:r w:rsidRPr="00157629">
              <w:t>0</w:t>
            </w:r>
          </w:p>
        </w:tc>
      </w:tr>
      <w:tr w:rsidR="008E31F4" w:rsidRPr="00157629" w14:paraId="5B077044"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31A888" w14:textId="77777777" w:rsidR="008E31F4" w:rsidRPr="00157629" w:rsidRDefault="008E31F4" w:rsidP="000B5303">
            <w:pPr>
              <w:pStyle w:val="TAL"/>
            </w:pPr>
            <w:r w:rsidRPr="00157629">
              <w:rPr>
                <w:lang w:eastAsia="ja-JP"/>
              </w:rP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681B1610"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722A478A" w14:textId="77777777" w:rsidR="008E31F4" w:rsidRPr="00157629" w:rsidRDefault="008E31F4" w:rsidP="000B5303">
            <w:pPr>
              <w:pStyle w:val="TAC"/>
            </w:pPr>
          </w:p>
        </w:tc>
      </w:tr>
      <w:tr w:rsidR="008E31F4" w:rsidRPr="00157629" w14:paraId="3D92CCAB"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76AD9B6" w14:textId="77777777" w:rsidR="008E31F4" w:rsidRPr="00157629" w:rsidRDefault="008E31F4" w:rsidP="000B5303">
            <w:pPr>
              <w:pStyle w:val="TAL"/>
            </w:pPr>
            <w:r w:rsidRPr="00157629">
              <w:rPr>
                <w:lang w:eastAsia="ja-JP"/>
              </w:rP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692F025E"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4B7AB587" w14:textId="77777777" w:rsidR="008E31F4" w:rsidRPr="00157629" w:rsidRDefault="008E31F4" w:rsidP="000B5303">
            <w:pPr>
              <w:pStyle w:val="TAC"/>
            </w:pPr>
          </w:p>
        </w:tc>
      </w:tr>
      <w:tr w:rsidR="008E31F4" w:rsidRPr="00157629" w14:paraId="273B5FD2"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3C280AE" w14:textId="77777777" w:rsidR="008E31F4" w:rsidRPr="00157629" w:rsidRDefault="008E31F4" w:rsidP="000B5303">
            <w:pPr>
              <w:pStyle w:val="TAL"/>
            </w:pPr>
            <w:r w:rsidRPr="00157629">
              <w:rPr>
                <w:lang w:eastAsia="ja-JP"/>
              </w:rP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17CF74C5"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0CBF7014" w14:textId="77777777" w:rsidR="008E31F4" w:rsidRPr="00157629" w:rsidRDefault="008E31F4" w:rsidP="000B5303">
            <w:pPr>
              <w:pStyle w:val="TAC"/>
            </w:pPr>
          </w:p>
        </w:tc>
      </w:tr>
      <w:tr w:rsidR="008E31F4" w:rsidRPr="00157629" w14:paraId="10C98E6D"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BD7C9BE" w14:textId="77777777" w:rsidR="008E31F4" w:rsidRPr="00157629" w:rsidRDefault="008E31F4" w:rsidP="000B5303">
            <w:pPr>
              <w:pStyle w:val="TAL"/>
            </w:pPr>
            <w:r w:rsidRPr="00157629">
              <w:rPr>
                <w:lang w:eastAsia="ja-JP"/>
              </w:rP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10633852"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9746167" w14:textId="77777777" w:rsidR="008E31F4" w:rsidRPr="00157629" w:rsidRDefault="008E31F4" w:rsidP="000B5303">
            <w:pPr>
              <w:pStyle w:val="TAC"/>
            </w:pPr>
          </w:p>
        </w:tc>
      </w:tr>
      <w:tr w:rsidR="008E31F4" w:rsidRPr="00157629" w14:paraId="559B2BCD"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F69B58E" w14:textId="77777777" w:rsidR="008E31F4" w:rsidRPr="00157629" w:rsidRDefault="008E31F4" w:rsidP="000B5303">
            <w:pPr>
              <w:pStyle w:val="TAL"/>
            </w:pPr>
            <w:r w:rsidRPr="00157629">
              <w:rPr>
                <w:lang w:eastAsia="ja-JP"/>
              </w:rP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3566C6C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2E490FE" w14:textId="77777777" w:rsidR="008E31F4" w:rsidRPr="00157629" w:rsidRDefault="008E31F4" w:rsidP="000B5303">
            <w:pPr>
              <w:pStyle w:val="TAC"/>
            </w:pPr>
          </w:p>
        </w:tc>
      </w:tr>
      <w:tr w:rsidR="008E31F4" w:rsidRPr="00157629" w14:paraId="108FBBE6"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CEC34E9" w14:textId="77777777" w:rsidR="008E31F4" w:rsidRPr="00157629" w:rsidRDefault="008E31F4" w:rsidP="000B5303">
            <w:pPr>
              <w:pStyle w:val="TAL"/>
            </w:pPr>
            <w:r w:rsidRPr="00157629">
              <w:rPr>
                <w:lang w:eastAsia="ja-JP"/>
              </w:rP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4CB6958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13932F71" w14:textId="77777777" w:rsidR="008E31F4" w:rsidRPr="00157629" w:rsidRDefault="008E31F4" w:rsidP="000B5303">
            <w:pPr>
              <w:pStyle w:val="TAC"/>
            </w:pPr>
          </w:p>
        </w:tc>
      </w:tr>
      <w:tr w:rsidR="008E31F4" w:rsidRPr="00157629" w14:paraId="477E1505"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752822B8" w14:textId="77777777" w:rsidR="008E31F4" w:rsidRPr="00157629" w:rsidRDefault="008E31F4" w:rsidP="000B5303">
            <w:pPr>
              <w:pStyle w:val="TAL"/>
            </w:pPr>
            <w:r w:rsidRPr="00157629">
              <w:rPr>
                <w:lang w:eastAsia="ja-JP"/>
              </w:rP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1FC8E794"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7968E09E" w14:textId="77777777" w:rsidR="008E31F4" w:rsidRPr="00157629" w:rsidRDefault="008E31F4" w:rsidP="000B5303">
            <w:pPr>
              <w:pStyle w:val="TAC"/>
            </w:pPr>
          </w:p>
        </w:tc>
      </w:tr>
      <w:tr w:rsidR="008E31F4" w:rsidRPr="00157629" w14:paraId="3CC2495C"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AF931F7" w14:textId="77777777" w:rsidR="008E31F4" w:rsidRPr="00157629" w:rsidRDefault="008E31F4" w:rsidP="000B5303">
            <w:pPr>
              <w:pStyle w:val="TAL"/>
            </w:pPr>
            <w:r w:rsidRPr="00157629">
              <w:rPr>
                <w:lang w:eastAsia="ja-JP"/>
              </w:rP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54FE9FB4" w14:textId="77777777" w:rsidR="008E31F4" w:rsidRPr="00157629" w:rsidRDefault="008E31F4" w:rsidP="000B5303">
            <w:pPr>
              <w:pStyle w:val="TAC"/>
            </w:pPr>
            <w:r w:rsidRPr="00157629">
              <w:t>dB</w:t>
            </w:r>
          </w:p>
        </w:tc>
        <w:tc>
          <w:tcPr>
            <w:tcW w:w="4850" w:type="dxa"/>
            <w:gridSpan w:val="5"/>
            <w:vMerge/>
            <w:tcBorders>
              <w:left w:val="single" w:sz="4" w:space="0" w:color="auto"/>
              <w:bottom w:val="single" w:sz="4" w:space="0" w:color="auto"/>
              <w:right w:val="single" w:sz="4" w:space="0" w:color="auto"/>
            </w:tcBorders>
            <w:vAlign w:val="center"/>
            <w:hideMark/>
          </w:tcPr>
          <w:p w14:paraId="4741A777" w14:textId="77777777" w:rsidR="008E31F4" w:rsidRPr="00157629" w:rsidRDefault="008E31F4" w:rsidP="000B5303">
            <w:pPr>
              <w:pStyle w:val="TAC"/>
            </w:pPr>
          </w:p>
        </w:tc>
      </w:tr>
      <w:tr w:rsidR="008E31F4" w:rsidRPr="00157629" w14:paraId="7050C151" w14:textId="77777777" w:rsidTr="000B5303">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0485330E"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0504516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11B330BD"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22617A1C" w14:textId="7A834AE6" w:rsidR="008E31F4" w:rsidRPr="00157629" w:rsidRDefault="008E31F4" w:rsidP="000B5303">
            <w:pPr>
              <w:pStyle w:val="TAC"/>
            </w:pPr>
            <w:r w:rsidRPr="00157629">
              <w:rPr>
                <w:rFonts w:eastAsia="ＭＳ 明朝"/>
              </w:rPr>
              <w:t>13.7</w:t>
            </w:r>
            <w:r w:rsidRPr="00157629">
              <w:rPr>
                <w:rFonts w:eastAsia="ＭＳ 明朝"/>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10964789"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7043118F"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58057D07"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659A6CE7" w14:textId="77777777" w:rsidR="008E31F4" w:rsidRPr="00157629" w:rsidRDefault="008E31F4" w:rsidP="000B5303">
            <w:pPr>
              <w:pStyle w:val="TAC"/>
            </w:pPr>
            <w:r w:rsidRPr="00157629">
              <w:rPr>
                <w:rFonts w:eastAsia="ＭＳ 明朝"/>
              </w:rPr>
              <w:t>-12</w:t>
            </w:r>
          </w:p>
        </w:tc>
      </w:tr>
      <w:tr w:rsidR="008E31F4" w:rsidRPr="00157629" w14:paraId="69F3AF97"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651533BD" w14:textId="77777777" w:rsidR="008E31F4" w:rsidRPr="00157629" w:rsidRDefault="008E31F4" w:rsidP="000B5303">
            <w:pPr>
              <w:pStyle w:val="TAL"/>
            </w:pPr>
            <w:r w:rsidRPr="00157629">
              <w:t>SNR_CSI-RS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96EC87A"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2A0DE2F6"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71C8CDE8" w14:textId="77777777" w:rsidR="008E31F4" w:rsidRPr="00157629" w:rsidRDefault="008E31F4" w:rsidP="000B5303">
            <w:pPr>
              <w:pStyle w:val="TAC"/>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3F90359E" w14:textId="77777777" w:rsidR="008E31F4" w:rsidRPr="00157629" w:rsidRDefault="008E31F4" w:rsidP="000B5303">
            <w:pPr>
              <w:pStyle w:val="TAC"/>
              <w:rPr>
                <w:rFonts w:eastAsia="ＭＳ 明朝"/>
              </w:rPr>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1A65BD73"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C21B07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37B3D8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DEF139"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44A42E5D" w14:textId="77777777" w:rsidR="008E31F4" w:rsidRPr="00157629" w:rsidRDefault="008E31F4" w:rsidP="000B5303">
            <w:pPr>
              <w:pStyle w:val="TAL"/>
            </w:pPr>
            <w:r w:rsidRPr="00157629">
              <w:t>CSI-RS_RP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69937EF3"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5A7A0FF6" w14:textId="77777777" w:rsidR="008E31F4" w:rsidRPr="00157629" w:rsidRDefault="008E31F4" w:rsidP="000B5303">
            <w:pPr>
              <w:pStyle w:val="TAC"/>
            </w:pPr>
            <w:r w:rsidRPr="00157629">
              <w:t>dBm/SCS</w:t>
            </w:r>
          </w:p>
        </w:tc>
        <w:tc>
          <w:tcPr>
            <w:tcW w:w="970" w:type="dxa"/>
            <w:tcBorders>
              <w:top w:val="single" w:sz="4" w:space="0" w:color="auto"/>
              <w:left w:val="single" w:sz="4" w:space="0" w:color="auto"/>
              <w:bottom w:val="single" w:sz="4" w:space="0" w:color="auto"/>
              <w:right w:val="single" w:sz="4" w:space="0" w:color="auto"/>
            </w:tcBorders>
          </w:tcPr>
          <w:p w14:paraId="17C3287C"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4F4E7E7"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2714E01"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3FCA41F9"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4D51BD7B"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499AEA82" w14:textId="77777777" w:rsidTr="000B5303">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2AD8F3DF" w14:textId="77777777" w:rsidR="008E31F4" w:rsidRPr="00157629" w:rsidRDefault="008E31F4" w:rsidP="000B5303">
            <w:pPr>
              <w:pStyle w:val="TAL"/>
            </w:pPr>
            <w:r w:rsidRPr="00157629">
              <w:rPr>
                <w:position w:val="-12"/>
              </w:rPr>
              <w:object w:dxaOrig="420" w:dyaOrig="420" w14:anchorId="3B8AD4EB">
                <v:shape id="_x0000_i1033" type="#_x0000_t75" style="width:22.05pt;height:22.05pt" o:ole="" fillcolor="window">
                  <v:imagedata r:id="rId16" o:title=""/>
                </v:shape>
                <o:OLEObject Type="Embed" ProgID="Equation.3" ShapeID="_x0000_i1033" DrawAspect="Content" ObjectID="_1746371407" r:id="rId28"/>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6010758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hideMark/>
          </w:tcPr>
          <w:p w14:paraId="72796267" w14:textId="77777777" w:rsidR="008E31F4" w:rsidRPr="00157629" w:rsidRDefault="008E31F4" w:rsidP="000B5303">
            <w:pPr>
              <w:pStyle w:val="TAC"/>
            </w:pPr>
            <w:r w:rsidRPr="00157629">
              <w:t xml:space="preserve">dBm/120 </w:t>
            </w:r>
            <w:proofErr w:type="spellStart"/>
            <w:r w:rsidRPr="00157629">
              <w:t>KHz</w:t>
            </w:r>
            <w:proofErr w:type="spellEnd"/>
          </w:p>
        </w:tc>
        <w:tc>
          <w:tcPr>
            <w:tcW w:w="4850" w:type="dxa"/>
            <w:gridSpan w:val="5"/>
            <w:tcBorders>
              <w:top w:val="single" w:sz="4" w:space="0" w:color="auto"/>
              <w:left w:val="single" w:sz="4" w:space="0" w:color="auto"/>
              <w:bottom w:val="single" w:sz="4" w:space="0" w:color="auto"/>
              <w:right w:val="single" w:sz="4" w:space="0" w:color="auto"/>
            </w:tcBorders>
            <w:hideMark/>
          </w:tcPr>
          <w:p w14:paraId="35C1099F" w14:textId="77777777" w:rsidR="008E31F4" w:rsidRPr="00157629" w:rsidRDefault="008E31F4" w:rsidP="000B5303">
            <w:pPr>
              <w:pStyle w:val="TAC"/>
            </w:pPr>
            <w:r w:rsidRPr="00157629">
              <w:t>-104.7</w:t>
            </w:r>
          </w:p>
        </w:tc>
      </w:tr>
      <w:tr w:rsidR="008E31F4" w:rsidRPr="00157629" w14:paraId="53D57893" w14:textId="77777777" w:rsidTr="000B5303">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7235D95" w14:textId="77777777" w:rsidR="008E31F4" w:rsidRPr="00157629" w:rsidRDefault="008E31F4" w:rsidP="000B5303">
            <w:pPr>
              <w:pStyle w:val="TAL"/>
            </w:pPr>
            <w:r w:rsidRPr="00157629">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02CA0D9A" w14:textId="77777777" w:rsidR="008E31F4" w:rsidRPr="00157629" w:rsidRDefault="008E31F4" w:rsidP="000B5303">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C7872B6"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1156044D" w14:textId="77777777" w:rsidTr="000B5303">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3F7F82A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19C540E7"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3F57A2C7"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200C835D" w14:textId="77777777" w:rsidR="008E31F4" w:rsidRPr="00157629" w:rsidRDefault="008E31F4" w:rsidP="000B5303">
            <w:pPr>
              <w:pStyle w:val="TAN"/>
            </w:pPr>
            <w:r w:rsidRPr="00157629">
              <w:t>Note 4:</w:t>
            </w:r>
            <w:r w:rsidRPr="00157629">
              <w:tab/>
              <w:t>Void</w:t>
            </w:r>
          </w:p>
          <w:p w14:paraId="1B183CD0"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BE1A99E" w14:textId="77777777" w:rsidR="008E31F4" w:rsidRPr="00157629" w:rsidRDefault="008E31F4" w:rsidP="000B5303">
            <w:pPr>
              <w:pStyle w:val="TAN"/>
            </w:pPr>
            <w:r w:rsidRPr="00157629">
              <w:t>Note 6:</w:t>
            </w:r>
            <w:r w:rsidRPr="00157629">
              <w:tab/>
              <w:t>The signal contains PDCCH for UEs other than the device under test as part of OCNG.</w:t>
            </w:r>
          </w:p>
          <w:p w14:paraId="6B34D2C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4865DCD" w14:textId="77777777" w:rsidR="008E31F4" w:rsidRPr="00157629" w:rsidRDefault="008E31F4" w:rsidP="000B5303">
            <w:pPr>
              <w:pStyle w:val="TAN"/>
            </w:pPr>
            <w:r w:rsidRPr="00157629">
              <w:t>Note 8:</w:t>
            </w:r>
            <w:r w:rsidRPr="00157629">
              <w:tab/>
              <w:t>The SNR in time periods T1, T2, T3, T4 and T5 is denoted as SNR1, SNR2 and SNR3 respectively in figure 7.5.5.4.4-1.</w:t>
            </w:r>
          </w:p>
          <w:p w14:paraId="11C96F19"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7B7BB9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5EA481D2" w14:textId="77777777" w:rsidR="008E31F4" w:rsidRPr="00157629" w:rsidRDefault="008E31F4" w:rsidP="000B5303">
            <w:pPr>
              <w:pStyle w:val="TAN"/>
            </w:pPr>
            <w:r w:rsidRPr="00157629">
              <w:t>Note 11:</w:t>
            </w:r>
            <w:r w:rsidRPr="00157629">
              <w:tab/>
              <w:t>This value allows up to 1dB degradation from applied SNR to UE baseband.</w:t>
            </w:r>
          </w:p>
          <w:p w14:paraId="681539C4" w14:textId="77777777" w:rsidR="008E31F4" w:rsidRPr="00157629" w:rsidRDefault="008E31F4" w:rsidP="000B5303">
            <w:pPr>
              <w:pStyle w:val="TAN"/>
            </w:pPr>
            <w:r w:rsidRPr="00157629">
              <w:t>Note 12:</w:t>
            </w:r>
            <w:r w:rsidRPr="00157629">
              <w:tab/>
              <w:t>Including test tolerance given in Annex F.1.3.2.</w:t>
            </w:r>
          </w:p>
        </w:tc>
      </w:tr>
    </w:tbl>
    <w:p w14:paraId="2BEFA742" w14:textId="77777777" w:rsidR="008E31F4" w:rsidRPr="00157629" w:rsidRDefault="008E31F4" w:rsidP="008E31F4"/>
    <w:p w14:paraId="23F06C0A" w14:textId="77777777" w:rsidR="008E31F4" w:rsidRPr="00157629" w:rsidRDefault="008E31F4" w:rsidP="008E31F4">
      <w:r w:rsidRPr="00157629">
        <w:t>The UE behaviour during time durations T1, T2, T3, T4 and T5 shall be as follows:</w:t>
      </w:r>
    </w:p>
    <w:p w14:paraId="596D8609" w14:textId="77777777" w:rsidR="008E31F4" w:rsidRPr="00157629" w:rsidRDefault="008E31F4" w:rsidP="008E31F4">
      <w:r w:rsidRPr="00157629">
        <w:t>During the time duration T1 and T2, the UE shall transmit uplink signal at least in all subframes configured for CSI transmission on Cell 1.</w:t>
      </w:r>
    </w:p>
    <w:p w14:paraId="59BBEF4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19D7086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696A2531" w14:textId="77777777" w:rsidR="008E31F4" w:rsidRPr="00157629" w:rsidRDefault="008E31F4" w:rsidP="008E31F4">
      <w:r w:rsidRPr="00157629">
        <w:t xml:space="preserve">No later than time point F occurring no later than D1 =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2821B779"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0885B4C" w14:textId="77777777" w:rsidR="008E31F4" w:rsidRPr="00157629" w:rsidRDefault="008E31F4" w:rsidP="008E31F4">
      <w:pPr>
        <w:pStyle w:val="40"/>
      </w:pPr>
      <w:r w:rsidRPr="00157629">
        <w:lastRenderedPageBreak/>
        <w:t>7.5.5.5</w:t>
      </w:r>
      <w:r w:rsidRPr="00157629">
        <w:tab/>
        <w:t>NR SA FR2 scheduling availability restriction during SSB-based beam failure detection and link recovery in non-DRX</w:t>
      </w:r>
    </w:p>
    <w:p w14:paraId="7A23513E" w14:textId="77777777" w:rsidR="008E31F4" w:rsidRPr="00157629" w:rsidRDefault="008E31F4" w:rsidP="008E31F4">
      <w:pPr>
        <w:pStyle w:val="EditorsNote"/>
      </w:pPr>
      <w:r w:rsidRPr="00157629">
        <w:t>Editor's Note: This test case is complete for the following configurations:</w:t>
      </w:r>
    </w:p>
    <w:p w14:paraId="37F0A12C"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Test frequency f ≤ 40.8 GHz</w:t>
      </w:r>
    </w:p>
    <w:p w14:paraId="2563F352"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UE PC3</w:t>
      </w:r>
    </w:p>
    <w:p w14:paraId="067A5E92" w14:textId="77777777" w:rsidR="008E31F4" w:rsidRPr="00157629" w:rsidRDefault="008E31F4" w:rsidP="008E31F4">
      <w:pPr>
        <w:pStyle w:val="EditorsNote"/>
      </w:pPr>
      <w:r w:rsidRPr="00157629">
        <w:t>This test case is incomplete for Test frequency f &gt; 40.8 GHz</w:t>
      </w:r>
    </w:p>
    <w:p w14:paraId="1F8AA8FC" w14:textId="77777777" w:rsidR="008E31F4" w:rsidRPr="00157629" w:rsidRDefault="008E31F4" w:rsidP="008E31F4">
      <w:pPr>
        <w:pStyle w:val="EditorsNote"/>
      </w:pPr>
      <w:r w:rsidRPr="00157629">
        <w:t>This test case is incomplete for UE power class other than PC3.</w:t>
      </w:r>
    </w:p>
    <w:p w14:paraId="258189E4" w14:textId="77777777" w:rsidR="008E31F4" w:rsidRPr="00157629" w:rsidRDefault="008E31F4" w:rsidP="008E31F4">
      <w:pPr>
        <w:pStyle w:val="H6"/>
      </w:pPr>
      <w:r w:rsidRPr="00157629">
        <w:t>7.5.5.5.1</w:t>
      </w:r>
      <w:r w:rsidRPr="00157629">
        <w:tab/>
        <w:t>Test purpose</w:t>
      </w:r>
    </w:p>
    <w:p w14:paraId="7593A819" w14:textId="77777777" w:rsidR="008E31F4" w:rsidRPr="00157629" w:rsidRDefault="008E31F4" w:rsidP="008E31F4">
      <w:r w:rsidRPr="00157629">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CA4B0BB" w14:textId="77777777" w:rsidR="008E31F4" w:rsidRPr="00157629" w:rsidRDefault="008E31F4" w:rsidP="008E31F4">
      <w:pPr>
        <w:pStyle w:val="H6"/>
      </w:pPr>
      <w:r w:rsidRPr="00157629">
        <w:t>7.5.5.5.2</w:t>
      </w:r>
      <w:r w:rsidRPr="00157629">
        <w:tab/>
        <w:t>Test applicability</w:t>
      </w:r>
    </w:p>
    <w:p w14:paraId="151CD445" w14:textId="77777777" w:rsidR="008E31F4" w:rsidRPr="00157629" w:rsidRDefault="008E31F4" w:rsidP="008E31F4">
      <w:pPr>
        <w:rPr>
          <w:rFonts w:cs="v4.2.0"/>
        </w:rPr>
      </w:pPr>
      <w:r w:rsidRPr="00157629">
        <w:rPr>
          <w:rFonts w:cs="v4.2.0"/>
        </w:rPr>
        <w:t>This test applies to all types of NR UE release 15 onwards.</w:t>
      </w:r>
    </w:p>
    <w:p w14:paraId="0E0828D8" w14:textId="77777777" w:rsidR="008E31F4" w:rsidRPr="00157629" w:rsidRDefault="008E31F4" w:rsidP="008E31F4">
      <w:pPr>
        <w:pStyle w:val="H6"/>
      </w:pPr>
      <w:r w:rsidRPr="00157629">
        <w:t>7.5.5.5.3</w:t>
      </w:r>
      <w:r w:rsidRPr="00157629">
        <w:tab/>
        <w:t>Minimum conformance requirements</w:t>
      </w:r>
    </w:p>
    <w:p w14:paraId="6A13AEC6" w14:textId="77777777" w:rsidR="008E31F4" w:rsidRPr="00157629" w:rsidRDefault="008E31F4" w:rsidP="008E31F4">
      <w:pPr>
        <w:rPr>
          <w:lang w:eastAsia="sv-SE"/>
        </w:rPr>
      </w:pPr>
      <w:r w:rsidRPr="00157629">
        <w:rPr>
          <w:lang w:eastAsia="sv-SE"/>
        </w:rPr>
        <w:t>The minimum conformance requirements are specified in clause 7.5.5.0.1.</w:t>
      </w:r>
    </w:p>
    <w:p w14:paraId="1024C6A3" w14:textId="77777777" w:rsidR="008E31F4" w:rsidRPr="00157629" w:rsidRDefault="008E31F4" w:rsidP="008E31F4">
      <w:pPr>
        <w:rPr>
          <w:lang w:eastAsia="sv-SE"/>
        </w:rPr>
      </w:pPr>
      <w:r w:rsidRPr="00157629">
        <w:rPr>
          <w:lang w:eastAsia="sv-SE"/>
        </w:rPr>
        <w:t>The normative reference for this requirement is TS 38.133 [6] clause A.7.5.5.5.</w:t>
      </w:r>
    </w:p>
    <w:p w14:paraId="6DE5137C" w14:textId="77777777" w:rsidR="008E31F4" w:rsidRPr="00157629" w:rsidRDefault="008E31F4" w:rsidP="008E31F4">
      <w:pPr>
        <w:pStyle w:val="H6"/>
      </w:pPr>
      <w:r w:rsidRPr="00157629">
        <w:t>7.5.5.5.4</w:t>
      </w:r>
      <w:r w:rsidRPr="00157629">
        <w:tab/>
        <w:t>Test description</w:t>
      </w:r>
    </w:p>
    <w:p w14:paraId="082965B3" w14:textId="2D176328" w:rsidR="008E31F4" w:rsidRPr="00157629" w:rsidRDefault="008E31F4" w:rsidP="008E31F4">
      <w:r w:rsidRPr="00157629">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w:t>
      </w:r>
      <w:del w:id="322" w:author="Anritsu" w:date="2023-04-20T10:28:00Z">
        <w:r w:rsidRPr="00157629" w:rsidDel="00C47B52">
          <w:delText xml:space="preserve">1 </w:delText>
        </w:r>
      </w:del>
      <w:ins w:id="323" w:author="Anritsu" w:date="2023-04-20T10:28:00Z">
        <w:r w:rsidR="00C47B52">
          <w:t>2</w:t>
        </w:r>
        <w:r w:rsidR="00C47B52" w:rsidRPr="00157629">
          <w:t xml:space="preserve"> </w:t>
        </w:r>
      </w:ins>
      <w:del w:id="324" w:author="Anritsu" w:date="2023-04-20T10:28:00Z">
        <w:r w:rsidRPr="00157629" w:rsidDel="00C47B52">
          <w:delText xml:space="preserve">additionally </w:delText>
        </w:r>
      </w:del>
      <w:r w:rsidRPr="00157629">
        <w:t>shows the variation of the downlink L1-RSRP of the SSB in set q1 of the candidate beam used for link recovery.</w:t>
      </w:r>
    </w:p>
    <w:p w14:paraId="730E790B" w14:textId="77777777" w:rsidR="00C47B52" w:rsidRDefault="008E31F4" w:rsidP="008E31F4">
      <w:pPr>
        <w:pStyle w:val="TF"/>
        <w:rPr>
          <w:ins w:id="325" w:author="Anritsu" w:date="2023-04-20T10:29:00Z"/>
        </w:rPr>
      </w:pPr>
      <w:del w:id="326" w:author="Anritsu" w:date="2023-04-20T10:29:00Z">
        <w:r w:rsidRPr="00157629" w:rsidDel="00C47B52">
          <w:rPr>
            <w:noProof/>
            <w:lang w:eastAsia="zh-CN"/>
          </w:rPr>
          <w:drawing>
            <wp:inline distT="0" distB="0" distL="0" distR="0" wp14:anchorId="60C0847F" wp14:editId="11FCC68A">
              <wp:extent cx="4316730" cy="2030730"/>
              <wp:effectExtent l="0" t="0" r="0" b="0"/>
              <wp:docPr id="472" name="图片 36"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6"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del>
    </w:p>
    <w:p w14:paraId="4F89146F" w14:textId="3432932F" w:rsidR="00C47B52" w:rsidRDefault="0012259C" w:rsidP="008E31F4">
      <w:pPr>
        <w:pStyle w:val="TF"/>
        <w:rPr>
          <w:ins w:id="327" w:author="Anritsu" w:date="2023-04-20T10:29:00Z"/>
        </w:rPr>
      </w:pPr>
      <w:ins w:id="328" w:author="Anritsu" w:date="2023-04-20T10:29:00Z">
        <w:r>
          <w:rPr>
            <w:b w:val="0"/>
            <w:noProof/>
            <w:lang w:val="en-US" w:eastAsia="zh-CN"/>
          </w:rPr>
          <w:drawing>
            <wp:inline distT="0" distB="0" distL="0" distR="0" wp14:anchorId="134540E7" wp14:editId="62D794B0">
              <wp:extent cx="4954889" cy="1868557"/>
              <wp:effectExtent l="0" t="0" r="0" b="0"/>
              <wp:docPr id="29"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72F3C00" w14:textId="2E2F4FF7" w:rsidR="008E31F4" w:rsidRDefault="008E31F4" w:rsidP="008E31F4">
      <w:pPr>
        <w:pStyle w:val="TF"/>
        <w:rPr>
          <w:ins w:id="329" w:author="Anritsu" w:date="2023-04-20T10:29:00Z"/>
        </w:rPr>
      </w:pPr>
      <w:r w:rsidRPr="00157629">
        <w:lastRenderedPageBreak/>
        <w:t xml:space="preserve">Figure 7.5.5.5.4-1: SNR </w:t>
      </w:r>
      <w:del w:id="330" w:author="Anritsu" w:date="2023-04-20T10:29:00Z">
        <w:r w:rsidRPr="00157629" w:rsidDel="0012259C">
          <w:delText xml:space="preserve">and L1-RSRP </w:delText>
        </w:r>
      </w:del>
      <w:r w:rsidRPr="00157629">
        <w:t>variation for NR SA FR2 scheduling availability restriction during SSB-based beam failure detection and link recovery in non-DRX</w:t>
      </w:r>
    </w:p>
    <w:p w14:paraId="494D7485" w14:textId="15541CC8" w:rsidR="0012259C" w:rsidRDefault="0009119C" w:rsidP="008E31F4">
      <w:pPr>
        <w:pStyle w:val="TF"/>
        <w:rPr>
          <w:ins w:id="331" w:author="Anritsu" w:date="2023-04-20T10:29:00Z"/>
        </w:rPr>
      </w:pPr>
      <w:ins w:id="332" w:author="Anritsu" w:date="2023-04-20T10:29:00Z">
        <w:r>
          <w:rPr>
            <w:b w:val="0"/>
            <w:noProof/>
          </w:rPr>
          <w:drawing>
            <wp:inline distT="0" distB="0" distL="0" distR="0" wp14:anchorId="56E0D7D5" wp14:editId="0AC4E28B">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6158DFE" w14:textId="42EECB5B" w:rsidR="0009119C" w:rsidRPr="00157629" w:rsidRDefault="00B10C9E" w:rsidP="008E31F4">
      <w:pPr>
        <w:pStyle w:val="TF"/>
      </w:pPr>
      <w:ins w:id="333" w:author="Anritsu" w:date="2023-04-20T10:30:00Z">
        <w:r w:rsidRPr="00B3067E">
          <w:t xml:space="preserve">Figure </w:t>
        </w:r>
        <w:r>
          <w:t>7</w:t>
        </w:r>
        <w:r w:rsidRPr="00B3067E">
          <w:t>.5.5.</w:t>
        </w:r>
        <w:r>
          <w:t>5</w:t>
        </w:r>
        <w:r w:rsidRPr="00B3067E">
          <w:t>.</w:t>
        </w:r>
        <w:r>
          <w:t>4</w:t>
        </w:r>
        <w:r w:rsidRPr="00B3067E">
          <w:t>-</w:t>
        </w:r>
        <w:r w:rsidRPr="00925AF4">
          <w:rPr>
            <w:bCs/>
          </w:rPr>
          <w:t>2</w:t>
        </w:r>
        <w:r w:rsidRPr="009009F1">
          <w:rPr>
            <w:bCs/>
          </w:rPr>
          <w:t xml:space="preserve">: </w:t>
        </w:r>
        <w:r w:rsidRPr="00925AF4">
          <w:rPr>
            <w:bCs/>
          </w:rPr>
          <w:t xml:space="preserve">SSB_RP level variation for </w:t>
        </w:r>
        <w:r>
          <w:rPr>
            <w:bCs/>
          </w:rPr>
          <w:t xml:space="preserve">NR SA FR2 </w:t>
        </w:r>
        <w:r w:rsidR="003F2903">
          <w:rPr>
            <w:bCs/>
          </w:rPr>
          <w:t xml:space="preserve">scheduling </w:t>
        </w:r>
        <w:proofErr w:type="spellStart"/>
        <w:r w:rsidR="003F2903">
          <w:rPr>
            <w:bCs/>
          </w:rPr>
          <w:t>availabivlity</w:t>
        </w:r>
        <w:proofErr w:type="spellEnd"/>
        <w:r w:rsidR="003F2903">
          <w:rPr>
            <w:bCs/>
          </w:rPr>
          <w:t xml:space="preserve"> restriction during</w:t>
        </w:r>
      </w:ins>
      <w:ins w:id="334" w:author="Anritsu" w:date="2023-04-20T10:31:00Z">
        <w:r w:rsidR="003F2903">
          <w:rPr>
            <w:bCs/>
          </w:rPr>
          <w:t xml:space="preserve"> </w:t>
        </w:r>
      </w:ins>
      <w:ins w:id="335" w:author="Anritsu" w:date="2023-04-20T10:30:00Z">
        <w:r w:rsidRPr="00B3067E">
          <w:t>SSB-based beam failure detection and link recovery in non-DRX</w:t>
        </w:r>
      </w:ins>
    </w:p>
    <w:p w14:paraId="2A1D99C7" w14:textId="77777777" w:rsidR="008E31F4" w:rsidRPr="00157629" w:rsidRDefault="008E31F4" w:rsidP="008E31F4"/>
    <w:p w14:paraId="4CA12F99" w14:textId="77777777" w:rsidR="008E31F4" w:rsidRPr="00157629" w:rsidRDefault="008E31F4" w:rsidP="008E31F4">
      <w:pPr>
        <w:pStyle w:val="H6"/>
      </w:pPr>
      <w:r w:rsidRPr="00157629">
        <w:t>7.5.5.5.4.1</w:t>
      </w:r>
      <w:r w:rsidRPr="00157629">
        <w:tab/>
        <w:t>Initial conditions</w:t>
      </w:r>
    </w:p>
    <w:p w14:paraId="5EABE549" w14:textId="77777777" w:rsidR="008E31F4" w:rsidRPr="00157629" w:rsidRDefault="008E31F4" w:rsidP="008E31F4">
      <w:pPr>
        <w:rPr>
          <w:lang w:eastAsia="sv-SE"/>
        </w:rPr>
      </w:pPr>
      <w:r w:rsidRPr="00157629">
        <w:rPr>
          <w:lang w:eastAsia="sv-SE"/>
        </w:rPr>
        <w:t>This test shall be tested using any of the test configurations in Table 7.5.5.5.4.1-1.</w:t>
      </w:r>
    </w:p>
    <w:p w14:paraId="03880028" w14:textId="77777777" w:rsidR="008E31F4" w:rsidRPr="00157629" w:rsidRDefault="008E31F4" w:rsidP="008E31F4">
      <w:pPr>
        <w:pStyle w:val="TH"/>
      </w:pPr>
      <w:r w:rsidRPr="00157629">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E31F4" w:rsidRPr="00157629" w14:paraId="741D115F" w14:textId="77777777" w:rsidTr="000B5303">
        <w:tc>
          <w:tcPr>
            <w:tcW w:w="1696" w:type="dxa"/>
            <w:shd w:val="clear" w:color="auto" w:fill="auto"/>
          </w:tcPr>
          <w:p w14:paraId="137AC1D2" w14:textId="77777777" w:rsidR="008E31F4" w:rsidRPr="00157629" w:rsidRDefault="008E31F4" w:rsidP="000B5303">
            <w:pPr>
              <w:pStyle w:val="TAH"/>
            </w:pPr>
            <w:r w:rsidRPr="00157629">
              <w:t>Configuration</w:t>
            </w:r>
          </w:p>
        </w:tc>
        <w:tc>
          <w:tcPr>
            <w:tcW w:w="7654" w:type="dxa"/>
            <w:shd w:val="clear" w:color="auto" w:fill="auto"/>
          </w:tcPr>
          <w:p w14:paraId="676A4D1C" w14:textId="77777777" w:rsidR="008E31F4" w:rsidRPr="00157629" w:rsidRDefault="008E31F4" w:rsidP="000B5303">
            <w:pPr>
              <w:pStyle w:val="TAH"/>
            </w:pPr>
            <w:r w:rsidRPr="00157629">
              <w:t>Description</w:t>
            </w:r>
          </w:p>
        </w:tc>
      </w:tr>
      <w:tr w:rsidR="008E31F4" w:rsidRPr="00157629" w14:paraId="2C543DFD" w14:textId="77777777" w:rsidTr="000B5303">
        <w:tc>
          <w:tcPr>
            <w:tcW w:w="1696" w:type="dxa"/>
            <w:shd w:val="clear" w:color="auto" w:fill="auto"/>
          </w:tcPr>
          <w:p w14:paraId="1A30606D" w14:textId="77777777" w:rsidR="008E31F4" w:rsidRPr="00157629" w:rsidRDefault="008E31F4" w:rsidP="000B5303">
            <w:pPr>
              <w:pStyle w:val="TAL"/>
            </w:pPr>
            <w:r w:rsidRPr="00157629">
              <w:t>7.5.5.5-1</w:t>
            </w:r>
          </w:p>
        </w:tc>
        <w:tc>
          <w:tcPr>
            <w:tcW w:w="7654" w:type="dxa"/>
            <w:shd w:val="clear" w:color="auto" w:fill="auto"/>
          </w:tcPr>
          <w:p w14:paraId="4CEFF343" w14:textId="77777777" w:rsidR="008E31F4" w:rsidRPr="00157629" w:rsidRDefault="008E31F4" w:rsidP="000B5303">
            <w:pPr>
              <w:pStyle w:val="TAL"/>
            </w:pPr>
            <w:r w:rsidRPr="00157629">
              <w:t xml:space="preserve">NR </w:t>
            </w:r>
            <w:r w:rsidRPr="00157629">
              <w:rPr>
                <w:rFonts w:eastAsia="Malgun Gothic"/>
              </w:rPr>
              <w:t>120 kHz SSB SCS, 100MHz bandwidth, TDD duplex mode</w:t>
            </w:r>
          </w:p>
        </w:tc>
      </w:tr>
      <w:tr w:rsidR="008E31F4" w:rsidRPr="00157629" w14:paraId="704AA664" w14:textId="77777777" w:rsidTr="000B5303">
        <w:tc>
          <w:tcPr>
            <w:tcW w:w="1696" w:type="dxa"/>
            <w:shd w:val="clear" w:color="auto" w:fill="auto"/>
          </w:tcPr>
          <w:p w14:paraId="36DAD4EC" w14:textId="77777777" w:rsidR="008E31F4" w:rsidRPr="00157629" w:rsidRDefault="008E31F4" w:rsidP="000B5303">
            <w:pPr>
              <w:pStyle w:val="TAL"/>
            </w:pPr>
            <w:r w:rsidRPr="00157629">
              <w:t>7.5.5.5-2</w:t>
            </w:r>
          </w:p>
        </w:tc>
        <w:tc>
          <w:tcPr>
            <w:tcW w:w="7654" w:type="dxa"/>
            <w:shd w:val="clear" w:color="auto" w:fill="auto"/>
          </w:tcPr>
          <w:p w14:paraId="04273C8D" w14:textId="77777777" w:rsidR="008E31F4" w:rsidRPr="00157629" w:rsidRDefault="008E31F4" w:rsidP="000B5303">
            <w:pPr>
              <w:pStyle w:val="TAL"/>
            </w:pPr>
            <w:r w:rsidRPr="00157629">
              <w:t xml:space="preserve">NR </w:t>
            </w:r>
            <w:r w:rsidRPr="00157629">
              <w:rPr>
                <w:rFonts w:eastAsia="Malgun Gothic"/>
              </w:rPr>
              <w:t>240 kHz SSB SCS, 100MHz bandwidth, TDD duplex mode</w:t>
            </w:r>
          </w:p>
        </w:tc>
      </w:tr>
      <w:tr w:rsidR="008E31F4" w:rsidRPr="00157629" w14:paraId="3A855042" w14:textId="77777777" w:rsidTr="000B5303">
        <w:tc>
          <w:tcPr>
            <w:tcW w:w="9350" w:type="dxa"/>
            <w:gridSpan w:val="2"/>
            <w:shd w:val="clear" w:color="auto" w:fill="auto"/>
          </w:tcPr>
          <w:p w14:paraId="7ADE3ADE" w14:textId="77777777" w:rsidR="008E31F4" w:rsidRPr="00157629" w:rsidRDefault="008E31F4" w:rsidP="000B5303">
            <w:pPr>
              <w:pStyle w:val="TAN"/>
            </w:pPr>
            <w:r w:rsidRPr="00157629">
              <w:t>Note:</w:t>
            </w:r>
            <w:r w:rsidRPr="00157629">
              <w:tab/>
              <w:t>The UE is only required to be tested in one of the supported test configurations</w:t>
            </w:r>
          </w:p>
        </w:tc>
      </w:tr>
    </w:tbl>
    <w:p w14:paraId="2764C653" w14:textId="77777777" w:rsidR="008E31F4" w:rsidRPr="00157629" w:rsidRDefault="008E31F4" w:rsidP="008E31F4"/>
    <w:p w14:paraId="60192987" w14:textId="77777777" w:rsidR="008E31F4" w:rsidRPr="00157629" w:rsidRDefault="008E31F4" w:rsidP="008E31F4">
      <w:pPr>
        <w:rPr>
          <w:lang w:eastAsia="sv-SE"/>
        </w:rPr>
      </w:pPr>
      <w:r w:rsidRPr="00157629">
        <w:rPr>
          <w:lang w:eastAsia="sv-SE"/>
        </w:rPr>
        <w:t>Configure the test equipment and the DUT according to the parameters in Table 7.5.5.5.4.1-2.</w:t>
      </w:r>
    </w:p>
    <w:p w14:paraId="405B15E8" w14:textId="77777777" w:rsidR="008E31F4" w:rsidRPr="00157629" w:rsidRDefault="008E31F4" w:rsidP="008E31F4">
      <w:pPr>
        <w:pStyle w:val="TH"/>
      </w:pPr>
      <w:r w:rsidRPr="00157629">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515EEDC0" w14:textId="77777777" w:rsidTr="000B5303">
        <w:trPr>
          <w:jc w:val="center"/>
        </w:trPr>
        <w:tc>
          <w:tcPr>
            <w:tcW w:w="1701" w:type="dxa"/>
            <w:shd w:val="clear" w:color="auto" w:fill="auto"/>
          </w:tcPr>
          <w:p w14:paraId="01643469" w14:textId="77777777" w:rsidR="008E31F4" w:rsidRPr="00157629" w:rsidRDefault="008E31F4" w:rsidP="000B5303">
            <w:pPr>
              <w:pStyle w:val="TAH"/>
            </w:pPr>
            <w:r w:rsidRPr="00157629">
              <w:t>Parameter</w:t>
            </w:r>
          </w:p>
        </w:tc>
        <w:tc>
          <w:tcPr>
            <w:tcW w:w="3943" w:type="dxa"/>
            <w:gridSpan w:val="2"/>
            <w:shd w:val="clear" w:color="auto" w:fill="auto"/>
          </w:tcPr>
          <w:p w14:paraId="7C3B4C6C" w14:textId="77777777" w:rsidR="008E31F4" w:rsidRPr="00157629" w:rsidRDefault="008E31F4" w:rsidP="000B5303">
            <w:pPr>
              <w:pStyle w:val="TAH"/>
            </w:pPr>
            <w:r w:rsidRPr="00157629">
              <w:t>Value</w:t>
            </w:r>
          </w:p>
        </w:tc>
        <w:tc>
          <w:tcPr>
            <w:tcW w:w="3961" w:type="dxa"/>
          </w:tcPr>
          <w:p w14:paraId="09EFD8DB" w14:textId="77777777" w:rsidR="008E31F4" w:rsidRPr="00157629" w:rsidRDefault="008E31F4" w:rsidP="000B5303">
            <w:pPr>
              <w:pStyle w:val="TAH"/>
            </w:pPr>
            <w:r w:rsidRPr="00157629">
              <w:t>Comment</w:t>
            </w:r>
          </w:p>
        </w:tc>
      </w:tr>
      <w:tr w:rsidR="008E31F4" w:rsidRPr="00157629" w14:paraId="7C23E2C4" w14:textId="77777777" w:rsidTr="000B5303">
        <w:trPr>
          <w:jc w:val="center"/>
        </w:trPr>
        <w:tc>
          <w:tcPr>
            <w:tcW w:w="1701" w:type="dxa"/>
            <w:shd w:val="clear" w:color="auto" w:fill="auto"/>
          </w:tcPr>
          <w:p w14:paraId="41D3AE53" w14:textId="77777777" w:rsidR="008E31F4" w:rsidRPr="00157629" w:rsidRDefault="008E31F4" w:rsidP="000B5303">
            <w:pPr>
              <w:pStyle w:val="TAL"/>
            </w:pPr>
            <w:r w:rsidRPr="00157629">
              <w:t>Test environment</w:t>
            </w:r>
          </w:p>
        </w:tc>
        <w:tc>
          <w:tcPr>
            <w:tcW w:w="3943" w:type="dxa"/>
            <w:gridSpan w:val="2"/>
            <w:shd w:val="clear" w:color="auto" w:fill="auto"/>
          </w:tcPr>
          <w:p w14:paraId="70D37C3E" w14:textId="77777777" w:rsidR="008E31F4" w:rsidRPr="00157629" w:rsidRDefault="008E31F4" w:rsidP="000B5303">
            <w:pPr>
              <w:pStyle w:val="TAL"/>
            </w:pPr>
            <w:r w:rsidRPr="00157629">
              <w:t>NC</w:t>
            </w:r>
          </w:p>
        </w:tc>
        <w:tc>
          <w:tcPr>
            <w:tcW w:w="3961" w:type="dxa"/>
          </w:tcPr>
          <w:p w14:paraId="7C524B69" w14:textId="77777777" w:rsidR="008E31F4" w:rsidRPr="00157629" w:rsidRDefault="008E31F4" w:rsidP="000B5303">
            <w:pPr>
              <w:pStyle w:val="TAL"/>
            </w:pPr>
            <w:r w:rsidRPr="00157629">
              <w:t>As specified in TS 38.508-1 [14] clause 4.1.</w:t>
            </w:r>
          </w:p>
        </w:tc>
      </w:tr>
      <w:tr w:rsidR="008E31F4" w:rsidRPr="00157629" w14:paraId="6A1C3397" w14:textId="77777777" w:rsidTr="000B5303">
        <w:trPr>
          <w:jc w:val="center"/>
        </w:trPr>
        <w:tc>
          <w:tcPr>
            <w:tcW w:w="1701" w:type="dxa"/>
            <w:shd w:val="clear" w:color="auto" w:fill="auto"/>
          </w:tcPr>
          <w:p w14:paraId="07BF8180" w14:textId="77777777" w:rsidR="008E31F4" w:rsidRPr="00157629" w:rsidRDefault="008E31F4" w:rsidP="000B5303">
            <w:pPr>
              <w:pStyle w:val="TAL"/>
            </w:pPr>
            <w:r w:rsidRPr="00157629">
              <w:t>Test frequencies</w:t>
            </w:r>
          </w:p>
        </w:tc>
        <w:tc>
          <w:tcPr>
            <w:tcW w:w="7904" w:type="dxa"/>
            <w:gridSpan w:val="3"/>
            <w:shd w:val="clear" w:color="auto" w:fill="auto"/>
          </w:tcPr>
          <w:p w14:paraId="58D7CE8F" w14:textId="77777777" w:rsidR="008E31F4" w:rsidRPr="00157629" w:rsidRDefault="008E31F4" w:rsidP="000B5303">
            <w:pPr>
              <w:pStyle w:val="TAL"/>
            </w:pPr>
            <w:r w:rsidRPr="00157629">
              <w:t>As specified in Annex E, table E.5-1 and TS 38.508-1 [14] clause 4.3.1 and 4.4.2.</w:t>
            </w:r>
          </w:p>
        </w:tc>
      </w:tr>
      <w:tr w:rsidR="008E31F4" w:rsidRPr="00157629" w14:paraId="253CCB8D" w14:textId="77777777" w:rsidTr="000B5303">
        <w:trPr>
          <w:jc w:val="center"/>
        </w:trPr>
        <w:tc>
          <w:tcPr>
            <w:tcW w:w="1701" w:type="dxa"/>
            <w:shd w:val="clear" w:color="auto" w:fill="auto"/>
          </w:tcPr>
          <w:p w14:paraId="56F41A6B" w14:textId="77777777" w:rsidR="008E31F4" w:rsidRPr="00157629" w:rsidRDefault="008E31F4" w:rsidP="000B5303">
            <w:pPr>
              <w:pStyle w:val="TAL"/>
            </w:pPr>
            <w:r w:rsidRPr="00157629">
              <w:t>Channel bandwidth</w:t>
            </w:r>
          </w:p>
        </w:tc>
        <w:tc>
          <w:tcPr>
            <w:tcW w:w="7904" w:type="dxa"/>
            <w:gridSpan w:val="3"/>
            <w:shd w:val="clear" w:color="auto" w:fill="auto"/>
          </w:tcPr>
          <w:p w14:paraId="6DA670A8" w14:textId="77777777" w:rsidR="008E31F4" w:rsidRPr="00157629" w:rsidRDefault="008E31F4" w:rsidP="000B5303">
            <w:pPr>
              <w:pStyle w:val="TAL"/>
            </w:pPr>
            <w:r w:rsidRPr="00157629">
              <w:t>As specified by the test configuration selected from Table 7.5.5.5.4.1-1.</w:t>
            </w:r>
          </w:p>
        </w:tc>
      </w:tr>
      <w:tr w:rsidR="008E31F4" w:rsidRPr="00157629" w14:paraId="508DD5CD" w14:textId="77777777" w:rsidTr="000B5303">
        <w:trPr>
          <w:jc w:val="center"/>
        </w:trPr>
        <w:tc>
          <w:tcPr>
            <w:tcW w:w="1701" w:type="dxa"/>
            <w:shd w:val="clear" w:color="auto" w:fill="auto"/>
          </w:tcPr>
          <w:p w14:paraId="2859B711" w14:textId="77777777" w:rsidR="008E31F4" w:rsidRPr="00157629" w:rsidRDefault="008E31F4" w:rsidP="000B5303">
            <w:pPr>
              <w:pStyle w:val="TAL"/>
            </w:pPr>
            <w:r w:rsidRPr="00157629">
              <w:t>Propagation conditions</w:t>
            </w:r>
          </w:p>
        </w:tc>
        <w:tc>
          <w:tcPr>
            <w:tcW w:w="3943" w:type="dxa"/>
            <w:gridSpan w:val="2"/>
            <w:shd w:val="clear" w:color="auto" w:fill="auto"/>
          </w:tcPr>
          <w:p w14:paraId="14D0CEA9" w14:textId="77777777" w:rsidR="008E31F4" w:rsidRPr="00157629" w:rsidRDefault="008E31F4" w:rsidP="000B5303">
            <w:pPr>
              <w:pStyle w:val="TAL"/>
            </w:pPr>
            <w:r w:rsidRPr="00157629">
              <w:t>AWGN</w:t>
            </w:r>
          </w:p>
        </w:tc>
        <w:tc>
          <w:tcPr>
            <w:tcW w:w="3961" w:type="dxa"/>
          </w:tcPr>
          <w:p w14:paraId="2994E7D0" w14:textId="77777777" w:rsidR="008E31F4" w:rsidRPr="00157629" w:rsidRDefault="008E31F4" w:rsidP="000B5303">
            <w:pPr>
              <w:pStyle w:val="TAL"/>
            </w:pPr>
            <w:r w:rsidRPr="00157629">
              <w:t>As specified in Annex C.2.2.</w:t>
            </w:r>
          </w:p>
        </w:tc>
      </w:tr>
      <w:tr w:rsidR="008E31F4" w:rsidRPr="00157629" w14:paraId="310F345B" w14:textId="77777777" w:rsidTr="000B5303">
        <w:trPr>
          <w:trHeight w:val="251"/>
          <w:jc w:val="center"/>
        </w:trPr>
        <w:tc>
          <w:tcPr>
            <w:tcW w:w="1701" w:type="dxa"/>
            <w:vMerge w:val="restart"/>
            <w:shd w:val="clear" w:color="auto" w:fill="auto"/>
          </w:tcPr>
          <w:p w14:paraId="6C4FFF00" w14:textId="77777777" w:rsidR="008E31F4" w:rsidRPr="00157629" w:rsidRDefault="008E31F4" w:rsidP="000B5303">
            <w:pPr>
              <w:pStyle w:val="TAL"/>
            </w:pPr>
            <w:r w:rsidRPr="00157629">
              <w:t>Connection Diagram</w:t>
            </w:r>
          </w:p>
        </w:tc>
        <w:tc>
          <w:tcPr>
            <w:tcW w:w="1134" w:type="dxa"/>
            <w:shd w:val="clear" w:color="auto" w:fill="auto"/>
          </w:tcPr>
          <w:p w14:paraId="53F6818F" w14:textId="77777777" w:rsidR="008E31F4" w:rsidRPr="00157629" w:rsidRDefault="008E31F4" w:rsidP="000B5303">
            <w:pPr>
              <w:pStyle w:val="TAL"/>
            </w:pPr>
            <w:r w:rsidRPr="00157629">
              <w:t>TE Part</w:t>
            </w:r>
          </w:p>
        </w:tc>
        <w:tc>
          <w:tcPr>
            <w:tcW w:w="2809" w:type="dxa"/>
            <w:shd w:val="clear" w:color="auto" w:fill="auto"/>
          </w:tcPr>
          <w:p w14:paraId="32D52DC8" w14:textId="77777777" w:rsidR="008E31F4" w:rsidRPr="00157629" w:rsidRDefault="008E31F4" w:rsidP="000B5303">
            <w:pPr>
              <w:pStyle w:val="TAL"/>
            </w:pPr>
            <w:r w:rsidRPr="00157629">
              <w:t>A.3.3.1.1</w:t>
            </w:r>
          </w:p>
        </w:tc>
        <w:tc>
          <w:tcPr>
            <w:tcW w:w="3961" w:type="dxa"/>
            <w:vMerge w:val="restart"/>
          </w:tcPr>
          <w:p w14:paraId="374A1B89" w14:textId="77777777" w:rsidR="008E31F4" w:rsidRPr="00157629" w:rsidRDefault="008E31F4" w:rsidP="000B5303">
            <w:pPr>
              <w:pStyle w:val="TAL"/>
            </w:pPr>
            <w:r w:rsidRPr="00157629">
              <w:t>As specified in TS 38.508-1 [14] Annex A.</w:t>
            </w:r>
          </w:p>
        </w:tc>
      </w:tr>
      <w:tr w:rsidR="008E31F4" w:rsidRPr="00157629" w14:paraId="3A25567E" w14:textId="77777777" w:rsidTr="000B5303">
        <w:trPr>
          <w:trHeight w:val="250"/>
          <w:jc w:val="center"/>
        </w:trPr>
        <w:tc>
          <w:tcPr>
            <w:tcW w:w="1701" w:type="dxa"/>
            <w:vMerge/>
            <w:shd w:val="clear" w:color="auto" w:fill="auto"/>
          </w:tcPr>
          <w:p w14:paraId="2F585BE1" w14:textId="77777777" w:rsidR="008E31F4" w:rsidRPr="00157629" w:rsidRDefault="008E31F4" w:rsidP="000B5303">
            <w:pPr>
              <w:pStyle w:val="TAL"/>
            </w:pPr>
          </w:p>
        </w:tc>
        <w:tc>
          <w:tcPr>
            <w:tcW w:w="1134" w:type="dxa"/>
            <w:shd w:val="clear" w:color="auto" w:fill="auto"/>
          </w:tcPr>
          <w:p w14:paraId="6BC991E4" w14:textId="77777777" w:rsidR="008E31F4" w:rsidRPr="00157629" w:rsidRDefault="008E31F4" w:rsidP="000B5303">
            <w:pPr>
              <w:pStyle w:val="TAL"/>
            </w:pPr>
            <w:r w:rsidRPr="00157629">
              <w:t>DUT Part</w:t>
            </w:r>
          </w:p>
        </w:tc>
        <w:tc>
          <w:tcPr>
            <w:tcW w:w="2809" w:type="dxa"/>
            <w:shd w:val="clear" w:color="auto" w:fill="auto"/>
          </w:tcPr>
          <w:p w14:paraId="2EEEB8C9" w14:textId="77777777" w:rsidR="008E31F4" w:rsidRPr="00157629" w:rsidRDefault="008E31F4" w:rsidP="000B5303">
            <w:pPr>
              <w:pStyle w:val="TAL"/>
            </w:pPr>
            <w:r w:rsidRPr="00157629">
              <w:t>A.3.4.1.1</w:t>
            </w:r>
          </w:p>
        </w:tc>
        <w:tc>
          <w:tcPr>
            <w:tcW w:w="3961" w:type="dxa"/>
            <w:vMerge/>
          </w:tcPr>
          <w:p w14:paraId="1733D2A9" w14:textId="77777777" w:rsidR="008E31F4" w:rsidRPr="00157629" w:rsidRDefault="008E31F4" w:rsidP="000B5303">
            <w:pPr>
              <w:pStyle w:val="TAL"/>
            </w:pPr>
          </w:p>
        </w:tc>
      </w:tr>
      <w:tr w:rsidR="008E31F4" w:rsidRPr="00157629" w14:paraId="00D4266F" w14:textId="77777777" w:rsidTr="000B5303">
        <w:trPr>
          <w:jc w:val="center"/>
        </w:trPr>
        <w:tc>
          <w:tcPr>
            <w:tcW w:w="1701" w:type="dxa"/>
            <w:shd w:val="clear" w:color="auto" w:fill="auto"/>
          </w:tcPr>
          <w:p w14:paraId="4573E2FC"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09D7B4C4" w14:textId="77777777" w:rsidR="008E31F4" w:rsidRPr="00157629" w:rsidRDefault="008E31F4" w:rsidP="000B5303">
            <w:pPr>
              <w:pStyle w:val="TAL"/>
            </w:pPr>
            <w:r w:rsidRPr="00157629">
              <w:t>N/A</w:t>
            </w:r>
          </w:p>
        </w:tc>
        <w:tc>
          <w:tcPr>
            <w:tcW w:w="3961" w:type="dxa"/>
          </w:tcPr>
          <w:p w14:paraId="333E872A" w14:textId="77777777" w:rsidR="008E31F4" w:rsidRPr="00157629" w:rsidRDefault="008E31F4" w:rsidP="000B5303">
            <w:pPr>
              <w:pStyle w:val="TAL"/>
            </w:pPr>
          </w:p>
        </w:tc>
      </w:tr>
    </w:tbl>
    <w:p w14:paraId="65D3316F" w14:textId="77777777" w:rsidR="008E31F4" w:rsidRPr="00157629" w:rsidRDefault="008E31F4" w:rsidP="008E31F4">
      <w:pPr>
        <w:rPr>
          <w:lang w:eastAsia="sv-SE"/>
        </w:rPr>
      </w:pPr>
    </w:p>
    <w:p w14:paraId="721C699B" w14:textId="77777777" w:rsidR="008E31F4" w:rsidRPr="00157629" w:rsidRDefault="008E31F4" w:rsidP="008E31F4">
      <w:pPr>
        <w:pStyle w:val="B1"/>
        <w:ind w:left="641" w:hanging="357"/>
      </w:pPr>
      <w:r w:rsidRPr="00157629">
        <w:t>1.</w:t>
      </w:r>
      <w:r w:rsidRPr="00157629">
        <w:tab/>
        <w:t>The general test parameter settings are set up according to Table 7.5.5.5.4.1-3.</w:t>
      </w:r>
    </w:p>
    <w:p w14:paraId="470C5565" w14:textId="77777777" w:rsidR="008E31F4" w:rsidRPr="00157629" w:rsidRDefault="008E31F4" w:rsidP="008E31F4">
      <w:pPr>
        <w:pStyle w:val="B1"/>
        <w:ind w:left="641" w:hanging="357"/>
      </w:pPr>
      <w:r w:rsidRPr="00157629">
        <w:t>2.</w:t>
      </w:r>
      <w:r w:rsidRPr="00157629">
        <w:tab/>
        <w:t>Message contents are defined in clause 7.5.5.5.4.3.</w:t>
      </w:r>
    </w:p>
    <w:p w14:paraId="3F34E7B9" w14:textId="77777777" w:rsidR="008E31F4" w:rsidRPr="00157629" w:rsidRDefault="008E31F4" w:rsidP="008E31F4">
      <w:pPr>
        <w:pStyle w:val="B1"/>
        <w:ind w:left="641" w:hanging="357"/>
      </w:pPr>
      <w:r w:rsidRPr="00157629">
        <w:t>3.</w:t>
      </w:r>
      <w:r w:rsidRPr="00157629">
        <w:tab/>
        <w:t>There is one NR carrier and one NR cells specified in the test. Cell 1 is the NR cell used for connection setup with the power level set according to Annex C.1.1 and C.1.2 for this test.</w:t>
      </w:r>
    </w:p>
    <w:p w14:paraId="6BAA6A7D" w14:textId="77777777" w:rsidR="008E31F4" w:rsidRPr="00157629" w:rsidRDefault="008E31F4" w:rsidP="008E31F4">
      <w:pPr>
        <w:pStyle w:val="TH"/>
        <w:keepNext w:val="0"/>
      </w:pPr>
      <w:r w:rsidRPr="00157629">
        <w:rPr>
          <w:rFonts w:cs="v4.2.0"/>
        </w:rPr>
        <w:t xml:space="preserve">Table </w:t>
      </w:r>
      <w:r w:rsidRPr="00157629">
        <w:t>7.5.5.5.4.1</w:t>
      </w:r>
      <w:r w:rsidRPr="00157629">
        <w:rPr>
          <w:rFonts w:cs="v4.2.0"/>
        </w:rPr>
        <w:t xml:space="preserve">-3: General test parameters for </w:t>
      </w:r>
      <w:r w:rsidRPr="00157629">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7F3D2E5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425CA"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6AE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3A142CC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lastRenderedPageBreak/>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6E114" w14:textId="77777777" w:rsidR="008E31F4" w:rsidRPr="00157629" w:rsidRDefault="008E31F4" w:rsidP="000B5303">
            <w:pPr>
              <w:keepLines/>
              <w:spacing w:after="0"/>
              <w:jc w:val="center"/>
              <w:rPr>
                <w:rFonts w:ascii="Arial" w:hAnsi="Arial"/>
                <w:b/>
                <w:sz w:val="18"/>
              </w:rPr>
            </w:pPr>
            <w:r w:rsidRPr="00157629">
              <w:rPr>
                <w:rFonts w:ascii="Arial" w:hAnsi="Arial"/>
                <w:b/>
                <w:sz w:val="18"/>
              </w:rPr>
              <w:lastRenderedPageBreak/>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F58FB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98067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C507DF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28A0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1357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C68D2"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F2E3DA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BFFB85D" w14:textId="77777777" w:rsidR="008E31F4" w:rsidRPr="00157629" w:rsidRDefault="008E31F4" w:rsidP="000B5303">
            <w:pPr>
              <w:keepLines/>
              <w:spacing w:after="0"/>
              <w:jc w:val="center"/>
              <w:rPr>
                <w:rFonts w:ascii="Arial" w:hAnsi="Arial"/>
                <w:b/>
                <w:sz w:val="18"/>
              </w:rPr>
            </w:pPr>
          </w:p>
        </w:tc>
      </w:tr>
      <w:tr w:rsidR="008E31F4" w:rsidRPr="00157629" w14:paraId="6DD136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D06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9AF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0602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AC02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DE74F1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5AA4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4CD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DA2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C927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ED95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C9D15D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1EF3F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E12B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0A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7F2D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20B7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64E54F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DD90F7"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2B3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30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15F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F94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6EFF02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735563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F2A6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B51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4BF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E406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4EAEB64"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D001F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7950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9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90C99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9322E4"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4AE47A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602B36E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C523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7EB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1F0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E6F1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6B9C7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95200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66BE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73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98A7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6181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2B49A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2F34094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F9F9D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1A1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C6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98AF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78332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1A00E8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3A60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3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49FB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3BB6B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8DE0F6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D9E3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92FA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58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10DB1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B0B8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39C14E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592101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EE88E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CA2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870C7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F635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67159E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4C3760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005CA"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B0280"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ECD4"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C92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4ADA5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0B6E2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9949B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A23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14D02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8177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BC8B66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7F749BA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EBAD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2CC0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27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463B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3611BC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A9718E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8546F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13D9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48FF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34B7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A6AB4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83741B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30EB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502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DC6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C90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1CF2586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A89748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1CEF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DB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3746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4509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99BA3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F5030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EAE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D4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ACDCA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B09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EC965B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D0EC1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B540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40D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686A7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C8B837"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94FC1F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520742B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EBDA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F3E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D1B95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BF3FAD"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9FAB539"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BE40F6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966B3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4B4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00365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24C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EA505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1594BD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FE7B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936A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FF4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7B2E7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B380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07CCAA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F644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C4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27C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85B4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746FCF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412C9E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770B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259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3902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F8F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E15F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BB4A6A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D76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49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10B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EAB6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391CEBB"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DA8096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98B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E56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22F8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D56E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B08DA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A158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7CBE2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D2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B4E5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588F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91C0E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D7D2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DD1F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31B47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89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936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FB9F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31811B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2F63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979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30365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1B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D53D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38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E50EF2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86A70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A5E6"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7811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42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43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796C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A3ADE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CD42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280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C0CBC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5BD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34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AB9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AC905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81C10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52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EC676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7A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E8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FEFF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058F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593F89"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7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059056"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F09C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A735F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F20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17DBD5"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CC0157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5DB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2DB2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EE87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493A82"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64AD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8119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72845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36A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20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F540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46EE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63F38C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9AB57D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BA0B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62A0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B3EB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52CCC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87ED6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 xml:space="preserve">Value 0 is applied. (TS 38.133 </w:t>
            </w:r>
            <w:r w:rsidRPr="00157629">
              <w:rPr>
                <w:rFonts w:ascii="Arial" w:hAnsi="Arial" w:cs="Arial"/>
                <w:iCs/>
                <w:kern w:val="2"/>
                <w:sz w:val="18"/>
                <w:szCs w:val="22"/>
                <w:lang w:eastAsia="zh-CN"/>
              </w:rPr>
              <w:t xml:space="preserve">[6] </w:t>
            </w:r>
            <w:r w:rsidRPr="00157629">
              <w:rPr>
                <w:rFonts w:ascii="Arial" w:hAnsi="Arial" w:cs="Arial"/>
                <w:iCs/>
                <w:kern w:val="2"/>
                <w:sz w:val="18"/>
                <w:szCs w:val="22"/>
              </w:rPr>
              <w:t>Table 8.1.1-1).</w:t>
            </w:r>
          </w:p>
        </w:tc>
      </w:tr>
      <w:tr w:rsidR="008E31F4" w:rsidRPr="00157629" w14:paraId="20CD516B"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55C1A0"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F1F9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DB6A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5541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89F8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6B4D1E2"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93901"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CD1F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2BF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C3ECA9"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D5AFD50" w14:textId="77777777" w:rsidR="008E31F4" w:rsidRPr="00157629" w:rsidRDefault="008E31F4" w:rsidP="000B5303">
            <w:pPr>
              <w:spacing w:after="0"/>
              <w:rPr>
                <w:rFonts w:ascii="Arial" w:hAnsi="Arial" w:cs="Arial"/>
                <w:kern w:val="2"/>
                <w:sz w:val="18"/>
                <w:szCs w:val="22"/>
              </w:rPr>
            </w:pPr>
          </w:p>
        </w:tc>
      </w:tr>
      <w:tr w:rsidR="008E31F4" w:rsidRPr="00157629" w14:paraId="6721E83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4B3A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CBE9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80D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E3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B086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8EB9E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6D0B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12AA1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32BFC"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8B4C4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F9D84B"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26F840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4966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AB1AF4"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5D031"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80C19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8EA26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660E06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8D39A"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A8A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D566E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DA71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131FEF0"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4BF516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67547"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6E0A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862A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225D5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063B3C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B54B33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9A5A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055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E867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7EF6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ED70E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9BFA77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C60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D3EA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A2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6575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5A0ED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AA8FF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832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53B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AD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DBC1A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A1D65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A94EE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3A18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869F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541B5"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FF6799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DA3A8F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598564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FAE1A"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6D4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F5DA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DCC15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F106A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E05DFA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3200E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9C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B1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6ACA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F45F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72D501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1278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5A86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958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0C30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2FA9910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226021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69C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B2D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56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E296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2AEACB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D15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BED7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0E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C8C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B787A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644D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8C9D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A3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DBB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50FD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1D55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35CDB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DA66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B7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79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E410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D557B0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8758C06"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C6B62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6EAE07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2564008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20896626" w14:textId="77777777" w:rsidR="008E31F4" w:rsidRPr="00157629" w:rsidRDefault="008E31F4" w:rsidP="008E31F4"/>
    <w:p w14:paraId="52207A79" w14:textId="77777777" w:rsidR="008E31F4" w:rsidRPr="00157629" w:rsidRDefault="008E31F4" w:rsidP="008E31F4">
      <w:pPr>
        <w:pStyle w:val="H6"/>
      </w:pPr>
      <w:r w:rsidRPr="00157629">
        <w:t>7.5.5.5.4.2</w:t>
      </w:r>
      <w:r w:rsidRPr="00157629">
        <w:tab/>
        <w:t>Test procedure</w:t>
      </w:r>
    </w:p>
    <w:p w14:paraId="4307566A" w14:textId="77777777" w:rsidR="008E31F4" w:rsidRPr="00157629" w:rsidRDefault="008E31F4" w:rsidP="008E31F4">
      <w:r w:rsidRPr="00157629">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0B8AEDEA" w14:textId="77777777" w:rsidR="008E31F4" w:rsidRPr="00157629" w:rsidRDefault="008E31F4" w:rsidP="008E31F4">
      <w:pPr>
        <w:pStyle w:val="B1"/>
        <w:ind w:left="641" w:hanging="357"/>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6BD5CF78" w14:textId="77777777" w:rsidR="008E31F4" w:rsidRPr="00157629" w:rsidRDefault="008E31F4" w:rsidP="008E31F4">
      <w:pPr>
        <w:pStyle w:val="B1"/>
        <w:ind w:left="641" w:hanging="357"/>
      </w:pPr>
      <w:r w:rsidRPr="00157629">
        <w:rPr>
          <w:rFonts w:eastAsia="??"/>
        </w:rPr>
        <w:t>2.</w:t>
      </w:r>
      <w:r w:rsidRPr="00157629">
        <w:rPr>
          <w:rFonts w:eastAsia="??"/>
        </w:rPr>
        <w:tab/>
        <w:t>Set the parameters of NR Cell 1 according to T1 in Table 7.5.5.5.5-1.</w:t>
      </w:r>
      <w:r w:rsidRPr="00157629">
        <w:t xml:space="preserve"> Propagation conditions are set according to Annex C.2.3.</w:t>
      </w:r>
      <w:r w:rsidRPr="00157629">
        <w:rPr>
          <w:rFonts w:eastAsia="??"/>
        </w:rPr>
        <w:t xml:space="preserve"> T1 starts.</w:t>
      </w:r>
    </w:p>
    <w:p w14:paraId="048527E8" w14:textId="77777777" w:rsidR="008E31F4" w:rsidRPr="00157629" w:rsidRDefault="008E31F4" w:rsidP="008E31F4">
      <w:pPr>
        <w:pStyle w:val="B1"/>
        <w:ind w:left="641" w:hanging="357"/>
      </w:pPr>
      <w:r w:rsidRPr="00157629">
        <w:rPr>
          <w:rFonts w:eastAsia="??"/>
        </w:rPr>
        <w:t>3.</w:t>
      </w:r>
      <w:r w:rsidRPr="00157629">
        <w:rPr>
          <w:rFonts w:eastAsia="??"/>
        </w:rPr>
        <w:tab/>
        <w:t>When T1 expires the SS shall change the SNR value to T2 as specified in Table 7.5.5.5.5-1. T2 starts.</w:t>
      </w:r>
    </w:p>
    <w:p w14:paraId="0358A5C2" w14:textId="77777777" w:rsidR="008E31F4" w:rsidRPr="00157629" w:rsidRDefault="008E31F4" w:rsidP="008E31F4">
      <w:pPr>
        <w:pStyle w:val="B1"/>
        <w:ind w:left="641" w:hanging="357"/>
      </w:pPr>
      <w:r w:rsidRPr="00157629">
        <w:rPr>
          <w:rFonts w:eastAsia="??"/>
        </w:rPr>
        <w:t>4.</w:t>
      </w:r>
      <w:r w:rsidRPr="00157629">
        <w:rPr>
          <w:rFonts w:eastAsia="??"/>
        </w:rPr>
        <w:tab/>
        <w:t>When T2 expires the SS shall change the SNR value to T3 as specified in Table 7.5.5.5.5-1. T3 starts.</w:t>
      </w:r>
    </w:p>
    <w:p w14:paraId="7ADBB8F9" w14:textId="77777777" w:rsidR="008E31F4" w:rsidRPr="00157629" w:rsidRDefault="008E31F4" w:rsidP="008E31F4">
      <w:pPr>
        <w:pStyle w:val="B1"/>
        <w:ind w:left="641" w:hanging="357"/>
      </w:pPr>
      <w:r w:rsidRPr="00157629">
        <w:rPr>
          <w:rFonts w:eastAsia="??"/>
        </w:rPr>
        <w:t>5.</w:t>
      </w:r>
      <w:r w:rsidRPr="00157629">
        <w:rPr>
          <w:rFonts w:eastAsia="??"/>
        </w:rPr>
        <w:tab/>
        <w:t>When T3 expires the SS shall change the SNR value to T4 as specified in Table 7.5.5.5.5-1. T4 starts.</w:t>
      </w:r>
    </w:p>
    <w:p w14:paraId="5A541CD2" w14:textId="77777777" w:rsidR="008E31F4" w:rsidRPr="00157629" w:rsidRDefault="008E31F4" w:rsidP="008E31F4">
      <w:pPr>
        <w:pStyle w:val="B1"/>
        <w:ind w:left="641" w:hanging="357"/>
      </w:pPr>
      <w:r w:rsidRPr="00157629">
        <w:rPr>
          <w:rFonts w:eastAsia="??"/>
        </w:rPr>
        <w:t>6.</w:t>
      </w:r>
      <w:r w:rsidRPr="00157629">
        <w:rPr>
          <w:rFonts w:eastAsia="??"/>
        </w:rPr>
        <w:tab/>
        <w:t>When T4 expires the SS shall change the SNR value to T5 as specified in Table 7.5.5.5.5-1. T5 starts.</w:t>
      </w:r>
    </w:p>
    <w:p w14:paraId="67E28193" w14:textId="77777777" w:rsidR="008E31F4" w:rsidRPr="00157629" w:rsidRDefault="008E31F4" w:rsidP="008E31F4">
      <w:pPr>
        <w:pStyle w:val="B1"/>
        <w:ind w:left="641" w:hanging="357"/>
      </w:pPr>
      <w:r w:rsidRPr="00157629">
        <w:t>7.</w:t>
      </w:r>
      <w:r w:rsidRPr="00157629">
        <w:tab/>
        <w:t>If the SS:</w:t>
      </w:r>
    </w:p>
    <w:p w14:paraId="7791C3B5" w14:textId="77777777" w:rsidR="008E31F4" w:rsidRPr="00157629" w:rsidRDefault="008E31F4" w:rsidP="008E31F4">
      <w:pPr>
        <w:pStyle w:val="B2"/>
      </w:pPr>
      <w:r w:rsidRPr="00157629">
        <w:t>a) detects uplink power on NR carrier in each slot configured for CQI transmission (according CQI reporting on PUCCH) which are not overlapped with SSBs configured for beam failure detection during the period from time point B to time point D</w:t>
      </w:r>
    </w:p>
    <w:p w14:paraId="2E0DF8C2" w14:textId="77777777" w:rsidR="008E31F4" w:rsidRPr="00157629" w:rsidRDefault="008E31F4" w:rsidP="008E31F4">
      <w:pPr>
        <w:pStyle w:val="B2"/>
      </w:pPr>
      <w:r w:rsidRPr="00157629">
        <w:t>and</w:t>
      </w:r>
    </w:p>
    <w:p w14:paraId="690CE3A5" w14:textId="77777777" w:rsidR="008E31F4" w:rsidRPr="00157629" w:rsidRDefault="008E31F4" w:rsidP="008E31F4">
      <w:pPr>
        <w:pStyle w:val="B2"/>
      </w:pPr>
      <w:r w:rsidRPr="00157629">
        <w:t>b) detects uplink power on NR carrier in each slot configured for CQI transmission (according CQI reporting on PUCCH) during the period from time point D until T5 expires,</w:t>
      </w:r>
    </w:p>
    <w:p w14:paraId="2E86217C" w14:textId="77777777" w:rsidR="008E31F4" w:rsidRPr="00157629" w:rsidRDefault="008E31F4" w:rsidP="008E31F4">
      <w:pPr>
        <w:pStyle w:val="B2"/>
      </w:pPr>
      <w:r w:rsidRPr="00157629">
        <w:t>the number of successful tests is increased by one.</w:t>
      </w:r>
    </w:p>
    <w:p w14:paraId="6ABF6524" w14:textId="77777777" w:rsidR="008E31F4" w:rsidRPr="00157629" w:rsidRDefault="008E31F4" w:rsidP="008E31F4">
      <w:pPr>
        <w:pStyle w:val="B2"/>
      </w:pPr>
      <w:r w:rsidRPr="00157629">
        <w:t>Otherwise the number of failed tests is increased by one.</w:t>
      </w:r>
    </w:p>
    <w:p w14:paraId="4B9800C7" w14:textId="77777777" w:rsidR="008E31F4" w:rsidRPr="00157629" w:rsidRDefault="008E31F4" w:rsidP="008E31F4">
      <w:pPr>
        <w:pStyle w:val="B1"/>
        <w:ind w:left="641" w:hanging="357"/>
      </w:pPr>
      <w:r w:rsidRPr="00157629">
        <w:t>8.</w:t>
      </w:r>
      <w:r w:rsidRPr="00157629">
        <w:tab/>
        <w:t xml:space="preserve">When T5 expires the SS shall change the SNR value to T1 as specified in Table </w:t>
      </w:r>
      <w:r w:rsidRPr="00157629">
        <w:rPr>
          <w:rFonts w:eastAsia="??"/>
        </w:rPr>
        <w:t>7.5.5.5.5</w:t>
      </w:r>
      <w:r w:rsidRPr="00157629">
        <w:t>-1.</w:t>
      </w:r>
    </w:p>
    <w:p w14:paraId="21629EF2" w14:textId="77777777" w:rsidR="008E31F4" w:rsidRPr="00157629" w:rsidRDefault="008E31F4" w:rsidP="008E31F4">
      <w:pPr>
        <w:pStyle w:val="B1"/>
        <w:ind w:left="641" w:hanging="357"/>
      </w:pPr>
      <w:r w:rsidRPr="00157629">
        <w:t>9.</w:t>
      </w:r>
      <w:r w:rsidRPr="00157629">
        <w:tab/>
        <w:t>Wait 1s for the UE to re-establish the connection or continue directly to step 10. If the UE re-establishes the connection within 1s continue to step 11. Otherwise continue to step 10.</w:t>
      </w:r>
    </w:p>
    <w:p w14:paraId="5F787CC8" w14:textId="77777777" w:rsidR="008E31F4" w:rsidRPr="00157629" w:rsidRDefault="008E31F4" w:rsidP="008E31F4">
      <w:pPr>
        <w:pStyle w:val="B1"/>
        <w:ind w:left="641" w:hanging="357"/>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 </w:t>
      </w:r>
    </w:p>
    <w:p w14:paraId="2C5800D0" w14:textId="77777777" w:rsidR="008E31F4" w:rsidRPr="00157629" w:rsidRDefault="008E31F4" w:rsidP="008E31F4">
      <w:pPr>
        <w:pStyle w:val="B1"/>
        <w:ind w:left="641" w:hanging="357"/>
      </w:pPr>
      <w:r w:rsidRPr="00157629">
        <w:t>11.</w:t>
      </w:r>
      <w:r w:rsidRPr="00157629">
        <w:tab/>
        <w:t>Repeat steps 2-10 until the confidence level according to Tables G.2.3-1 in Annex G clause G.2 is achieved.</w:t>
      </w:r>
    </w:p>
    <w:p w14:paraId="47240494" w14:textId="77777777" w:rsidR="008E31F4" w:rsidRPr="00157629" w:rsidRDefault="008E31F4" w:rsidP="008E31F4">
      <w:pPr>
        <w:pStyle w:val="H6"/>
      </w:pPr>
      <w:r w:rsidRPr="00157629">
        <w:t>7.5.5.5.4.3</w:t>
      </w:r>
      <w:r w:rsidRPr="00157629">
        <w:tab/>
        <w:t>Message contents</w:t>
      </w:r>
    </w:p>
    <w:p w14:paraId="4BD0738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16EC48F3" w14:textId="77777777" w:rsidR="008E31F4" w:rsidRPr="00157629" w:rsidRDefault="008E31F4" w:rsidP="008E31F4">
      <w:pPr>
        <w:pStyle w:val="TH"/>
      </w:pPr>
      <w:r w:rsidRPr="00157629">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725FE7BA" w14:textId="77777777" w:rsidTr="000B5303">
        <w:trPr>
          <w:cantSplit/>
          <w:jc w:val="center"/>
        </w:trPr>
        <w:tc>
          <w:tcPr>
            <w:tcW w:w="9777" w:type="dxa"/>
            <w:gridSpan w:val="2"/>
          </w:tcPr>
          <w:p w14:paraId="01B75C63" w14:textId="77777777" w:rsidR="008E31F4" w:rsidRPr="00157629" w:rsidRDefault="008E31F4" w:rsidP="000B5303">
            <w:pPr>
              <w:pStyle w:val="TAH"/>
            </w:pPr>
            <w:r w:rsidRPr="00157629">
              <w:t>Default Message Contents</w:t>
            </w:r>
          </w:p>
        </w:tc>
      </w:tr>
      <w:tr w:rsidR="008E31F4" w:rsidRPr="00157629" w14:paraId="49D571FF" w14:textId="77777777" w:rsidTr="000B5303">
        <w:trPr>
          <w:cantSplit/>
          <w:jc w:val="center"/>
        </w:trPr>
        <w:tc>
          <w:tcPr>
            <w:tcW w:w="3896" w:type="dxa"/>
          </w:tcPr>
          <w:p w14:paraId="6449B964" w14:textId="77777777" w:rsidR="008E31F4" w:rsidRPr="00157629" w:rsidRDefault="008E31F4" w:rsidP="000B5303">
            <w:pPr>
              <w:pStyle w:val="TAL"/>
            </w:pPr>
            <w:r w:rsidRPr="00157629">
              <w:t>Common contents of system information blocks exceptions</w:t>
            </w:r>
          </w:p>
        </w:tc>
        <w:tc>
          <w:tcPr>
            <w:tcW w:w="5881" w:type="dxa"/>
          </w:tcPr>
          <w:p w14:paraId="7B5A149B" w14:textId="77777777" w:rsidR="008E31F4" w:rsidRPr="00157629" w:rsidRDefault="008E31F4" w:rsidP="000B5303">
            <w:pPr>
              <w:pStyle w:val="TAL"/>
            </w:pPr>
          </w:p>
        </w:tc>
      </w:tr>
      <w:tr w:rsidR="008E31F4" w:rsidRPr="00157629" w14:paraId="064182C8" w14:textId="77777777" w:rsidTr="000B5303">
        <w:trPr>
          <w:cantSplit/>
          <w:trHeight w:val="451"/>
          <w:jc w:val="center"/>
        </w:trPr>
        <w:tc>
          <w:tcPr>
            <w:tcW w:w="3896" w:type="dxa"/>
          </w:tcPr>
          <w:p w14:paraId="1C832EDD" w14:textId="77777777" w:rsidR="008E31F4" w:rsidRPr="00157629" w:rsidRDefault="008E31F4" w:rsidP="000B5303">
            <w:pPr>
              <w:pStyle w:val="TAL"/>
            </w:pPr>
            <w:r w:rsidRPr="00157629">
              <w:t>Default RRC messages and information elements contents exceptions</w:t>
            </w:r>
          </w:p>
        </w:tc>
        <w:tc>
          <w:tcPr>
            <w:tcW w:w="5881" w:type="dxa"/>
          </w:tcPr>
          <w:p w14:paraId="6FA984FC" w14:textId="77777777" w:rsidR="008E31F4" w:rsidRPr="00157629" w:rsidRDefault="008E31F4" w:rsidP="000B5303">
            <w:pPr>
              <w:pStyle w:val="TAL"/>
            </w:pPr>
            <w:r w:rsidRPr="00157629">
              <w:t>Table H.3.1-8 with Condition SSB BFD</w:t>
            </w:r>
          </w:p>
          <w:p w14:paraId="555FBA4C" w14:textId="77777777" w:rsidR="008E31F4" w:rsidRPr="00157629" w:rsidRDefault="008E31F4" w:rsidP="000B5303">
            <w:pPr>
              <w:pStyle w:val="TAL"/>
            </w:pPr>
            <w:r w:rsidRPr="00157629">
              <w:t>Table H.3.1-10 with Condition SSB</w:t>
            </w:r>
          </w:p>
          <w:p w14:paraId="547ACE19" w14:textId="77777777" w:rsidR="008E31F4" w:rsidRPr="00157629" w:rsidRDefault="008E31F4" w:rsidP="000B5303">
            <w:pPr>
              <w:pStyle w:val="TAL"/>
            </w:pPr>
            <w:r w:rsidRPr="00157629">
              <w:rPr>
                <w:lang w:eastAsia="zh-CN"/>
              </w:rPr>
              <w:t>Table H.3.1-10A</w:t>
            </w:r>
          </w:p>
        </w:tc>
      </w:tr>
    </w:tbl>
    <w:p w14:paraId="1A42E323" w14:textId="77777777" w:rsidR="008E31F4" w:rsidRPr="00157629" w:rsidRDefault="008E31F4" w:rsidP="008E31F4"/>
    <w:p w14:paraId="13107D33" w14:textId="77777777" w:rsidR="008E31F4" w:rsidRPr="00157629" w:rsidRDefault="008E31F4" w:rsidP="008E31F4">
      <w:pPr>
        <w:pStyle w:val="H6"/>
      </w:pPr>
      <w:r w:rsidRPr="00157629">
        <w:t>7.5.5.5.5</w:t>
      </w:r>
      <w:r w:rsidRPr="00157629">
        <w:tab/>
        <w:t>Test requirement</w:t>
      </w:r>
    </w:p>
    <w:p w14:paraId="7A9FCBF0" w14:textId="77777777" w:rsidR="008E31F4" w:rsidRPr="00157629" w:rsidRDefault="008E31F4" w:rsidP="008E31F4">
      <w:pPr>
        <w:rPr>
          <w:lang w:eastAsia="sv-SE"/>
        </w:rPr>
      </w:pPr>
      <w:r w:rsidRPr="00157629">
        <w:rPr>
          <w:lang w:eastAsia="sv-SE"/>
        </w:rPr>
        <w:t>Table 7.5.5.5.4.1-3 and 7.5.5.5.5-1 define the primary level settings including test tolerances for NR SA FR2 scheduling availability restriction during SSB-based beam failure detection and link recovery in non-DRX.</w:t>
      </w:r>
    </w:p>
    <w:p w14:paraId="5F5FC227" w14:textId="77777777" w:rsidR="008E31F4" w:rsidRPr="00157629" w:rsidRDefault="008E31F4" w:rsidP="008E31F4">
      <w:pPr>
        <w:pStyle w:val="TH"/>
      </w:pPr>
      <w:r w:rsidRPr="0015762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E31F4" w:rsidRPr="00157629" w14:paraId="6F044702" w14:textId="77777777" w:rsidTr="000B53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A837B1" w14:textId="77777777" w:rsidR="008E31F4" w:rsidRPr="00157629" w:rsidRDefault="008E31F4" w:rsidP="000B5303">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6D863A" w14:textId="77777777" w:rsidR="008E31F4" w:rsidRPr="00157629" w:rsidRDefault="008E31F4" w:rsidP="000B5303">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C31B8B" w14:textId="77777777" w:rsidR="008E31F4" w:rsidRPr="00157629" w:rsidRDefault="008E31F4" w:rsidP="000B5303">
            <w:pPr>
              <w:pStyle w:val="TAH"/>
            </w:pPr>
            <w:r w:rsidRPr="00157629">
              <w:t>Test 1</w:t>
            </w:r>
          </w:p>
        </w:tc>
      </w:tr>
      <w:tr w:rsidR="008E31F4" w:rsidRPr="00157629" w14:paraId="40F318AC" w14:textId="77777777" w:rsidTr="000B53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2251BAE" w14:textId="77777777" w:rsidR="008E31F4" w:rsidRPr="00157629" w:rsidRDefault="008E31F4"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A390BE" w14:textId="77777777" w:rsidR="008E31F4" w:rsidRPr="00157629" w:rsidRDefault="008E31F4"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F49B26" w14:textId="77777777" w:rsidR="008E31F4" w:rsidRPr="00157629" w:rsidRDefault="008E31F4" w:rsidP="000B5303">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1FF0B748" w14:textId="77777777" w:rsidR="008E31F4" w:rsidRPr="00157629" w:rsidRDefault="008E31F4" w:rsidP="000B5303">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70B3FAA8" w14:textId="77777777" w:rsidR="008E31F4" w:rsidRPr="00157629" w:rsidRDefault="008E31F4" w:rsidP="000B5303">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43A3E409" w14:textId="77777777" w:rsidR="008E31F4" w:rsidRPr="00157629" w:rsidRDefault="008E31F4" w:rsidP="000B5303">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0170016B" w14:textId="77777777" w:rsidR="008E31F4" w:rsidRPr="00157629" w:rsidRDefault="008E31F4" w:rsidP="000B5303">
            <w:pPr>
              <w:pStyle w:val="TAH"/>
            </w:pPr>
            <w:r w:rsidRPr="00157629">
              <w:t>T5</w:t>
            </w:r>
          </w:p>
        </w:tc>
      </w:tr>
      <w:tr w:rsidR="008E31F4" w:rsidRPr="00157629" w14:paraId="520C864F"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9065E2B" w14:textId="77777777" w:rsidR="008E31F4" w:rsidRPr="00157629" w:rsidRDefault="008E31F4" w:rsidP="000B5303">
            <w:pPr>
              <w:pStyle w:val="TAL"/>
              <w:rPr>
                <w:lang w:eastAsia="ja-JP"/>
              </w:rPr>
            </w:pPr>
            <w:proofErr w:type="spellStart"/>
            <w:r w:rsidRPr="00157629">
              <w:lastRenderedPageBreak/>
              <w:t>AoA</w:t>
            </w:r>
            <w:proofErr w:type="spellEnd"/>
            <w:r w:rsidRPr="00157629">
              <w:t xml:space="preserve"> Setup</w:t>
            </w:r>
          </w:p>
        </w:tc>
        <w:tc>
          <w:tcPr>
            <w:tcW w:w="850" w:type="dxa"/>
            <w:tcBorders>
              <w:top w:val="single" w:sz="4" w:space="0" w:color="auto"/>
              <w:left w:val="single" w:sz="4" w:space="0" w:color="auto"/>
              <w:bottom w:val="single" w:sz="4" w:space="0" w:color="auto"/>
              <w:right w:val="single" w:sz="4" w:space="0" w:color="auto"/>
            </w:tcBorders>
          </w:tcPr>
          <w:p w14:paraId="14577B34"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tcPr>
          <w:p w14:paraId="7B1E3CB9" w14:textId="77777777" w:rsidR="008E31F4" w:rsidRPr="00157629" w:rsidRDefault="008E31F4" w:rsidP="000B5303">
            <w:pPr>
              <w:pStyle w:val="TAC"/>
            </w:pPr>
            <w:r w:rsidRPr="00157629">
              <w:t>Setup1 defined in A.3.15.1</w:t>
            </w:r>
          </w:p>
        </w:tc>
      </w:tr>
      <w:tr w:rsidR="008E31F4" w:rsidRPr="00157629" w14:paraId="32B0E10D"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895D57" w14:textId="77777777" w:rsidR="008E31F4" w:rsidRPr="00157629" w:rsidRDefault="008E31F4" w:rsidP="000B5303">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1CEA7E0"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vAlign w:val="center"/>
          </w:tcPr>
          <w:p w14:paraId="300B0AFA" w14:textId="77777777" w:rsidR="008E31F4" w:rsidRPr="00157629" w:rsidRDefault="008E31F4" w:rsidP="000B5303">
            <w:pPr>
              <w:pStyle w:val="TAC"/>
            </w:pPr>
            <w:r w:rsidRPr="00157629">
              <w:t>Rough</w:t>
            </w:r>
          </w:p>
        </w:tc>
      </w:tr>
      <w:tr w:rsidR="008E31F4" w:rsidRPr="00157629" w14:paraId="2066B5F5"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B68D75" w14:textId="77777777" w:rsidR="008E31F4" w:rsidRPr="00157629" w:rsidRDefault="008E31F4" w:rsidP="000B5303">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5DA442" w14:textId="77777777" w:rsidR="008E31F4" w:rsidRPr="00157629" w:rsidRDefault="008E31F4" w:rsidP="000B5303">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7773613F" w14:textId="77777777" w:rsidR="008E31F4" w:rsidRPr="00157629" w:rsidRDefault="008E31F4" w:rsidP="000B5303">
            <w:pPr>
              <w:pStyle w:val="TAC"/>
            </w:pPr>
            <w:r w:rsidRPr="00157629">
              <w:t>0</w:t>
            </w:r>
          </w:p>
        </w:tc>
      </w:tr>
      <w:tr w:rsidR="008E31F4" w:rsidRPr="00157629" w14:paraId="128C0639"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5F4C73" w14:textId="77777777" w:rsidR="008E31F4" w:rsidRPr="00157629" w:rsidRDefault="008E31F4" w:rsidP="000B5303">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604A674"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1B727F58" w14:textId="77777777" w:rsidR="008E31F4" w:rsidRPr="00157629" w:rsidRDefault="008E31F4" w:rsidP="000B5303">
            <w:pPr>
              <w:pStyle w:val="TAC"/>
            </w:pPr>
          </w:p>
        </w:tc>
      </w:tr>
      <w:tr w:rsidR="008E31F4" w:rsidRPr="00157629" w14:paraId="3E9AE9A9"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7757A" w14:textId="77777777" w:rsidR="008E31F4" w:rsidRPr="00157629" w:rsidRDefault="008E31F4" w:rsidP="000B5303">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C288B7"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36037B38" w14:textId="77777777" w:rsidR="008E31F4" w:rsidRPr="00157629" w:rsidRDefault="008E31F4" w:rsidP="000B5303">
            <w:pPr>
              <w:pStyle w:val="TAC"/>
            </w:pPr>
          </w:p>
        </w:tc>
      </w:tr>
      <w:tr w:rsidR="008E31F4" w:rsidRPr="00157629" w14:paraId="001650BB"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2DBD3" w14:textId="77777777" w:rsidR="008E31F4" w:rsidRPr="00157629" w:rsidRDefault="008E31F4" w:rsidP="000B5303">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0B808E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2F3ADBFD" w14:textId="77777777" w:rsidR="008E31F4" w:rsidRPr="00157629" w:rsidRDefault="008E31F4" w:rsidP="000B5303">
            <w:pPr>
              <w:pStyle w:val="TAC"/>
            </w:pPr>
          </w:p>
        </w:tc>
      </w:tr>
      <w:tr w:rsidR="008E31F4" w:rsidRPr="00157629" w14:paraId="6F311601"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3D06A" w14:textId="77777777" w:rsidR="008E31F4" w:rsidRPr="00157629" w:rsidRDefault="008E31F4" w:rsidP="000B5303">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FF56B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1AEEFC4" w14:textId="77777777" w:rsidR="008E31F4" w:rsidRPr="00157629" w:rsidRDefault="008E31F4" w:rsidP="000B5303">
            <w:pPr>
              <w:pStyle w:val="TAC"/>
            </w:pPr>
          </w:p>
        </w:tc>
      </w:tr>
      <w:tr w:rsidR="008E31F4" w:rsidRPr="00157629" w14:paraId="11EDDEA6"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62278" w14:textId="77777777" w:rsidR="008E31F4" w:rsidRPr="00157629" w:rsidRDefault="008E31F4" w:rsidP="000B5303">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05240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7B449AA6" w14:textId="77777777" w:rsidR="008E31F4" w:rsidRPr="00157629" w:rsidRDefault="008E31F4" w:rsidP="000B5303">
            <w:pPr>
              <w:pStyle w:val="TAC"/>
            </w:pPr>
          </w:p>
        </w:tc>
      </w:tr>
      <w:tr w:rsidR="008E31F4" w:rsidRPr="00157629" w14:paraId="698412C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834205" w14:textId="77777777" w:rsidR="008E31F4" w:rsidRPr="00157629" w:rsidRDefault="008E31F4" w:rsidP="000B5303">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F88B11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19FF12E1" w14:textId="77777777" w:rsidR="008E31F4" w:rsidRPr="00157629" w:rsidRDefault="008E31F4" w:rsidP="000B5303">
            <w:pPr>
              <w:pStyle w:val="TAC"/>
            </w:pPr>
          </w:p>
        </w:tc>
      </w:tr>
      <w:tr w:rsidR="008E31F4" w:rsidRPr="00157629" w14:paraId="0144F05C"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D27D92" w14:textId="77777777" w:rsidR="008E31F4" w:rsidRPr="00157629" w:rsidRDefault="008E31F4" w:rsidP="000B5303">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2812DF"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468BDC4" w14:textId="77777777" w:rsidR="008E31F4" w:rsidRPr="00157629" w:rsidRDefault="008E31F4" w:rsidP="000B5303">
            <w:pPr>
              <w:pStyle w:val="TAC"/>
            </w:pPr>
          </w:p>
        </w:tc>
      </w:tr>
      <w:tr w:rsidR="008E31F4" w:rsidRPr="00157629" w14:paraId="231BC25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98F7" w14:textId="77777777" w:rsidR="008E31F4" w:rsidRPr="00157629" w:rsidRDefault="008E31F4" w:rsidP="000B5303">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A27A1" w14:textId="77777777" w:rsidR="008E31F4" w:rsidRPr="00157629" w:rsidRDefault="008E31F4" w:rsidP="000B5303">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761F2001" w14:textId="77777777" w:rsidR="008E31F4" w:rsidRPr="00157629" w:rsidRDefault="008E31F4" w:rsidP="000B5303">
            <w:pPr>
              <w:pStyle w:val="TAC"/>
            </w:pPr>
          </w:p>
        </w:tc>
      </w:tr>
      <w:tr w:rsidR="008E31F4" w:rsidRPr="00157629" w14:paraId="45010D1C"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AFC81A9"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40737B7"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1431E"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39A8B55C" w14:textId="79A83F06"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8424DA3"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2A91711"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BE6D17F"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10FFEBAD" w14:textId="77777777" w:rsidR="008E31F4" w:rsidRPr="00157629" w:rsidRDefault="008E31F4" w:rsidP="000B5303">
            <w:pPr>
              <w:pStyle w:val="TAC"/>
            </w:pPr>
            <w:r w:rsidRPr="00157629">
              <w:rPr>
                <w:rFonts w:eastAsia="ＭＳ 明朝"/>
              </w:rPr>
              <w:t>-12</w:t>
            </w:r>
          </w:p>
        </w:tc>
      </w:tr>
      <w:tr w:rsidR="008E31F4" w:rsidRPr="00157629" w14:paraId="359E9FD4"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60CD07" w14:textId="77777777" w:rsidR="008E31F4" w:rsidRPr="00157629" w:rsidRDefault="008E31F4" w:rsidP="000B5303">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A667ED"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2AEDB588"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7C59F25A"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1B35FA2"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96883E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999C5CF"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5B465E5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8E31F4" w:rsidRPr="00157629" w14:paraId="79E0F278" w14:textId="77777777" w:rsidTr="000B5303">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21664888" w14:textId="77777777" w:rsidR="008E31F4" w:rsidRPr="00157629" w:rsidRDefault="008E31F4" w:rsidP="000B5303">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F94BF1" w14:textId="77777777" w:rsidR="008E31F4" w:rsidRPr="00157629" w:rsidRDefault="008E31F4" w:rsidP="000B5303">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55E341C7" w14:textId="77777777" w:rsidR="008E31F4" w:rsidRPr="00157629" w:rsidRDefault="008E31F4" w:rsidP="000B5303">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0A5F586C"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6CFD4A5"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6E1D7443"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7B0222A0"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BF750B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8E31F4" w:rsidRPr="00157629" w14:paraId="185B1365" w14:textId="77777777" w:rsidTr="000B5303">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45C2CBF2" w14:textId="77777777" w:rsidR="008E31F4" w:rsidRPr="00157629" w:rsidRDefault="008E31F4" w:rsidP="000B5303">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5D16E18C" w14:textId="77777777" w:rsidR="008E31F4" w:rsidRPr="00157629" w:rsidRDefault="008E31F4" w:rsidP="000B5303">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51D7A182" w14:textId="77777777" w:rsidR="008E31F4" w:rsidRPr="00157629" w:rsidRDefault="008E31F4" w:rsidP="000B5303">
            <w:pPr>
              <w:pStyle w:val="TAC"/>
            </w:pPr>
          </w:p>
        </w:tc>
        <w:tc>
          <w:tcPr>
            <w:tcW w:w="879" w:type="dxa"/>
            <w:tcBorders>
              <w:left w:val="single" w:sz="4" w:space="0" w:color="auto"/>
              <w:bottom w:val="single" w:sz="4" w:space="0" w:color="auto"/>
              <w:right w:val="single" w:sz="4" w:space="0" w:color="auto"/>
            </w:tcBorders>
            <w:vAlign w:val="center"/>
          </w:tcPr>
          <w:p w14:paraId="585BD669"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563D6058"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0BA606E2"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B62C9B0"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17E070FB"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8E31F4" w:rsidRPr="00157629" w14:paraId="3C196DF7" w14:textId="77777777" w:rsidTr="000B5303">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3C4BB" w14:textId="77777777" w:rsidR="008E31F4" w:rsidRPr="00157629" w:rsidRDefault="008E31F4" w:rsidP="000B5303">
            <w:pPr>
              <w:pStyle w:val="TAL"/>
            </w:pPr>
            <w:r w:rsidRPr="00157629">
              <w:rPr>
                <w:position w:val="-12"/>
              </w:rPr>
              <w:object w:dxaOrig="420" w:dyaOrig="420" w14:anchorId="58170E77">
                <v:shape id="_x0000_i1034" type="#_x0000_t75" style="width:21.5pt;height:21.5pt" o:ole="" fillcolor="window">
                  <v:imagedata r:id="rId16" o:title=""/>
                </v:shape>
                <o:OLEObject Type="Embed" ProgID="Equation.3" ShapeID="_x0000_i1034" DrawAspect="Content" ObjectID="_1746371408" r:id="rId29"/>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3F3C" w14:textId="77777777" w:rsidR="008E31F4" w:rsidRPr="00157629" w:rsidRDefault="008E31F4" w:rsidP="000B5303">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184999AC" w14:textId="77777777" w:rsidR="008E31F4" w:rsidRPr="00157629" w:rsidRDefault="008E31F4" w:rsidP="000B5303">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A9909CA" w14:textId="77777777" w:rsidR="008E31F4" w:rsidRPr="00157629" w:rsidRDefault="008E31F4" w:rsidP="000B5303">
            <w:pPr>
              <w:pStyle w:val="TAC"/>
            </w:pPr>
            <w:r w:rsidRPr="00157629">
              <w:t>-104.7</w:t>
            </w:r>
          </w:p>
        </w:tc>
      </w:tr>
      <w:tr w:rsidR="008E31F4" w:rsidRPr="00157629" w14:paraId="41AF6E34" w14:textId="77777777" w:rsidTr="000B53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C5F91" w14:textId="77777777" w:rsidR="008E31F4" w:rsidRPr="00157629" w:rsidRDefault="008E31F4" w:rsidP="000B5303">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80B186A" w14:textId="77777777" w:rsidR="008E31F4" w:rsidRPr="00157629" w:rsidRDefault="008E31F4"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CB47313"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6EECFDB" w14:textId="77777777" w:rsidTr="000B53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23939E"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29E2B5E5"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7968CD16"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4490ACFE" w14:textId="77777777" w:rsidR="008E31F4" w:rsidRPr="00157629" w:rsidRDefault="008E31F4" w:rsidP="000B5303">
            <w:pPr>
              <w:pStyle w:val="TAN"/>
            </w:pPr>
            <w:r w:rsidRPr="00157629">
              <w:t>Note 4:</w:t>
            </w:r>
            <w:r w:rsidRPr="00157629">
              <w:tab/>
              <w:t>Void</w:t>
            </w:r>
          </w:p>
          <w:p w14:paraId="7D496A9B"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48BB07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FCF43B"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6C326E12" w14:textId="77777777" w:rsidR="008E31F4" w:rsidRPr="00157629" w:rsidRDefault="008E31F4" w:rsidP="000B5303">
            <w:pPr>
              <w:pStyle w:val="TAN"/>
            </w:pPr>
            <w:r w:rsidRPr="00157629">
              <w:t>Note 8:</w:t>
            </w:r>
            <w:r w:rsidRPr="00157629">
              <w:tab/>
              <w:t>The SNR in time periods T1, T2, T3, T4 and T5 is denoted as SNR1, SNR2 and SNR3 respectively in figure 7.5.5.5.4-1.</w:t>
            </w:r>
          </w:p>
          <w:p w14:paraId="65B5A571"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0498D87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76B4FCBB" w14:textId="77777777" w:rsidR="008E31F4" w:rsidRPr="00157629" w:rsidRDefault="008E31F4" w:rsidP="000B5303">
            <w:pPr>
              <w:pStyle w:val="TAN"/>
            </w:pPr>
            <w:r w:rsidRPr="00157629">
              <w:t>Note 11:</w:t>
            </w:r>
            <w:r w:rsidRPr="00157629">
              <w:tab/>
              <w:t>This value allows up to 1dB degradation from applied SNR to UE baseband.</w:t>
            </w:r>
          </w:p>
          <w:p w14:paraId="18509848" w14:textId="77777777" w:rsidR="008E31F4" w:rsidRPr="00157629" w:rsidRDefault="008E31F4" w:rsidP="000B5303">
            <w:pPr>
              <w:pStyle w:val="TAN"/>
            </w:pPr>
            <w:r w:rsidRPr="00157629">
              <w:t>Note 12:</w:t>
            </w:r>
            <w:r w:rsidRPr="00157629">
              <w:tab/>
              <w:t>Including test tolerance given in Table F.1.3.2-4</w:t>
            </w:r>
          </w:p>
        </w:tc>
      </w:tr>
    </w:tbl>
    <w:p w14:paraId="72A8EC42" w14:textId="77777777" w:rsidR="008E31F4" w:rsidRPr="00157629" w:rsidRDefault="008E31F4" w:rsidP="008E31F4"/>
    <w:p w14:paraId="557C88CD" w14:textId="77777777" w:rsidR="008E31F4" w:rsidRPr="00157629" w:rsidRDefault="008E31F4" w:rsidP="008E31F4">
      <w:r w:rsidRPr="00157629">
        <w:t xml:space="preserve">The UE behaviour during time duration T3 follows the requirements defined in </w:t>
      </w:r>
      <w:r w:rsidRPr="00157629">
        <w:rPr>
          <w:rFonts w:cs="v4.2.0"/>
        </w:rPr>
        <w:t xml:space="preserve">TS 38.133 [6] </w:t>
      </w:r>
      <w:r w:rsidRPr="00157629">
        <w:t>clause 8.5.7.3:</w:t>
      </w:r>
    </w:p>
    <w:p w14:paraId="2598FECF" w14:textId="77777777" w:rsidR="008E31F4" w:rsidRPr="00157629" w:rsidRDefault="008E31F4" w:rsidP="008E31F4">
      <w:pPr>
        <w:pStyle w:val="B1"/>
      </w:pPr>
      <w:r w:rsidRPr="00157629">
        <w:t>-</w:t>
      </w:r>
      <w:r w:rsidRPr="00157629">
        <w:tab/>
        <w:t>The UE is not expected to transmit PUCCH/PUSCH/SRS or receive PDCCH/PDSCH/CSI-RS for tracking/CSI-RS for CQI on BFD-RS symbols to be measured for beam failure detection.</w:t>
      </w:r>
    </w:p>
    <w:p w14:paraId="797418F9" w14:textId="77777777" w:rsidR="008E31F4" w:rsidRPr="00157629" w:rsidRDefault="008E31F4" w:rsidP="008E31F4">
      <w:r w:rsidRPr="00157629">
        <w:t xml:space="preserve">The UE behaviour during time durations T4 and T5 follows the requirements defined in </w:t>
      </w:r>
      <w:r w:rsidRPr="00157629">
        <w:rPr>
          <w:rFonts w:cs="v4.2.0"/>
        </w:rPr>
        <w:t xml:space="preserve">TS 38.133 [6] </w:t>
      </w:r>
      <w:r w:rsidRPr="00157629">
        <w:t>clause 8.5.8.3:</w:t>
      </w:r>
    </w:p>
    <w:p w14:paraId="75EEF720" w14:textId="77777777" w:rsidR="008E31F4" w:rsidRPr="00157629" w:rsidRDefault="008E31F4" w:rsidP="008E31F4">
      <w:pPr>
        <w:pStyle w:val="B1"/>
      </w:pPr>
      <w:r w:rsidRPr="00157629">
        <w:t>-</w:t>
      </w:r>
      <w:r w:rsidRPr="00157629">
        <w:tab/>
        <w:t>The UE is not expected to transmit PUCCH/PUSCH or receive PDCCH/PDSCH on reference symbols to be measured for candidate beam detection.</w:t>
      </w:r>
    </w:p>
    <w:p w14:paraId="447762A5" w14:textId="7A76BEEC" w:rsidR="0017520A" w:rsidRPr="00EA7476" w:rsidRDefault="0017520A" w:rsidP="008E31F4">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C7DCD56"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lastRenderedPageBreak/>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3217EAF1" w14:textId="77777777" w:rsidR="003171EC" w:rsidRPr="00F21A71" w:rsidRDefault="003171EC" w:rsidP="003171EC">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171EC" w:rsidRPr="00F21A71" w14:paraId="04E2D2EC" w14:textId="77777777" w:rsidTr="000B5303">
        <w:trPr>
          <w:jc w:val="center"/>
        </w:trPr>
        <w:tc>
          <w:tcPr>
            <w:tcW w:w="2182" w:type="dxa"/>
          </w:tcPr>
          <w:p w14:paraId="5A9CFDBC" w14:textId="77777777" w:rsidR="003171EC" w:rsidRPr="00F21A71" w:rsidRDefault="003171EC" w:rsidP="000B5303">
            <w:pPr>
              <w:pStyle w:val="TAH"/>
            </w:pPr>
            <w:r w:rsidRPr="00F21A71">
              <w:lastRenderedPageBreak/>
              <w:t>Test</w:t>
            </w:r>
          </w:p>
        </w:tc>
        <w:tc>
          <w:tcPr>
            <w:tcW w:w="4027" w:type="dxa"/>
          </w:tcPr>
          <w:p w14:paraId="53BF0700" w14:textId="77777777" w:rsidR="003171EC" w:rsidRPr="00F21A71" w:rsidRDefault="003171EC" w:rsidP="000B5303">
            <w:pPr>
              <w:pStyle w:val="TAH"/>
            </w:pPr>
            <w:r w:rsidRPr="00F21A71">
              <w:t>Minimum requirement in TS 38.133 [6]</w:t>
            </w:r>
          </w:p>
        </w:tc>
        <w:tc>
          <w:tcPr>
            <w:tcW w:w="1646" w:type="dxa"/>
          </w:tcPr>
          <w:p w14:paraId="627C6A28" w14:textId="77777777" w:rsidR="003171EC" w:rsidRPr="00F21A71" w:rsidRDefault="003171EC" w:rsidP="000B5303">
            <w:pPr>
              <w:pStyle w:val="TAH"/>
            </w:pPr>
            <w:r w:rsidRPr="00F21A71">
              <w:t>Test tolerance</w:t>
            </w:r>
            <w:r w:rsidRPr="00F21A71">
              <w:br/>
              <w:t>(TT)</w:t>
            </w:r>
          </w:p>
        </w:tc>
        <w:tc>
          <w:tcPr>
            <w:tcW w:w="2749" w:type="dxa"/>
          </w:tcPr>
          <w:p w14:paraId="5A017498" w14:textId="77777777" w:rsidR="003171EC" w:rsidRPr="00F21A71" w:rsidRDefault="003171EC" w:rsidP="000B5303">
            <w:pPr>
              <w:pStyle w:val="TAH"/>
            </w:pPr>
            <w:r w:rsidRPr="00F21A71">
              <w:t>Test requirement in TS 38.533</w:t>
            </w:r>
          </w:p>
        </w:tc>
      </w:tr>
      <w:tr w:rsidR="003171EC" w:rsidRPr="00F21A71" w14:paraId="61F2080B" w14:textId="77777777" w:rsidTr="000B5303">
        <w:trPr>
          <w:jc w:val="center"/>
        </w:trPr>
        <w:tc>
          <w:tcPr>
            <w:tcW w:w="2182" w:type="dxa"/>
          </w:tcPr>
          <w:p w14:paraId="0CC26A33" w14:textId="77777777" w:rsidR="003171EC" w:rsidRPr="00F21A71" w:rsidRDefault="003171EC" w:rsidP="000B5303">
            <w:pPr>
              <w:pStyle w:val="TAL"/>
            </w:pPr>
            <w:r w:rsidRPr="00F21A71">
              <w:rPr>
                <w:lang w:eastAsia="ja-JP"/>
              </w:rPr>
              <w:t xml:space="preserve">5.3.2.2.1 EN-DC </w:t>
            </w:r>
            <w:r w:rsidRPr="00F21A71">
              <w:t>FR2 contention based random access</w:t>
            </w:r>
          </w:p>
        </w:tc>
        <w:tc>
          <w:tcPr>
            <w:tcW w:w="4027" w:type="dxa"/>
          </w:tcPr>
          <w:p w14:paraId="1970DE6D" w14:textId="77777777" w:rsidR="003171EC" w:rsidRPr="00F21A71" w:rsidRDefault="003171EC" w:rsidP="000B5303">
            <w:pPr>
              <w:pStyle w:val="TAL"/>
              <w:rPr>
                <w:lang w:eastAsia="ja-JP"/>
              </w:rPr>
            </w:pPr>
            <w:r w:rsidRPr="00F21A71">
              <w:rPr>
                <w:lang w:eastAsia="ja-JP"/>
              </w:rPr>
              <w:t>Absolute uplink power:</w:t>
            </w:r>
          </w:p>
          <w:p w14:paraId="1A11C268"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365BDC36"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7D1BC194" w14:textId="77777777" w:rsidR="003171EC" w:rsidRPr="00F21A71" w:rsidRDefault="003171EC" w:rsidP="000B5303">
            <w:pPr>
              <w:pStyle w:val="TAL"/>
              <w:rPr>
                <w:lang w:eastAsia="ja-JP"/>
              </w:rPr>
            </w:pPr>
          </w:p>
          <w:p w14:paraId="2CDE5349" w14:textId="77777777" w:rsidR="003171EC" w:rsidRPr="00F21A71" w:rsidRDefault="003171EC" w:rsidP="000B5303">
            <w:pPr>
              <w:pStyle w:val="TAL"/>
              <w:rPr>
                <w:lang w:eastAsia="ja-JP"/>
              </w:rPr>
            </w:pPr>
            <w:r w:rsidRPr="00F21A71">
              <w:rPr>
                <w:lang w:eastAsia="ja-JP"/>
              </w:rPr>
              <w:t>Relative uplink power step:</w:t>
            </w:r>
          </w:p>
          <w:p w14:paraId="682DEF8F"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54C2B33" w14:textId="77777777" w:rsidR="003171EC" w:rsidRPr="00F21A71" w:rsidRDefault="003171EC" w:rsidP="000B5303">
            <w:pPr>
              <w:pStyle w:val="TAL"/>
              <w:rPr>
                <w:lang w:eastAsia="ja-JP"/>
              </w:rPr>
            </w:pPr>
          </w:p>
          <w:p w14:paraId="16220CBC"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34F4D88" w14:textId="77777777" w:rsidR="003171EC" w:rsidRPr="00F21A71" w:rsidRDefault="003171EC" w:rsidP="000B5303">
            <w:pPr>
              <w:pStyle w:val="TAL"/>
              <w:rPr>
                <w:lang w:eastAsia="ja-JP"/>
              </w:rPr>
            </w:pPr>
          </w:p>
          <w:p w14:paraId="045E2DF5" w14:textId="77777777" w:rsidR="003171EC" w:rsidRPr="00F21A71" w:rsidRDefault="003171EC" w:rsidP="000B5303">
            <w:pPr>
              <w:pStyle w:val="TAL"/>
              <w:rPr>
                <w:lang w:eastAsia="ja-JP"/>
              </w:rPr>
            </w:pPr>
            <w:r w:rsidRPr="00F21A71">
              <w:rPr>
                <w:lang w:eastAsia="ja-JP"/>
              </w:rPr>
              <w:t>Uplink timing:</w:t>
            </w:r>
          </w:p>
          <w:p w14:paraId="2C15B16C" w14:textId="77777777" w:rsidR="003171EC" w:rsidRPr="00F21A71" w:rsidRDefault="003171EC"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7445686" w14:textId="77777777" w:rsidR="003171EC" w:rsidRPr="00F21A71" w:rsidRDefault="003171EC" w:rsidP="000B5303">
            <w:pPr>
              <w:pStyle w:val="TAL"/>
              <w:rPr>
                <w:lang w:eastAsia="ja-JP"/>
              </w:rPr>
            </w:pPr>
          </w:p>
          <w:p w14:paraId="73B827CC" w14:textId="77777777" w:rsidR="003171EC" w:rsidRPr="00F21A71" w:rsidRDefault="003171EC" w:rsidP="000B5303">
            <w:pPr>
              <w:pStyle w:val="TAL"/>
              <w:rPr>
                <w:lang w:eastAsia="ja-JP"/>
              </w:rPr>
            </w:pPr>
            <w:r w:rsidRPr="00F21A71">
              <w:rPr>
                <w:lang w:eastAsia="ja-JP"/>
              </w:rPr>
              <w:t>Not applicable due to UL calibration</w:t>
            </w:r>
          </w:p>
          <w:p w14:paraId="7ADBA422" w14:textId="77777777" w:rsidR="003171EC" w:rsidRPr="00F21A71" w:rsidRDefault="003171EC" w:rsidP="000B5303">
            <w:pPr>
              <w:pStyle w:val="TAL"/>
              <w:rPr>
                <w:lang w:eastAsia="ja-JP"/>
              </w:rPr>
            </w:pPr>
          </w:p>
          <w:p w14:paraId="5734A343" w14:textId="77777777" w:rsidR="003171EC" w:rsidRPr="00F21A71" w:rsidRDefault="003171EC" w:rsidP="000B5303">
            <w:pPr>
              <w:pStyle w:val="TAL"/>
              <w:rPr>
                <w:lang w:eastAsia="ja-JP"/>
              </w:rPr>
            </w:pPr>
          </w:p>
          <w:p w14:paraId="1968255F" w14:textId="77777777" w:rsidR="003171EC" w:rsidRPr="00F21A71" w:rsidRDefault="003171EC" w:rsidP="000B5303">
            <w:pPr>
              <w:pStyle w:val="TAL"/>
              <w:rPr>
                <w:lang w:eastAsia="ja-JP"/>
              </w:rPr>
            </w:pPr>
            <w:r w:rsidRPr="00F21A71">
              <w:rPr>
                <w:lang w:eastAsia="ja-JP"/>
              </w:rPr>
              <w:t>FFS dB</w:t>
            </w:r>
          </w:p>
          <w:p w14:paraId="4B6E73CB" w14:textId="77777777" w:rsidR="003171EC" w:rsidRPr="00F21A71" w:rsidRDefault="003171EC" w:rsidP="000B5303">
            <w:pPr>
              <w:pStyle w:val="TAL"/>
              <w:rPr>
                <w:lang w:eastAsia="ja-JP"/>
              </w:rPr>
            </w:pPr>
          </w:p>
          <w:p w14:paraId="675D1B1E" w14:textId="77777777" w:rsidR="003171EC" w:rsidRPr="00F21A71" w:rsidRDefault="003171EC" w:rsidP="000B5303">
            <w:pPr>
              <w:pStyle w:val="TAL"/>
              <w:rPr>
                <w:lang w:eastAsia="ja-JP"/>
              </w:rPr>
            </w:pPr>
            <w:r w:rsidRPr="00F21A71">
              <w:rPr>
                <w:lang w:eastAsia="ja-JP"/>
              </w:rPr>
              <w:t>FFS dB</w:t>
            </w:r>
          </w:p>
          <w:p w14:paraId="79E64F12" w14:textId="77777777" w:rsidR="003171EC" w:rsidRPr="00F21A71" w:rsidRDefault="003171EC" w:rsidP="000B5303">
            <w:pPr>
              <w:pStyle w:val="TAL"/>
              <w:rPr>
                <w:lang w:eastAsia="ja-JP"/>
              </w:rPr>
            </w:pPr>
          </w:p>
          <w:p w14:paraId="13746B70" w14:textId="77777777" w:rsidR="003171EC" w:rsidRPr="00F21A71" w:rsidRDefault="003171EC" w:rsidP="000B5303">
            <w:pPr>
              <w:pStyle w:val="TAL"/>
              <w:rPr>
                <w:lang w:eastAsia="ja-JP"/>
              </w:rPr>
            </w:pPr>
          </w:p>
          <w:p w14:paraId="744A71F0" w14:textId="77777777" w:rsidR="003171EC" w:rsidRPr="00F21A71" w:rsidRDefault="003171EC"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749" w:type="dxa"/>
          </w:tcPr>
          <w:p w14:paraId="6702049D" w14:textId="77777777" w:rsidR="003171EC" w:rsidRPr="00F21A71" w:rsidRDefault="003171EC" w:rsidP="000B5303">
            <w:pPr>
              <w:pStyle w:val="TAL"/>
              <w:rPr>
                <w:lang w:eastAsia="ja-JP"/>
              </w:rPr>
            </w:pPr>
            <w:r w:rsidRPr="00F21A71">
              <w:rPr>
                <w:lang w:eastAsia="ja-JP"/>
              </w:rPr>
              <w:t>Absolute uplink power:</w:t>
            </w:r>
          </w:p>
          <w:p w14:paraId="5377E1C3" w14:textId="77777777" w:rsidR="003171EC" w:rsidRPr="00F21A71" w:rsidRDefault="003171EC" w:rsidP="000B5303">
            <w:pPr>
              <w:pStyle w:val="TAL"/>
              <w:rPr>
                <w:lang w:eastAsia="ja-JP"/>
              </w:rPr>
            </w:pPr>
            <w:r w:rsidRPr="00F21A71">
              <w:rPr>
                <w:lang w:eastAsia="ja-JP"/>
              </w:rPr>
              <w:t>±</w:t>
            </w:r>
            <w:proofErr w:type="spellStart"/>
            <w:r w:rsidRPr="00F21A71">
              <w:rPr>
                <w:lang w:eastAsia="ja-JP"/>
              </w:rPr>
              <w:t>FFSdB</w:t>
            </w:r>
            <w:proofErr w:type="spellEnd"/>
          </w:p>
          <w:p w14:paraId="391CD0CE" w14:textId="77777777" w:rsidR="003171EC" w:rsidRPr="00F21A71" w:rsidRDefault="003171EC" w:rsidP="000B5303">
            <w:pPr>
              <w:pStyle w:val="TAL"/>
              <w:rPr>
                <w:lang w:eastAsia="ja-JP"/>
              </w:rPr>
            </w:pPr>
          </w:p>
          <w:p w14:paraId="218335F2" w14:textId="77777777" w:rsidR="003171EC" w:rsidRPr="00F21A71" w:rsidRDefault="003171EC" w:rsidP="000B5303">
            <w:pPr>
              <w:pStyle w:val="TAL"/>
              <w:rPr>
                <w:lang w:eastAsia="ja-JP"/>
              </w:rPr>
            </w:pPr>
          </w:p>
          <w:p w14:paraId="41B946DA" w14:textId="77777777" w:rsidR="003171EC" w:rsidRPr="00F21A71" w:rsidRDefault="003171EC" w:rsidP="000B5303">
            <w:pPr>
              <w:pStyle w:val="TAL"/>
              <w:rPr>
                <w:lang w:eastAsia="ja-JP"/>
              </w:rPr>
            </w:pPr>
            <w:r w:rsidRPr="00F21A71">
              <w:rPr>
                <w:lang w:eastAsia="ja-JP"/>
              </w:rPr>
              <w:t>Relative uplink power step:</w:t>
            </w:r>
          </w:p>
          <w:p w14:paraId="7BDFED09" w14:textId="77777777" w:rsidR="003171EC" w:rsidRPr="00F21A71" w:rsidRDefault="003171EC"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58957C49" w14:textId="77777777" w:rsidR="003171EC" w:rsidRPr="00F21A71" w:rsidRDefault="003171EC"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79CDECD5" w14:textId="77777777" w:rsidR="003171EC" w:rsidRPr="00F21A71" w:rsidRDefault="003171EC" w:rsidP="000B5303">
            <w:pPr>
              <w:pStyle w:val="TAL"/>
              <w:rPr>
                <w:lang w:eastAsia="ja-JP"/>
              </w:rPr>
            </w:pPr>
          </w:p>
          <w:p w14:paraId="6C03B24B" w14:textId="77777777" w:rsidR="003171EC" w:rsidRPr="00F21A71" w:rsidRDefault="003171EC" w:rsidP="000B5303">
            <w:pPr>
              <w:pStyle w:val="TAL"/>
              <w:rPr>
                <w:lang w:eastAsia="ja-JP"/>
              </w:rPr>
            </w:pPr>
            <w:r w:rsidRPr="00F21A71">
              <w:rPr>
                <w:lang w:eastAsia="ja-JP"/>
              </w:rPr>
              <w:t>Uplink timing:</w:t>
            </w:r>
          </w:p>
          <w:p w14:paraId="64DBDE75" w14:textId="77777777" w:rsidR="003171EC" w:rsidRPr="00F21A71" w:rsidRDefault="003171EC"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3171EC" w:rsidRPr="00F21A71" w14:paraId="2AC542D9" w14:textId="77777777" w:rsidTr="000B5303">
        <w:trPr>
          <w:jc w:val="center"/>
        </w:trPr>
        <w:tc>
          <w:tcPr>
            <w:tcW w:w="2182" w:type="dxa"/>
          </w:tcPr>
          <w:p w14:paraId="1D2B6A29" w14:textId="77777777" w:rsidR="003171EC" w:rsidRPr="00F21A71" w:rsidRDefault="003171EC" w:rsidP="000B5303">
            <w:pPr>
              <w:pStyle w:val="TAL"/>
            </w:pPr>
            <w:r w:rsidRPr="00F21A71">
              <w:rPr>
                <w:lang w:eastAsia="ja-JP"/>
              </w:rPr>
              <w:t xml:space="preserve">5.3.2.2.2 EN-DC </w:t>
            </w:r>
            <w:r w:rsidRPr="00F21A71">
              <w:t>FR2 non-contention based random access</w:t>
            </w:r>
          </w:p>
        </w:tc>
        <w:tc>
          <w:tcPr>
            <w:tcW w:w="4027" w:type="dxa"/>
          </w:tcPr>
          <w:p w14:paraId="25946A68" w14:textId="77777777" w:rsidR="003171EC" w:rsidRPr="00F21A71" w:rsidRDefault="003171EC" w:rsidP="000B5303">
            <w:pPr>
              <w:pStyle w:val="TAL"/>
            </w:pPr>
            <w:r w:rsidRPr="00F21A71">
              <w:rPr>
                <w:rFonts w:cs="Arial"/>
                <w:lang w:eastAsia="zh-CN"/>
              </w:rPr>
              <w:t>Same as 5.3.2.2.1</w:t>
            </w:r>
          </w:p>
        </w:tc>
        <w:tc>
          <w:tcPr>
            <w:tcW w:w="1646" w:type="dxa"/>
          </w:tcPr>
          <w:p w14:paraId="49C2E482" w14:textId="77777777" w:rsidR="003171EC" w:rsidRPr="00F21A71" w:rsidRDefault="003171EC" w:rsidP="000B5303">
            <w:pPr>
              <w:pStyle w:val="TAL"/>
            </w:pPr>
            <w:r w:rsidRPr="00F21A71">
              <w:rPr>
                <w:rFonts w:cs="Arial"/>
                <w:lang w:eastAsia="zh-CN"/>
              </w:rPr>
              <w:t>Same as 5.3.2.2.1</w:t>
            </w:r>
          </w:p>
        </w:tc>
        <w:tc>
          <w:tcPr>
            <w:tcW w:w="2749" w:type="dxa"/>
          </w:tcPr>
          <w:p w14:paraId="54C52911" w14:textId="77777777" w:rsidR="003171EC" w:rsidRPr="00F21A71" w:rsidRDefault="003171EC" w:rsidP="000B5303">
            <w:pPr>
              <w:pStyle w:val="TAL"/>
            </w:pPr>
            <w:r w:rsidRPr="00F21A71">
              <w:rPr>
                <w:rFonts w:cs="Arial"/>
                <w:lang w:eastAsia="zh-CN"/>
              </w:rPr>
              <w:t>Same as 5.3.2.2.1</w:t>
            </w:r>
          </w:p>
        </w:tc>
      </w:tr>
      <w:tr w:rsidR="003171EC" w:rsidRPr="00F21A71" w14:paraId="0CA3E681" w14:textId="77777777" w:rsidTr="000B5303">
        <w:trPr>
          <w:jc w:val="center"/>
        </w:trPr>
        <w:tc>
          <w:tcPr>
            <w:tcW w:w="2182" w:type="dxa"/>
          </w:tcPr>
          <w:p w14:paraId="6CA25838" w14:textId="77777777" w:rsidR="003171EC" w:rsidRPr="00F21A71" w:rsidRDefault="003171EC" w:rsidP="000B5303">
            <w:pPr>
              <w:pStyle w:val="TAL"/>
              <w:rPr>
                <w:shd w:val="clear" w:color="auto" w:fill="FFFFFF"/>
              </w:rPr>
            </w:pPr>
            <w:r w:rsidRPr="00F21A71">
              <w:t>5.4.1.1 EN-DC FR2 UE transmit timing accuracy</w:t>
            </w:r>
          </w:p>
        </w:tc>
        <w:tc>
          <w:tcPr>
            <w:tcW w:w="4027" w:type="dxa"/>
          </w:tcPr>
          <w:p w14:paraId="2B1F50EF" w14:textId="77777777" w:rsidR="003171EC" w:rsidRPr="00F21A71" w:rsidRDefault="003171EC" w:rsidP="000B5303">
            <w:pPr>
              <w:pStyle w:val="TAL"/>
              <w:rPr>
                <w:u w:val="single"/>
              </w:rPr>
            </w:pPr>
            <w:r w:rsidRPr="00F21A71">
              <w:rPr>
                <w:u w:val="single"/>
              </w:rPr>
              <w:t>Test 1 (no DRX):</w:t>
            </w:r>
          </w:p>
          <w:p w14:paraId="6B70AC93" w14:textId="77777777" w:rsidR="003171EC" w:rsidRPr="00F21A71" w:rsidRDefault="003171EC"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5C9975BE"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0646DB0F" w14:textId="77777777" w:rsidR="003171EC" w:rsidRPr="00F21A71" w:rsidRDefault="003171EC" w:rsidP="000B5303">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674E8A8A" w14:textId="77777777" w:rsidR="003171EC" w:rsidRPr="00F21A71" w:rsidRDefault="003171EC"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4B25C3E6"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2D91A63"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DD5F48C" w14:textId="77777777" w:rsidR="003171EC" w:rsidRPr="00F21A71" w:rsidRDefault="003171EC" w:rsidP="000B5303">
            <w:pPr>
              <w:pStyle w:val="TAL"/>
              <w:rPr>
                <w:rFonts w:cs="v4.2.0"/>
              </w:rPr>
            </w:pPr>
          </w:p>
          <w:p w14:paraId="74137B9F" w14:textId="77777777" w:rsidR="003171EC" w:rsidRPr="00F21A71" w:rsidRDefault="003171EC" w:rsidP="000B5303">
            <w:pPr>
              <w:pStyle w:val="TAL"/>
              <w:rPr>
                <w:u w:val="single"/>
              </w:rPr>
            </w:pPr>
            <w:r w:rsidRPr="00F21A71">
              <w:rPr>
                <w:u w:val="single"/>
              </w:rPr>
              <w:t>Test 2 (with DRX):</w:t>
            </w:r>
          </w:p>
          <w:p w14:paraId="2A7A6EA9" w14:textId="77777777" w:rsidR="003171EC" w:rsidRPr="00F21A71" w:rsidRDefault="003171EC"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35F41273"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F74A36F" w14:textId="77777777" w:rsidR="003171EC" w:rsidRPr="00F21A71" w:rsidRDefault="003171EC"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8AEDB79" w14:textId="77777777" w:rsidR="003171EC" w:rsidRPr="00F21A71" w:rsidRDefault="003171EC" w:rsidP="000B5303">
            <w:pPr>
              <w:pStyle w:val="TAL"/>
              <w:rPr>
                <w:shd w:val="clear" w:color="auto" w:fill="FFFFFF"/>
              </w:rPr>
            </w:pPr>
          </w:p>
          <w:p w14:paraId="17269E6E"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F98A3E6" w14:textId="77777777" w:rsidR="003171EC" w:rsidRPr="00016FAB" w:rsidRDefault="003171EC"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5DD48266" w14:textId="77777777" w:rsidR="003171EC" w:rsidRPr="00016FAB" w:rsidRDefault="003171EC"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3C9B66B6"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0C01DEC" w14:textId="77777777" w:rsidR="003171EC" w:rsidRPr="00016FAB" w:rsidRDefault="003171EC" w:rsidP="000B5303">
            <w:pPr>
              <w:pStyle w:val="TAL"/>
              <w:rPr>
                <w:lang w:val="fr-FR"/>
              </w:rPr>
            </w:pPr>
            <w:r w:rsidRPr="00016FAB">
              <w:rPr>
                <w:lang w:val="fr-FR"/>
              </w:rPr>
              <w:t>0dB</w:t>
            </w:r>
          </w:p>
          <w:p w14:paraId="5548BD5A" w14:textId="77777777" w:rsidR="003171EC" w:rsidRPr="00016FAB" w:rsidRDefault="003171EC" w:rsidP="000B5303">
            <w:pPr>
              <w:pStyle w:val="TAL"/>
              <w:rPr>
                <w:lang w:val="fr-FR"/>
              </w:rPr>
            </w:pPr>
            <w:r w:rsidRPr="00016FAB">
              <w:rPr>
                <w:lang w:val="fr-FR"/>
              </w:rPr>
              <w:t>0dB</w:t>
            </w:r>
          </w:p>
          <w:p w14:paraId="6294FEA2" w14:textId="77777777" w:rsidR="003171EC" w:rsidRPr="00016FAB" w:rsidRDefault="003171EC" w:rsidP="000B5303">
            <w:pPr>
              <w:pStyle w:val="TAL"/>
              <w:rPr>
                <w:u w:val="single"/>
                <w:lang w:val="fr-FR"/>
              </w:rPr>
            </w:pPr>
          </w:p>
          <w:p w14:paraId="08F97DFF" w14:textId="77777777" w:rsidR="003171EC" w:rsidRPr="00016FAB" w:rsidRDefault="003171EC" w:rsidP="000B5303">
            <w:pPr>
              <w:pStyle w:val="TAL"/>
              <w:rPr>
                <w:shd w:val="clear" w:color="auto" w:fill="FFFFFF"/>
                <w:lang w:val="fr-FR"/>
              </w:rPr>
            </w:pPr>
          </w:p>
          <w:p w14:paraId="66635DC0" w14:textId="77777777" w:rsidR="003171EC" w:rsidRPr="00F21A71" w:rsidRDefault="003171EC"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107ED9" w14:textId="77777777" w:rsidR="003171EC" w:rsidRPr="00F21A71" w:rsidRDefault="003171EC" w:rsidP="000B5303">
            <w:pPr>
              <w:pStyle w:val="TAL"/>
            </w:pPr>
            <w:r w:rsidRPr="00F21A71">
              <w:t>0dB</w:t>
            </w:r>
          </w:p>
          <w:p w14:paraId="4CDEF41E" w14:textId="77777777" w:rsidR="003171EC" w:rsidRPr="00F21A71" w:rsidRDefault="003171EC" w:rsidP="000B5303">
            <w:pPr>
              <w:pStyle w:val="TAL"/>
              <w:rPr>
                <w:shd w:val="clear" w:color="auto" w:fill="FFFFFF"/>
              </w:rPr>
            </w:pPr>
            <w:r w:rsidRPr="00F21A71">
              <w:t>0dB</w:t>
            </w:r>
          </w:p>
        </w:tc>
        <w:tc>
          <w:tcPr>
            <w:tcW w:w="2749" w:type="dxa"/>
          </w:tcPr>
          <w:p w14:paraId="2047FFF6" w14:textId="77777777" w:rsidR="003171EC" w:rsidRPr="00F21A71" w:rsidRDefault="003171EC" w:rsidP="000B5303">
            <w:pPr>
              <w:pStyle w:val="TAL"/>
              <w:rPr>
                <w:u w:val="single"/>
              </w:rPr>
            </w:pPr>
            <w:r w:rsidRPr="00F21A71">
              <w:rPr>
                <w:u w:val="single"/>
              </w:rPr>
              <w:t>Test 1 (no DRX):</w:t>
            </w:r>
          </w:p>
          <w:p w14:paraId="05334AC6"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BC84F92"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6EA14C02" w14:textId="77777777" w:rsidR="003171EC" w:rsidRPr="00F21A71" w:rsidRDefault="003171EC"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3CEDDCDE" w14:textId="77777777" w:rsidR="003171EC" w:rsidRPr="00F21A71" w:rsidRDefault="003171EC"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0C3EF91C"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E74D15"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2851B62" w14:textId="77777777" w:rsidR="003171EC" w:rsidRPr="00F21A71" w:rsidRDefault="003171EC" w:rsidP="000B5303">
            <w:pPr>
              <w:pStyle w:val="TAL"/>
              <w:rPr>
                <w:rFonts w:cs="Arial"/>
                <w:szCs w:val="18"/>
              </w:rPr>
            </w:pPr>
          </w:p>
          <w:p w14:paraId="57786900" w14:textId="77777777" w:rsidR="003171EC" w:rsidRPr="00F21A71" w:rsidRDefault="003171EC" w:rsidP="000B5303">
            <w:pPr>
              <w:pStyle w:val="TAL"/>
              <w:rPr>
                <w:u w:val="single"/>
              </w:rPr>
            </w:pPr>
            <w:r w:rsidRPr="00F21A71">
              <w:rPr>
                <w:u w:val="single"/>
              </w:rPr>
              <w:t>Test 2 (with DRX):</w:t>
            </w:r>
          </w:p>
          <w:p w14:paraId="4160FC24"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B5D46F"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AA37A9F" w14:textId="77777777" w:rsidR="003171EC" w:rsidRPr="00F21A71" w:rsidRDefault="003171EC"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3171EC" w:rsidRPr="00F21A71" w14:paraId="3AA01E5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CE93F2" w14:textId="77777777" w:rsidR="003171EC" w:rsidRPr="00F21A71" w:rsidRDefault="003171EC"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E0E5D6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82295AE" w14:textId="77777777" w:rsidR="003171EC" w:rsidRPr="00F21A71" w:rsidRDefault="003171EC" w:rsidP="000B5303">
            <w:pPr>
              <w:pStyle w:val="TAL"/>
              <w:rPr>
                <w:u w:val="single"/>
                <w:lang w:eastAsia="ja-JP"/>
              </w:rPr>
            </w:pPr>
          </w:p>
          <w:p w14:paraId="71D51CCF"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BF20EC" w14:textId="77777777" w:rsidR="003171EC" w:rsidRPr="00F21A71" w:rsidRDefault="003171EC" w:rsidP="000B5303">
            <w:pPr>
              <w:pStyle w:val="TAL"/>
              <w:rPr>
                <w:u w:val="single"/>
                <w:lang w:eastAsia="ja-JP"/>
              </w:rPr>
            </w:pPr>
          </w:p>
          <w:p w14:paraId="1A5EAA9E" w14:textId="77777777" w:rsidR="003171EC" w:rsidRPr="00F21A71" w:rsidRDefault="003171EC"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CC441AC" w14:textId="77777777" w:rsidR="003171EC" w:rsidRPr="00F21A71" w:rsidRDefault="003171EC" w:rsidP="000B5303">
            <w:pPr>
              <w:pStyle w:val="TAL"/>
              <w:rPr>
                <w:u w:val="single"/>
                <w:lang w:eastAsia="ja-JP"/>
              </w:rPr>
            </w:pPr>
            <w:r w:rsidRPr="00F21A71">
              <w:rPr>
                <w:u w:val="single"/>
                <w:lang w:eastAsia="ja-JP"/>
              </w:rPr>
              <w:t>0dB</w:t>
            </w:r>
          </w:p>
          <w:p w14:paraId="501827E5" w14:textId="77777777" w:rsidR="003171EC" w:rsidRPr="00F21A71" w:rsidRDefault="003171EC" w:rsidP="000B5303">
            <w:pPr>
              <w:pStyle w:val="TAL"/>
              <w:rPr>
                <w:u w:val="single"/>
                <w:lang w:eastAsia="ja-JP"/>
              </w:rPr>
            </w:pPr>
          </w:p>
          <w:p w14:paraId="49BF4FD0" w14:textId="77777777" w:rsidR="003171EC" w:rsidRPr="00F21A71" w:rsidRDefault="003171EC" w:rsidP="000B5303">
            <w:pPr>
              <w:pStyle w:val="TAL"/>
              <w:rPr>
                <w:u w:val="single"/>
                <w:lang w:eastAsia="ja-JP"/>
              </w:rPr>
            </w:pPr>
            <w:r w:rsidRPr="00F21A71">
              <w:rPr>
                <w:u w:val="single"/>
                <w:lang w:eastAsia="ja-JP"/>
              </w:rPr>
              <w:t>0dB</w:t>
            </w:r>
          </w:p>
          <w:p w14:paraId="4B65AD50" w14:textId="77777777" w:rsidR="003171EC" w:rsidRPr="00F21A71" w:rsidRDefault="003171EC" w:rsidP="000B5303">
            <w:pPr>
              <w:pStyle w:val="TAL"/>
              <w:rPr>
                <w:u w:val="single"/>
                <w:lang w:eastAsia="ja-JP"/>
              </w:rPr>
            </w:pPr>
          </w:p>
          <w:p w14:paraId="16B6AC3C" w14:textId="77777777" w:rsidR="003171EC" w:rsidRPr="00F21A71" w:rsidRDefault="003171EC"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78FA28EC"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3000EF9B" w14:textId="77777777" w:rsidR="003171EC" w:rsidRPr="00F21A71" w:rsidRDefault="003171EC" w:rsidP="000B5303">
            <w:pPr>
              <w:pStyle w:val="TAL"/>
              <w:rPr>
                <w:u w:val="single"/>
                <w:lang w:eastAsia="ja-JP"/>
              </w:rPr>
            </w:pPr>
          </w:p>
          <w:p w14:paraId="2EF4C92D"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D6A234" w14:textId="77777777" w:rsidR="003171EC" w:rsidRPr="00F21A71" w:rsidRDefault="003171EC" w:rsidP="000B5303">
            <w:pPr>
              <w:pStyle w:val="TAL"/>
              <w:ind w:firstLine="720"/>
              <w:rPr>
                <w:u w:val="single"/>
                <w:lang w:eastAsia="ja-JP"/>
              </w:rPr>
            </w:pPr>
          </w:p>
          <w:p w14:paraId="6819A371" w14:textId="77777777" w:rsidR="003171EC" w:rsidRPr="00F21A71" w:rsidRDefault="003171EC" w:rsidP="000B5303">
            <w:pPr>
              <w:pStyle w:val="TAL"/>
              <w:rPr>
                <w:u w:val="single"/>
                <w:lang w:eastAsia="ja-JP"/>
              </w:rPr>
            </w:pPr>
            <w:r w:rsidRPr="00F21A71">
              <w:rPr>
                <w:u w:val="single"/>
                <w:lang w:eastAsia="ja-JP"/>
              </w:rPr>
              <w:t>UE TAAA for 120kHz SCS = ±72 Tc</w:t>
            </w:r>
          </w:p>
        </w:tc>
      </w:tr>
      <w:tr w:rsidR="003171EC" w:rsidRPr="00F21A71" w14:paraId="3528FAE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B7AAFF" w14:textId="77777777" w:rsidR="003171EC" w:rsidRPr="00F21A71" w:rsidRDefault="003171EC" w:rsidP="000B5303">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027BA80" w14:textId="77777777" w:rsidR="003171EC" w:rsidRPr="00F21A71" w:rsidRDefault="003171EC" w:rsidP="000B5303">
            <w:pPr>
              <w:pStyle w:val="TAL"/>
              <w:rPr>
                <w:u w:val="single"/>
                <w:lang w:eastAsia="ja-JP"/>
              </w:rPr>
            </w:pPr>
            <w:r w:rsidRPr="00F21A71">
              <w:rPr>
                <w:u w:val="single"/>
                <w:lang w:eastAsia="ja-JP"/>
              </w:rPr>
              <w:t>During T1:</w:t>
            </w:r>
          </w:p>
          <w:p w14:paraId="4F2A8D60" w14:textId="77777777" w:rsidR="003171EC" w:rsidRPr="00F21A71" w:rsidRDefault="003171EC" w:rsidP="000B5303">
            <w:pPr>
              <w:pStyle w:val="TAL"/>
            </w:pPr>
            <w:proofErr w:type="spellStart"/>
            <w:r w:rsidRPr="00F21A71">
              <w:t>Noc</w:t>
            </w:r>
            <w:proofErr w:type="spellEnd"/>
            <w:r w:rsidRPr="00F21A71">
              <w:t>: -92.1 dBm/15kHz</w:t>
            </w:r>
          </w:p>
          <w:p w14:paraId="2E7E83A7"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468D671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39B90439" w14:textId="77777777" w:rsidR="003171EC" w:rsidRPr="00F21A71" w:rsidRDefault="003171EC" w:rsidP="000B5303">
            <w:pPr>
              <w:pStyle w:val="TAL"/>
              <w:rPr>
                <w:u w:val="single"/>
                <w:lang w:eastAsia="ja-JP"/>
              </w:rPr>
            </w:pPr>
          </w:p>
          <w:p w14:paraId="09E3C5E4" w14:textId="77777777" w:rsidR="003171EC" w:rsidRPr="00F21A71" w:rsidRDefault="003171EC" w:rsidP="000B5303">
            <w:pPr>
              <w:pStyle w:val="TAL"/>
              <w:rPr>
                <w:u w:val="single"/>
                <w:lang w:eastAsia="ja-JP"/>
              </w:rPr>
            </w:pPr>
            <w:r w:rsidRPr="00F21A71">
              <w:rPr>
                <w:u w:val="single"/>
                <w:lang w:eastAsia="ja-JP"/>
              </w:rPr>
              <w:t>During T2:</w:t>
            </w:r>
          </w:p>
          <w:p w14:paraId="022B84BD" w14:textId="77777777" w:rsidR="003171EC" w:rsidRPr="00F21A71" w:rsidRDefault="003171EC" w:rsidP="000B5303">
            <w:pPr>
              <w:pStyle w:val="TAL"/>
            </w:pPr>
            <w:proofErr w:type="spellStart"/>
            <w:r w:rsidRPr="00F21A71">
              <w:t>Noc</w:t>
            </w:r>
            <w:proofErr w:type="spellEnd"/>
            <w:r w:rsidRPr="00F21A71">
              <w:t>: -92.1dBm/15kHz</w:t>
            </w:r>
          </w:p>
          <w:p w14:paraId="5A8FF005"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EF7D3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487091E" w14:textId="77777777" w:rsidR="003171EC" w:rsidRPr="00F21A71" w:rsidRDefault="003171EC" w:rsidP="000B5303">
            <w:pPr>
              <w:pStyle w:val="TAL"/>
              <w:rPr>
                <w:u w:val="single"/>
                <w:lang w:eastAsia="ja-JP"/>
              </w:rPr>
            </w:pPr>
          </w:p>
          <w:p w14:paraId="2B75A335" w14:textId="77777777" w:rsidR="003171EC" w:rsidRPr="00F21A71" w:rsidRDefault="003171EC" w:rsidP="000B5303">
            <w:pPr>
              <w:pStyle w:val="TAL"/>
              <w:rPr>
                <w:u w:val="single"/>
                <w:lang w:eastAsia="ja-JP"/>
              </w:rPr>
            </w:pPr>
            <w:r w:rsidRPr="00F21A71">
              <w:rPr>
                <w:u w:val="single"/>
                <w:lang w:eastAsia="ja-JP"/>
              </w:rPr>
              <w:t>During T3:</w:t>
            </w:r>
          </w:p>
          <w:p w14:paraId="5B0303E4" w14:textId="77777777" w:rsidR="003171EC" w:rsidRPr="00F21A71" w:rsidRDefault="003171EC" w:rsidP="000B5303">
            <w:pPr>
              <w:pStyle w:val="TAL"/>
            </w:pPr>
            <w:proofErr w:type="spellStart"/>
            <w:r w:rsidRPr="00F21A71">
              <w:t>Noc</w:t>
            </w:r>
            <w:proofErr w:type="spellEnd"/>
            <w:r w:rsidRPr="00F21A71">
              <w:t>: -92.1dBm/15kHz</w:t>
            </w:r>
          </w:p>
          <w:p w14:paraId="1DB9214A"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23ED71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CE8AF0" w14:textId="77777777" w:rsidR="003171EC" w:rsidRPr="00F21A71" w:rsidRDefault="003171EC" w:rsidP="000B5303">
            <w:pPr>
              <w:pStyle w:val="TAL"/>
            </w:pPr>
            <w:r w:rsidRPr="00F21A71">
              <w:t>During T1:</w:t>
            </w:r>
          </w:p>
          <w:p w14:paraId="51B4DD26" w14:textId="77777777" w:rsidR="003171EC" w:rsidRPr="00F21A71" w:rsidRDefault="003171EC" w:rsidP="000B5303">
            <w:pPr>
              <w:pStyle w:val="TAL"/>
            </w:pPr>
            <w:r w:rsidRPr="00F21A71">
              <w:t>-2.7 dB</w:t>
            </w:r>
          </w:p>
          <w:p w14:paraId="2294CAFB" w14:textId="77777777" w:rsidR="003171EC" w:rsidRPr="00F21A71" w:rsidRDefault="003171EC" w:rsidP="000B5303">
            <w:pPr>
              <w:pStyle w:val="TAL"/>
            </w:pPr>
            <w:r w:rsidRPr="00F21A71">
              <w:t>2.1 dB</w:t>
            </w:r>
          </w:p>
          <w:p w14:paraId="413BC04C" w14:textId="77777777" w:rsidR="003171EC" w:rsidRPr="00F21A71" w:rsidRDefault="003171EC" w:rsidP="000B5303">
            <w:pPr>
              <w:pStyle w:val="TAL"/>
            </w:pPr>
            <w:r w:rsidRPr="00F21A71">
              <w:t>2.1 dB</w:t>
            </w:r>
          </w:p>
          <w:p w14:paraId="2C4CF788" w14:textId="77777777" w:rsidR="003171EC" w:rsidRPr="00F21A71" w:rsidRDefault="003171EC" w:rsidP="000B5303">
            <w:pPr>
              <w:pStyle w:val="TAL"/>
            </w:pPr>
          </w:p>
          <w:p w14:paraId="1FC0E0AB" w14:textId="77777777" w:rsidR="003171EC" w:rsidRPr="00F21A71" w:rsidRDefault="003171EC" w:rsidP="000B5303">
            <w:pPr>
              <w:pStyle w:val="TAL"/>
            </w:pPr>
            <w:r w:rsidRPr="00F21A71">
              <w:t>During T2:</w:t>
            </w:r>
          </w:p>
          <w:p w14:paraId="4577C5CE" w14:textId="77777777" w:rsidR="003171EC" w:rsidRPr="00F21A71" w:rsidRDefault="003171EC" w:rsidP="000B5303">
            <w:pPr>
              <w:pStyle w:val="TAL"/>
            </w:pPr>
            <w:r w:rsidRPr="00F21A71">
              <w:t>-2.7 dB</w:t>
            </w:r>
          </w:p>
          <w:p w14:paraId="1EEC46D4" w14:textId="77777777" w:rsidR="003171EC" w:rsidRPr="00F21A71" w:rsidRDefault="003171EC" w:rsidP="000B5303">
            <w:pPr>
              <w:pStyle w:val="TAL"/>
            </w:pPr>
            <w:r w:rsidRPr="00F21A71">
              <w:t>2.1 dB</w:t>
            </w:r>
          </w:p>
          <w:p w14:paraId="6966086F" w14:textId="77777777" w:rsidR="003171EC" w:rsidRPr="00F21A71" w:rsidRDefault="003171EC" w:rsidP="000B5303">
            <w:pPr>
              <w:pStyle w:val="TAL"/>
            </w:pPr>
            <w:r w:rsidRPr="00F21A71">
              <w:t>0 dB</w:t>
            </w:r>
          </w:p>
          <w:p w14:paraId="0A5E66DD" w14:textId="77777777" w:rsidR="003171EC" w:rsidRPr="00F21A71" w:rsidRDefault="003171EC" w:rsidP="000B5303">
            <w:pPr>
              <w:pStyle w:val="TAL"/>
            </w:pPr>
          </w:p>
          <w:p w14:paraId="629CEC46" w14:textId="77777777" w:rsidR="003171EC" w:rsidRPr="00F21A71" w:rsidRDefault="003171EC" w:rsidP="000B5303">
            <w:pPr>
              <w:pStyle w:val="TAL"/>
            </w:pPr>
            <w:r w:rsidRPr="00F21A71">
              <w:t>During T3:</w:t>
            </w:r>
          </w:p>
          <w:p w14:paraId="392117EA" w14:textId="77777777" w:rsidR="003171EC" w:rsidRPr="00F21A71" w:rsidRDefault="003171EC" w:rsidP="000B5303">
            <w:pPr>
              <w:pStyle w:val="TAL"/>
            </w:pPr>
            <w:r w:rsidRPr="00F21A71">
              <w:t>-2.7 dB</w:t>
            </w:r>
          </w:p>
          <w:p w14:paraId="459F47B8" w14:textId="77777777" w:rsidR="003171EC" w:rsidRPr="00F21A71" w:rsidRDefault="003171EC" w:rsidP="000B5303">
            <w:pPr>
              <w:pStyle w:val="TAL"/>
            </w:pPr>
            <w:r w:rsidRPr="00F21A71">
              <w:t>0 dB</w:t>
            </w:r>
          </w:p>
          <w:p w14:paraId="0A8F4446"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53AF085" w14:textId="77777777" w:rsidR="003171EC" w:rsidRPr="00F21A71" w:rsidRDefault="003171EC" w:rsidP="000B5303">
            <w:pPr>
              <w:pStyle w:val="TAL"/>
              <w:rPr>
                <w:u w:val="single"/>
                <w:lang w:eastAsia="ja-JP"/>
              </w:rPr>
            </w:pPr>
            <w:r w:rsidRPr="00F21A71">
              <w:rPr>
                <w:u w:val="single"/>
                <w:lang w:eastAsia="ja-JP"/>
              </w:rPr>
              <w:t>During T1:</w:t>
            </w:r>
          </w:p>
          <w:p w14:paraId="3129F5E9" w14:textId="77777777" w:rsidR="003171EC" w:rsidRPr="00F21A71" w:rsidRDefault="003171EC" w:rsidP="000B5303">
            <w:pPr>
              <w:pStyle w:val="TAL"/>
            </w:pPr>
            <w:proofErr w:type="spellStart"/>
            <w:r w:rsidRPr="00F21A71">
              <w:t>Noc</w:t>
            </w:r>
            <w:proofErr w:type="spellEnd"/>
            <w:r w:rsidRPr="00F21A71">
              <w:t>: -94.8 dBm/15kHz</w:t>
            </w:r>
          </w:p>
          <w:p w14:paraId="31CBAC16"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D95838F"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1BE4EE4D" w14:textId="77777777" w:rsidR="003171EC" w:rsidRPr="00F21A71" w:rsidRDefault="003171EC" w:rsidP="000B5303">
            <w:pPr>
              <w:pStyle w:val="TAL"/>
              <w:rPr>
                <w:u w:val="single"/>
                <w:lang w:eastAsia="ja-JP"/>
              </w:rPr>
            </w:pPr>
          </w:p>
          <w:p w14:paraId="3896C26F" w14:textId="77777777" w:rsidR="003171EC" w:rsidRPr="00F21A71" w:rsidRDefault="003171EC" w:rsidP="000B5303">
            <w:pPr>
              <w:pStyle w:val="TAL"/>
              <w:rPr>
                <w:u w:val="single"/>
                <w:lang w:eastAsia="ja-JP"/>
              </w:rPr>
            </w:pPr>
            <w:r w:rsidRPr="00F21A71">
              <w:rPr>
                <w:u w:val="single"/>
                <w:lang w:eastAsia="ja-JP"/>
              </w:rPr>
              <w:t>During T2:</w:t>
            </w:r>
          </w:p>
          <w:p w14:paraId="0AADFA96" w14:textId="77777777" w:rsidR="003171EC" w:rsidRPr="00F21A71" w:rsidRDefault="003171EC" w:rsidP="000B5303">
            <w:pPr>
              <w:pStyle w:val="TAL"/>
            </w:pPr>
            <w:proofErr w:type="spellStart"/>
            <w:r w:rsidRPr="00F21A71">
              <w:t>Noc</w:t>
            </w:r>
            <w:proofErr w:type="spellEnd"/>
            <w:r w:rsidRPr="00F21A71">
              <w:t>: -94.8 dBm/15kHz</w:t>
            </w:r>
          </w:p>
          <w:p w14:paraId="4F73134C"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CB83D67"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3185663" w14:textId="77777777" w:rsidR="003171EC" w:rsidRPr="00F21A71" w:rsidRDefault="003171EC" w:rsidP="000B5303">
            <w:pPr>
              <w:pStyle w:val="TAL"/>
              <w:rPr>
                <w:u w:val="single"/>
                <w:lang w:eastAsia="ja-JP"/>
              </w:rPr>
            </w:pPr>
          </w:p>
          <w:p w14:paraId="27B6CFC2" w14:textId="77777777" w:rsidR="003171EC" w:rsidRPr="00F21A71" w:rsidRDefault="003171EC" w:rsidP="000B5303">
            <w:pPr>
              <w:pStyle w:val="TAL"/>
              <w:rPr>
                <w:u w:val="single"/>
                <w:lang w:eastAsia="ja-JP"/>
              </w:rPr>
            </w:pPr>
            <w:r w:rsidRPr="00F21A71">
              <w:rPr>
                <w:u w:val="single"/>
                <w:lang w:eastAsia="ja-JP"/>
              </w:rPr>
              <w:t>During T3:</w:t>
            </w:r>
          </w:p>
          <w:p w14:paraId="2B4D1D5E" w14:textId="77777777" w:rsidR="003171EC" w:rsidRPr="00F21A71" w:rsidRDefault="003171EC" w:rsidP="000B5303">
            <w:pPr>
              <w:pStyle w:val="TAL"/>
            </w:pPr>
            <w:proofErr w:type="spellStart"/>
            <w:r w:rsidRPr="00F21A71">
              <w:t>Noc</w:t>
            </w:r>
            <w:proofErr w:type="spellEnd"/>
            <w:r w:rsidRPr="00F21A71">
              <w:t>: -94.8 dBm/15kHz</w:t>
            </w:r>
          </w:p>
          <w:p w14:paraId="486C7B76"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04C92F5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278271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2E973D" w14:textId="77777777" w:rsidR="003171EC" w:rsidRPr="00F21A71" w:rsidRDefault="003171EC" w:rsidP="000B5303">
            <w:pPr>
              <w:pStyle w:val="TAL"/>
            </w:pPr>
            <w:r w:rsidRPr="00F21A71">
              <w:lastRenderedPageBreak/>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66CA36E" w14:textId="77777777" w:rsidR="003171EC" w:rsidRPr="00F21A71" w:rsidRDefault="003171EC" w:rsidP="000B5303">
            <w:pPr>
              <w:pStyle w:val="TAL"/>
              <w:rPr>
                <w:u w:val="single"/>
                <w:lang w:eastAsia="ja-JP"/>
              </w:rPr>
            </w:pPr>
            <w:r w:rsidRPr="00F21A71">
              <w:rPr>
                <w:u w:val="single"/>
                <w:lang w:eastAsia="ja-JP"/>
              </w:rPr>
              <w:t>During T1:</w:t>
            </w:r>
          </w:p>
          <w:p w14:paraId="60C66324" w14:textId="77777777" w:rsidR="003171EC" w:rsidRPr="00F21A71" w:rsidRDefault="003171EC" w:rsidP="000B5303">
            <w:pPr>
              <w:pStyle w:val="TAL"/>
            </w:pPr>
            <w:proofErr w:type="spellStart"/>
            <w:r w:rsidRPr="00F21A71">
              <w:t>Noc</w:t>
            </w:r>
            <w:proofErr w:type="spellEnd"/>
            <w:r w:rsidRPr="00F21A71">
              <w:t>: -92.1 dBm/15kHz</w:t>
            </w:r>
          </w:p>
          <w:p w14:paraId="35D63C6B"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6D8A6D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0857B5E" w14:textId="77777777" w:rsidR="003171EC" w:rsidRPr="00F21A71" w:rsidRDefault="003171EC" w:rsidP="000B5303">
            <w:pPr>
              <w:pStyle w:val="TAL"/>
              <w:rPr>
                <w:u w:val="single"/>
                <w:lang w:eastAsia="ja-JP"/>
              </w:rPr>
            </w:pPr>
          </w:p>
          <w:p w14:paraId="4BDAA954" w14:textId="77777777" w:rsidR="003171EC" w:rsidRPr="00F21A71" w:rsidRDefault="003171EC" w:rsidP="000B5303">
            <w:pPr>
              <w:pStyle w:val="TAL"/>
              <w:rPr>
                <w:u w:val="single"/>
                <w:lang w:eastAsia="ja-JP"/>
              </w:rPr>
            </w:pPr>
            <w:r w:rsidRPr="00F21A71">
              <w:rPr>
                <w:u w:val="single"/>
                <w:lang w:eastAsia="ja-JP"/>
              </w:rPr>
              <w:t>During T2:</w:t>
            </w:r>
          </w:p>
          <w:p w14:paraId="1E9ECFD0" w14:textId="77777777" w:rsidR="003171EC" w:rsidRPr="00F21A71" w:rsidRDefault="003171EC" w:rsidP="000B5303">
            <w:pPr>
              <w:pStyle w:val="TAL"/>
            </w:pPr>
            <w:proofErr w:type="spellStart"/>
            <w:r w:rsidRPr="00F21A71">
              <w:t>Noc</w:t>
            </w:r>
            <w:proofErr w:type="spellEnd"/>
            <w:r w:rsidRPr="00F21A71">
              <w:t>: -92.1dBm/15kHz</w:t>
            </w:r>
          </w:p>
          <w:p w14:paraId="4D971F4D"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998A46A"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E84F60" w14:textId="77777777" w:rsidR="003171EC" w:rsidRPr="00F21A71" w:rsidRDefault="003171EC" w:rsidP="000B5303">
            <w:pPr>
              <w:pStyle w:val="TAL"/>
              <w:rPr>
                <w:u w:val="single"/>
                <w:lang w:eastAsia="ja-JP"/>
              </w:rPr>
            </w:pPr>
          </w:p>
          <w:p w14:paraId="7E39D9AE" w14:textId="77777777" w:rsidR="003171EC" w:rsidRPr="00F21A71" w:rsidRDefault="003171EC" w:rsidP="000B5303">
            <w:pPr>
              <w:pStyle w:val="TAL"/>
              <w:rPr>
                <w:u w:val="single"/>
                <w:lang w:eastAsia="ja-JP"/>
              </w:rPr>
            </w:pPr>
            <w:r w:rsidRPr="00F21A71">
              <w:rPr>
                <w:u w:val="single"/>
                <w:lang w:eastAsia="ja-JP"/>
              </w:rPr>
              <w:t>During T3:</w:t>
            </w:r>
          </w:p>
          <w:p w14:paraId="0C60F72D" w14:textId="77777777" w:rsidR="003171EC" w:rsidRPr="00F21A71" w:rsidRDefault="003171EC" w:rsidP="000B5303">
            <w:pPr>
              <w:pStyle w:val="TAL"/>
            </w:pPr>
            <w:proofErr w:type="spellStart"/>
            <w:r w:rsidRPr="00F21A71">
              <w:t>Noc</w:t>
            </w:r>
            <w:proofErr w:type="spellEnd"/>
            <w:r w:rsidRPr="00F21A71">
              <w:t>: -92.1dBm/15kHz</w:t>
            </w:r>
          </w:p>
          <w:p w14:paraId="7EF742B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EC6C68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ABC4DC4" w14:textId="77777777" w:rsidR="003171EC" w:rsidRPr="00F21A71" w:rsidRDefault="003171EC" w:rsidP="000B5303">
            <w:pPr>
              <w:pStyle w:val="TAL"/>
            </w:pPr>
          </w:p>
          <w:p w14:paraId="05002EC0" w14:textId="77777777" w:rsidR="003171EC" w:rsidRPr="00F21A71" w:rsidRDefault="003171EC" w:rsidP="000B5303">
            <w:pPr>
              <w:pStyle w:val="TAL"/>
            </w:pPr>
            <w:r w:rsidRPr="00F21A71">
              <w:t>During T4:</w:t>
            </w:r>
          </w:p>
          <w:p w14:paraId="730E275B" w14:textId="77777777" w:rsidR="003171EC" w:rsidRPr="00F21A71" w:rsidRDefault="003171EC" w:rsidP="000B5303">
            <w:pPr>
              <w:pStyle w:val="TAL"/>
            </w:pPr>
            <w:proofErr w:type="spellStart"/>
            <w:r w:rsidRPr="00F21A71">
              <w:t>Noc</w:t>
            </w:r>
            <w:proofErr w:type="spellEnd"/>
            <w:r w:rsidRPr="00F21A71">
              <w:t>: -92.1dBm/15kHz</w:t>
            </w:r>
          </w:p>
          <w:p w14:paraId="0108C353"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483A04F8"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4DD7250" w14:textId="77777777" w:rsidR="003171EC" w:rsidRPr="00F21A71" w:rsidRDefault="003171EC" w:rsidP="000B5303">
            <w:pPr>
              <w:pStyle w:val="TAL"/>
            </w:pPr>
          </w:p>
          <w:p w14:paraId="6E7752A8" w14:textId="77777777" w:rsidR="003171EC" w:rsidRPr="00F21A71" w:rsidRDefault="003171EC" w:rsidP="000B5303">
            <w:pPr>
              <w:pStyle w:val="TAL"/>
            </w:pPr>
            <w:r w:rsidRPr="00F21A71">
              <w:t>During T5:</w:t>
            </w:r>
          </w:p>
          <w:p w14:paraId="72AAF0F0" w14:textId="77777777" w:rsidR="003171EC" w:rsidRPr="00F21A71" w:rsidRDefault="003171EC" w:rsidP="000B5303">
            <w:pPr>
              <w:pStyle w:val="TAL"/>
            </w:pPr>
            <w:proofErr w:type="spellStart"/>
            <w:r w:rsidRPr="00F21A71">
              <w:t>Noc</w:t>
            </w:r>
            <w:proofErr w:type="spellEnd"/>
            <w:r w:rsidRPr="00F21A71">
              <w:t>: -92.1dBm/15kHz</w:t>
            </w:r>
          </w:p>
          <w:p w14:paraId="22EA1569"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944181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45DE881" w14:textId="77777777" w:rsidR="003171EC" w:rsidRPr="00F21A71" w:rsidRDefault="003171EC" w:rsidP="000B5303">
            <w:pPr>
              <w:pStyle w:val="TAL"/>
            </w:pPr>
            <w:r w:rsidRPr="00F21A71">
              <w:t>During T1:</w:t>
            </w:r>
          </w:p>
          <w:p w14:paraId="71AD59C7" w14:textId="77777777" w:rsidR="003171EC" w:rsidRPr="00F21A71" w:rsidRDefault="003171EC" w:rsidP="000B5303">
            <w:pPr>
              <w:pStyle w:val="TAL"/>
            </w:pPr>
            <w:r w:rsidRPr="00F21A71">
              <w:t>-2.7 dB</w:t>
            </w:r>
          </w:p>
          <w:p w14:paraId="225A1AFC" w14:textId="77777777" w:rsidR="003171EC" w:rsidRPr="00F21A71" w:rsidRDefault="003171EC" w:rsidP="000B5303">
            <w:pPr>
              <w:pStyle w:val="TAL"/>
            </w:pPr>
            <w:r w:rsidRPr="00F21A71">
              <w:t>2.1 dB</w:t>
            </w:r>
          </w:p>
          <w:p w14:paraId="75C9FA67" w14:textId="77777777" w:rsidR="003171EC" w:rsidRPr="00F21A71" w:rsidRDefault="003171EC" w:rsidP="000B5303">
            <w:pPr>
              <w:pStyle w:val="TAL"/>
            </w:pPr>
            <w:r w:rsidRPr="00F21A71">
              <w:t>2.1 dB</w:t>
            </w:r>
          </w:p>
          <w:p w14:paraId="60983ED9" w14:textId="77777777" w:rsidR="003171EC" w:rsidRPr="00F21A71" w:rsidRDefault="003171EC" w:rsidP="000B5303">
            <w:pPr>
              <w:pStyle w:val="TAL"/>
            </w:pPr>
          </w:p>
          <w:p w14:paraId="4BAFE75E" w14:textId="77777777" w:rsidR="003171EC" w:rsidRPr="00F21A71" w:rsidRDefault="003171EC" w:rsidP="000B5303">
            <w:pPr>
              <w:pStyle w:val="TAL"/>
            </w:pPr>
            <w:r w:rsidRPr="00F21A71">
              <w:t>During T2:</w:t>
            </w:r>
          </w:p>
          <w:p w14:paraId="364BE780" w14:textId="77777777" w:rsidR="003171EC" w:rsidRPr="00F21A71" w:rsidRDefault="003171EC" w:rsidP="000B5303">
            <w:pPr>
              <w:pStyle w:val="TAL"/>
            </w:pPr>
            <w:r w:rsidRPr="00F21A71">
              <w:t>-2.7 dB</w:t>
            </w:r>
          </w:p>
          <w:p w14:paraId="18FCF7FD" w14:textId="77777777" w:rsidR="003171EC" w:rsidRPr="00F21A71" w:rsidRDefault="003171EC" w:rsidP="000B5303">
            <w:pPr>
              <w:pStyle w:val="TAL"/>
            </w:pPr>
            <w:r w:rsidRPr="00F21A71">
              <w:t>2.1 dB</w:t>
            </w:r>
          </w:p>
          <w:p w14:paraId="3BC25A42" w14:textId="77777777" w:rsidR="003171EC" w:rsidRPr="00F21A71" w:rsidRDefault="003171EC" w:rsidP="000B5303">
            <w:pPr>
              <w:pStyle w:val="TAL"/>
            </w:pPr>
            <w:r w:rsidRPr="00F21A71">
              <w:t>0 dB</w:t>
            </w:r>
          </w:p>
          <w:p w14:paraId="2A0D7C68" w14:textId="77777777" w:rsidR="003171EC" w:rsidRPr="00F21A71" w:rsidRDefault="003171EC" w:rsidP="000B5303">
            <w:pPr>
              <w:pStyle w:val="TAL"/>
            </w:pPr>
          </w:p>
          <w:p w14:paraId="626A60DE" w14:textId="77777777" w:rsidR="003171EC" w:rsidRPr="00F21A71" w:rsidRDefault="003171EC" w:rsidP="000B5303">
            <w:pPr>
              <w:pStyle w:val="TAL"/>
            </w:pPr>
            <w:r w:rsidRPr="00F21A71">
              <w:t>During T3:</w:t>
            </w:r>
          </w:p>
          <w:p w14:paraId="2613229B" w14:textId="77777777" w:rsidR="003171EC" w:rsidRPr="00F21A71" w:rsidRDefault="003171EC" w:rsidP="000B5303">
            <w:pPr>
              <w:pStyle w:val="TAL"/>
            </w:pPr>
            <w:r w:rsidRPr="00F21A71">
              <w:t>-2.7 dB</w:t>
            </w:r>
          </w:p>
          <w:p w14:paraId="472354BF" w14:textId="77777777" w:rsidR="003171EC" w:rsidRPr="00F21A71" w:rsidRDefault="003171EC" w:rsidP="000B5303">
            <w:pPr>
              <w:pStyle w:val="TAL"/>
            </w:pPr>
            <w:r w:rsidRPr="00F21A71">
              <w:t>0 dB</w:t>
            </w:r>
          </w:p>
          <w:p w14:paraId="31770552" w14:textId="77777777" w:rsidR="003171EC" w:rsidRPr="00F21A71" w:rsidRDefault="003171EC" w:rsidP="000B5303">
            <w:pPr>
              <w:pStyle w:val="TAL"/>
            </w:pPr>
            <w:r w:rsidRPr="00F21A71">
              <w:t>0 dB</w:t>
            </w:r>
          </w:p>
          <w:p w14:paraId="3E13DDC7" w14:textId="77777777" w:rsidR="003171EC" w:rsidRPr="00F21A71" w:rsidRDefault="003171EC" w:rsidP="000B5303">
            <w:pPr>
              <w:pStyle w:val="TAL"/>
            </w:pPr>
          </w:p>
          <w:p w14:paraId="1B2FDD9B" w14:textId="77777777" w:rsidR="003171EC" w:rsidRPr="00F21A71" w:rsidRDefault="003171EC" w:rsidP="000B5303">
            <w:pPr>
              <w:pStyle w:val="TAL"/>
            </w:pPr>
            <w:r w:rsidRPr="00F21A71">
              <w:t>During T4:</w:t>
            </w:r>
          </w:p>
          <w:p w14:paraId="165553A2" w14:textId="77777777" w:rsidR="003171EC" w:rsidRPr="00F21A71" w:rsidRDefault="003171EC" w:rsidP="000B5303">
            <w:pPr>
              <w:pStyle w:val="TAL"/>
            </w:pPr>
            <w:r w:rsidRPr="00F21A71">
              <w:t>-2.7 dB</w:t>
            </w:r>
          </w:p>
          <w:p w14:paraId="62763CE6" w14:textId="77777777" w:rsidR="003171EC" w:rsidRPr="00F21A71" w:rsidRDefault="003171EC" w:rsidP="000B5303">
            <w:pPr>
              <w:pStyle w:val="TAL"/>
            </w:pPr>
            <w:r w:rsidRPr="00F21A71">
              <w:t>0 dB</w:t>
            </w:r>
          </w:p>
          <w:p w14:paraId="6D0B3598" w14:textId="77777777" w:rsidR="003171EC" w:rsidRPr="00F21A71" w:rsidRDefault="003171EC" w:rsidP="000B5303">
            <w:pPr>
              <w:pStyle w:val="TAL"/>
            </w:pPr>
            <w:r w:rsidRPr="00F21A71">
              <w:t>0 dB</w:t>
            </w:r>
          </w:p>
          <w:p w14:paraId="6213F397" w14:textId="77777777" w:rsidR="003171EC" w:rsidRPr="00F21A71" w:rsidRDefault="003171EC" w:rsidP="000B5303">
            <w:pPr>
              <w:pStyle w:val="TAL"/>
            </w:pPr>
          </w:p>
          <w:p w14:paraId="3274CCEF" w14:textId="77777777" w:rsidR="003171EC" w:rsidRPr="00F21A71" w:rsidRDefault="003171EC" w:rsidP="000B5303">
            <w:pPr>
              <w:pStyle w:val="TAL"/>
            </w:pPr>
            <w:r w:rsidRPr="00F21A71">
              <w:t>During T5:</w:t>
            </w:r>
          </w:p>
          <w:p w14:paraId="45E6C7F0" w14:textId="77777777" w:rsidR="003171EC" w:rsidRPr="00F21A71" w:rsidRDefault="003171EC" w:rsidP="000B5303">
            <w:pPr>
              <w:pStyle w:val="TAL"/>
            </w:pPr>
            <w:r w:rsidRPr="00F21A71">
              <w:t>-2.7 dB</w:t>
            </w:r>
          </w:p>
          <w:p w14:paraId="4191173B" w14:textId="77777777" w:rsidR="003171EC" w:rsidRPr="00F21A71" w:rsidRDefault="003171EC" w:rsidP="000B5303">
            <w:pPr>
              <w:pStyle w:val="TAL"/>
            </w:pPr>
            <w:r w:rsidRPr="00F21A71">
              <w:t>2.1 dB</w:t>
            </w:r>
          </w:p>
          <w:p w14:paraId="7635127D" w14:textId="77777777" w:rsidR="003171EC" w:rsidRPr="00F21A71" w:rsidRDefault="003171EC" w:rsidP="000B5303">
            <w:pPr>
              <w:pStyle w:val="TAL"/>
            </w:pPr>
            <w:r w:rsidRPr="00F21A71">
              <w:t>0 dB</w:t>
            </w:r>
          </w:p>
          <w:p w14:paraId="6D13405D"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9932D6" w14:textId="77777777" w:rsidR="003171EC" w:rsidRPr="00F21A71" w:rsidRDefault="003171EC" w:rsidP="000B5303">
            <w:pPr>
              <w:pStyle w:val="TAL"/>
              <w:rPr>
                <w:u w:val="single"/>
                <w:lang w:eastAsia="ja-JP"/>
              </w:rPr>
            </w:pPr>
            <w:r w:rsidRPr="00F21A71">
              <w:rPr>
                <w:u w:val="single"/>
                <w:lang w:eastAsia="ja-JP"/>
              </w:rPr>
              <w:t>During T1:</w:t>
            </w:r>
          </w:p>
          <w:p w14:paraId="0E4009BF" w14:textId="77777777" w:rsidR="003171EC" w:rsidRPr="00F21A71" w:rsidRDefault="003171EC" w:rsidP="000B5303">
            <w:pPr>
              <w:pStyle w:val="TAL"/>
            </w:pPr>
            <w:proofErr w:type="spellStart"/>
            <w:r w:rsidRPr="00F21A71">
              <w:t>Noc</w:t>
            </w:r>
            <w:proofErr w:type="spellEnd"/>
            <w:r w:rsidRPr="00F21A71">
              <w:t>: -94.8 dBm/15kHz</w:t>
            </w:r>
          </w:p>
          <w:p w14:paraId="49C29B3C"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49CA2523"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6AFF8F79" w14:textId="77777777" w:rsidR="003171EC" w:rsidRPr="00F21A71" w:rsidRDefault="003171EC" w:rsidP="000B5303">
            <w:pPr>
              <w:pStyle w:val="TAL"/>
              <w:rPr>
                <w:u w:val="single"/>
                <w:lang w:eastAsia="ja-JP"/>
              </w:rPr>
            </w:pPr>
          </w:p>
          <w:p w14:paraId="692FF40A" w14:textId="77777777" w:rsidR="003171EC" w:rsidRPr="00F21A71" w:rsidRDefault="003171EC" w:rsidP="000B5303">
            <w:pPr>
              <w:pStyle w:val="TAL"/>
              <w:rPr>
                <w:u w:val="single"/>
                <w:lang w:eastAsia="ja-JP"/>
              </w:rPr>
            </w:pPr>
            <w:r w:rsidRPr="00F21A71">
              <w:rPr>
                <w:u w:val="single"/>
                <w:lang w:eastAsia="ja-JP"/>
              </w:rPr>
              <w:t>During T2:</w:t>
            </w:r>
          </w:p>
          <w:p w14:paraId="6FB210CD" w14:textId="77777777" w:rsidR="003171EC" w:rsidRPr="00F21A71" w:rsidRDefault="003171EC" w:rsidP="000B5303">
            <w:pPr>
              <w:pStyle w:val="TAL"/>
            </w:pPr>
            <w:proofErr w:type="spellStart"/>
            <w:r w:rsidRPr="00F21A71">
              <w:t>Noc</w:t>
            </w:r>
            <w:proofErr w:type="spellEnd"/>
            <w:r w:rsidRPr="00F21A71">
              <w:t>: -94.8 dBm/15kHz</w:t>
            </w:r>
          </w:p>
          <w:p w14:paraId="1D3B7B44"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DF49DAC"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C518B46" w14:textId="77777777" w:rsidR="003171EC" w:rsidRPr="00F21A71" w:rsidRDefault="003171EC" w:rsidP="000B5303">
            <w:pPr>
              <w:pStyle w:val="TAL"/>
              <w:rPr>
                <w:u w:val="single"/>
                <w:lang w:eastAsia="ja-JP"/>
              </w:rPr>
            </w:pPr>
          </w:p>
          <w:p w14:paraId="5F58FAAF" w14:textId="77777777" w:rsidR="003171EC" w:rsidRPr="00F21A71" w:rsidRDefault="003171EC" w:rsidP="000B5303">
            <w:pPr>
              <w:pStyle w:val="TAL"/>
              <w:rPr>
                <w:u w:val="single"/>
                <w:lang w:eastAsia="ja-JP"/>
              </w:rPr>
            </w:pPr>
            <w:r w:rsidRPr="00F21A71">
              <w:rPr>
                <w:u w:val="single"/>
                <w:lang w:eastAsia="ja-JP"/>
              </w:rPr>
              <w:t>During T3:</w:t>
            </w:r>
          </w:p>
          <w:p w14:paraId="7395E7F5" w14:textId="77777777" w:rsidR="003171EC" w:rsidRPr="00F21A71" w:rsidRDefault="003171EC" w:rsidP="000B5303">
            <w:pPr>
              <w:pStyle w:val="TAL"/>
            </w:pPr>
            <w:proofErr w:type="spellStart"/>
            <w:r w:rsidRPr="00F21A71">
              <w:t>Noc</w:t>
            </w:r>
            <w:proofErr w:type="spellEnd"/>
            <w:r w:rsidRPr="00F21A71">
              <w:t>: -94.8 dBm/15kHz</w:t>
            </w:r>
          </w:p>
          <w:p w14:paraId="58F0A0C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2254FF6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1D62D91" w14:textId="77777777" w:rsidR="003171EC" w:rsidRPr="00F21A71" w:rsidRDefault="003171EC" w:rsidP="000B5303">
            <w:pPr>
              <w:pStyle w:val="TAL"/>
            </w:pPr>
          </w:p>
          <w:p w14:paraId="009EDAC9" w14:textId="77777777" w:rsidR="003171EC" w:rsidRPr="00F21A71" w:rsidRDefault="003171EC" w:rsidP="000B5303">
            <w:pPr>
              <w:pStyle w:val="TAL"/>
            </w:pPr>
            <w:r w:rsidRPr="00F21A71">
              <w:t>During T4:</w:t>
            </w:r>
          </w:p>
          <w:p w14:paraId="693C12F4" w14:textId="77777777" w:rsidR="003171EC" w:rsidRPr="00F21A71" w:rsidRDefault="003171EC" w:rsidP="000B5303">
            <w:pPr>
              <w:pStyle w:val="TAL"/>
            </w:pPr>
            <w:proofErr w:type="spellStart"/>
            <w:r w:rsidRPr="00F21A71">
              <w:t>Noc</w:t>
            </w:r>
            <w:proofErr w:type="spellEnd"/>
            <w:r w:rsidRPr="00F21A71">
              <w:t>: -94.8 dBm/15kHz</w:t>
            </w:r>
          </w:p>
          <w:p w14:paraId="40B014DA"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3E1CB7F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EC9CD6D" w14:textId="77777777" w:rsidR="003171EC" w:rsidRPr="00F21A71" w:rsidRDefault="003171EC" w:rsidP="000B5303">
            <w:pPr>
              <w:pStyle w:val="TAL"/>
            </w:pPr>
          </w:p>
          <w:p w14:paraId="4EDABADE" w14:textId="77777777" w:rsidR="003171EC" w:rsidRPr="00F21A71" w:rsidRDefault="003171EC" w:rsidP="000B5303">
            <w:pPr>
              <w:pStyle w:val="TAL"/>
            </w:pPr>
            <w:r w:rsidRPr="00F21A71">
              <w:t>During T5:</w:t>
            </w:r>
          </w:p>
          <w:p w14:paraId="383FC29F" w14:textId="77777777" w:rsidR="003171EC" w:rsidRPr="00F21A71" w:rsidRDefault="003171EC" w:rsidP="000B5303">
            <w:pPr>
              <w:pStyle w:val="TAL"/>
            </w:pPr>
            <w:proofErr w:type="spellStart"/>
            <w:r w:rsidRPr="00F21A71">
              <w:t>Noc</w:t>
            </w:r>
            <w:proofErr w:type="spellEnd"/>
            <w:r w:rsidRPr="00F21A71">
              <w:t>: -94.8 dBm/15kHz</w:t>
            </w:r>
          </w:p>
          <w:p w14:paraId="011A1DC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1F5818F"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B0965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15282" w14:textId="77777777" w:rsidR="003171EC" w:rsidRPr="00F21A71" w:rsidRDefault="003171EC" w:rsidP="000B5303">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A47304C" w14:textId="77777777" w:rsidR="003171EC" w:rsidRPr="00F21A71" w:rsidRDefault="003171EC" w:rsidP="000B5303">
            <w:pPr>
              <w:pStyle w:val="TAL"/>
              <w:rPr>
                <w:u w:val="single"/>
                <w:lang w:eastAsia="ja-JP"/>
              </w:rPr>
            </w:pPr>
            <w:r w:rsidRPr="00F21A71">
              <w:rPr>
                <w:u w:val="single"/>
                <w:lang w:eastAsia="ja-JP"/>
              </w:rPr>
              <w:t>During T1:</w:t>
            </w:r>
          </w:p>
          <w:p w14:paraId="7814C32D" w14:textId="77777777" w:rsidR="003171EC" w:rsidRPr="00F21A71" w:rsidRDefault="003171EC" w:rsidP="000B5303">
            <w:pPr>
              <w:pStyle w:val="TAL"/>
            </w:pPr>
            <w:proofErr w:type="spellStart"/>
            <w:r w:rsidRPr="00F21A71">
              <w:t>Noc</w:t>
            </w:r>
            <w:proofErr w:type="spellEnd"/>
            <w:r w:rsidRPr="00F21A71">
              <w:t>: -104.7 dBm/15kHz</w:t>
            </w:r>
          </w:p>
          <w:p w14:paraId="4F9080F2"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5AF9775"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6C5251A5" w14:textId="77777777" w:rsidR="003171EC" w:rsidRPr="00F21A71" w:rsidRDefault="003171EC" w:rsidP="000B5303">
            <w:pPr>
              <w:pStyle w:val="TAL"/>
              <w:rPr>
                <w:u w:val="single"/>
                <w:lang w:eastAsia="ja-JP"/>
              </w:rPr>
            </w:pPr>
          </w:p>
          <w:p w14:paraId="2D1327BF" w14:textId="77777777" w:rsidR="003171EC" w:rsidRPr="00F21A71" w:rsidRDefault="003171EC" w:rsidP="000B5303">
            <w:pPr>
              <w:pStyle w:val="TAL"/>
              <w:rPr>
                <w:u w:val="single"/>
                <w:lang w:eastAsia="ja-JP"/>
              </w:rPr>
            </w:pPr>
            <w:r w:rsidRPr="00F21A71">
              <w:rPr>
                <w:u w:val="single"/>
                <w:lang w:eastAsia="ja-JP"/>
              </w:rPr>
              <w:t>During T2:</w:t>
            </w:r>
          </w:p>
          <w:p w14:paraId="52E88727" w14:textId="77777777" w:rsidR="003171EC" w:rsidRPr="00F21A71" w:rsidRDefault="003171EC" w:rsidP="000B5303">
            <w:pPr>
              <w:pStyle w:val="TAL"/>
            </w:pPr>
            <w:proofErr w:type="spellStart"/>
            <w:r w:rsidRPr="00F21A71">
              <w:t>Noc</w:t>
            </w:r>
            <w:proofErr w:type="spellEnd"/>
            <w:r w:rsidRPr="00F21A71">
              <w:t>: -104.7 dBm/15kHz</w:t>
            </w:r>
          </w:p>
          <w:p w14:paraId="3D95C8EC"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649D2D6"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92A320F" w14:textId="77777777" w:rsidR="003171EC" w:rsidRPr="00F21A71" w:rsidRDefault="003171EC" w:rsidP="000B5303">
            <w:pPr>
              <w:pStyle w:val="TAL"/>
              <w:rPr>
                <w:u w:val="single"/>
                <w:lang w:eastAsia="ja-JP"/>
              </w:rPr>
            </w:pPr>
          </w:p>
          <w:p w14:paraId="72CF4CE0" w14:textId="77777777" w:rsidR="003171EC" w:rsidRPr="00F21A71" w:rsidRDefault="003171EC" w:rsidP="000B5303">
            <w:pPr>
              <w:pStyle w:val="TAL"/>
              <w:rPr>
                <w:u w:val="single"/>
                <w:lang w:eastAsia="ja-JP"/>
              </w:rPr>
            </w:pPr>
            <w:r w:rsidRPr="00F21A71">
              <w:rPr>
                <w:u w:val="single"/>
                <w:lang w:eastAsia="ja-JP"/>
              </w:rPr>
              <w:t>During T3:</w:t>
            </w:r>
          </w:p>
          <w:p w14:paraId="15C52F01" w14:textId="77777777" w:rsidR="003171EC" w:rsidRPr="00F21A71" w:rsidRDefault="003171EC" w:rsidP="000B5303">
            <w:pPr>
              <w:pStyle w:val="TAL"/>
            </w:pPr>
            <w:proofErr w:type="spellStart"/>
            <w:r w:rsidRPr="00F21A71">
              <w:t>Noc</w:t>
            </w:r>
            <w:proofErr w:type="spellEnd"/>
            <w:r w:rsidRPr="00F21A71">
              <w:t>: -104.7 dBm/15kHz</w:t>
            </w:r>
          </w:p>
          <w:p w14:paraId="48A8F621"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4F735B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AD5871F" w14:textId="77777777" w:rsidR="003171EC" w:rsidRPr="00F21A71" w:rsidRDefault="003171EC" w:rsidP="000B5303">
            <w:pPr>
              <w:pStyle w:val="TAL"/>
            </w:pPr>
            <w:r w:rsidRPr="00F21A71">
              <w:t>During T1:</w:t>
            </w:r>
          </w:p>
          <w:p w14:paraId="1CADACF2" w14:textId="77777777" w:rsidR="003171EC" w:rsidRPr="00F21A71" w:rsidRDefault="003171EC" w:rsidP="000B5303">
            <w:pPr>
              <w:pStyle w:val="TAL"/>
            </w:pPr>
            <w:r w:rsidRPr="00F21A71">
              <w:t>0 dB</w:t>
            </w:r>
          </w:p>
          <w:p w14:paraId="4DD07CFB" w14:textId="77777777" w:rsidR="003171EC" w:rsidRPr="00F21A71" w:rsidRDefault="003171EC" w:rsidP="000B5303">
            <w:pPr>
              <w:pStyle w:val="TAL"/>
            </w:pPr>
            <w:r w:rsidRPr="00F21A71">
              <w:t>1.3 dB</w:t>
            </w:r>
          </w:p>
          <w:p w14:paraId="52578472" w14:textId="77777777" w:rsidR="003171EC" w:rsidRPr="00F21A71" w:rsidRDefault="003171EC" w:rsidP="000B5303">
            <w:pPr>
              <w:pStyle w:val="TAL"/>
            </w:pPr>
            <w:r w:rsidRPr="00F21A71">
              <w:t>1.3 dB</w:t>
            </w:r>
          </w:p>
          <w:p w14:paraId="0280EC66" w14:textId="77777777" w:rsidR="003171EC" w:rsidRPr="00F21A71" w:rsidRDefault="003171EC" w:rsidP="000B5303">
            <w:pPr>
              <w:pStyle w:val="TAL"/>
            </w:pPr>
          </w:p>
          <w:p w14:paraId="26F9B682" w14:textId="77777777" w:rsidR="003171EC" w:rsidRPr="00F21A71" w:rsidRDefault="003171EC" w:rsidP="000B5303">
            <w:pPr>
              <w:pStyle w:val="TAL"/>
            </w:pPr>
            <w:r w:rsidRPr="00F21A71">
              <w:t>During T2:</w:t>
            </w:r>
          </w:p>
          <w:p w14:paraId="54DB6E92" w14:textId="77777777" w:rsidR="003171EC" w:rsidRPr="00F21A71" w:rsidRDefault="003171EC" w:rsidP="000B5303">
            <w:pPr>
              <w:pStyle w:val="TAL"/>
            </w:pPr>
            <w:r w:rsidRPr="00F21A71">
              <w:t>0 dB</w:t>
            </w:r>
          </w:p>
          <w:p w14:paraId="012DC39D" w14:textId="77777777" w:rsidR="003171EC" w:rsidRPr="00F21A71" w:rsidRDefault="003171EC" w:rsidP="000B5303">
            <w:pPr>
              <w:pStyle w:val="TAL"/>
            </w:pPr>
            <w:r w:rsidRPr="00F21A71">
              <w:t>1.3 dB</w:t>
            </w:r>
          </w:p>
          <w:p w14:paraId="53B61914" w14:textId="77777777" w:rsidR="003171EC" w:rsidRPr="00F21A71" w:rsidRDefault="003171EC" w:rsidP="000B5303">
            <w:pPr>
              <w:pStyle w:val="TAL"/>
            </w:pPr>
            <w:r w:rsidRPr="00F21A71">
              <w:t>-0.4 dB</w:t>
            </w:r>
          </w:p>
          <w:p w14:paraId="0BECF334" w14:textId="77777777" w:rsidR="003171EC" w:rsidRPr="00F21A71" w:rsidRDefault="003171EC" w:rsidP="000B5303">
            <w:pPr>
              <w:pStyle w:val="TAL"/>
            </w:pPr>
          </w:p>
          <w:p w14:paraId="1C3AD627" w14:textId="77777777" w:rsidR="003171EC" w:rsidRPr="00F21A71" w:rsidRDefault="003171EC" w:rsidP="000B5303">
            <w:pPr>
              <w:pStyle w:val="TAL"/>
            </w:pPr>
            <w:r w:rsidRPr="00F21A71">
              <w:t>During T3:</w:t>
            </w:r>
          </w:p>
          <w:p w14:paraId="18365BDB" w14:textId="77777777" w:rsidR="003171EC" w:rsidRPr="00F21A71" w:rsidRDefault="003171EC" w:rsidP="000B5303">
            <w:pPr>
              <w:pStyle w:val="TAL"/>
            </w:pPr>
            <w:r w:rsidRPr="00F21A71">
              <w:t>0 dB</w:t>
            </w:r>
          </w:p>
          <w:p w14:paraId="786E912F" w14:textId="77777777" w:rsidR="003171EC" w:rsidRPr="00F21A71" w:rsidRDefault="003171EC" w:rsidP="000B5303">
            <w:pPr>
              <w:pStyle w:val="TAL"/>
            </w:pPr>
            <w:r w:rsidRPr="00F21A71">
              <w:t>-0.4 dB</w:t>
            </w:r>
          </w:p>
          <w:p w14:paraId="44C4B3DB" w14:textId="77777777" w:rsidR="003171EC" w:rsidRPr="00F21A71" w:rsidRDefault="003171EC"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4934B518" w14:textId="77777777" w:rsidR="003171EC" w:rsidRPr="00F21A71" w:rsidRDefault="003171EC" w:rsidP="000B5303">
            <w:pPr>
              <w:pStyle w:val="TAL"/>
              <w:rPr>
                <w:u w:val="single"/>
                <w:lang w:eastAsia="ja-JP"/>
              </w:rPr>
            </w:pPr>
            <w:r w:rsidRPr="00F21A71">
              <w:rPr>
                <w:u w:val="single"/>
                <w:lang w:eastAsia="ja-JP"/>
              </w:rPr>
              <w:t>During T1:</w:t>
            </w:r>
          </w:p>
          <w:p w14:paraId="06144013" w14:textId="77777777" w:rsidR="003171EC" w:rsidRPr="00F21A71" w:rsidRDefault="003171EC" w:rsidP="000B5303">
            <w:pPr>
              <w:pStyle w:val="TAL"/>
            </w:pPr>
            <w:proofErr w:type="spellStart"/>
            <w:r w:rsidRPr="00F21A71">
              <w:t>Noc</w:t>
            </w:r>
            <w:proofErr w:type="spellEnd"/>
            <w:r w:rsidRPr="00F21A71">
              <w:t>: -104.7 dBm/15kHz</w:t>
            </w:r>
          </w:p>
          <w:p w14:paraId="51EAD106"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3861AEE5"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167F4742" w14:textId="77777777" w:rsidR="003171EC" w:rsidRPr="00F21A71" w:rsidRDefault="003171EC" w:rsidP="000B5303">
            <w:pPr>
              <w:pStyle w:val="TAL"/>
              <w:rPr>
                <w:u w:val="single"/>
                <w:lang w:eastAsia="ja-JP"/>
              </w:rPr>
            </w:pPr>
          </w:p>
          <w:p w14:paraId="2BDD6E11" w14:textId="77777777" w:rsidR="003171EC" w:rsidRPr="00F21A71" w:rsidRDefault="003171EC" w:rsidP="000B5303">
            <w:pPr>
              <w:pStyle w:val="TAL"/>
              <w:rPr>
                <w:u w:val="single"/>
                <w:lang w:eastAsia="ja-JP"/>
              </w:rPr>
            </w:pPr>
            <w:r w:rsidRPr="00F21A71">
              <w:rPr>
                <w:u w:val="single"/>
                <w:lang w:eastAsia="ja-JP"/>
              </w:rPr>
              <w:t>During T2:</w:t>
            </w:r>
          </w:p>
          <w:p w14:paraId="68D459C4" w14:textId="77777777" w:rsidR="003171EC" w:rsidRPr="00F21A71" w:rsidRDefault="003171EC" w:rsidP="000B5303">
            <w:pPr>
              <w:pStyle w:val="TAL"/>
            </w:pPr>
            <w:proofErr w:type="spellStart"/>
            <w:r w:rsidRPr="00F21A71">
              <w:t>Noc</w:t>
            </w:r>
            <w:proofErr w:type="spellEnd"/>
            <w:r w:rsidRPr="00F21A71">
              <w:t>: -104.7 dBm/15kHz</w:t>
            </w:r>
          </w:p>
          <w:p w14:paraId="35849B01"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3B3B574C"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6E90C198" w14:textId="77777777" w:rsidR="003171EC" w:rsidRPr="00F21A71" w:rsidRDefault="003171EC" w:rsidP="000B5303">
            <w:pPr>
              <w:pStyle w:val="TAL"/>
              <w:rPr>
                <w:u w:val="single"/>
                <w:lang w:eastAsia="ja-JP"/>
              </w:rPr>
            </w:pPr>
          </w:p>
          <w:p w14:paraId="425FCCE5" w14:textId="77777777" w:rsidR="003171EC" w:rsidRPr="00F21A71" w:rsidRDefault="003171EC" w:rsidP="000B5303">
            <w:pPr>
              <w:pStyle w:val="TAL"/>
              <w:rPr>
                <w:u w:val="single"/>
                <w:lang w:eastAsia="ja-JP"/>
              </w:rPr>
            </w:pPr>
            <w:r w:rsidRPr="00F21A71">
              <w:rPr>
                <w:u w:val="single"/>
                <w:lang w:eastAsia="ja-JP"/>
              </w:rPr>
              <w:t>During T3:</w:t>
            </w:r>
          </w:p>
          <w:p w14:paraId="70443D96" w14:textId="77777777" w:rsidR="003171EC" w:rsidRPr="00F21A71" w:rsidRDefault="003171EC" w:rsidP="000B5303">
            <w:pPr>
              <w:pStyle w:val="TAL"/>
            </w:pPr>
            <w:proofErr w:type="spellStart"/>
            <w:r w:rsidRPr="00F21A71">
              <w:t>Noc</w:t>
            </w:r>
            <w:proofErr w:type="spellEnd"/>
            <w:r w:rsidRPr="00F21A71">
              <w:t>: -104.7 dBm/15kHz</w:t>
            </w:r>
          </w:p>
          <w:p w14:paraId="04FB9FE1"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44311BE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5D9C50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27C83BD" w14:textId="77777777" w:rsidR="003171EC" w:rsidRPr="00F21A71" w:rsidRDefault="003171EC" w:rsidP="000B5303">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DD6A934" w14:textId="77777777" w:rsidR="003171EC" w:rsidRPr="00F21A71" w:rsidRDefault="003171EC" w:rsidP="000B5303">
            <w:pPr>
              <w:pStyle w:val="TAL"/>
              <w:rPr>
                <w:u w:val="single"/>
                <w:lang w:eastAsia="ja-JP"/>
              </w:rPr>
            </w:pPr>
            <w:r w:rsidRPr="00F21A71">
              <w:rPr>
                <w:u w:val="single"/>
                <w:lang w:eastAsia="ja-JP"/>
              </w:rPr>
              <w:t>During T1:</w:t>
            </w:r>
          </w:p>
          <w:p w14:paraId="4F25E491" w14:textId="77777777" w:rsidR="003171EC" w:rsidRPr="00F21A71" w:rsidRDefault="003171EC" w:rsidP="000B5303">
            <w:pPr>
              <w:pStyle w:val="TAL"/>
            </w:pPr>
            <w:proofErr w:type="spellStart"/>
            <w:r w:rsidRPr="00F21A71">
              <w:t>Noc</w:t>
            </w:r>
            <w:proofErr w:type="spellEnd"/>
            <w:r w:rsidRPr="00F21A71">
              <w:t>: -104.7 dBm/15kHz</w:t>
            </w:r>
          </w:p>
          <w:p w14:paraId="7BBE5CBF"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50F915EE"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ECB1FC0" w14:textId="77777777" w:rsidR="003171EC" w:rsidRPr="00F21A71" w:rsidRDefault="003171EC" w:rsidP="000B5303">
            <w:pPr>
              <w:pStyle w:val="TAL"/>
              <w:rPr>
                <w:u w:val="single"/>
                <w:lang w:eastAsia="ja-JP"/>
              </w:rPr>
            </w:pPr>
          </w:p>
          <w:p w14:paraId="518E1637" w14:textId="77777777" w:rsidR="003171EC" w:rsidRPr="00F21A71" w:rsidRDefault="003171EC" w:rsidP="000B5303">
            <w:pPr>
              <w:pStyle w:val="TAL"/>
              <w:rPr>
                <w:u w:val="single"/>
                <w:lang w:eastAsia="ja-JP"/>
              </w:rPr>
            </w:pPr>
            <w:r w:rsidRPr="00F21A71">
              <w:rPr>
                <w:u w:val="single"/>
                <w:lang w:eastAsia="ja-JP"/>
              </w:rPr>
              <w:t>During T2:</w:t>
            </w:r>
          </w:p>
          <w:p w14:paraId="52F7136C" w14:textId="77777777" w:rsidR="003171EC" w:rsidRPr="00F21A71" w:rsidRDefault="003171EC" w:rsidP="000B5303">
            <w:pPr>
              <w:pStyle w:val="TAL"/>
            </w:pPr>
            <w:proofErr w:type="spellStart"/>
            <w:r w:rsidRPr="00F21A71">
              <w:t>Noc</w:t>
            </w:r>
            <w:proofErr w:type="spellEnd"/>
            <w:r w:rsidRPr="00F21A71">
              <w:t>: -104.7 dBm/15kHz</w:t>
            </w:r>
          </w:p>
          <w:p w14:paraId="6BB0EF1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7DD17C41"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898B249" w14:textId="77777777" w:rsidR="003171EC" w:rsidRPr="00F21A71" w:rsidRDefault="003171EC" w:rsidP="000B5303">
            <w:pPr>
              <w:pStyle w:val="TAL"/>
              <w:rPr>
                <w:u w:val="single"/>
                <w:lang w:eastAsia="ja-JP"/>
              </w:rPr>
            </w:pPr>
          </w:p>
          <w:p w14:paraId="44FC9148" w14:textId="77777777" w:rsidR="003171EC" w:rsidRPr="00F21A71" w:rsidRDefault="003171EC" w:rsidP="000B5303">
            <w:pPr>
              <w:pStyle w:val="TAL"/>
              <w:rPr>
                <w:u w:val="single"/>
                <w:lang w:eastAsia="ja-JP"/>
              </w:rPr>
            </w:pPr>
            <w:r w:rsidRPr="00F21A71">
              <w:rPr>
                <w:u w:val="single"/>
                <w:lang w:eastAsia="ja-JP"/>
              </w:rPr>
              <w:t>During T3:</w:t>
            </w:r>
          </w:p>
          <w:p w14:paraId="285E4D2D" w14:textId="77777777" w:rsidR="003171EC" w:rsidRPr="00F21A71" w:rsidRDefault="003171EC" w:rsidP="000B5303">
            <w:pPr>
              <w:pStyle w:val="TAL"/>
            </w:pPr>
            <w:proofErr w:type="spellStart"/>
            <w:r w:rsidRPr="00F21A71">
              <w:t>Noc</w:t>
            </w:r>
            <w:proofErr w:type="spellEnd"/>
            <w:r w:rsidRPr="00F21A71">
              <w:t>: -104.7 dBm/15kHz</w:t>
            </w:r>
          </w:p>
          <w:p w14:paraId="44C37EE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AE84FAB"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D450E3D" w14:textId="77777777" w:rsidR="003171EC" w:rsidRPr="00F21A71" w:rsidRDefault="003171EC" w:rsidP="000B5303">
            <w:pPr>
              <w:pStyle w:val="TAL"/>
            </w:pPr>
          </w:p>
          <w:p w14:paraId="3D402010" w14:textId="77777777" w:rsidR="003171EC" w:rsidRPr="00F21A71" w:rsidRDefault="003171EC" w:rsidP="000B5303">
            <w:pPr>
              <w:pStyle w:val="TAL"/>
            </w:pPr>
            <w:r w:rsidRPr="00F21A71">
              <w:t>During T4:</w:t>
            </w:r>
          </w:p>
          <w:p w14:paraId="601AE0D9" w14:textId="77777777" w:rsidR="003171EC" w:rsidRPr="00F21A71" w:rsidRDefault="003171EC" w:rsidP="000B5303">
            <w:pPr>
              <w:pStyle w:val="TAL"/>
            </w:pPr>
            <w:proofErr w:type="spellStart"/>
            <w:r w:rsidRPr="00F21A71">
              <w:t>Noc</w:t>
            </w:r>
            <w:proofErr w:type="spellEnd"/>
            <w:r w:rsidRPr="00F21A71">
              <w:t>: -104.7 dBm/15kHz</w:t>
            </w:r>
          </w:p>
          <w:p w14:paraId="0230D946"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270C103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4D8151D" w14:textId="77777777" w:rsidR="003171EC" w:rsidRPr="00F21A71" w:rsidRDefault="003171EC" w:rsidP="000B5303">
            <w:pPr>
              <w:pStyle w:val="TAL"/>
            </w:pPr>
          </w:p>
          <w:p w14:paraId="40AEA3F2" w14:textId="77777777" w:rsidR="003171EC" w:rsidRPr="00F21A71" w:rsidRDefault="003171EC" w:rsidP="000B5303">
            <w:pPr>
              <w:pStyle w:val="TAL"/>
            </w:pPr>
            <w:r w:rsidRPr="00F21A71">
              <w:t>During T5:</w:t>
            </w:r>
          </w:p>
          <w:p w14:paraId="06D44D6A" w14:textId="77777777" w:rsidR="003171EC" w:rsidRPr="00F21A71" w:rsidRDefault="003171EC" w:rsidP="000B5303">
            <w:pPr>
              <w:pStyle w:val="TAL"/>
            </w:pPr>
            <w:proofErr w:type="spellStart"/>
            <w:r w:rsidRPr="00F21A71">
              <w:t>Noc</w:t>
            </w:r>
            <w:proofErr w:type="spellEnd"/>
            <w:r w:rsidRPr="00F21A71">
              <w:t>: -104.7 dBm/15kHz</w:t>
            </w:r>
          </w:p>
          <w:p w14:paraId="19AA8E76"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280C20"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E65F77F" w14:textId="77777777" w:rsidR="003171EC" w:rsidRPr="00F21A71" w:rsidRDefault="003171EC" w:rsidP="000B5303">
            <w:pPr>
              <w:pStyle w:val="TAL"/>
            </w:pPr>
            <w:r w:rsidRPr="00F21A71">
              <w:t>During T1:</w:t>
            </w:r>
          </w:p>
          <w:p w14:paraId="28D4B51B" w14:textId="77777777" w:rsidR="003171EC" w:rsidRPr="00F21A71" w:rsidRDefault="003171EC" w:rsidP="000B5303">
            <w:pPr>
              <w:pStyle w:val="TAL"/>
            </w:pPr>
            <w:r w:rsidRPr="00F21A71">
              <w:t>0 dB</w:t>
            </w:r>
          </w:p>
          <w:p w14:paraId="03348AEE" w14:textId="77777777" w:rsidR="003171EC" w:rsidRPr="00F21A71" w:rsidRDefault="003171EC" w:rsidP="000B5303">
            <w:pPr>
              <w:pStyle w:val="TAL"/>
            </w:pPr>
            <w:r w:rsidRPr="00F21A71">
              <w:t>1.3 dB</w:t>
            </w:r>
          </w:p>
          <w:p w14:paraId="11C26FD5" w14:textId="77777777" w:rsidR="003171EC" w:rsidRPr="00F21A71" w:rsidRDefault="003171EC" w:rsidP="000B5303">
            <w:pPr>
              <w:pStyle w:val="TAL"/>
            </w:pPr>
            <w:r w:rsidRPr="00F21A71">
              <w:t>1.3 dB</w:t>
            </w:r>
          </w:p>
          <w:p w14:paraId="6B48E7AA" w14:textId="77777777" w:rsidR="003171EC" w:rsidRPr="00F21A71" w:rsidRDefault="003171EC" w:rsidP="000B5303">
            <w:pPr>
              <w:pStyle w:val="TAL"/>
            </w:pPr>
          </w:p>
          <w:p w14:paraId="66EC58D2" w14:textId="77777777" w:rsidR="003171EC" w:rsidRPr="00F21A71" w:rsidRDefault="003171EC" w:rsidP="000B5303">
            <w:pPr>
              <w:pStyle w:val="TAL"/>
            </w:pPr>
            <w:r w:rsidRPr="00F21A71">
              <w:t>During T2:</w:t>
            </w:r>
          </w:p>
          <w:p w14:paraId="14185811" w14:textId="77777777" w:rsidR="003171EC" w:rsidRPr="00F21A71" w:rsidRDefault="003171EC" w:rsidP="000B5303">
            <w:pPr>
              <w:pStyle w:val="TAL"/>
            </w:pPr>
            <w:r w:rsidRPr="00F21A71">
              <w:t>0 dB</w:t>
            </w:r>
          </w:p>
          <w:p w14:paraId="04F74D9C" w14:textId="77777777" w:rsidR="003171EC" w:rsidRPr="00F21A71" w:rsidRDefault="003171EC" w:rsidP="000B5303">
            <w:pPr>
              <w:pStyle w:val="TAL"/>
            </w:pPr>
            <w:r w:rsidRPr="00F21A71">
              <w:t>1.3 dB</w:t>
            </w:r>
          </w:p>
          <w:p w14:paraId="1E690D73" w14:textId="77777777" w:rsidR="003171EC" w:rsidRPr="00F21A71" w:rsidRDefault="003171EC" w:rsidP="000B5303">
            <w:pPr>
              <w:pStyle w:val="TAL"/>
            </w:pPr>
            <w:r w:rsidRPr="00F21A71">
              <w:t>-0.4 dB</w:t>
            </w:r>
          </w:p>
          <w:p w14:paraId="3F35BBF6" w14:textId="77777777" w:rsidR="003171EC" w:rsidRPr="00F21A71" w:rsidRDefault="003171EC" w:rsidP="000B5303">
            <w:pPr>
              <w:pStyle w:val="TAL"/>
            </w:pPr>
          </w:p>
          <w:p w14:paraId="0B789547" w14:textId="77777777" w:rsidR="003171EC" w:rsidRPr="00F21A71" w:rsidRDefault="003171EC" w:rsidP="000B5303">
            <w:pPr>
              <w:pStyle w:val="TAL"/>
            </w:pPr>
            <w:r w:rsidRPr="00F21A71">
              <w:t>During T3:</w:t>
            </w:r>
          </w:p>
          <w:p w14:paraId="2C036E28" w14:textId="77777777" w:rsidR="003171EC" w:rsidRPr="00F21A71" w:rsidRDefault="003171EC" w:rsidP="000B5303">
            <w:pPr>
              <w:pStyle w:val="TAL"/>
            </w:pPr>
            <w:r w:rsidRPr="00F21A71">
              <w:t>0 dB</w:t>
            </w:r>
          </w:p>
          <w:p w14:paraId="1AA5B233" w14:textId="77777777" w:rsidR="003171EC" w:rsidRPr="00F21A71" w:rsidRDefault="003171EC" w:rsidP="000B5303">
            <w:pPr>
              <w:pStyle w:val="TAL"/>
            </w:pPr>
            <w:r w:rsidRPr="00F21A71">
              <w:t>-0.4 dB</w:t>
            </w:r>
          </w:p>
          <w:p w14:paraId="61B214CF" w14:textId="77777777" w:rsidR="003171EC" w:rsidRPr="00F21A71" w:rsidRDefault="003171EC" w:rsidP="000B5303">
            <w:pPr>
              <w:pStyle w:val="TAL"/>
            </w:pPr>
            <w:r w:rsidRPr="00F21A71">
              <w:t>-0.4 dB</w:t>
            </w:r>
          </w:p>
          <w:p w14:paraId="07D53194" w14:textId="77777777" w:rsidR="003171EC" w:rsidRPr="00F21A71" w:rsidRDefault="003171EC" w:rsidP="000B5303">
            <w:pPr>
              <w:pStyle w:val="TAL"/>
            </w:pPr>
          </w:p>
          <w:p w14:paraId="18DBAF38" w14:textId="77777777" w:rsidR="003171EC" w:rsidRPr="00F21A71" w:rsidRDefault="003171EC" w:rsidP="000B5303">
            <w:pPr>
              <w:pStyle w:val="TAL"/>
            </w:pPr>
            <w:r w:rsidRPr="00F21A71">
              <w:t>During T4:</w:t>
            </w:r>
          </w:p>
          <w:p w14:paraId="3EDDB084" w14:textId="77777777" w:rsidR="003171EC" w:rsidRPr="00F21A71" w:rsidRDefault="003171EC" w:rsidP="000B5303">
            <w:pPr>
              <w:pStyle w:val="TAL"/>
            </w:pPr>
            <w:r w:rsidRPr="00F21A71">
              <w:t>0 dB</w:t>
            </w:r>
          </w:p>
          <w:p w14:paraId="59C98222" w14:textId="77777777" w:rsidR="003171EC" w:rsidRPr="00F21A71" w:rsidRDefault="003171EC" w:rsidP="000B5303">
            <w:pPr>
              <w:pStyle w:val="TAL"/>
            </w:pPr>
            <w:r w:rsidRPr="00F21A71">
              <w:t>-0.4 dB</w:t>
            </w:r>
          </w:p>
          <w:p w14:paraId="22922573" w14:textId="77777777" w:rsidR="003171EC" w:rsidRPr="00F21A71" w:rsidRDefault="003171EC" w:rsidP="000B5303">
            <w:pPr>
              <w:pStyle w:val="TAL"/>
            </w:pPr>
            <w:r w:rsidRPr="00F21A71">
              <w:t>-0.4 dB</w:t>
            </w:r>
          </w:p>
          <w:p w14:paraId="5BB3711C" w14:textId="77777777" w:rsidR="003171EC" w:rsidRPr="00F21A71" w:rsidRDefault="003171EC" w:rsidP="000B5303">
            <w:pPr>
              <w:pStyle w:val="TAL"/>
            </w:pPr>
          </w:p>
          <w:p w14:paraId="0E073231" w14:textId="77777777" w:rsidR="003171EC" w:rsidRPr="00F21A71" w:rsidRDefault="003171EC" w:rsidP="000B5303">
            <w:pPr>
              <w:pStyle w:val="TAL"/>
            </w:pPr>
            <w:r w:rsidRPr="00F21A71">
              <w:t>During T5:</w:t>
            </w:r>
          </w:p>
          <w:p w14:paraId="451D2E4F" w14:textId="77777777" w:rsidR="003171EC" w:rsidRPr="00F21A71" w:rsidRDefault="003171EC" w:rsidP="000B5303">
            <w:pPr>
              <w:pStyle w:val="TAL"/>
            </w:pPr>
            <w:r w:rsidRPr="00F21A71">
              <w:t>0 dB</w:t>
            </w:r>
          </w:p>
          <w:p w14:paraId="0B86627F" w14:textId="77777777" w:rsidR="003171EC" w:rsidRPr="00F21A71" w:rsidRDefault="003171EC" w:rsidP="000B5303">
            <w:pPr>
              <w:pStyle w:val="TAL"/>
            </w:pPr>
            <w:r w:rsidRPr="00F21A71">
              <w:t>1.3 dB</w:t>
            </w:r>
          </w:p>
          <w:p w14:paraId="3D7D54CA" w14:textId="77777777" w:rsidR="003171EC" w:rsidRPr="00F21A71" w:rsidRDefault="003171EC" w:rsidP="000B5303">
            <w:pPr>
              <w:pStyle w:val="TAL"/>
            </w:pPr>
            <w:r w:rsidRPr="00F21A71">
              <w:t>-0.4 dB</w:t>
            </w:r>
          </w:p>
          <w:p w14:paraId="0C2A9B22"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98E2158" w14:textId="77777777" w:rsidR="003171EC" w:rsidRPr="00F21A71" w:rsidRDefault="003171EC" w:rsidP="000B5303">
            <w:pPr>
              <w:pStyle w:val="TAL"/>
              <w:rPr>
                <w:u w:val="single"/>
                <w:lang w:eastAsia="ja-JP"/>
              </w:rPr>
            </w:pPr>
            <w:r w:rsidRPr="00F21A71">
              <w:rPr>
                <w:u w:val="single"/>
                <w:lang w:eastAsia="ja-JP"/>
              </w:rPr>
              <w:t>During T1:</w:t>
            </w:r>
          </w:p>
          <w:p w14:paraId="3CA21D70" w14:textId="77777777" w:rsidR="003171EC" w:rsidRPr="00F21A71" w:rsidRDefault="003171EC" w:rsidP="000B5303">
            <w:pPr>
              <w:pStyle w:val="TAL"/>
            </w:pPr>
            <w:proofErr w:type="spellStart"/>
            <w:r w:rsidRPr="00F21A71">
              <w:t>Noc</w:t>
            </w:r>
            <w:proofErr w:type="spellEnd"/>
            <w:r w:rsidRPr="00F21A71">
              <w:t>: -104.7 dBm/15kHz</w:t>
            </w:r>
          </w:p>
          <w:p w14:paraId="32501DD1"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4694A362"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4F4CB2E1" w14:textId="77777777" w:rsidR="003171EC" w:rsidRPr="00F21A71" w:rsidRDefault="003171EC" w:rsidP="000B5303">
            <w:pPr>
              <w:pStyle w:val="TAL"/>
              <w:rPr>
                <w:u w:val="single"/>
                <w:lang w:eastAsia="ja-JP"/>
              </w:rPr>
            </w:pPr>
          </w:p>
          <w:p w14:paraId="4C773821" w14:textId="77777777" w:rsidR="003171EC" w:rsidRPr="00F21A71" w:rsidRDefault="003171EC" w:rsidP="000B5303">
            <w:pPr>
              <w:pStyle w:val="TAL"/>
              <w:rPr>
                <w:u w:val="single"/>
                <w:lang w:eastAsia="ja-JP"/>
              </w:rPr>
            </w:pPr>
            <w:r w:rsidRPr="00F21A71">
              <w:rPr>
                <w:u w:val="single"/>
                <w:lang w:eastAsia="ja-JP"/>
              </w:rPr>
              <w:t>During T2:</w:t>
            </w:r>
          </w:p>
          <w:p w14:paraId="14B13464" w14:textId="77777777" w:rsidR="003171EC" w:rsidRPr="00F21A71" w:rsidRDefault="003171EC" w:rsidP="000B5303">
            <w:pPr>
              <w:pStyle w:val="TAL"/>
            </w:pPr>
            <w:proofErr w:type="spellStart"/>
            <w:r w:rsidRPr="00F21A71">
              <w:t>Noc</w:t>
            </w:r>
            <w:proofErr w:type="spellEnd"/>
            <w:r w:rsidRPr="00F21A71">
              <w:t>: -104.7 dBm/15kHz</w:t>
            </w:r>
          </w:p>
          <w:p w14:paraId="6D33911B"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6E529C29"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723DCBB3" w14:textId="77777777" w:rsidR="003171EC" w:rsidRPr="00F21A71" w:rsidRDefault="003171EC" w:rsidP="000B5303">
            <w:pPr>
              <w:pStyle w:val="TAL"/>
              <w:rPr>
                <w:u w:val="single"/>
                <w:lang w:eastAsia="ja-JP"/>
              </w:rPr>
            </w:pPr>
          </w:p>
          <w:p w14:paraId="47BC8724" w14:textId="77777777" w:rsidR="003171EC" w:rsidRPr="00F21A71" w:rsidRDefault="003171EC" w:rsidP="000B5303">
            <w:pPr>
              <w:pStyle w:val="TAL"/>
              <w:rPr>
                <w:u w:val="single"/>
                <w:lang w:eastAsia="ja-JP"/>
              </w:rPr>
            </w:pPr>
            <w:r w:rsidRPr="00F21A71">
              <w:rPr>
                <w:u w:val="single"/>
                <w:lang w:eastAsia="ja-JP"/>
              </w:rPr>
              <w:t>During T3:</w:t>
            </w:r>
          </w:p>
          <w:p w14:paraId="26994653" w14:textId="77777777" w:rsidR="003171EC" w:rsidRPr="00F21A71" w:rsidRDefault="003171EC" w:rsidP="000B5303">
            <w:pPr>
              <w:pStyle w:val="TAL"/>
            </w:pPr>
            <w:proofErr w:type="spellStart"/>
            <w:r w:rsidRPr="00F21A71">
              <w:t>Noc</w:t>
            </w:r>
            <w:proofErr w:type="spellEnd"/>
            <w:r w:rsidRPr="00F21A71">
              <w:t>: -104.7 dBm/15kHz</w:t>
            </w:r>
          </w:p>
          <w:p w14:paraId="612B9440"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5FE33AA2"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B4D3B75" w14:textId="77777777" w:rsidR="003171EC" w:rsidRPr="00F21A71" w:rsidRDefault="003171EC" w:rsidP="000B5303">
            <w:pPr>
              <w:pStyle w:val="TAL"/>
            </w:pPr>
          </w:p>
          <w:p w14:paraId="4CEED2D7" w14:textId="77777777" w:rsidR="003171EC" w:rsidRPr="00F21A71" w:rsidRDefault="003171EC" w:rsidP="000B5303">
            <w:pPr>
              <w:pStyle w:val="TAL"/>
            </w:pPr>
            <w:r w:rsidRPr="00F21A71">
              <w:t>During T4:</w:t>
            </w:r>
          </w:p>
          <w:p w14:paraId="011B6C0F" w14:textId="77777777" w:rsidR="003171EC" w:rsidRPr="00F21A71" w:rsidRDefault="003171EC" w:rsidP="000B5303">
            <w:pPr>
              <w:pStyle w:val="TAL"/>
            </w:pPr>
            <w:proofErr w:type="spellStart"/>
            <w:r w:rsidRPr="00F21A71">
              <w:t>Noc</w:t>
            </w:r>
            <w:proofErr w:type="spellEnd"/>
            <w:r w:rsidRPr="00F21A71">
              <w:t>: -104.7 dBm/15kHz</w:t>
            </w:r>
          </w:p>
          <w:p w14:paraId="140D28C9" w14:textId="77777777" w:rsidR="003171EC" w:rsidRPr="00F21A71" w:rsidRDefault="003171EC" w:rsidP="000B5303">
            <w:pPr>
              <w:pStyle w:val="TAL"/>
            </w:pPr>
            <w:r w:rsidRPr="00F21A71">
              <w:t xml:space="preserve">Ês1 / </w:t>
            </w:r>
            <w:proofErr w:type="spellStart"/>
            <w:r w:rsidRPr="00F21A71">
              <w:t>Noc</w:t>
            </w:r>
            <w:proofErr w:type="spellEnd"/>
            <w:r w:rsidRPr="00F21A71">
              <w:t>: -4.9 dB</w:t>
            </w:r>
          </w:p>
          <w:p w14:paraId="57E25660"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1187E6D" w14:textId="77777777" w:rsidR="003171EC" w:rsidRPr="00F21A71" w:rsidRDefault="003171EC" w:rsidP="000B5303">
            <w:pPr>
              <w:pStyle w:val="TAL"/>
            </w:pPr>
          </w:p>
          <w:p w14:paraId="43B6D9CA" w14:textId="77777777" w:rsidR="003171EC" w:rsidRPr="00F21A71" w:rsidRDefault="003171EC" w:rsidP="000B5303">
            <w:pPr>
              <w:pStyle w:val="TAL"/>
            </w:pPr>
            <w:r w:rsidRPr="00F21A71">
              <w:t>During T5:</w:t>
            </w:r>
          </w:p>
          <w:p w14:paraId="58CDEB14" w14:textId="77777777" w:rsidR="003171EC" w:rsidRPr="00F21A71" w:rsidRDefault="003171EC" w:rsidP="000B5303">
            <w:pPr>
              <w:pStyle w:val="TAL"/>
            </w:pPr>
            <w:proofErr w:type="spellStart"/>
            <w:r w:rsidRPr="00F21A71">
              <w:t>Noc</w:t>
            </w:r>
            <w:proofErr w:type="spellEnd"/>
            <w:r w:rsidRPr="00F21A71">
              <w:t>: -104.7 dBm/15kHz</w:t>
            </w:r>
          </w:p>
          <w:p w14:paraId="6EC05027"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62CFEBF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65BA70C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0B7DD16" w14:textId="77777777" w:rsidR="003171EC" w:rsidRPr="00F21A71" w:rsidRDefault="003171EC" w:rsidP="000B5303">
            <w:pPr>
              <w:pStyle w:val="TAL"/>
            </w:pPr>
            <w:r w:rsidRPr="00F21A71">
              <w:rPr>
                <w:lang w:eastAsia="ja-JP"/>
              </w:rPr>
              <w:lastRenderedPageBreak/>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A97114" w14:textId="77777777" w:rsidR="003171EC" w:rsidRPr="00F21A71" w:rsidRDefault="003171EC" w:rsidP="000B5303">
            <w:pPr>
              <w:pStyle w:val="TAL"/>
              <w:rPr>
                <w:u w:val="single"/>
                <w:lang w:eastAsia="ja-JP"/>
              </w:rPr>
            </w:pPr>
            <w:r w:rsidRPr="00F21A71">
              <w:rPr>
                <w:u w:val="single"/>
                <w:lang w:eastAsia="ja-JP"/>
              </w:rPr>
              <w:t>During T1:</w:t>
            </w:r>
          </w:p>
          <w:p w14:paraId="5763EF2B" w14:textId="77777777" w:rsidR="003171EC" w:rsidRPr="00F21A71" w:rsidRDefault="003171EC" w:rsidP="000B5303">
            <w:pPr>
              <w:pStyle w:val="TAL"/>
            </w:pPr>
            <w:proofErr w:type="spellStart"/>
            <w:r w:rsidRPr="00F21A71">
              <w:t>Noc</w:t>
            </w:r>
            <w:proofErr w:type="spellEnd"/>
            <w:r w:rsidRPr="00F21A71">
              <w:t>: -92.1 dBm/15kHz</w:t>
            </w:r>
          </w:p>
          <w:p w14:paraId="2FDB3BD5"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89333D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1238BAAA" w14:textId="77777777" w:rsidR="003171EC" w:rsidRPr="00F21A71" w:rsidRDefault="003171EC" w:rsidP="000B5303">
            <w:pPr>
              <w:pStyle w:val="TAL"/>
              <w:rPr>
                <w:u w:val="single"/>
                <w:lang w:eastAsia="ja-JP"/>
              </w:rPr>
            </w:pPr>
          </w:p>
          <w:p w14:paraId="255DD364" w14:textId="77777777" w:rsidR="003171EC" w:rsidRPr="00F21A71" w:rsidRDefault="003171EC" w:rsidP="000B5303">
            <w:pPr>
              <w:pStyle w:val="TAL"/>
              <w:rPr>
                <w:u w:val="single"/>
                <w:lang w:eastAsia="ja-JP"/>
              </w:rPr>
            </w:pPr>
            <w:r w:rsidRPr="00F21A71">
              <w:rPr>
                <w:u w:val="single"/>
                <w:lang w:eastAsia="ja-JP"/>
              </w:rPr>
              <w:t>During T2:</w:t>
            </w:r>
          </w:p>
          <w:p w14:paraId="1B836FAF" w14:textId="77777777" w:rsidR="003171EC" w:rsidRPr="00F21A71" w:rsidRDefault="003171EC" w:rsidP="000B5303">
            <w:pPr>
              <w:pStyle w:val="TAL"/>
            </w:pPr>
            <w:proofErr w:type="spellStart"/>
            <w:r w:rsidRPr="00F21A71">
              <w:t>Noc</w:t>
            </w:r>
            <w:proofErr w:type="spellEnd"/>
            <w:r w:rsidRPr="00F21A71">
              <w:t>: -92.1dBm/15kHz</w:t>
            </w:r>
          </w:p>
          <w:p w14:paraId="1C604393"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40D1E51"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650E0F0" w14:textId="77777777" w:rsidR="003171EC" w:rsidRPr="00F21A71" w:rsidRDefault="003171EC" w:rsidP="000B5303">
            <w:pPr>
              <w:pStyle w:val="TAL"/>
              <w:rPr>
                <w:u w:val="single"/>
                <w:lang w:eastAsia="ja-JP"/>
              </w:rPr>
            </w:pPr>
          </w:p>
          <w:p w14:paraId="17D25D63" w14:textId="77777777" w:rsidR="003171EC" w:rsidRPr="00F21A71" w:rsidRDefault="003171EC" w:rsidP="000B5303">
            <w:pPr>
              <w:pStyle w:val="TAL"/>
              <w:rPr>
                <w:u w:val="single"/>
                <w:lang w:eastAsia="ja-JP"/>
              </w:rPr>
            </w:pPr>
            <w:r w:rsidRPr="00F21A71">
              <w:rPr>
                <w:u w:val="single"/>
                <w:lang w:eastAsia="ja-JP"/>
              </w:rPr>
              <w:t>During T3:</w:t>
            </w:r>
          </w:p>
          <w:p w14:paraId="7C555EBA" w14:textId="77777777" w:rsidR="003171EC" w:rsidRPr="00F21A71" w:rsidRDefault="003171EC" w:rsidP="000B5303">
            <w:pPr>
              <w:pStyle w:val="TAL"/>
            </w:pPr>
            <w:proofErr w:type="spellStart"/>
            <w:r w:rsidRPr="00F21A71">
              <w:t>Noc</w:t>
            </w:r>
            <w:proofErr w:type="spellEnd"/>
            <w:r w:rsidRPr="00F21A71">
              <w:t>: -92.1dBm/15kHz</w:t>
            </w:r>
          </w:p>
          <w:p w14:paraId="721FF58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4F1A8AD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84C40E1" w14:textId="77777777" w:rsidR="003171EC" w:rsidRPr="00F21A71" w:rsidRDefault="003171EC" w:rsidP="000B5303">
            <w:pPr>
              <w:pStyle w:val="TAL"/>
            </w:pPr>
            <w:r w:rsidRPr="00F21A71">
              <w:t>During T1:</w:t>
            </w:r>
          </w:p>
          <w:p w14:paraId="3061C01F" w14:textId="77777777" w:rsidR="003171EC" w:rsidRPr="00F21A71" w:rsidRDefault="003171EC" w:rsidP="000B5303">
            <w:pPr>
              <w:pStyle w:val="TAL"/>
            </w:pPr>
            <w:r w:rsidRPr="00F21A71">
              <w:t>-2.7 dB</w:t>
            </w:r>
          </w:p>
          <w:p w14:paraId="31142A92" w14:textId="77777777" w:rsidR="003171EC" w:rsidRPr="00F21A71" w:rsidRDefault="003171EC" w:rsidP="000B5303">
            <w:pPr>
              <w:pStyle w:val="TAL"/>
            </w:pPr>
            <w:r w:rsidRPr="00F21A71">
              <w:t>2.1 dB</w:t>
            </w:r>
          </w:p>
          <w:p w14:paraId="6DB1FD8D" w14:textId="77777777" w:rsidR="003171EC" w:rsidRPr="00F21A71" w:rsidRDefault="003171EC" w:rsidP="000B5303">
            <w:pPr>
              <w:pStyle w:val="TAL"/>
            </w:pPr>
            <w:r w:rsidRPr="00F21A71">
              <w:t>2.1 dB</w:t>
            </w:r>
          </w:p>
          <w:p w14:paraId="6058F43F" w14:textId="77777777" w:rsidR="003171EC" w:rsidRPr="00F21A71" w:rsidRDefault="003171EC" w:rsidP="000B5303">
            <w:pPr>
              <w:pStyle w:val="TAL"/>
            </w:pPr>
          </w:p>
          <w:p w14:paraId="4F9EEFA0" w14:textId="77777777" w:rsidR="003171EC" w:rsidRPr="00F21A71" w:rsidRDefault="003171EC" w:rsidP="000B5303">
            <w:pPr>
              <w:pStyle w:val="TAL"/>
            </w:pPr>
            <w:r w:rsidRPr="00F21A71">
              <w:t>During T2:</w:t>
            </w:r>
          </w:p>
          <w:p w14:paraId="1F5BA5B1" w14:textId="77777777" w:rsidR="003171EC" w:rsidRPr="00F21A71" w:rsidRDefault="003171EC" w:rsidP="000B5303">
            <w:pPr>
              <w:pStyle w:val="TAL"/>
            </w:pPr>
            <w:r w:rsidRPr="00F21A71">
              <w:t>-2.7 dB</w:t>
            </w:r>
          </w:p>
          <w:p w14:paraId="19F0459A" w14:textId="77777777" w:rsidR="003171EC" w:rsidRPr="00F21A71" w:rsidRDefault="003171EC" w:rsidP="000B5303">
            <w:pPr>
              <w:pStyle w:val="TAL"/>
            </w:pPr>
            <w:r w:rsidRPr="00F21A71">
              <w:t>2.1 dB</w:t>
            </w:r>
          </w:p>
          <w:p w14:paraId="31AAF7AB" w14:textId="77777777" w:rsidR="003171EC" w:rsidRPr="00F21A71" w:rsidRDefault="003171EC" w:rsidP="000B5303">
            <w:pPr>
              <w:pStyle w:val="TAL"/>
            </w:pPr>
            <w:r w:rsidRPr="00F21A71">
              <w:t>0 dB</w:t>
            </w:r>
          </w:p>
          <w:p w14:paraId="06EC22FB" w14:textId="77777777" w:rsidR="003171EC" w:rsidRPr="00F21A71" w:rsidRDefault="003171EC" w:rsidP="000B5303">
            <w:pPr>
              <w:pStyle w:val="TAL"/>
            </w:pPr>
          </w:p>
          <w:p w14:paraId="2C06B214" w14:textId="77777777" w:rsidR="003171EC" w:rsidRPr="00F21A71" w:rsidRDefault="003171EC" w:rsidP="000B5303">
            <w:pPr>
              <w:pStyle w:val="TAL"/>
            </w:pPr>
            <w:r w:rsidRPr="00F21A71">
              <w:t>During T3:</w:t>
            </w:r>
          </w:p>
          <w:p w14:paraId="17EA7A44" w14:textId="77777777" w:rsidR="003171EC" w:rsidRPr="00F21A71" w:rsidRDefault="003171EC" w:rsidP="000B5303">
            <w:pPr>
              <w:pStyle w:val="TAL"/>
            </w:pPr>
            <w:r w:rsidRPr="00F21A71">
              <w:t>-2.7 dB</w:t>
            </w:r>
          </w:p>
          <w:p w14:paraId="196143BE" w14:textId="77777777" w:rsidR="003171EC" w:rsidRPr="00F21A71" w:rsidRDefault="003171EC" w:rsidP="000B5303">
            <w:pPr>
              <w:pStyle w:val="TAL"/>
            </w:pPr>
            <w:r w:rsidRPr="00F21A71">
              <w:t>0 dB</w:t>
            </w:r>
          </w:p>
          <w:p w14:paraId="43709CFA"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242EB33" w14:textId="77777777" w:rsidR="003171EC" w:rsidRPr="00F21A71" w:rsidRDefault="003171EC" w:rsidP="000B5303">
            <w:pPr>
              <w:pStyle w:val="TAL"/>
              <w:rPr>
                <w:u w:val="single"/>
                <w:lang w:eastAsia="ja-JP"/>
              </w:rPr>
            </w:pPr>
            <w:r w:rsidRPr="00F21A71">
              <w:rPr>
                <w:u w:val="single"/>
                <w:lang w:eastAsia="ja-JP"/>
              </w:rPr>
              <w:t>During T1:</w:t>
            </w:r>
          </w:p>
          <w:p w14:paraId="6C45EF32" w14:textId="77777777" w:rsidR="003171EC" w:rsidRPr="00F21A71" w:rsidRDefault="003171EC" w:rsidP="000B5303">
            <w:pPr>
              <w:pStyle w:val="TAL"/>
            </w:pPr>
            <w:proofErr w:type="spellStart"/>
            <w:r w:rsidRPr="00F21A71">
              <w:t>Noc</w:t>
            </w:r>
            <w:proofErr w:type="spellEnd"/>
            <w:r w:rsidRPr="00F21A71">
              <w:t>: -94.8 dBm/15kHz</w:t>
            </w:r>
          </w:p>
          <w:p w14:paraId="51F6520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71B633A7"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75E88EB1" w14:textId="77777777" w:rsidR="003171EC" w:rsidRPr="00F21A71" w:rsidRDefault="003171EC" w:rsidP="000B5303">
            <w:pPr>
              <w:pStyle w:val="TAL"/>
              <w:rPr>
                <w:u w:val="single"/>
                <w:lang w:eastAsia="ja-JP"/>
              </w:rPr>
            </w:pPr>
          </w:p>
          <w:p w14:paraId="75B71468" w14:textId="77777777" w:rsidR="003171EC" w:rsidRPr="00F21A71" w:rsidRDefault="003171EC" w:rsidP="000B5303">
            <w:pPr>
              <w:pStyle w:val="TAL"/>
              <w:rPr>
                <w:u w:val="single"/>
                <w:lang w:eastAsia="ja-JP"/>
              </w:rPr>
            </w:pPr>
            <w:r w:rsidRPr="00F21A71">
              <w:rPr>
                <w:u w:val="single"/>
                <w:lang w:eastAsia="ja-JP"/>
              </w:rPr>
              <w:t>During T2:</w:t>
            </w:r>
          </w:p>
          <w:p w14:paraId="0B96E095" w14:textId="77777777" w:rsidR="003171EC" w:rsidRPr="00F21A71" w:rsidRDefault="003171EC" w:rsidP="000B5303">
            <w:pPr>
              <w:pStyle w:val="TAL"/>
            </w:pPr>
            <w:proofErr w:type="spellStart"/>
            <w:r w:rsidRPr="00F21A71">
              <w:t>Noc</w:t>
            </w:r>
            <w:proofErr w:type="spellEnd"/>
            <w:r w:rsidRPr="00F21A71">
              <w:t>: -94.8 dBm/15kHz</w:t>
            </w:r>
          </w:p>
          <w:p w14:paraId="36325EEA"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457005FB"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5A25941" w14:textId="77777777" w:rsidR="003171EC" w:rsidRPr="00F21A71" w:rsidRDefault="003171EC" w:rsidP="000B5303">
            <w:pPr>
              <w:pStyle w:val="TAL"/>
              <w:rPr>
                <w:u w:val="single"/>
                <w:lang w:eastAsia="ja-JP"/>
              </w:rPr>
            </w:pPr>
          </w:p>
          <w:p w14:paraId="7047021B" w14:textId="77777777" w:rsidR="003171EC" w:rsidRPr="00F21A71" w:rsidRDefault="003171EC" w:rsidP="000B5303">
            <w:pPr>
              <w:pStyle w:val="TAL"/>
              <w:rPr>
                <w:u w:val="single"/>
                <w:lang w:eastAsia="ja-JP"/>
              </w:rPr>
            </w:pPr>
            <w:r w:rsidRPr="00F21A71">
              <w:rPr>
                <w:u w:val="single"/>
                <w:lang w:eastAsia="ja-JP"/>
              </w:rPr>
              <w:t>During T3:</w:t>
            </w:r>
          </w:p>
          <w:p w14:paraId="6F28AA6F" w14:textId="77777777" w:rsidR="003171EC" w:rsidRPr="00F21A71" w:rsidRDefault="003171EC" w:rsidP="000B5303">
            <w:pPr>
              <w:pStyle w:val="TAL"/>
            </w:pPr>
            <w:proofErr w:type="spellStart"/>
            <w:r w:rsidRPr="00F21A71">
              <w:t>Noc</w:t>
            </w:r>
            <w:proofErr w:type="spellEnd"/>
            <w:r w:rsidRPr="00F21A71">
              <w:t>: -94.8 dBm/15kHz</w:t>
            </w:r>
          </w:p>
          <w:p w14:paraId="061F626F"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7D0FE468"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6521337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C864E9A" w14:textId="77777777" w:rsidR="003171EC" w:rsidRPr="00F21A71" w:rsidRDefault="003171EC" w:rsidP="000B5303">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7823387" w14:textId="77777777" w:rsidR="003171EC" w:rsidRPr="00F21A71" w:rsidRDefault="003171EC" w:rsidP="000B5303">
            <w:pPr>
              <w:pStyle w:val="TAL"/>
              <w:rPr>
                <w:u w:val="single"/>
                <w:lang w:eastAsia="ja-JP"/>
              </w:rPr>
            </w:pPr>
            <w:r w:rsidRPr="00F21A71">
              <w:rPr>
                <w:u w:val="single"/>
                <w:lang w:eastAsia="ja-JP"/>
              </w:rPr>
              <w:t>During T1:</w:t>
            </w:r>
          </w:p>
          <w:p w14:paraId="28FF83C2" w14:textId="77777777" w:rsidR="003171EC" w:rsidRPr="00F21A71" w:rsidRDefault="003171EC" w:rsidP="000B5303">
            <w:pPr>
              <w:pStyle w:val="TAL"/>
            </w:pPr>
            <w:proofErr w:type="spellStart"/>
            <w:r w:rsidRPr="00F21A71">
              <w:t>Noc</w:t>
            </w:r>
            <w:proofErr w:type="spellEnd"/>
            <w:r w:rsidRPr="00F21A71">
              <w:t>: -92.1 dBm/15kHz</w:t>
            </w:r>
          </w:p>
          <w:p w14:paraId="6D6E686A"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A89A8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423CF5CC" w14:textId="77777777" w:rsidR="003171EC" w:rsidRPr="00F21A71" w:rsidRDefault="003171EC" w:rsidP="000B5303">
            <w:pPr>
              <w:pStyle w:val="TAL"/>
              <w:rPr>
                <w:u w:val="single"/>
                <w:lang w:eastAsia="ja-JP"/>
              </w:rPr>
            </w:pPr>
          </w:p>
          <w:p w14:paraId="37AE7B43" w14:textId="77777777" w:rsidR="003171EC" w:rsidRPr="00F21A71" w:rsidRDefault="003171EC" w:rsidP="000B5303">
            <w:pPr>
              <w:pStyle w:val="TAL"/>
              <w:rPr>
                <w:u w:val="single"/>
                <w:lang w:eastAsia="ja-JP"/>
              </w:rPr>
            </w:pPr>
            <w:r w:rsidRPr="00F21A71">
              <w:rPr>
                <w:u w:val="single"/>
                <w:lang w:eastAsia="ja-JP"/>
              </w:rPr>
              <w:t>During T2:</w:t>
            </w:r>
          </w:p>
          <w:p w14:paraId="3BBB7F40" w14:textId="77777777" w:rsidR="003171EC" w:rsidRPr="00F21A71" w:rsidRDefault="003171EC" w:rsidP="000B5303">
            <w:pPr>
              <w:pStyle w:val="TAL"/>
            </w:pPr>
            <w:proofErr w:type="spellStart"/>
            <w:r w:rsidRPr="00F21A71">
              <w:t>Noc</w:t>
            </w:r>
            <w:proofErr w:type="spellEnd"/>
            <w:r w:rsidRPr="00F21A71">
              <w:t>: -92.1dBm/15kHz</w:t>
            </w:r>
          </w:p>
          <w:p w14:paraId="230D7FC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7EC0B13"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571B591" w14:textId="77777777" w:rsidR="003171EC" w:rsidRPr="00F21A71" w:rsidRDefault="003171EC" w:rsidP="000B5303">
            <w:pPr>
              <w:pStyle w:val="TAL"/>
              <w:rPr>
                <w:u w:val="single"/>
                <w:lang w:eastAsia="ja-JP"/>
              </w:rPr>
            </w:pPr>
          </w:p>
          <w:p w14:paraId="464F3119" w14:textId="77777777" w:rsidR="003171EC" w:rsidRPr="00F21A71" w:rsidRDefault="003171EC" w:rsidP="000B5303">
            <w:pPr>
              <w:pStyle w:val="TAL"/>
              <w:rPr>
                <w:u w:val="single"/>
                <w:lang w:eastAsia="ja-JP"/>
              </w:rPr>
            </w:pPr>
            <w:r w:rsidRPr="00F21A71">
              <w:rPr>
                <w:u w:val="single"/>
                <w:lang w:eastAsia="ja-JP"/>
              </w:rPr>
              <w:t>During T3:</w:t>
            </w:r>
          </w:p>
          <w:p w14:paraId="671B797A" w14:textId="77777777" w:rsidR="003171EC" w:rsidRPr="00F21A71" w:rsidRDefault="003171EC" w:rsidP="000B5303">
            <w:pPr>
              <w:pStyle w:val="TAL"/>
            </w:pPr>
            <w:proofErr w:type="spellStart"/>
            <w:r w:rsidRPr="00F21A71">
              <w:t>Noc</w:t>
            </w:r>
            <w:proofErr w:type="spellEnd"/>
            <w:r w:rsidRPr="00F21A71">
              <w:t>: -92.1dBm/15kHz</w:t>
            </w:r>
          </w:p>
          <w:p w14:paraId="24101EA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974C4A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A85E22" w14:textId="77777777" w:rsidR="003171EC" w:rsidRPr="00F21A71" w:rsidRDefault="003171EC" w:rsidP="000B5303">
            <w:pPr>
              <w:pStyle w:val="TAL"/>
            </w:pPr>
          </w:p>
          <w:p w14:paraId="69300BAD" w14:textId="77777777" w:rsidR="003171EC" w:rsidRPr="00F21A71" w:rsidRDefault="003171EC" w:rsidP="000B5303">
            <w:pPr>
              <w:pStyle w:val="TAL"/>
            </w:pPr>
            <w:r w:rsidRPr="00F21A71">
              <w:t>During T4:</w:t>
            </w:r>
          </w:p>
          <w:p w14:paraId="733CD711" w14:textId="77777777" w:rsidR="003171EC" w:rsidRPr="00F21A71" w:rsidRDefault="003171EC" w:rsidP="000B5303">
            <w:pPr>
              <w:pStyle w:val="TAL"/>
            </w:pPr>
            <w:proofErr w:type="spellStart"/>
            <w:r w:rsidRPr="00F21A71">
              <w:t>Noc</w:t>
            </w:r>
            <w:proofErr w:type="spellEnd"/>
            <w:r w:rsidRPr="00F21A71">
              <w:t>: -92.1dBm/15kHz</w:t>
            </w:r>
          </w:p>
          <w:p w14:paraId="0013A49C"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C9EAA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E0D06D3" w14:textId="77777777" w:rsidR="003171EC" w:rsidRPr="00F21A71" w:rsidRDefault="003171EC" w:rsidP="000B5303">
            <w:pPr>
              <w:pStyle w:val="TAL"/>
            </w:pPr>
          </w:p>
          <w:p w14:paraId="14CB926F" w14:textId="77777777" w:rsidR="003171EC" w:rsidRPr="00F21A71" w:rsidRDefault="003171EC" w:rsidP="000B5303">
            <w:pPr>
              <w:pStyle w:val="TAL"/>
            </w:pPr>
            <w:r w:rsidRPr="00F21A71">
              <w:t>During T5:</w:t>
            </w:r>
          </w:p>
          <w:p w14:paraId="60BD5C0D" w14:textId="77777777" w:rsidR="003171EC" w:rsidRPr="00F21A71" w:rsidRDefault="003171EC" w:rsidP="000B5303">
            <w:pPr>
              <w:pStyle w:val="TAL"/>
            </w:pPr>
            <w:proofErr w:type="spellStart"/>
            <w:r w:rsidRPr="00F21A71">
              <w:t>Noc</w:t>
            </w:r>
            <w:proofErr w:type="spellEnd"/>
            <w:r w:rsidRPr="00F21A71">
              <w:t>: -92.1dBm/15kHz</w:t>
            </w:r>
          </w:p>
          <w:p w14:paraId="5B81539C"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B716F4D"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C79878" w14:textId="77777777" w:rsidR="003171EC" w:rsidRPr="00F21A71" w:rsidRDefault="003171EC" w:rsidP="000B5303">
            <w:pPr>
              <w:pStyle w:val="TAL"/>
            </w:pPr>
            <w:r w:rsidRPr="00F21A71">
              <w:t>During T1:</w:t>
            </w:r>
          </w:p>
          <w:p w14:paraId="1930EF9D" w14:textId="77777777" w:rsidR="003171EC" w:rsidRPr="00F21A71" w:rsidRDefault="003171EC" w:rsidP="000B5303">
            <w:pPr>
              <w:pStyle w:val="TAL"/>
            </w:pPr>
            <w:r w:rsidRPr="00F21A71">
              <w:t>-2.7 dB</w:t>
            </w:r>
          </w:p>
          <w:p w14:paraId="05652079" w14:textId="77777777" w:rsidR="003171EC" w:rsidRPr="00F21A71" w:rsidRDefault="003171EC" w:rsidP="000B5303">
            <w:pPr>
              <w:pStyle w:val="TAL"/>
            </w:pPr>
            <w:r w:rsidRPr="00F21A71">
              <w:t>2.1 dB</w:t>
            </w:r>
          </w:p>
          <w:p w14:paraId="139B6B8C" w14:textId="77777777" w:rsidR="003171EC" w:rsidRPr="00F21A71" w:rsidRDefault="003171EC" w:rsidP="000B5303">
            <w:pPr>
              <w:pStyle w:val="TAL"/>
            </w:pPr>
            <w:r w:rsidRPr="00F21A71">
              <w:t>2.1 dB</w:t>
            </w:r>
          </w:p>
          <w:p w14:paraId="4C798611" w14:textId="77777777" w:rsidR="003171EC" w:rsidRPr="00F21A71" w:rsidRDefault="003171EC" w:rsidP="000B5303">
            <w:pPr>
              <w:pStyle w:val="TAL"/>
            </w:pPr>
          </w:p>
          <w:p w14:paraId="6D191A75" w14:textId="77777777" w:rsidR="003171EC" w:rsidRPr="00F21A71" w:rsidRDefault="003171EC" w:rsidP="000B5303">
            <w:pPr>
              <w:pStyle w:val="TAL"/>
            </w:pPr>
            <w:r w:rsidRPr="00F21A71">
              <w:t>During T2:</w:t>
            </w:r>
          </w:p>
          <w:p w14:paraId="7718E400" w14:textId="77777777" w:rsidR="003171EC" w:rsidRPr="00F21A71" w:rsidRDefault="003171EC" w:rsidP="000B5303">
            <w:pPr>
              <w:pStyle w:val="TAL"/>
            </w:pPr>
            <w:r w:rsidRPr="00F21A71">
              <w:t>-2.7 dB</w:t>
            </w:r>
          </w:p>
          <w:p w14:paraId="10EFCA9D" w14:textId="77777777" w:rsidR="003171EC" w:rsidRPr="00F21A71" w:rsidRDefault="003171EC" w:rsidP="000B5303">
            <w:pPr>
              <w:pStyle w:val="TAL"/>
            </w:pPr>
            <w:r w:rsidRPr="00F21A71">
              <w:t>2.1 dB</w:t>
            </w:r>
          </w:p>
          <w:p w14:paraId="5A3CB131" w14:textId="77777777" w:rsidR="003171EC" w:rsidRPr="00F21A71" w:rsidRDefault="003171EC" w:rsidP="000B5303">
            <w:pPr>
              <w:pStyle w:val="TAL"/>
            </w:pPr>
            <w:r w:rsidRPr="00F21A71">
              <w:t>0 dB</w:t>
            </w:r>
          </w:p>
          <w:p w14:paraId="65667B91" w14:textId="77777777" w:rsidR="003171EC" w:rsidRPr="00F21A71" w:rsidRDefault="003171EC" w:rsidP="000B5303">
            <w:pPr>
              <w:pStyle w:val="TAL"/>
            </w:pPr>
          </w:p>
          <w:p w14:paraId="279F508E" w14:textId="77777777" w:rsidR="003171EC" w:rsidRPr="00F21A71" w:rsidRDefault="003171EC" w:rsidP="000B5303">
            <w:pPr>
              <w:pStyle w:val="TAL"/>
            </w:pPr>
            <w:r w:rsidRPr="00F21A71">
              <w:t>During T3:</w:t>
            </w:r>
          </w:p>
          <w:p w14:paraId="25E21A20" w14:textId="77777777" w:rsidR="003171EC" w:rsidRPr="00F21A71" w:rsidRDefault="003171EC" w:rsidP="000B5303">
            <w:pPr>
              <w:pStyle w:val="TAL"/>
            </w:pPr>
            <w:r w:rsidRPr="00F21A71">
              <w:t>-2.7 dB</w:t>
            </w:r>
          </w:p>
          <w:p w14:paraId="6E10FC7D" w14:textId="77777777" w:rsidR="003171EC" w:rsidRPr="00F21A71" w:rsidRDefault="003171EC" w:rsidP="000B5303">
            <w:pPr>
              <w:pStyle w:val="TAL"/>
            </w:pPr>
            <w:r w:rsidRPr="00F21A71">
              <w:t>0 dB</w:t>
            </w:r>
          </w:p>
          <w:p w14:paraId="1CB33076" w14:textId="77777777" w:rsidR="003171EC" w:rsidRPr="00F21A71" w:rsidRDefault="003171EC" w:rsidP="000B5303">
            <w:pPr>
              <w:pStyle w:val="TAL"/>
            </w:pPr>
            <w:r w:rsidRPr="00F21A71">
              <w:t>0 dB</w:t>
            </w:r>
          </w:p>
          <w:p w14:paraId="2156EBD2" w14:textId="77777777" w:rsidR="003171EC" w:rsidRPr="00F21A71" w:rsidRDefault="003171EC" w:rsidP="000B5303">
            <w:pPr>
              <w:pStyle w:val="TAL"/>
            </w:pPr>
          </w:p>
          <w:p w14:paraId="1EA19FAC" w14:textId="77777777" w:rsidR="003171EC" w:rsidRPr="00F21A71" w:rsidRDefault="003171EC" w:rsidP="000B5303">
            <w:pPr>
              <w:pStyle w:val="TAL"/>
            </w:pPr>
            <w:r w:rsidRPr="00F21A71">
              <w:t>During T4:</w:t>
            </w:r>
          </w:p>
          <w:p w14:paraId="39774ECB" w14:textId="77777777" w:rsidR="003171EC" w:rsidRPr="00F21A71" w:rsidRDefault="003171EC" w:rsidP="000B5303">
            <w:pPr>
              <w:pStyle w:val="TAL"/>
            </w:pPr>
            <w:r w:rsidRPr="00F21A71">
              <w:t>-2.7 dB</w:t>
            </w:r>
          </w:p>
          <w:p w14:paraId="31169C43" w14:textId="77777777" w:rsidR="003171EC" w:rsidRPr="00F21A71" w:rsidRDefault="003171EC" w:rsidP="000B5303">
            <w:pPr>
              <w:pStyle w:val="TAL"/>
            </w:pPr>
            <w:r w:rsidRPr="00F21A71">
              <w:t>0 dB</w:t>
            </w:r>
          </w:p>
          <w:p w14:paraId="4B757A00" w14:textId="77777777" w:rsidR="003171EC" w:rsidRPr="00F21A71" w:rsidRDefault="003171EC" w:rsidP="000B5303">
            <w:pPr>
              <w:pStyle w:val="TAL"/>
            </w:pPr>
            <w:r w:rsidRPr="00F21A71">
              <w:t>0 dB</w:t>
            </w:r>
          </w:p>
          <w:p w14:paraId="74D62CA9" w14:textId="77777777" w:rsidR="003171EC" w:rsidRPr="00F21A71" w:rsidRDefault="003171EC" w:rsidP="000B5303">
            <w:pPr>
              <w:pStyle w:val="TAL"/>
            </w:pPr>
          </w:p>
          <w:p w14:paraId="577C475B" w14:textId="77777777" w:rsidR="003171EC" w:rsidRPr="00F21A71" w:rsidRDefault="003171EC" w:rsidP="000B5303">
            <w:pPr>
              <w:pStyle w:val="TAL"/>
            </w:pPr>
            <w:r w:rsidRPr="00F21A71">
              <w:t>During T5:</w:t>
            </w:r>
          </w:p>
          <w:p w14:paraId="55CA408E" w14:textId="77777777" w:rsidR="003171EC" w:rsidRPr="00F21A71" w:rsidRDefault="003171EC" w:rsidP="000B5303">
            <w:pPr>
              <w:pStyle w:val="TAL"/>
            </w:pPr>
            <w:r w:rsidRPr="00F21A71">
              <w:t>-2.7 dB</w:t>
            </w:r>
          </w:p>
          <w:p w14:paraId="4B1B60E6" w14:textId="77777777" w:rsidR="003171EC" w:rsidRPr="00F21A71" w:rsidRDefault="003171EC" w:rsidP="000B5303">
            <w:pPr>
              <w:pStyle w:val="TAL"/>
            </w:pPr>
            <w:r w:rsidRPr="00F21A71">
              <w:t>2.1 dB</w:t>
            </w:r>
          </w:p>
          <w:p w14:paraId="7461452C" w14:textId="77777777" w:rsidR="003171EC" w:rsidRPr="00F21A71" w:rsidRDefault="003171EC" w:rsidP="000B5303">
            <w:pPr>
              <w:pStyle w:val="TAL"/>
            </w:pPr>
            <w:r w:rsidRPr="00F21A71">
              <w:t>0 dB</w:t>
            </w:r>
          </w:p>
          <w:p w14:paraId="52A79F3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941977" w14:textId="77777777" w:rsidR="003171EC" w:rsidRPr="00F21A71" w:rsidRDefault="003171EC" w:rsidP="000B5303">
            <w:pPr>
              <w:pStyle w:val="TAL"/>
              <w:rPr>
                <w:u w:val="single"/>
                <w:lang w:eastAsia="ja-JP"/>
              </w:rPr>
            </w:pPr>
            <w:r w:rsidRPr="00F21A71">
              <w:rPr>
                <w:u w:val="single"/>
                <w:lang w:eastAsia="ja-JP"/>
              </w:rPr>
              <w:t>During T1:</w:t>
            </w:r>
          </w:p>
          <w:p w14:paraId="63A18FD8" w14:textId="77777777" w:rsidR="003171EC" w:rsidRPr="00F21A71" w:rsidRDefault="003171EC" w:rsidP="000B5303">
            <w:pPr>
              <w:pStyle w:val="TAL"/>
            </w:pPr>
            <w:proofErr w:type="spellStart"/>
            <w:r w:rsidRPr="00F21A71">
              <w:t>Noc</w:t>
            </w:r>
            <w:proofErr w:type="spellEnd"/>
            <w:r w:rsidRPr="00F21A71">
              <w:t>: -94.8 dBm/15kHz</w:t>
            </w:r>
          </w:p>
          <w:p w14:paraId="4818325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3507B36"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2193C2A0" w14:textId="77777777" w:rsidR="003171EC" w:rsidRPr="00F21A71" w:rsidRDefault="003171EC" w:rsidP="000B5303">
            <w:pPr>
              <w:pStyle w:val="TAL"/>
              <w:rPr>
                <w:u w:val="single"/>
                <w:lang w:eastAsia="ja-JP"/>
              </w:rPr>
            </w:pPr>
          </w:p>
          <w:p w14:paraId="3C9E3F34" w14:textId="77777777" w:rsidR="003171EC" w:rsidRPr="00F21A71" w:rsidRDefault="003171EC" w:rsidP="000B5303">
            <w:pPr>
              <w:pStyle w:val="TAL"/>
              <w:rPr>
                <w:u w:val="single"/>
                <w:lang w:eastAsia="ja-JP"/>
              </w:rPr>
            </w:pPr>
            <w:r w:rsidRPr="00F21A71">
              <w:rPr>
                <w:u w:val="single"/>
                <w:lang w:eastAsia="ja-JP"/>
              </w:rPr>
              <w:t>During T2:</w:t>
            </w:r>
          </w:p>
          <w:p w14:paraId="1DEB87E2" w14:textId="77777777" w:rsidR="003171EC" w:rsidRPr="00F21A71" w:rsidRDefault="003171EC" w:rsidP="000B5303">
            <w:pPr>
              <w:pStyle w:val="TAL"/>
            </w:pPr>
            <w:proofErr w:type="spellStart"/>
            <w:r w:rsidRPr="00F21A71">
              <w:t>Noc</w:t>
            </w:r>
            <w:proofErr w:type="spellEnd"/>
            <w:r w:rsidRPr="00F21A71">
              <w:t>: -94.8 dBm/15kHz</w:t>
            </w:r>
          </w:p>
          <w:p w14:paraId="6FC8A258"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7F09017A"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78A9ABC" w14:textId="77777777" w:rsidR="003171EC" w:rsidRPr="00F21A71" w:rsidRDefault="003171EC" w:rsidP="000B5303">
            <w:pPr>
              <w:pStyle w:val="TAL"/>
              <w:rPr>
                <w:u w:val="single"/>
                <w:lang w:eastAsia="ja-JP"/>
              </w:rPr>
            </w:pPr>
          </w:p>
          <w:p w14:paraId="3B5EEA0D" w14:textId="77777777" w:rsidR="003171EC" w:rsidRPr="00F21A71" w:rsidRDefault="003171EC" w:rsidP="000B5303">
            <w:pPr>
              <w:pStyle w:val="TAL"/>
              <w:rPr>
                <w:u w:val="single"/>
                <w:lang w:eastAsia="ja-JP"/>
              </w:rPr>
            </w:pPr>
            <w:r w:rsidRPr="00F21A71">
              <w:rPr>
                <w:u w:val="single"/>
                <w:lang w:eastAsia="ja-JP"/>
              </w:rPr>
              <w:t>During T3:</w:t>
            </w:r>
          </w:p>
          <w:p w14:paraId="4345C0B3" w14:textId="77777777" w:rsidR="003171EC" w:rsidRPr="00F21A71" w:rsidRDefault="003171EC" w:rsidP="000B5303">
            <w:pPr>
              <w:pStyle w:val="TAL"/>
            </w:pPr>
            <w:proofErr w:type="spellStart"/>
            <w:r w:rsidRPr="00F21A71">
              <w:t>Noc</w:t>
            </w:r>
            <w:proofErr w:type="spellEnd"/>
            <w:r w:rsidRPr="00F21A71">
              <w:t>: -94.8 dBm/15kHz</w:t>
            </w:r>
          </w:p>
          <w:p w14:paraId="65FE73E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DB1862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E74CEE6" w14:textId="77777777" w:rsidR="003171EC" w:rsidRPr="00F21A71" w:rsidRDefault="003171EC" w:rsidP="000B5303">
            <w:pPr>
              <w:pStyle w:val="TAL"/>
            </w:pPr>
          </w:p>
          <w:p w14:paraId="72323F11" w14:textId="77777777" w:rsidR="003171EC" w:rsidRPr="00F21A71" w:rsidRDefault="003171EC" w:rsidP="000B5303">
            <w:pPr>
              <w:pStyle w:val="TAL"/>
            </w:pPr>
            <w:r w:rsidRPr="00F21A71">
              <w:t>During T4:</w:t>
            </w:r>
          </w:p>
          <w:p w14:paraId="0CAA7680" w14:textId="77777777" w:rsidR="003171EC" w:rsidRPr="00F21A71" w:rsidRDefault="003171EC" w:rsidP="000B5303">
            <w:pPr>
              <w:pStyle w:val="TAL"/>
            </w:pPr>
            <w:proofErr w:type="spellStart"/>
            <w:r w:rsidRPr="00F21A71">
              <w:t>Noc</w:t>
            </w:r>
            <w:proofErr w:type="spellEnd"/>
            <w:r w:rsidRPr="00F21A71">
              <w:t>: -94.8 dBm/15kHz</w:t>
            </w:r>
          </w:p>
          <w:p w14:paraId="0290C1C7"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666A864"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B56C78B" w14:textId="77777777" w:rsidR="003171EC" w:rsidRPr="00F21A71" w:rsidRDefault="003171EC" w:rsidP="000B5303">
            <w:pPr>
              <w:pStyle w:val="TAL"/>
            </w:pPr>
          </w:p>
          <w:p w14:paraId="3B31E758" w14:textId="77777777" w:rsidR="003171EC" w:rsidRPr="00F21A71" w:rsidRDefault="003171EC" w:rsidP="000B5303">
            <w:pPr>
              <w:pStyle w:val="TAL"/>
            </w:pPr>
            <w:r w:rsidRPr="00F21A71">
              <w:t>During T5:</w:t>
            </w:r>
          </w:p>
          <w:p w14:paraId="0484ECFB" w14:textId="77777777" w:rsidR="003171EC" w:rsidRPr="00F21A71" w:rsidRDefault="003171EC" w:rsidP="000B5303">
            <w:pPr>
              <w:pStyle w:val="TAL"/>
            </w:pPr>
            <w:proofErr w:type="spellStart"/>
            <w:r w:rsidRPr="00F21A71">
              <w:t>Noc</w:t>
            </w:r>
            <w:proofErr w:type="spellEnd"/>
            <w:r w:rsidRPr="00F21A71">
              <w:t>: -94.8 dBm/15kHz</w:t>
            </w:r>
          </w:p>
          <w:p w14:paraId="7A84186B"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38A9CCC3"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r>
      <w:tr w:rsidR="003171EC" w:rsidRPr="00F21A71" w14:paraId="11E1CD3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5C0929B"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07C5227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0C921F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29445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D30AE1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F940120" w14:textId="77777777" w:rsidR="003171EC" w:rsidRPr="00F21A71" w:rsidRDefault="003171EC" w:rsidP="000B5303">
            <w:pPr>
              <w:keepNext/>
              <w:keepLines/>
              <w:spacing w:after="0"/>
              <w:rPr>
                <w:rFonts w:ascii="Arial" w:hAnsi="Arial"/>
                <w:sz w:val="18"/>
                <w:u w:val="single"/>
                <w:lang w:eastAsia="ja-JP"/>
              </w:rPr>
            </w:pPr>
          </w:p>
          <w:p w14:paraId="5BFBEEC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B0362E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BF68E0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CB4DAB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138B0A0" w14:textId="77777777" w:rsidR="003171EC" w:rsidRPr="00F21A71" w:rsidRDefault="003171EC" w:rsidP="000B5303">
            <w:pPr>
              <w:keepNext/>
              <w:keepLines/>
              <w:spacing w:after="0"/>
              <w:rPr>
                <w:rFonts w:ascii="Arial" w:hAnsi="Arial"/>
                <w:sz w:val="18"/>
                <w:u w:val="single"/>
                <w:lang w:eastAsia="ja-JP"/>
              </w:rPr>
            </w:pPr>
          </w:p>
          <w:p w14:paraId="76DC986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D0978C"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527DF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FB68D9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620004"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1FA77B7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73827D2"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05C87D8"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8D43A51" w14:textId="77777777" w:rsidR="003171EC" w:rsidRPr="00F21A71" w:rsidRDefault="003171EC" w:rsidP="000B5303">
            <w:pPr>
              <w:keepNext/>
              <w:keepLines/>
              <w:spacing w:after="0"/>
              <w:rPr>
                <w:rFonts w:ascii="Arial" w:hAnsi="Arial"/>
                <w:sz w:val="18"/>
              </w:rPr>
            </w:pPr>
          </w:p>
          <w:p w14:paraId="40CE0EE4"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3C1E160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693FABCF"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AAF16EA"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A0EEC5F" w14:textId="77777777" w:rsidR="003171EC" w:rsidRPr="00F21A71" w:rsidRDefault="003171EC" w:rsidP="000B5303">
            <w:pPr>
              <w:keepNext/>
              <w:keepLines/>
              <w:spacing w:after="0"/>
              <w:rPr>
                <w:rFonts w:ascii="Arial" w:hAnsi="Arial"/>
                <w:sz w:val="18"/>
              </w:rPr>
            </w:pPr>
          </w:p>
          <w:p w14:paraId="698EB86C"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2346051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03F095E"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D574134" w14:textId="77777777" w:rsidR="003171EC" w:rsidRPr="00F21A71" w:rsidRDefault="003171EC"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376D2A8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2045CB2"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4FD9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9617D7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C1748D8" w14:textId="77777777" w:rsidR="003171EC" w:rsidRPr="00F21A71" w:rsidRDefault="003171EC" w:rsidP="000B5303">
            <w:pPr>
              <w:keepNext/>
              <w:keepLines/>
              <w:spacing w:after="0"/>
              <w:rPr>
                <w:rFonts w:ascii="Arial" w:hAnsi="Arial"/>
                <w:sz w:val="18"/>
                <w:u w:val="single"/>
                <w:lang w:eastAsia="ja-JP"/>
              </w:rPr>
            </w:pPr>
          </w:p>
          <w:p w14:paraId="5452880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7D3903E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F5797D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684A80"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1FEE9F6" w14:textId="77777777" w:rsidR="003171EC" w:rsidRPr="00F21A71" w:rsidRDefault="003171EC" w:rsidP="000B5303">
            <w:pPr>
              <w:keepNext/>
              <w:keepLines/>
              <w:spacing w:after="0"/>
              <w:rPr>
                <w:rFonts w:ascii="Arial" w:hAnsi="Arial"/>
                <w:sz w:val="18"/>
                <w:u w:val="single"/>
                <w:lang w:eastAsia="ja-JP"/>
              </w:rPr>
            </w:pPr>
          </w:p>
          <w:p w14:paraId="5B627DE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C85B4CD"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76162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D3CD5C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3171EC" w:rsidRPr="00F21A71" w14:paraId="35C361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8AB157"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lastRenderedPageBreak/>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9C221D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798D04E"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C7C17B3"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A6264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417ACE3" w14:textId="77777777" w:rsidR="003171EC" w:rsidRPr="00F21A71" w:rsidRDefault="003171EC" w:rsidP="000B5303">
            <w:pPr>
              <w:keepNext/>
              <w:keepLines/>
              <w:spacing w:after="0"/>
              <w:rPr>
                <w:rFonts w:ascii="Arial" w:hAnsi="Arial"/>
                <w:sz w:val="18"/>
                <w:u w:val="single"/>
                <w:lang w:eastAsia="ja-JP"/>
              </w:rPr>
            </w:pPr>
          </w:p>
          <w:p w14:paraId="7B506FA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7D86F2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52CED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78E18C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3159986F" w14:textId="77777777" w:rsidR="003171EC" w:rsidRPr="00F21A71" w:rsidRDefault="003171EC" w:rsidP="000B5303">
            <w:pPr>
              <w:keepNext/>
              <w:keepLines/>
              <w:spacing w:after="0"/>
              <w:rPr>
                <w:rFonts w:ascii="Arial" w:hAnsi="Arial"/>
                <w:sz w:val="18"/>
                <w:u w:val="single"/>
                <w:lang w:eastAsia="ja-JP"/>
              </w:rPr>
            </w:pPr>
          </w:p>
          <w:p w14:paraId="5539A3C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4BFD4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13F6DC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963F40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A950D2D" w14:textId="77777777" w:rsidR="003171EC" w:rsidRPr="00F21A71" w:rsidRDefault="003171EC" w:rsidP="000B5303">
            <w:pPr>
              <w:keepNext/>
              <w:keepLines/>
              <w:spacing w:after="0"/>
              <w:rPr>
                <w:rFonts w:ascii="Arial" w:hAnsi="Arial"/>
                <w:sz w:val="18"/>
              </w:rPr>
            </w:pPr>
          </w:p>
          <w:p w14:paraId="53275B60"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27E95E8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EDBFCB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879ED1E"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88A5112" w14:textId="77777777" w:rsidR="003171EC" w:rsidRPr="00F21A71" w:rsidRDefault="003171EC" w:rsidP="000B5303">
            <w:pPr>
              <w:keepNext/>
              <w:keepLines/>
              <w:spacing w:after="0"/>
              <w:rPr>
                <w:rFonts w:ascii="Arial" w:hAnsi="Arial"/>
                <w:sz w:val="18"/>
              </w:rPr>
            </w:pPr>
          </w:p>
          <w:p w14:paraId="0D54E9B9"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D970AF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68B83E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14F681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5A19D8"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219E503B"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178BC5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FDDB4A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767AE0E" w14:textId="77777777" w:rsidR="003171EC" w:rsidRPr="00F21A71" w:rsidRDefault="003171EC" w:rsidP="000B5303">
            <w:pPr>
              <w:keepNext/>
              <w:keepLines/>
              <w:spacing w:after="0"/>
              <w:rPr>
                <w:rFonts w:ascii="Arial" w:hAnsi="Arial"/>
                <w:sz w:val="18"/>
              </w:rPr>
            </w:pPr>
          </w:p>
          <w:p w14:paraId="7F8D0495"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5FF5BC7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D0B0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3AE1DC2"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9B8771D" w14:textId="77777777" w:rsidR="003171EC" w:rsidRPr="00F21A71" w:rsidRDefault="003171EC" w:rsidP="000B5303">
            <w:pPr>
              <w:keepNext/>
              <w:keepLines/>
              <w:spacing w:after="0"/>
              <w:rPr>
                <w:rFonts w:ascii="Arial" w:hAnsi="Arial"/>
                <w:sz w:val="18"/>
              </w:rPr>
            </w:pPr>
          </w:p>
          <w:p w14:paraId="74BE72FE"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494E63D9"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F59531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00D6BD8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4932BCA3" w14:textId="77777777" w:rsidR="003171EC" w:rsidRPr="00F21A71" w:rsidRDefault="003171EC" w:rsidP="000B5303">
            <w:pPr>
              <w:keepNext/>
              <w:keepLines/>
              <w:spacing w:after="0"/>
              <w:rPr>
                <w:rFonts w:ascii="Arial" w:hAnsi="Arial"/>
                <w:sz w:val="18"/>
              </w:rPr>
            </w:pPr>
          </w:p>
          <w:p w14:paraId="3A7BA111"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33DEE50A"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09057EA3"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2D7EA10"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203B4028" w14:textId="77777777" w:rsidR="003171EC" w:rsidRPr="00F21A71" w:rsidRDefault="003171EC" w:rsidP="000B5303">
            <w:pPr>
              <w:keepNext/>
              <w:keepLines/>
              <w:spacing w:after="0"/>
              <w:rPr>
                <w:rFonts w:ascii="Arial" w:hAnsi="Arial"/>
                <w:sz w:val="18"/>
              </w:rPr>
            </w:pPr>
          </w:p>
          <w:p w14:paraId="1C18F7EE"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4EC1E30"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EB7C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73EE45A8"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6F3268F" w14:textId="77777777" w:rsidR="003171EC" w:rsidRPr="00F21A71" w:rsidRDefault="003171EC"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91AFE6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B9EE067"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13BC9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536B95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71C35A" w14:textId="77777777" w:rsidR="003171EC" w:rsidRPr="00F21A71" w:rsidRDefault="003171EC" w:rsidP="000B5303">
            <w:pPr>
              <w:keepNext/>
              <w:keepLines/>
              <w:spacing w:after="0"/>
              <w:rPr>
                <w:rFonts w:ascii="Arial" w:hAnsi="Arial"/>
                <w:sz w:val="18"/>
                <w:u w:val="single"/>
                <w:lang w:eastAsia="ja-JP"/>
              </w:rPr>
            </w:pPr>
          </w:p>
          <w:p w14:paraId="7A60581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D20690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6B444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11276436"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F3C2E3B" w14:textId="77777777" w:rsidR="003171EC" w:rsidRPr="00F21A71" w:rsidRDefault="003171EC" w:rsidP="000B5303">
            <w:pPr>
              <w:keepNext/>
              <w:keepLines/>
              <w:spacing w:after="0"/>
              <w:rPr>
                <w:rFonts w:ascii="Arial" w:hAnsi="Arial"/>
                <w:sz w:val="18"/>
                <w:u w:val="single"/>
                <w:lang w:eastAsia="ja-JP"/>
              </w:rPr>
            </w:pPr>
          </w:p>
          <w:p w14:paraId="32C6534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D753CA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5A3E0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4AD649F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9E0E912" w14:textId="77777777" w:rsidR="003171EC" w:rsidRPr="00F21A71" w:rsidRDefault="003171EC" w:rsidP="000B5303">
            <w:pPr>
              <w:keepNext/>
              <w:keepLines/>
              <w:spacing w:after="0"/>
              <w:rPr>
                <w:rFonts w:ascii="Arial" w:hAnsi="Arial"/>
                <w:sz w:val="18"/>
              </w:rPr>
            </w:pPr>
          </w:p>
          <w:p w14:paraId="645A0492"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6C6E353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AFD946B"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4D33A15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0C06F1A" w14:textId="77777777" w:rsidR="003171EC" w:rsidRPr="00F21A71" w:rsidRDefault="003171EC" w:rsidP="000B5303">
            <w:pPr>
              <w:keepNext/>
              <w:keepLines/>
              <w:spacing w:after="0"/>
              <w:rPr>
                <w:rFonts w:ascii="Arial" w:hAnsi="Arial"/>
                <w:sz w:val="18"/>
              </w:rPr>
            </w:pPr>
          </w:p>
          <w:p w14:paraId="017307A6"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34F91E8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41610B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D8C2D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3171EC" w:rsidRPr="00AD013A" w14:paraId="2830C9F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36D7028"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38746D9F"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659E445A"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3B11780"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BDF4512"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F698685"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0E5AAB5C" w14:textId="77777777" w:rsidR="003171EC" w:rsidRDefault="003171EC" w:rsidP="000B5303">
            <w:pPr>
              <w:keepNext/>
              <w:keepLines/>
              <w:spacing w:after="0"/>
              <w:rPr>
                <w:rFonts w:ascii="Arial" w:hAnsi="Arial"/>
                <w:sz w:val="18"/>
              </w:rPr>
            </w:pPr>
            <w:r>
              <w:rPr>
                <w:rFonts w:ascii="Arial" w:hAnsi="Arial"/>
                <w:sz w:val="18"/>
              </w:rPr>
              <w:t>During T1:</w:t>
            </w:r>
          </w:p>
          <w:p w14:paraId="476C9275"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B3B6886"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125A43D" w14:textId="77777777" w:rsidR="003171EC" w:rsidRDefault="003171EC" w:rsidP="000B5303">
            <w:pPr>
              <w:keepNext/>
              <w:keepLines/>
              <w:spacing w:after="0"/>
              <w:rPr>
                <w:rFonts w:ascii="Arial" w:hAnsi="Arial"/>
                <w:sz w:val="18"/>
              </w:rPr>
            </w:pPr>
            <w:r w:rsidRPr="001A36CF">
              <w:rPr>
                <w:rFonts w:ascii="Arial" w:hAnsi="Arial"/>
                <w:sz w:val="18"/>
              </w:rPr>
              <w:t>0 dB</w:t>
            </w:r>
          </w:p>
          <w:p w14:paraId="3C1A7D8B"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F4F1EFA"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796442B8"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6608E3F"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13DD50A"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C22A56C"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AD013A" w14:paraId="397BD16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C10F99"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73805EFC"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1EC8D3DF"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974E243"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418EC6C"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B32BB09"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43E0CE8" w14:textId="77777777" w:rsidR="003171EC" w:rsidRDefault="003171EC" w:rsidP="000B5303">
            <w:pPr>
              <w:keepNext/>
              <w:keepLines/>
              <w:spacing w:after="0"/>
              <w:rPr>
                <w:rFonts w:ascii="Arial" w:hAnsi="Arial"/>
                <w:sz w:val="18"/>
              </w:rPr>
            </w:pPr>
            <w:r>
              <w:rPr>
                <w:rFonts w:ascii="Arial" w:hAnsi="Arial"/>
                <w:sz w:val="18"/>
              </w:rPr>
              <w:t>During T1:</w:t>
            </w:r>
          </w:p>
          <w:p w14:paraId="7B81E271"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40D8F1CD"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5DC11CEA" w14:textId="77777777" w:rsidR="003171EC" w:rsidRDefault="003171EC" w:rsidP="000B5303">
            <w:pPr>
              <w:keepNext/>
              <w:keepLines/>
              <w:spacing w:after="0"/>
              <w:rPr>
                <w:rFonts w:ascii="Arial" w:hAnsi="Arial"/>
                <w:sz w:val="18"/>
              </w:rPr>
            </w:pPr>
            <w:r w:rsidRPr="001A36CF">
              <w:rPr>
                <w:rFonts w:ascii="Arial" w:hAnsi="Arial"/>
                <w:sz w:val="18"/>
              </w:rPr>
              <w:t>0 dB</w:t>
            </w:r>
          </w:p>
          <w:p w14:paraId="547F15DF"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A76F630"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30CF51AD"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C7D2334"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BC5511"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F18121D"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F21A71" w14:paraId="60C6C44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1E3C34" w14:textId="77777777" w:rsidR="003171EC" w:rsidRPr="00F21A71" w:rsidRDefault="003171EC"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8F88F86" w14:textId="77777777" w:rsidR="003171EC" w:rsidRPr="00F21A71" w:rsidRDefault="003171EC" w:rsidP="000B5303">
            <w:pPr>
              <w:pStyle w:val="TAL"/>
              <w:rPr>
                <w:u w:val="single"/>
                <w:lang w:eastAsia="ja-JP"/>
              </w:rPr>
            </w:pPr>
            <w:r w:rsidRPr="00F21A71">
              <w:rPr>
                <w:u w:val="single"/>
                <w:lang w:eastAsia="ja-JP"/>
              </w:rPr>
              <w:t>During T1:</w:t>
            </w:r>
          </w:p>
          <w:p w14:paraId="02A6F27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9B01FC2"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BF4A97" w14:textId="77777777" w:rsidR="003171EC" w:rsidRPr="00F21A71" w:rsidRDefault="003171EC" w:rsidP="000B5303">
            <w:pPr>
              <w:pStyle w:val="TAL"/>
              <w:rPr>
                <w:u w:val="single"/>
                <w:lang w:eastAsia="ja-JP"/>
              </w:rPr>
            </w:pPr>
          </w:p>
          <w:p w14:paraId="499D7007" w14:textId="77777777" w:rsidR="003171EC" w:rsidRPr="00F21A71" w:rsidRDefault="003171EC" w:rsidP="000B5303">
            <w:pPr>
              <w:pStyle w:val="TAL"/>
              <w:rPr>
                <w:u w:val="single"/>
                <w:lang w:eastAsia="ja-JP"/>
              </w:rPr>
            </w:pPr>
            <w:r w:rsidRPr="00F21A71">
              <w:rPr>
                <w:u w:val="single"/>
                <w:lang w:eastAsia="ja-JP"/>
              </w:rPr>
              <w:t>During T2:</w:t>
            </w:r>
          </w:p>
          <w:p w14:paraId="37DF88F8"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596766D"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49EF64" w14:textId="77777777" w:rsidR="003171EC" w:rsidRPr="00F21A71" w:rsidRDefault="003171EC" w:rsidP="000B5303">
            <w:pPr>
              <w:pStyle w:val="TAL"/>
              <w:rPr>
                <w:u w:val="single"/>
                <w:lang w:eastAsia="ja-JP"/>
              </w:rPr>
            </w:pPr>
          </w:p>
          <w:p w14:paraId="5771A738" w14:textId="77777777" w:rsidR="003171EC" w:rsidRPr="00C73B77" w:rsidRDefault="003171EC" w:rsidP="000B5303">
            <w:pPr>
              <w:pStyle w:val="TAL"/>
              <w:rPr>
                <w:u w:val="single"/>
                <w:lang w:val="fr-FR" w:eastAsia="ja-JP"/>
              </w:rPr>
            </w:pPr>
            <w:r w:rsidRPr="00C73B77">
              <w:rPr>
                <w:u w:val="single"/>
                <w:lang w:val="fr-FR" w:eastAsia="ja-JP"/>
              </w:rPr>
              <w:t>During T3-T5:</w:t>
            </w:r>
          </w:p>
          <w:p w14:paraId="3E28EBA8" w14:textId="77777777" w:rsidR="003171EC" w:rsidRPr="00C73B77" w:rsidRDefault="003171EC"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42E55D7A"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743FFC2A" w14:textId="77777777" w:rsidR="003171EC" w:rsidRPr="00F21A71" w:rsidRDefault="003171EC" w:rsidP="000B5303">
            <w:pPr>
              <w:pStyle w:val="TAL"/>
              <w:rPr>
                <w:rFonts w:eastAsia="ＭＳ 明朝"/>
                <w:u w:val="single"/>
                <w:lang w:eastAsia="ja-JP"/>
              </w:rPr>
            </w:pPr>
          </w:p>
          <w:p w14:paraId="55B9D835"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5A85A52"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369DD94D"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0A62CD2" w14:textId="77777777" w:rsidR="003171EC" w:rsidRPr="00F21A71"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1269ED" w14:textId="77777777" w:rsidR="003171EC" w:rsidRPr="00F21A71" w:rsidRDefault="003171EC" w:rsidP="000B5303">
            <w:pPr>
              <w:pStyle w:val="TAL"/>
              <w:rPr>
                <w:rFonts w:eastAsia="ＭＳ 明朝"/>
                <w:u w:val="single"/>
                <w:lang w:eastAsia="ja-JP"/>
              </w:rPr>
            </w:pPr>
          </w:p>
          <w:p w14:paraId="777689AD" w14:textId="14749539" w:rsidR="003171EC" w:rsidRPr="00F21A71" w:rsidRDefault="003171EC" w:rsidP="000B5303">
            <w:pPr>
              <w:pStyle w:val="TAL"/>
              <w:rPr>
                <w:u w:val="single"/>
                <w:lang w:eastAsia="zh-CN"/>
              </w:rPr>
            </w:pPr>
            <w:r w:rsidRPr="00F21A71">
              <w:rPr>
                <w:u w:val="single"/>
                <w:lang w:eastAsia="zh-CN"/>
              </w:rPr>
              <w:t>+8.70 dB</w:t>
            </w:r>
          </w:p>
          <w:p w14:paraId="198CB739" w14:textId="77777777" w:rsidR="003171EC" w:rsidRPr="00F21A71" w:rsidRDefault="003171EC" w:rsidP="000B5303">
            <w:pPr>
              <w:pStyle w:val="TAL"/>
              <w:rPr>
                <w:u w:val="single"/>
                <w:lang w:eastAsia="zh-CN"/>
              </w:rPr>
            </w:pPr>
            <w:r w:rsidRPr="00F21A71">
              <w:rPr>
                <w:u w:val="single"/>
                <w:lang w:eastAsia="zh-CN"/>
              </w:rPr>
              <w:t>0 dB</w:t>
            </w:r>
          </w:p>
          <w:p w14:paraId="465DC579" w14:textId="77777777" w:rsidR="003171EC" w:rsidRPr="00F21A71" w:rsidRDefault="003171EC" w:rsidP="000B5303">
            <w:pPr>
              <w:pStyle w:val="TAL"/>
              <w:rPr>
                <w:u w:val="single"/>
                <w:lang w:eastAsia="zh-CN"/>
              </w:rPr>
            </w:pPr>
          </w:p>
          <w:p w14:paraId="166D7C8A" w14:textId="77777777" w:rsidR="003171EC" w:rsidRPr="00F21A71" w:rsidRDefault="003171EC" w:rsidP="000B5303">
            <w:pPr>
              <w:pStyle w:val="TAL"/>
              <w:rPr>
                <w:u w:val="single"/>
                <w:lang w:eastAsia="zh-CN"/>
              </w:rPr>
            </w:pPr>
          </w:p>
          <w:p w14:paraId="014F7BD9" w14:textId="0AB8D44C" w:rsidR="003171EC" w:rsidRPr="00F21A71" w:rsidRDefault="003171EC" w:rsidP="000B5303">
            <w:pPr>
              <w:pStyle w:val="TAL"/>
              <w:rPr>
                <w:u w:val="single"/>
                <w:lang w:eastAsia="zh-CN"/>
              </w:rPr>
            </w:pPr>
            <w:r w:rsidRPr="00F21A71">
              <w:rPr>
                <w:u w:val="single"/>
                <w:lang w:eastAsia="zh-CN"/>
              </w:rPr>
              <w:t>+8.70 dB</w:t>
            </w:r>
          </w:p>
          <w:p w14:paraId="614EF2C5" w14:textId="77777777" w:rsidR="003171EC" w:rsidRPr="00F21A71" w:rsidRDefault="003171EC" w:rsidP="000B5303">
            <w:pPr>
              <w:pStyle w:val="TAL"/>
              <w:rPr>
                <w:u w:val="single"/>
                <w:lang w:eastAsia="zh-CN"/>
              </w:rPr>
            </w:pPr>
            <w:r w:rsidRPr="00F21A71">
              <w:rPr>
                <w:u w:val="single"/>
                <w:lang w:eastAsia="zh-CN"/>
              </w:rPr>
              <w:t>0 dB</w:t>
            </w:r>
          </w:p>
          <w:p w14:paraId="2CC45F96" w14:textId="77777777" w:rsidR="003171EC" w:rsidRPr="00F21A71" w:rsidRDefault="003171EC" w:rsidP="000B5303">
            <w:pPr>
              <w:pStyle w:val="TAL"/>
              <w:rPr>
                <w:u w:val="single"/>
                <w:lang w:eastAsia="zh-CN"/>
              </w:rPr>
            </w:pPr>
          </w:p>
          <w:p w14:paraId="0493D1A4" w14:textId="77777777" w:rsidR="003171EC" w:rsidRPr="00F21A71" w:rsidRDefault="003171EC" w:rsidP="000B5303">
            <w:pPr>
              <w:pStyle w:val="TAL"/>
              <w:rPr>
                <w:u w:val="single"/>
                <w:lang w:eastAsia="zh-CN"/>
              </w:rPr>
            </w:pPr>
          </w:p>
          <w:p w14:paraId="35DE3361" w14:textId="77777777" w:rsidR="003171EC" w:rsidRPr="00F21A71" w:rsidRDefault="003171EC" w:rsidP="000B5303">
            <w:pPr>
              <w:pStyle w:val="TAL"/>
              <w:rPr>
                <w:u w:val="single"/>
                <w:lang w:eastAsia="zh-CN"/>
              </w:rPr>
            </w:pPr>
            <w:r w:rsidRPr="00F21A71">
              <w:rPr>
                <w:u w:val="single"/>
                <w:lang w:eastAsia="zh-CN"/>
              </w:rPr>
              <w:t>0 dB</w:t>
            </w:r>
          </w:p>
          <w:p w14:paraId="2865EFEC" w14:textId="77777777" w:rsidR="003171EC" w:rsidRPr="00F21A71" w:rsidRDefault="003171EC" w:rsidP="000B5303">
            <w:pPr>
              <w:pStyle w:val="TAL"/>
              <w:rPr>
                <w:u w:val="single"/>
                <w:lang w:eastAsia="zh-CN"/>
              </w:rPr>
            </w:pPr>
            <w:r w:rsidRPr="00F21A71">
              <w:rPr>
                <w:u w:val="single"/>
                <w:lang w:eastAsia="zh-CN"/>
              </w:rPr>
              <w:t>-0.2 dB</w:t>
            </w:r>
          </w:p>
          <w:p w14:paraId="69B208D9" w14:textId="77777777" w:rsidR="003171EC" w:rsidRPr="00F21A71" w:rsidRDefault="003171EC" w:rsidP="000B5303">
            <w:pPr>
              <w:pStyle w:val="TAL"/>
              <w:rPr>
                <w:u w:val="single"/>
                <w:lang w:eastAsia="zh-CN"/>
              </w:rPr>
            </w:pPr>
          </w:p>
          <w:p w14:paraId="6E0A5E0C" w14:textId="77777777" w:rsidR="003171EC" w:rsidRPr="00F21A71" w:rsidRDefault="003171EC" w:rsidP="000B5303">
            <w:pPr>
              <w:pStyle w:val="TAL"/>
              <w:rPr>
                <w:u w:val="single"/>
                <w:lang w:eastAsia="zh-CN"/>
              </w:rPr>
            </w:pPr>
          </w:p>
          <w:p w14:paraId="1EC6DDCF" w14:textId="77777777" w:rsidR="003171EC" w:rsidRPr="00F21A71" w:rsidRDefault="003171EC" w:rsidP="000B5303">
            <w:pPr>
              <w:pStyle w:val="TAL"/>
              <w:rPr>
                <w:u w:val="single"/>
                <w:lang w:eastAsia="zh-CN"/>
              </w:rPr>
            </w:pPr>
            <w:r w:rsidRPr="00F21A71">
              <w:rPr>
                <w:u w:val="single"/>
                <w:lang w:eastAsia="zh-CN"/>
              </w:rPr>
              <w:t>-14 dB</w:t>
            </w:r>
          </w:p>
          <w:p w14:paraId="4E3813F5" w14:textId="77777777" w:rsidR="003171EC" w:rsidRPr="00F21A71" w:rsidRDefault="003171EC" w:rsidP="000B5303">
            <w:pPr>
              <w:pStyle w:val="TAL"/>
              <w:rPr>
                <w:u w:val="single"/>
                <w:lang w:eastAsia="zh-CN"/>
              </w:rPr>
            </w:pPr>
          </w:p>
          <w:p w14:paraId="58627BF6" w14:textId="77777777" w:rsidR="003171EC" w:rsidRPr="00F21A71" w:rsidRDefault="003171EC"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53A8407" w14:textId="77777777" w:rsidR="003171EC" w:rsidRPr="00F21A71" w:rsidRDefault="003171EC" w:rsidP="000B5303">
            <w:pPr>
              <w:pStyle w:val="TAL"/>
              <w:rPr>
                <w:u w:val="single"/>
                <w:lang w:eastAsia="ja-JP"/>
              </w:rPr>
            </w:pPr>
            <w:r w:rsidRPr="00F21A71">
              <w:rPr>
                <w:u w:val="single"/>
                <w:lang w:eastAsia="ja-JP"/>
              </w:rPr>
              <w:t>During T1:</w:t>
            </w:r>
          </w:p>
          <w:p w14:paraId="40E7DD74" w14:textId="21A2FB5E"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1A278DF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7E5355" w14:textId="77777777" w:rsidR="003171EC" w:rsidRPr="00F21A71" w:rsidRDefault="003171EC" w:rsidP="000B5303">
            <w:pPr>
              <w:pStyle w:val="TAL"/>
              <w:rPr>
                <w:u w:val="single"/>
                <w:lang w:eastAsia="ja-JP"/>
              </w:rPr>
            </w:pPr>
          </w:p>
          <w:p w14:paraId="5B4FE7D4" w14:textId="77777777" w:rsidR="003171EC" w:rsidRPr="00F21A71" w:rsidRDefault="003171EC" w:rsidP="000B5303">
            <w:pPr>
              <w:pStyle w:val="TAL"/>
              <w:rPr>
                <w:u w:val="single"/>
                <w:lang w:eastAsia="ja-JP"/>
              </w:rPr>
            </w:pPr>
            <w:r w:rsidRPr="00F21A71">
              <w:rPr>
                <w:u w:val="single"/>
                <w:lang w:eastAsia="ja-JP"/>
              </w:rPr>
              <w:t>During T2:</w:t>
            </w:r>
          </w:p>
          <w:p w14:paraId="237D84E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2160B0C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56A2C0B" w14:textId="77777777" w:rsidR="003171EC" w:rsidRPr="00F21A71" w:rsidRDefault="003171EC" w:rsidP="000B5303">
            <w:pPr>
              <w:pStyle w:val="TAL"/>
              <w:rPr>
                <w:u w:val="single"/>
                <w:lang w:eastAsia="ja-JP"/>
              </w:rPr>
            </w:pPr>
          </w:p>
          <w:p w14:paraId="2528577F" w14:textId="77777777" w:rsidR="003171EC" w:rsidRPr="00C73B77" w:rsidRDefault="003171EC" w:rsidP="000B5303">
            <w:pPr>
              <w:pStyle w:val="TAL"/>
              <w:rPr>
                <w:u w:val="single"/>
                <w:lang w:val="fr-FR" w:eastAsia="ja-JP"/>
              </w:rPr>
            </w:pPr>
            <w:r w:rsidRPr="00C73B77">
              <w:rPr>
                <w:u w:val="single"/>
                <w:lang w:val="fr-FR" w:eastAsia="ja-JP"/>
              </w:rPr>
              <w:t>During T3-T5:</w:t>
            </w:r>
          </w:p>
          <w:p w14:paraId="17B17124" w14:textId="77777777" w:rsidR="003171EC" w:rsidRPr="00C73B77" w:rsidRDefault="003171EC"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0D4E28EE"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A84E471" w14:textId="77777777" w:rsidR="003171EC" w:rsidRPr="00F21A71" w:rsidRDefault="003171EC" w:rsidP="000B5303">
            <w:pPr>
              <w:pStyle w:val="TAL"/>
              <w:rPr>
                <w:rFonts w:eastAsia="ＭＳ 明朝"/>
                <w:u w:val="single"/>
                <w:lang w:eastAsia="ja-JP"/>
              </w:rPr>
            </w:pPr>
          </w:p>
          <w:p w14:paraId="273C7C73"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67F007F"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6142F53B" w14:textId="77777777" w:rsidR="003171EC" w:rsidRPr="00F21A71" w:rsidRDefault="003171EC"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3171EC" w:rsidRPr="00F21A71" w14:paraId="31AD215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463DA10" w14:textId="77777777" w:rsidR="003171EC" w:rsidRPr="00F21A71" w:rsidRDefault="003171EC"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5B17998"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9297A2"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6CFEC68"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3A1BAA4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E57626" w14:textId="77777777" w:rsidR="003171EC" w:rsidRPr="00F21A71" w:rsidRDefault="003171EC" w:rsidP="000B5303">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2F284B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CD961ED" w14:textId="77777777" w:rsidR="003171EC" w:rsidRPr="00F21A71" w:rsidRDefault="003171EC" w:rsidP="000B5303">
            <w:pPr>
              <w:pStyle w:val="TAL"/>
              <w:rPr>
                <w:u w:val="single"/>
                <w:lang w:eastAsia="ja-JP"/>
              </w:rPr>
            </w:pPr>
          </w:p>
          <w:p w14:paraId="7A8EA2F3"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D0E4D05" w14:textId="77777777" w:rsidR="003171EC" w:rsidRPr="00016FAB" w:rsidRDefault="003171EC" w:rsidP="000B5303">
            <w:pPr>
              <w:pStyle w:val="TAL"/>
              <w:rPr>
                <w:u w:val="single"/>
                <w:lang w:val="fr-FR" w:eastAsia="zh-CN"/>
              </w:rPr>
            </w:pPr>
            <w:r w:rsidRPr="00016FAB">
              <w:rPr>
                <w:u w:val="single"/>
                <w:lang w:val="fr-FR" w:eastAsia="zh-CN"/>
              </w:rPr>
              <w:t>T1: 5 dB</w:t>
            </w:r>
          </w:p>
          <w:p w14:paraId="38ADA5B0" w14:textId="77777777" w:rsidR="003171EC" w:rsidRPr="00016FAB" w:rsidRDefault="003171EC" w:rsidP="000B5303">
            <w:pPr>
              <w:pStyle w:val="TAL"/>
              <w:rPr>
                <w:u w:val="single"/>
                <w:lang w:val="fr-FR" w:eastAsia="zh-CN"/>
              </w:rPr>
            </w:pPr>
            <w:r w:rsidRPr="00016FAB">
              <w:rPr>
                <w:u w:val="single"/>
                <w:lang w:val="fr-FR" w:eastAsia="zh-CN"/>
              </w:rPr>
              <w:t>T2: -3 dB</w:t>
            </w:r>
          </w:p>
          <w:p w14:paraId="78BA27DA" w14:textId="77777777" w:rsidR="003171EC" w:rsidRPr="00016FAB" w:rsidRDefault="003171EC" w:rsidP="000B5303">
            <w:pPr>
              <w:pStyle w:val="TAL"/>
              <w:rPr>
                <w:u w:val="single"/>
                <w:lang w:val="fr-FR" w:eastAsia="zh-CN"/>
              </w:rPr>
            </w:pPr>
            <w:r w:rsidRPr="00016FAB">
              <w:rPr>
                <w:u w:val="single"/>
                <w:lang w:val="fr-FR" w:eastAsia="zh-CN"/>
              </w:rPr>
              <w:t>T3: -12 dB</w:t>
            </w:r>
          </w:p>
          <w:p w14:paraId="1897CB03" w14:textId="77777777" w:rsidR="003171EC" w:rsidRPr="00016FAB" w:rsidRDefault="003171EC" w:rsidP="000B5303">
            <w:pPr>
              <w:pStyle w:val="TAL"/>
              <w:rPr>
                <w:u w:val="single"/>
                <w:lang w:val="fr-FR" w:eastAsia="zh-CN"/>
              </w:rPr>
            </w:pPr>
            <w:r w:rsidRPr="00016FAB">
              <w:rPr>
                <w:u w:val="single"/>
                <w:lang w:val="fr-FR" w:eastAsia="zh-CN"/>
              </w:rPr>
              <w:t>T4: -12 dB</w:t>
            </w:r>
          </w:p>
          <w:p w14:paraId="1253EC76" w14:textId="77777777" w:rsidR="003171EC" w:rsidRPr="00F21A71" w:rsidRDefault="003171EC" w:rsidP="000B5303">
            <w:pPr>
              <w:pStyle w:val="TAL"/>
              <w:rPr>
                <w:u w:val="single"/>
                <w:lang w:eastAsia="zh-CN"/>
              </w:rPr>
            </w:pPr>
            <w:r w:rsidRPr="00F21A71">
              <w:rPr>
                <w:u w:val="single"/>
                <w:lang w:eastAsia="zh-CN"/>
              </w:rPr>
              <w:t>T5: -12 dB</w:t>
            </w:r>
          </w:p>
          <w:p w14:paraId="38A33173" w14:textId="77777777" w:rsidR="003171EC" w:rsidRPr="00F21A71" w:rsidRDefault="003171EC" w:rsidP="000B5303">
            <w:pPr>
              <w:pStyle w:val="TAL"/>
              <w:rPr>
                <w:u w:val="single"/>
                <w:lang w:eastAsia="zh-CN"/>
              </w:rPr>
            </w:pPr>
          </w:p>
          <w:p w14:paraId="67ACE6A9"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F19D216" w14:textId="77777777" w:rsidR="003171EC" w:rsidRPr="00016FAB" w:rsidRDefault="003171EC" w:rsidP="000B5303">
            <w:pPr>
              <w:pStyle w:val="TAL"/>
              <w:rPr>
                <w:u w:val="single"/>
                <w:lang w:val="fr-FR" w:eastAsia="zh-CN"/>
              </w:rPr>
            </w:pPr>
            <w:r w:rsidRPr="00016FAB">
              <w:rPr>
                <w:u w:val="single"/>
                <w:lang w:val="fr-FR" w:eastAsia="zh-CN"/>
              </w:rPr>
              <w:t>T1: 0.2 dB</w:t>
            </w:r>
          </w:p>
          <w:p w14:paraId="4C9D7706" w14:textId="77777777" w:rsidR="003171EC" w:rsidRPr="00016FAB" w:rsidRDefault="003171EC" w:rsidP="000B5303">
            <w:pPr>
              <w:pStyle w:val="TAL"/>
              <w:rPr>
                <w:u w:val="single"/>
                <w:lang w:val="fr-FR" w:eastAsia="zh-CN"/>
              </w:rPr>
            </w:pPr>
            <w:r w:rsidRPr="00016FAB">
              <w:rPr>
                <w:u w:val="single"/>
                <w:lang w:val="fr-FR" w:eastAsia="zh-CN"/>
              </w:rPr>
              <w:t>T2: 0.2 dB</w:t>
            </w:r>
          </w:p>
          <w:p w14:paraId="4FEC03B6" w14:textId="77777777" w:rsidR="003171EC" w:rsidRPr="00016FAB" w:rsidRDefault="003171EC" w:rsidP="000B5303">
            <w:pPr>
              <w:pStyle w:val="TAL"/>
              <w:rPr>
                <w:u w:val="single"/>
                <w:lang w:val="fr-FR" w:eastAsia="zh-CN"/>
              </w:rPr>
            </w:pPr>
            <w:r w:rsidRPr="00016FAB">
              <w:rPr>
                <w:u w:val="single"/>
                <w:lang w:val="fr-FR" w:eastAsia="zh-CN"/>
              </w:rPr>
              <w:t>T3: 20.2 dB</w:t>
            </w:r>
          </w:p>
          <w:p w14:paraId="2C57317D" w14:textId="77777777" w:rsidR="003171EC" w:rsidRPr="00016FAB" w:rsidRDefault="003171EC" w:rsidP="000B5303">
            <w:pPr>
              <w:pStyle w:val="TAL"/>
              <w:rPr>
                <w:u w:val="single"/>
                <w:lang w:val="fr-FR" w:eastAsia="zh-CN"/>
              </w:rPr>
            </w:pPr>
            <w:r w:rsidRPr="00016FAB">
              <w:rPr>
                <w:u w:val="single"/>
                <w:lang w:val="fr-FR" w:eastAsia="zh-CN"/>
              </w:rPr>
              <w:t>T4: 20.2 dB</w:t>
            </w:r>
          </w:p>
          <w:p w14:paraId="2812501E" w14:textId="77777777" w:rsidR="003171EC" w:rsidRPr="00F21A71" w:rsidRDefault="003171EC" w:rsidP="000B5303">
            <w:pPr>
              <w:pStyle w:val="TAL"/>
              <w:rPr>
                <w:u w:val="single"/>
                <w:lang w:eastAsia="zh-CN"/>
              </w:rPr>
            </w:pPr>
            <w:r w:rsidRPr="00F21A71">
              <w:rPr>
                <w:u w:val="single"/>
                <w:lang w:eastAsia="zh-CN"/>
              </w:rPr>
              <w:t>T5: 20.2 dB</w:t>
            </w:r>
          </w:p>
          <w:p w14:paraId="61986238" w14:textId="77777777" w:rsidR="003171EC" w:rsidRPr="00F21A71" w:rsidRDefault="003171EC" w:rsidP="000B5303">
            <w:pPr>
              <w:pStyle w:val="TAL"/>
              <w:rPr>
                <w:u w:val="single"/>
                <w:lang w:eastAsia="zh-CN"/>
              </w:rPr>
            </w:pPr>
          </w:p>
          <w:p w14:paraId="2DFCD796" w14:textId="77777777" w:rsidR="003171EC" w:rsidRPr="00F21A71" w:rsidRDefault="003171EC" w:rsidP="000B5303">
            <w:pPr>
              <w:pStyle w:val="TAL"/>
              <w:rPr>
                <w:u w:val="single"/>
                <w:lang w:eastAsia="zh-CN"/>
              </w:rPr>
            </w:pPr>
            <w:bookmarkStart w:id="336" w:name="OLE_LINK19"/>
            <w:proofErr w:type="spellStart"/>
            <w:r w:rsidRPr="00F21A71">
              <w:t>rsrp-ThresholdSSB</w:t>
            </w:r>
            <w:bookmarkEnd w:id="336"/>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7E755C8" w14:textId="77777777" w:rsidR="003171EC" w:rsidRPr="00F21A71" w:rsidRDefault="003171EC" w:rsidP="000B5303">
            <w:pPr>
              <w:pStyle w:val="TAL"/>
              <w:rPr>
                <w:u w:val="single"/>
                <w:lang w:eastAsia="ja-JP"/>
              </w:rPr>
            </w:pPr>
            <w:r w:rsidRPr="00F21A71">
              <w:rPr>
                <w:u w:val="single"/>
                <w:lang w:eastAsia="ja-JP"/>
              </w:rPr>
              <w:t>0 dB</w:t>
            </w:r>
          </w:p>
          <w:p w14:paraId="60D2ADA6" w14:textId="77777777" w:rsidR="003171EC" w:rsidRPr="00F21A71" w:rsidRDefault="003171EC" w:rsidP="000B5303">
            <w:pPr>
              <w:pStyle w:val="TAL"/>
              <w:rPr>
                <w:u w:val="single"/>
                <w:lang w:eastAsia="ja-JP"/>
              </w:rPr>
            </w:pPr>
          </w:p>
          <w:p w14:paraId="0D5CAAE6" w14:textId="77777777" w:rsidR="003171EC" w:rsidRPr="00F21A71" w:rsidRDefault="003171EC" w:rsidP="000B5303">
            <w:pPr>
              <w:pStyle w:val="TAL"/>
              <w:rPr>
                <w:u w:val="single"/>
                <w:lang w:eastAsia="ja-JP"/>
              </w:rPr>
            </w:pPr>
          </w:p>
          <w:p w14:paraId="3714FB1E" w14:textId="5A79BAF2" w:rsidR="003171EC" w:rsidRPr="00F21A71" w:rsidRDefault="003171EC" w:rsidP="000B5303">
            <w:pPr>
              <w:pStyle w:val="TAL"/>
              <w:rPr>
                <w:u w:val="single"/>
                <w:lang w:eastAsia="ja-JP"/>
              </w:rPr>
            </w:pPr>
            <w:r w:rsidRPr="00F21A71">
              <w:rPr>
                <w:u w:val="single"/>
                <w:lang w:eastAsia="ja-JP"/>
              </w:rPr>
              <w:t>8.7 dB</w:t>
            </w:r>
          </w:p>
          <w:p w14:paraId="3AF28544" w14:textId="77777777" w:rsidR="003171EC" w:rsidRPr="00F21A71" w:rsidRDefault="003171EC" w:rsidP="000B5303">
            <w:pPr>
              <w:pStyle w:val="TAL"/>
              <w:rPr>
                <w:u w:val="single"/>
                <w:lang w:eastAsia="ja-JP"/>
              </w:rPr>
            </w:pPr>
            <w:r w:rsidRPr="00F21A71">
              <w:rPr>
                <w:u w:val="single"/>
                <w:lang w:eastAsia="ja-JP"/>
              </w:rPr>
              <w:t>8.7 dB</w:t>
            </w:r>
          </w:p>
          <w:p w14:paraId="04EF539B" w14:textId="77777777" w:rsidR="003171EC" w:rsidRPr="00F21A71" w:rsidRDefault="003171EC" w:rsidP="000B5303">
            <w:pPr>
              <w:pStyle w:val="TAL"/>
              <w:rPr>
                <w:u w:val="single"/>
                <w:lang w:eastAsia="ja-JP"/>
              </w:rPr>
            </w:pPr>
            <w:r w:rsidRPr="00F21A71">
              <w:rPr>
                <w:u w:val="single"/>
                <w:lang w:eastAsia="ja-JP"/>
              </w:rPr>
              <w:t>0 dB</w:t>
            </w:r>
          </w:p>
          <w:p w14:paraId="6C6702E0" w14:textId="77777777" w:rsidR="003171EC" w:rsidRPr="00F21A71" w:rsidRDefault="003171EC" w:rsidP="000B5303">
            <w:pPr>
              <w:pStyle w:val="TAL"/>
              <w:rPr>
                <w:u w:val="single"/>
                <w:lang w:eastAsia="ja-JP"/>
              </w:rPr>
            </w:pPr>
            <w:r w:rsidRPr="00F21A71">
              <w:rPr>
                <w:u w:val="single"/>
                <w:lang w:eastAsia="ja-JP"/>
              </w:rPr>
              <w:t>0 dB</w:t>
            </w:r>
          </w:p>
          <w:p w14:paraId="46E6339A" w14:textId="77777777" w:rsidR="003171EC" w:rsidRPr="00F21A71" w:rsidRDefault="003171EC" w:rsidP="000B5303">
            <w:pPr>
              <w:pStyle w:val="TAL"/>
              <w:rPr>
                <w:u w:val="single"/>
                <w:lang w:eastAsia="ja-JP"/>
              </w:rPr>
            </w:pPr>
            <w:r w:rsidRPr="00F21A71">
              <w:rPr>
                <w:u w:val="single"/>
                <w:lang w:eastAsia="ja-JP"/>
              </w:rPr>
              <w:t>0 dB</w:t>
            </w:r>
          </w:p>
          <w:p w14:paraId="085667E7" w14:textId="77777777" w:rsidR="003171EC" w:rsidRPr="00F21A71" w:rsidRDefault="003171EC" w:rsidP="000B5303">
            <w:pPr>
              <w:pStyle w:val="TAL"/>
              <w:rPr>
                <w:u w:val="single"/>
                <w:lang w:eastAsia="ja-JP"/>
              </w:rPr>
            </w:pPr>
          </w:p>
          <w:p w14:paraId="75DCAAEF" w14:textId="77777777" w:rsidR="003171EC" w:rsidRPr="00F21A71" w:rsidRDefault="003171EC" w:rsidP="000B5303">
            <w:pPr>
              <w:pStyle w:val="TAL"/>
              <w:rPr>
                <w:u w:val="single"/>
                <w:lang w:eastAsia="ja-JP"/>
              </w:rPr>
            </w:pPr>
          </w:p>
          <w:p w14:paraId="2D967E7F" w14:textId="77777777" w:rsidR="003171EC" w:rsidRPr="00F21A71" w:rsidRDefault="003171EC" w:rsidP="000B5303">
            <w:pPr>
              <w:pStyle w:val="TAL"/>
              <w:rPr>
                <w:u w:val="single"/>
                <w:lang w:eastAsia="ja-JP"/>
              </w:rPr>
            </w:pPr>
            <w:r w:rsidRPr="00F21A71">
              <w:rPr>
                <w:u w:val="single"/>
                <w:lang w:eastAsia="ja-JP"/>
              </w:rPr>
              <w:t>0 dB</w:t>
            </w:r>
          </w:p>
          <w:p w14:paraId="017FA8BB" w14:textId="77777777" w:rsidR="003171EC" w:rsidRPr="00F21A71" w:rsidRDefault="003171EC" w:rsidP="000B5303">
            <w:pPr>
              <w:pStyle w:val="TAL"/>
              <w:rPr>
                <w:u w:val="single"/>
                <w:lang w:eastAsia="ja-JP"/>
              </w:rPr>
            </w:pPr>
            <w:r w:rsidRPr="00F21A71">
              <w:rPr>
                <w:u w:val="single"/>
                <w:lang w:eastAsia="ja-JP"/>
              </w:rPr>
              <w:t>0 dB</w:t>
            </w:r>
          </w:p>
          <w:p w14:paraId="1978B234" w14:textId="77777777" w:rsidR="003171EC" w:rsidRPr="00F21A71" w:rsidRDefault="003171EC" w:rsidP="000B5303">
            <w:pPr>
              <w:pStyle w:val="TAL"/>
              <w:rPr>
                <w:u w:val="single"/>
                <w:lang w:eastAsia="ja-JP"/>
              </w:rPr>
            </w:pPr>
            <w:r w:rsidRPr="00F21A71">
              <w:rPr>
                <w:u w:val="single"/>
                <w:lang w:eastAsia="ja-JP"/>
              </w:rPr>
              <w:t>-0.2 dB</w:t>
            </w:r>
          </w:p>
          <w:p w14:paraId="46592512" w14:textId="77777777" w:rsidR="003171EC" w:rsidRPr="00F21A71" w:rsidRDefault="003171EC" w:rsidP="000B5303">
            <w:pPr>
              <w:pStyle w:val="TAL"/>
              <w:rPr>
                <w:u w:val="single"/>
                <w:lang w:eastAsia="ja-JP"/>
              </w:rPr>
            </w:pPr>
            <w:r w:rsidRPr="00F21A71">
              <w:rPr>
                <w:u w:val="single"/>
                <w:lang w:eastAsia="ja-JP"/>
              </w:rPr>
              <w:t>-0.2 dB</w:t>
            </w:r>
          </w:p>
          <w:p w14:paraId="64F00103" w14:textId="77777777" w:rsidR="003171EC" w:rsidRPr="00F21A71" w:rsidRDefault="003171EC" w:rsidP="000B5303">
            <w:pPr>
              <w:pStyle w:val="TAL"/>
              <w:rPr>
                <w:u w:val="single"/>
                <w:lang w:eastAsia="ja-JP"/>
              </w:rPr>
            </w:pPr>
            <w:r w:rsidRPr="00F21A71">
              <w:rPr>
                <w:u w:val="single"/>
                <w:lang w:eastAsia="ja-JP"/>
              </w:rPr>
              <w:t>-0.2 dB</w:t>
            </w:r>
          </w:p>
          <w:p w14:paraId="6663AD99" w14:textId="77777777" w:rsidR="003171EC" w:rsidRPr="00F21A71" w:rsidRDefault="003171EC" w:rsidP="000B5303">
            <w:pPr>
              <w:pStyle w:val="TAL"/>
              <w:rPr>
                <w:u w:val="single"/>
                <w:lang w:eastAsia="ja-JP"/>
              </w:rPr>
            </w:pPr>
          </w:p>
          <w:p w14:paraId="1907BACC"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895F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BA6D730" w14:textId="77777777" w:rsidR="003171EC" w:rsidRPr="00F21A71" w:rsidRDefault="003171EC" w:rsidP="000B5303">
            <w:pPr>
              <w:pStyle w:val="TAL"/>
              <w:rPr>
                <w:u w:val="single"/>
                <w:lang w:eastAsia="ja-JP"/>
              </w:rPr>
            </w:pPr>
          </w:p>
          <w:p w14:paraId="1A9A0516"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21C1DCC2" w14:textId="5222B577" w:rsidR="003171EC" w:rsidRPr="00016FAB" w:rsidRDefault="003171EC" w:rsidP="000B5303">
            <w:pPr>
              <w:pStyle w:val="TAL"/>
              <w:rPr>
                <w:u w:val="single"/>
                <w:lang w:val="fr-FR" w:eastAsia="zh-CN"/>
              </w:rPr>
            </w:pPr>
            <w:r w:rsidRPr="00016FAB">
              <w:rPr>
                <w:u w:val="single"/>
                <w:lang w:val="fr-FR" w:eastAsia="zh-CN"/>
              </w:rPr>
              <w:t>T1: 13.7 dB</w:t>
            </w:r>
          </w:p>
          <w:p w14:paraId="253EC80F" w14:textId="77777777" w:rsidR="003171EC" w:rsidRPr="00016FAB" w:rsidRDefault="003171EC" w:rsidP="000B5303">
            <w:pPr>
              <w:pStyle w:val="TAL"/>
              <w:rPr>
                <w:u w:val="single"/>
                <w:lang w:val="fr-FR" w:eastAsia="zh-CN"/>
              </w:rPr>
            </w:pPr>
            <w:r w:rsidRPr="00016FAB">
              <w:rPr>
                <w:u w:val="single"/>
                <w:lang w:val="fr-FR" w:eastAsia="zh-CN"/>
              </w:rPr>
              <w:t>T2: 5.7 dB</w:t>
            </w:r>
          </w:p>
          <w:p w14:paraId="748DA929" w14:textId="77777777" w:rsidR="003171EC" w:rsidRPr="00016FAB" w:rsidRDefault="003171EC" w:rsidP="000B5303">
            <w:pPr>
              <w:pStyle w:val="TAL"/>
              <w:rPr>
                <w:u w:val="single"/>
                <w:lang w:val="fr-FR" w:eastAsia="zh-CN"/>
              </w:rPr>
            </w:pPr>
            <w:r w:rsidRPr="00016FAB">
              <w:rPr>
                <w:u w:val="single"/>
                <w:lang w:val="fr-FR" w:eastAsia="zh-CN"/>
              </w:rPr>
              <w:t>T3: -12 dB</w:t>
            </w:r>
          </w:p>
          <w:p w14:paraId="799F6F32" w14:textId="77777777" w:rsidR="003171EC" w:rsidRPr="00016FAB" w:rsidRDefault="003171EC" w:rsidP="000B5303">
            <w:pPr>
              <w:pStyle w:val="TAL"/>
              <w:rPr>
                <w:u w:val="single"/>
                <w:lang w:val="fr-FR" w:eastAsia="zh-CN"/>
              </w:rPr>
            </w:pPr>
            <w:r w:rsidRPr="00016FAB">
              <w:rPr>
                <w:u w:val="single"/>
                <w:lang w:val="fr-FR" w:eastAsia="zh-CN"/>
              </w:rPr>
              <w:t>T4: -12 dB</w:t>
            </w:r>
          </w:p>
          <w:p w14:paraId="7479C12E" w14:textId="77777777" w:rsidR="003171EC" w:rsidRPr="00F21A71" w:rsidRDefault="003171EC" w:rsidP="000B5303">
            <w:pPr>
              <w:pStyle w:val="TAL"/>
              <w:rPr>
                <w:u w:val="single"/>
                <w:lang w:eastAsia="zh-CN"/>
              </w:rPr>
            </w:pPr>
            <w:r w:rsidRPr="00F21A71">
              <w:rPr>
                <w:u w:val="single"/>
                <w:lang w:eastAsia="zh-CN"/>
              </w:rPr>
              <w:t>T5: -12 dB</w:t>
            </w:r>
          </w:p>
          <w:p w14:paraId="7DF4F0D3" w14:textId="77777777" w:rsidR="003171EC" w:rsidRPr="00F21A71" w:rsidRDefault="003171EC" w:rsidP="000B5303">
            <w:pPr>
              <w:pStyle w:val="TAL"/>
              <w:rPr>
                <w:u w:val="single"/>
                <w:lang w:eastAsia="zh-CN"/>
              </w:rPr>
            </w:pPr>
          </w:p>
          <w:p w14:paraId="38C7DD3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67F6079" w14:textId="77777777" w:rsidR="003171EC" w:rsidRPr="00016FAB" w:rsidRDefault="003171EC" w:rsidP="000B5303">
            <w:pPr>
              <w:pStyle w:val="TAL"/>
              <w:rPr>
                <w:u w:val="single"/>
                <w:lang w:val="fr-FR" w:eastAsia="zh-CN"/>
              </w:rPr>
            </w:pPr>
            <w:r w:rsidRPr="00016FAB">
              <w:rPr>
                <w:u w:val="single"/>
                <w:lang w:val="fr-FR" w:eastAsia="zh-CN"/>
              </w:rPr>
              <w:t>T1: 0.2 dB</w:t>
            </w:r>
          </w:p>
          <w:p w14:paraId="3FA4F0B4" w14:textId="77777777" w:rsidR="003171EC" w:rsidRPr="00016FAB" w:rsidRDefault="003171EC" w:rsidP="000B5303">
            <w:pPr>
              <w:pStyle w:val="TAL"/>
              <w:rPr>
                <w:u w:val="single"/>
                <w:lang w:val="fr-FR" w:eastAsia="zh-CN"/>
              </w:rPr>
            </w:pPr>
            <w:r w:rsidRPr="00016FAB">
              <w:rPr>
                <w:u w:val="single"/>
                <w:lang w:val="fr-FR" w:eastAsia="zh-CN"/>
              </w:rPr>
              <w:t>T2: 0.2 dB</w:t>
            </w:r>
          </w:p>
          <w:p w14:paraId="35B2EEB3" w14:textId="77777777" w:rsidR="003171EC" w:rsidRPr="00016FAB" w:rsidRDefault="003171EC" w:rsidP="000B5303">
            <w:pPr>
              <w:pStyle w:val="TAL"/>
              <w:rPr>
                <w:u w:val="single"/>
                <w:lang w:val="fr-FR" w:eastAsia="zh-CN"/>
              </w:rPr>
            </w:pPr>
            <w:r w:rsidRPr="00016FAB">
              <w:rPr>
                <w:u w:val="single"/>
                <w:lang w:val="fr-FR" w:eastAsia="zh-CN"/>
              </w:rPr>
              <w:t>T3: 20 dB</w:t>
            </w:r>
          </w:p>
          <w:p w14:paraId="2C7C238B" w14:textId="77777777" w:rsidR="003171EC" w:rsidRPr="00016FAB" w:rsidRDefault="003171EC" w:rsidP="000B5303">
            <w:pPr>
              <w:pStyle w:val="TAL"/>
              <w:rPr>
                <w:u w:val="single"/>
                <w:lang w:val="fr-FR" w:eastAsia="zh-CN"/>
              </w:rPr>
            </w:pPr>
            <w:r w:rsidRPr="00016FAB">
              <w:rPr>
                <w:u w:val="single"/>
                <w:lang w:val="fr-FR" w:eastAsia="zh-CN"/>
              </w:rPr>
              <w:t>T4: 20 dB</w:t>
            </w:r>
          </w:p>
          <w:p w14:paraId="316C4F28" w14:textId="77777777" w:rsidR="003171EC" w:rsidRPr="00F21A71" w:rsidRDefault="003171EC" w:rsidP="000B5303">
            <w:pPr>
              <w:pStyle w:val="TAL"/>
              <w:rPr>
                <w:u w:val="single"/>
                <w:lang w:eastAsia="zh-CN"/>
              </w:rPr>
            </w:pPr>
            <w:r w:rsidRPr="00F21A71">
              <w:rPr>
                <w:u w:val="single"/>
                <w:lang w:eastAsia="zh-CN"/>
              </w:rPr>
              <w:t>T5: 20 dB</w:t>
            </w:r>
          </w:p>
          <w:p w14:paraId="23258C32" w14:textId="77777777" w:rsidR="003171EC" w:rsidRPr="00F21A71" w:rsidRDefault="003171EC" w:rsidP="000B5303">
            <w:pPr>
              <w:pStyle w:val="TAL"/>
              <w:rPr>
                <w:u w:val="single"/>
                <w:lang w:eastAsia="zh-CN"/>
              </w:rPr>
            </w:pPr>
          </w:p>
          <w:p w14:paraId="72802BC2" w14:textId="77777777" w:rsidR="003171EC" w:rsidRPr="00F21A71" w:rsidRDefault="003171EC"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3171EC" w:rsidRPr="00F21A71" w14:paraId="72335B5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25F9EAF" w14:textId="77777777" w:rsidR="003171EC" w:rsidRPr="00F21A71" w:rsidRDefault="003171EC"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9579151" w14:textId="77777777" w:rsidR="003171EC" w:rsidRPr="00F21A71" w:rsidRDefault="003171EC"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6F6E9FEC" w14:textId="77777777" w:rsidR="003171EC" w:rsidRPr="00F21A71" w:rsidRDefault="003171EC"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1FA163A" w14:textId="77777777" w:rsidR="003171EC" w:rsidRPr="00F21A71" w:rsidRDefault="003171EC" w:rsidP="000B5303">
            <w:pPr>
              <w:pStyle w:val="TAL"/>
              <w:rPr>
                <w:u w:val="single"/>
                <w:lang w:eastAsia="zh-CN"/>
              </w:rPr>
            </w:pPr>
            <w:r w:rsidRPr="00F21A71">
              <w:rPr>
                <w:rFonts w:cs="Arial"/>
                <w:lang w:eastAsia="zh-CN"/>
              </w:rPr>
              <w:t>Same as 5.5.5.3</w:t>
            </w:r>
          </w:p>
        </w:tc>
      </w:tr>
      <w:tr w:rsidR="003171EC" w:rsidRPr="00F21A71" w14:paraId="2BEC68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74472F3" w14:textId="77777777" w:rsidR="003171EC" w:rsidRPr="00F21A71" w:rsidRDefault="003171EC"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7FAAA5E"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666CD09"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0D4B9E5"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0E62E7E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76076E4" w14:textId="77777777" w:rsidR="003171EC" w:rsidRPr="00F21A71" w:rsidRDefault="003171EC" w:rsidP="000B5303">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DDD3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DBB53C" w14:textId="77777777" w:rsidR="003171EC" w:rsidRPr="00F21A71" w:rsidRDefault="003171EC" w:rsidP="000B5303">
            <w:pPr>
              <w:pStyle w:val="TAL"/>
              <w:rPr>
                <w:u w:val="single"/>
                <w:lang w:eastAsia="ja-JP"/>
              </w:rPr>
            </w:pPr>
          </w:p>
          <w:p w14:paraId="27C4921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B266223" w14:textId="77777777" w:rsidR="003171EC" w:rsidRPr="00016FAB" w:rsidRDefault="003171EC" w:rsidP="000B5303">
            <w:pPr>
              <w:pStyle w:val="TAL"/>
              <w:rPr>
                <w:u w:val="single"/>
                <w:lang w:val="fr-FR" w:eastAsia="zh-CN"/>
              </w:rPr>
            </w:pPr>
            <w:r w:rsidRPr="00016FAB">
              <w:rPr>
                <w:u w:val="single"/>
                <w:lang w:val="fr-FR" w:eastAsia="zh-CN"/>
              </w:rPr>
              <w:t>T1: 5 dB</w:t>
            </w:r>
          </w:p>
          <w:p w14:paraId="4A8FBF5E" w14:textId="77777777" w:rsidR="003171EC" w:rsidRPr="00016FAB" w:rsidRDefault="003171EC" w:rsidP="000B5303">
            <w:pPr>
              <w:pStyle w:val="TAL"/>
              <w:rPr>
                <w:u w:val="single"/>
                <w:lang w:val="fr-FR" w:eastAsia="zh-CN"/>
              </w:rPr>
            </w:pPr>
            <w:r w:rsidRPr="00016FAB">
              <w:rPr>
                <w:u w:val="single"/>
                <w:lang w:val="fr-FR" w:eastAsia="zh-CN"/>
              </w:rPr>
              <w:t>T2: -3 dB</w:t>
            </w:r>
          </w:p>
          <w:p w14:paraId="07AD4D26" w14:textId="77777777" w:rsidR="003171EC" w:rsidRPr="00016FAB" w:rsidRDefault="003171EC" w:rsidP="000B5303">
            <w:pPr>
              <w:pStyle w:val="TAL"/>
              <w:rPr>
                <w:u w:val="single"/>
                <w:lang w:val="fr-FR" w:eastAsia="zh-CN"/>
              </w:rPr>
            </w:pPr>
            <w:r w:rsidRPr="00016FAB">
              <w:rPr>
                <w:u w:val="single"/>
                <w:lang w:val="fr-FR" w:eastAsia="zh-CN"/>
              </w:rPr>
              <w:t>T3: -12 dB</w:t>
            </w:r>
          </w:p>
          <w:p w14:paraId="1E754FAC" w14:textId="77777777" w:rsidR="003171EC" w:rsidRPr="00016FAB" w:rsidRDefault="003171EC" w:rsidP="000B5303">
            <w:pPr>
              <w:pStyle w:val="TAL"/>
              <w:rPr>
                <w:u w:val="single"/>
                <w:lang w:val="fr-FR" w:eastAsia="zh-CN"/>
              </w:rPr>
            </w:pPr>
            <w:r w:rsidRPr="00016FAB">
              <w:rPr>
                <w:u w:val="single"/>
                <w:lang w:val="fr-FR" w:eastAsia="zh-CN"/>
              </w:rPr>
              <w:t>T4: -12 dB</w:t>
            </w:r>
          </w:p>
          <w:p w14:paraId="157E3B0D" w14:textId="77777777" w:rsidR="003171EC" w:rsidRPr="00F21A71" w:rsidRDefault="003171EC" w:rsidP="000B5303">
            <w:pPr>
              <w:pStyle w:val="TAL"/>
              <w:rPr>
                <w:u w:val="single"/>
                <w:lang w:eastAsia="zh-CN"/>
              </w:rPr>
            </w:pPr>
            <w:r w:rsidRPr="00F21A71">
              <w:rPr>
                <w:u w:val="single"/>
                <w:lang w:eastAsia="zh-CN"/>
              </w:rPr>
              <w:t>T5: -12 dB</w:t>
            </w:r>
          </w:p>
          <w:p w14:paraId="26AC12BA" w14:textId="77777777" w:rsidR="003171EC" w:rsidRPr="00F21A71" w:rsidRDefault="003171EC" w:rsidP="000B5303">
            <w:pPr>
              <w:pStyle w:val="TAL"/>
              <w:rPr>
                <w:u w:val="single"/>
                <w:lang w:eastAsia="zh-CN"/>
              </w:rPr>
            </w:pPr>
          </w:p>
          <w:p w14:paraId="32573B78"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57913286" w14:textId="77777777" w:rsidR="003171EC" w:rsidRPr="00016FAB" w:rsidRDefault="003171EC" w:rsidP="000B5303">
            <w:pPr>
              <w:pStyle w:val="TAL"/>
              <w:rPr>
                <w:u w:val="single"/>
                <w:lang w:val="fr-FR" w:eastAsia="zh-CN"/>
              </w:rPr>
            </w:pPr>
            <w:r w:rsidRPr="00016FAB">
              <w:rPr>
                <w:u w:val="single"/>
                <w:lang w:val="fr-FR" w:eastAsia="zh-CN"/>
              </w:rPr>
              <w:t>T1: 0.2 dB</w:t>
            </w:r>
          </w:p>
          <w:p w14:paraId="784C26E7" w14:textId="77777777" w:rsidR="003171EC" w:rsidRPr="00016FAB" w:rsidRDefault="003171EC" w:rsidP="000B5303">
            <w:pPr>
              <w:pStyle w:val="TAL"/>
              <w:rPr>
                <w:u w:val="single"/>
                <w:lang w:val="fr-FR" w:eastAsia="zh-CN"/>
              </w:rPr>
            </w:pPr>
            <w:r w:rsidRPr="00016FAB">
              <w:rPr>
                <w:u w:val="single"/>
                <w:lang w:val="fr-FR" w:eastAsia="zh-CN"/>
              </w:rPr>
              <w:t>T2: 0.2 dB</w:t>
            </w:r>
          </w:p>
          <w:p w14:paraId="1C7D5F29" w14:textId="77777777" w:rsidR="003171EC" w:rsidRPr="00016FAB" w:rsidRDefault="003171EC" w:rsidP="000B5303">
            <w:pPr>
              <w:pStyle w:val="TAL"/>
              <w:rPr>
                <w:u w:val="single"/>
                <w:lang w:val="fr-FR" w:eastAsia="zh-CN"/>
              </w:rPr>
            </w:pPr>
            <w:r w:rsidRPr="00016FAB">
              <w:rPr>
                <w:u w:val="single"/>
                <w:lang w:val="fr-FR" w:eastAsia="zh-CN"/>
              </w:rPr>
              <w:t>T3: 20.2 dB</w:t>
            </w:r>
          </w:p>
          <w:p w14:paraId="10B86976" w14:textId="77777777" w:rsidR="003171EC" w:rsidRPr="00016FAB" w:rsidRDefault="003171EC" w:rsidP="000B5303">
            <w:pPr>
              <w:pStyle w:val="TAL"/>
              <w:rPr>
                <w:u w:val="single"/>
                <w:lang w:val="fr-FR" w:eastAsia="zh-CN"/>
              </w:rPr>
            </w:pPr>
            <w:r w:rsidRPr="00016FAB">
              <w:rPr>
                <w:u w:val="single"/>
                <w:lang w:val="fr-FR" w:eastAsia="zh-CN"/>
              </w:rPr>
              <w:t>T4: 20.2 dB</w:t>
            </w:r>
          </w:p>
          <w:p w14:paraId="0DB284E0" w14:textId="77777777" w:rsidR="003171EC" w:rsidRPr="00F21A71" w:rsidRDefault="003171EC" w:rsidP="000B5303">
            <w:pPr>
              <w:pStyle w:val="TAL"/>
              <w:rPr>
                <w:u w:val="single"/>
                <w:lang w:eastAsia="zh-CN"/>
              </w:rPr>
            </w:pPr>
            <w:r w:rsidRPr="00F21A71">
              <w:rPr>
                <w:u w:val="single"/>
                <w:lang w:eastAsia="zh-CN"/>
              </w:rPr>
              <w:t>T5: 20.2 dB</w:t>
            </w:r>
          </w:p>
          <w:p w14:paraId="14A030E9" w14:textId="77777777" w:rsidR="003171EC" w:rsidRPr="00F21A71" w:rsidRDefault="003171EC" w:rsidP="000B5303">
            <w:pPr>
              <w:pStyle w:val="TAL"/>
              <w:rPr>
                <w:u w:val="single"/>
                <w:lang w:eastAsia="zh-CN"/>
              </w:rPr>
            </w:pPr>
          </w:p>
          <w:p w14:paraId="60812293"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1849A0" w14:textId="77777777" w:rsidR="003171EC" w:rsidRPr="00F21A71" w:rsidRDefault="003171EC" w:rsidP="000B5303">
            <w:pPr>
              <w:pStyle w:val="TAL"/>
              <w:rPr>
                <w:u w:val="single"/>
                <w:lang w:eastAsia="ja-JP"/>
              </w:rPr>
            </w:pPr>
            <w:r w:rsidRPr="00F21A71">
              <w:rPr>
                <w:u w:val="single"/>
                <w:lang w:eastAsia="ja-JP"/>
              </w:rPr>
              <w:t>0 dB</w:t>
            </w:r>
          </w:p>
          <w:p w14:paraId="1FCD725E" w14:textId="77777777" w:rsidR="003171EC" w:rsidRPr="00F21A71" w:rsidRDefault="003171EC" w:rsidP="000B5303">
            <w:pPr>
              <w:pStyle w:val="TAL"/>
              <w:rPr>
                <w:u w:val="single"/>
                <w:lang w:eastAsia="ja-JP"/>
              </w:rPr>
            </w:pPr>
          </w:p>
          <w:p w14:paraId="27A94190" w14:textId="77777777" w:rsidR="003171EC" w:rsidRPr="00F21A71" w:rsidRDefault="003171EC" w:rsidP="000B5303">
            <w:pPr>
              <w:pStyle w:val="TAL"/>
              <w:rPr>
                <w:u w:val="single"/>
                <w:lang w:eastAsia="ja-JP"/>
              </w:rPr>
            </w:pPr>
          </w:p>
          <w:p w14:paraId="2344FABF" w14:textId="2E48AEE5" w:rsidR="003171EC" w:rsidRPr="00F21A71" w:rsidRDefault="003171EC" w:rsidP="000B5303">
            <w:pPr>
              <w:pStyle w:val="TAL"/>
              <w:rPr>
                <w:u w:val="single"/>
                <w:lang w:eastAsia="ja-JP"/>
              </w:rPr>
            </w:pPr>
            <w:r w:rsidRPr="00F21A71">
              <w:rPr>
                <w:u w:val="single"/>
                <w:lang w:eastAsia="ja-JP"/>
              </w:rPr>
              <w:t>8.7 dB</w:t>
            </w:r>
          </w:p>
          <w:p w14:paraId="2854252A" w14:textId="77777777" w:rsidR="003171EC" w:rsidRPr="00F21A71" w:rsidRDefault="003171EC" w:rsidP="000B5303">
            <w:pPr>
              <w:pStyle w:val="TAL"/>
              <w:rPr>
                <w:u w:val="single"/>
                <w:lang w:eastAsia="ja-JP"/>
              </w:rPr>
            </w:pPr>
            <w:r w:rsidRPr="00F21A71">
              <w:rPr>
                <w:u w:val="single"/>
                <w:lang w:eastAsia="ja-JP"/>
              </w:rPr>
              <w:t>8.7 dB</w:t>
            </w:r>
          </w:p>
          <w:p w14:paraId="3F228371" w14:textId="77777777" w:rsidR="003171EC" w:rsidRPr="00F21A71" w:rsidRDefault="003171EC" w:rsidP="000B5303">
            <w:pPr>
              <w:pStyle w:val="TAL"/>
              <w:rPr>
                <w:u w:val="single"/>
                <w:lang w:eastAsia="ja-JP"/>
              </w:rPr>
            </w:pPr>
            <w:r w:rsidRPr="00F21A71">
              <w:rPr>
                <w:u w:val="single"/>
                <w:lang w:eastAsia="ja-JP"/>
              </w:rPr>
              <w:t>0 dB</w:t>
            </w:r>
          </w:p>
          <w:p w14:paraId="2A194EF5" w14:textId="77777777" w:rsidR="003171EC" w:rsidRPr="00F21A71" w:rsidRDefault="003171EC" w:rsidP="000B5303">
            <w:pPr>
              <w:pStyle w:val="TAL"/>
              <w:rPr>
                <w:u w:val="single"/>
                <w:lang w:eastAsia="ja-JP"/>
              </w:rPr>
            </w:pPr>
            <w:r w:rsidRPr="00F21A71">
              <w:rPr>
                <w:u w:val="single"/>
                <w:lang w:eastAsia="ja-JP"/>
              </w:rPr>
              <w:t>0 dB</w:t>
            </w:r>
          </w:p>
          <w:p w14:paraId="27F6DCBB" w14:textId="77777777" w:rsidR="003171EC" w:rsidRPr="00F21A71" w:rsidRDefault="003171EC" w:rsidP="000B5303">
            <w:pPr>
              <w:pStyle w:val="TAL"/>
              <w:rPr>
                <w:u w:val="single"/>
                <w:lang w:eastAsia="ja-JP"/>
              </w:rPr>
            </w:pPr>
            <w:r w:rsidRPr="00F21A71">
              <w:rPr>
                <w:u w:val="single"/>
                <w:lang w:eastAsia="ja-JP"/>
              </w:rPr>
              <w:t>0 dB</w:t>
            </w:r>
          </w:p>
          <w:p w14:paraId="447EAF9A" w14:textId="77777777" w:rsidR="003171EC" w:rsidRPr="00F21A71" w:rsidRDefault="003171EC" w:rsidP="000B5303">
            <w:pPr>
              <w:pStyle w:val="TAL"/>
              <w:rPr>
                <w:u w:val="single"/>
                <w:lang w:eastAsia="ja-JP"/>
              </w:rPr>
            </w:pPr>
          </w:p>
          <w:p w14:paraId="4B236D3A" w14:textId="77777777" w:rsidR="003171EC" w:rsidRPr="00F21A71" w:rsidRDefault="003171EC" w:rsidP="000B5303">
            <w:pPr>
              <w:pStyle w:val="TAL"/>
              <w:rPr>
                <w:u w:val="single"/>
                <w:lang w:eastAsia="ja-JP"/>
              </w:rPr>
            </w:pPr>
          </w:p>
          <w:p w14:paraId="29223272" w14:textId="77777777" w:rsidR="003171EC" w:rsidRPr="00F21A71" w:rsidRDefault="003171EC" w:rsidP="000B5303">
            <w:pPr>
              <w:pStyle w:val="TAL"/>
              <w:rPr>
                <w:u w:val="single"/>
                <w:lang w:eastAsia="ja-JP"/>
              </w:rPr>
            </w:pPr>
            <w:r w:rsidRPr="00F21A71">
              <w:rPr>
                <w:u w:val="single"/>
                <w:lang w:eastAsia="ja-JP"/>
              </w:rPr>
              <w:t>0 dB</w:t>
            </w:r>
          </w:p>
          <w:p w14:paraId="1FF61A3B" w14:textId="77777777" w:rsidR="003171EC" w:rsidRPr="00F21A71" w:rsidRDefault="003171EC" w:rsidP="000B5303">
            <w:pPr>
              <w:pStyle w:val="TAL"/>
              <w:rPr>
                <w:u w:val="single"/>
                <w:lang w:eastAsia="ja-JP"/>
              </w:rPr>
            </w:pPr>
            <w:r w:rsidRPr="00F21A71">
              <w:rPr>
                <w:u w:val="single"/>
                <w:lang w:eastAsia="ja-JP"/>
              </w:rPr>
              <w:t>0 dB</w:t>
            </w:r>
          </w:p>
          <w:p w14:paraId="3F59029B" w14:textId="77777777" w:rsidR="003171EC" w:rsidRPr="00F21A71" w:rsidRDefault="003171EC" w:rsidP="000B5303">
            <w:pPr>
              <w:pStyle w:val="TAL"/>
              <w:rPr>
                <w:u w:val="single"/>
                <w:lang w:eastAsia="ja-JP"/>
              </w:rPr>
            </w:pPr>
            <w:r w:rsidRPr="00F21A71">
              <w:rPr>
                <w:u w:val="single"/>
                <w:lang w:eastAsia="ja-JP"/>
              </w:rPr>
              <w:t>-0.2 dB</w:t>
            </w:r>
          </w:p>
          <w:p w14:paraId="54C5BE7D" w14:textId="77777777" w:rsidR="003171EC" w:rsidRPr="00F21A71" w:rsidRDefault="003171EC" w:rsidP="000B5303">
            <w:pPr>
              <w:pStyle w:val="TAL"/>
              <w:rPr>
                <w:u w:val="single"/>
                <w:lang w:eastAsia="ja-JP"/>
              </w:rPr>
            </w:pPr>
            <w:r w:rsidRPr="00F21A71">
              <w:rPr>
                <w:u w:val="single"/>
                <w:lang w:eastAsia="ja-JP"/>
              </w:rPr>
              <w:t>-0.2 dB</w:t>
            </w:r>
          </w:p>
          <w:p w14:paraId="41299482" w14:textId="77777777" w:rsidR="003171EC" w:rsidRPr="00F21A71" w:rsidRDefault="003171EC" w:rsidP="000B5303">
            <w:pPr>
              <w:pStyle w:val="TAL"/>
              <w:rPr>
                <w:u w:val="single"/>
                <w:lang w:eastAsia="ja-JP"/>
              </w:rPr>
            </w:pPr>
            <w:r w:rsidRPr="00F21A71">
              <w:rPr>
                <w:u w:val="single"/>
                <w:lang w:eastAsia="ja-JP"/>
              </w:rPr>
              <w:t>-0.2 dB</w:t>
            </w:r>
          </w:p>
          <w:p w14:paraId="7333038F" w14:textId="77777777" w:rsidR="003171EC" w:rsidRPr="00F21A71" w:rsidRDefault="003171EC" w:rsidP="000B5303">
            <w:pPr>
              <w:pStyle w:val="TAL"/>
              <w:rPr>
                <w:u w:val="single"/>
                <w:lang w:eastAsia="ja-JP"/>
              </w:rPr>
            </w:pPr>
          </w:p>
          <w:p w14:paraId="071C77F8"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A3311A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439F69C" w14:textId="77777777" w:rsidR="003171EC" w:rsidRPr="00F21A71" w:rsidRDefault="003171EC" w:rsidP="000B5303">
            <w:pPr>
              <w:pStyle w:val="TAL"/>
              <w:rPr>
                <w:u w:val="single"/>
                <w:lang w:eastAsia="ja-JP"/>
              </w:rPr>
            </w:pPr>
          </w:p>
          <w:p w14:paraId="7EB69390"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D47F3CC" w14:textId="356A5CE9" w:rsidR="003171EC" w:rsidRPr="00016FAB" w:rsidRDefault="003171EC" w:rsidP="000B5303">
            <w:pPr>
              <w:pStyle w:val="TAL"/>
              <w:rPr>
                <w:u w:val="single"/>
                <w:lang w:val="fr-FR" w:eastAsia="zh-CN"/>
              </w:rPr>
            </w:pPr>
            <w:r w:rsidRPr="00016FAB">
              <w:rPr>
                <w:u w:val="single"/>
                <w:lang w:val="fr-FR" w:eastAsia="zh-CN"/>
              </w:rPr>
              <w:t>T1: 13.7 dB</w:t>
            </w:r>
          </w:p>
          <w:p w14:paraId="0C60B5F3" w14:textId="77777777" w:rsidR="003171EC" w:rsidRPr="00016FAB" w:rsidRDefault="003171EC" w:rsidP="000B5303">
            <w:pPr>
              <w:pStyle w:val="TAL"/>
              <w:rPr>
                <w:u w:val="single"/>
                <w:lang w:val="fr-FR" w:eastAsia="zh-CN"/>
              </w:rPr>
            </w:pPr>
            <w:r w:rsidRPr="00016FAB">
              <w:rPr>
                <w:u w:val="single"/>
                <w:lang w:val="fr-FR" w:eastAsia="zh-CN"/>
              </w:rPr>
              <w:t>T2: 5.7 dB</w:t>
            </w:r>
          </w:p>
          <w:p w14:paraId="7530E0C6" w14:textId="77777777" w:rsidR="003171EC" w:rsidRPr="00016FAB" w:rsidRDefault="003171EC" w:rsidP="000B5303">
            <w:pPr>
              <w:pStyle w:val="TAL"/>
              <w:rPr>
                <w:u w:val="single"/>
                <w:lang w:val="fr-FR" w:eastAsia="zh-CN"/>
              </w:rPr>
            </w:pPr>
            <w:r w:rsidRPr="00016FAB">
              <w:rPr>
                <w:u w:val="single"/>
                <w:lang w:val="fr-FR" w:eastAsia="zh-CN"/>
              </w:rPr>
              <w:t>T3: -12 dB</w:t>
            </w:r>
          </w:p>
          <w:p w14:paraId="6F2C004A" w14:textId="77777777" w:rsidR="003171EC" w:rsidRPr="00016FAB" w:rsidRDefault="003171EC" w:rsidP="000B5303">
            <w:pPr>
              <w:pStyle w:val="TAL"/>
              <w:rPr>
                <w:u w:val="single"/>
                <w:lang w:val="fr-FR" w:eastAsia="zh-CN"/>
              </w:rPr>
            </w:pPr>
            <w:r w:rsidRPr="00016FAB">
              <w:rPr>
                <w:u w:val="single"/>
                <w:lang w:val="fr-FR" w:eastAsia="zh-CN"/>
              </w:rPr>
              <w:t>T4: -12 dB</w:t>
            </w:r>
          </w:p>
          <w:p w14:paraId="06141A89" w14:textId="77777777" w:rsidR="003171EC" w:rsidRPr="00F21A71" w:rsidRDefault="003171EC" w:rsidP="000B5303">
            <w:pPr>
              <w:pStyle w:val="TAL"/>
              <w:rPr>
                <w:u w:val="single"/>
                <w:lang w:eastAsia="zh-CN"/>
              </w:rPr>
            </w:pPr>
            <w:r w:rsidRPr="00F21A71">
              <w:rPr>
                <w:u w:val="single"/>
                <w:lang w:eastAsia="zh-CN"/>
              </w:rPr>
              <w:t>T5: -12 dB</w:t>
            </w:r>
          </w:p>
          <w:p w14:paraId="4C4AB2CA" w14:textId="77777777" w:rsidR="003171EC" w:rsidRPr="00F21A71" w:rsidRDefault="003171EC" w:rsidP="000B5303">
            <w:pPr>
              <w:pStyle w:val="TAL"/>
              <w:rPr>
                <w:u w:val="single"/>
                <w:lang w:eastAsia="zh-CN"/>
              </w:rPr>
            </w:pPr>
          </w:p>
          <w:p w14:paraId="68B9D1FC"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3BB9B240" w14:textId="77777777" w:rsidR="003171EC" w:rsidRPr="00016FAB" w:rsidRDefault="003171EC" w:rsidP="000B5303">
            <w:pPr>
              <w:pStyle w:val="TAL"/>
              <w:rPr>
                <w:u w:val="single"/>
                <w:lang w:val="fr-FR" w:eastAsia="zh-CN"/>
              </w:rPr>
            </w:pPr>
            <w:r w:rsidRPr="00016FAB">
              <w:rPr>
                <w:u w:val="single"/>
                <w:lang w:val="fr-FR" w:eastAsia="zh-CN"/>
              </w:rPr>
              <w:t>T1: 0.2 dB</w:t>
            </w:r>
          </w:p>
          <w:p w14:paraId="5DF804D5" w14:textId="77777777" w:rsidR="003171EC" w:rsidRPr="00016FAB" w:rsidRDefault="003171EC" w:rsidP="000B5303">
            <w:pPr>
              <w:pStyle w:val="TAL"/>
              <w:rPr>
                <w:u w:val="single"/>
                <w:lang w:val="fr-FR" w:eastAsia="zh-CN"/>
              </w:rPr>
            </w:pPr>
            <w:r w:rsidRPr="00016FAB">
              <w:rPr>
                <w:u w:val="single"/>
                <w:lang w:val="fr-FR" w:eastAsia="zh-CN"/>
              </w:rPr>
              <w:t>T2: 0.2 dB</w:t>
            </w:r>
          </w:p>
          <w:p w14:paraId="0EDE5971" w14:textId="77777777" w:rsidR="003171EC" w:rsidRPr="00016FAB" w:rsidRDefault="003171EC" w:rsidP="000B5303">
            <w:pPr>
              <w:pStyle w:val="TAL"/>
              <w:rPr>
                <w:u w:val="single"/>
                <w:lang w:val="fr-FR" w:eastAsia="zh-CN"/>
              </w:rPr>
            </w:pPr>
            <w:r w:rsidRPr="00016FAB">
              <w:rPr>
                <w:u w:val="single"/>
                <w:lang w:val="fr-FR" w:eastAsia="zh-CN"/>
              </w:rPr>
              <w:t>T3: 20 dB</w:t>
            </w:r>
          </w:p>
          <w:p w14:paraId="0319F369" w14:textId="77777777" w:rsidR="003171EC" w:rsidRPr="00016FAB" w:rsidRDefault="003171EC" w:rsidP="000B5303">
            <w:pPr>
              <w:pStyle w:val="TAL"/>
              <w:rPr>
                <w:u w:val="single"/>
                <w:lang w:val="fr-FR" w:eastAsia="zh-CN"/>
              </w:rPr>
            </w:pPr>
            <w:r w:rsidRPr="00016FAB">
              <w:rPr>
                <w:u w:val="single"/>
                <w:lang w:val="fr-FR" w:eastAsia="zh-CN"/>
              </w:rPr>
              <w:t>T4: 20 dB</w:t>
            </w:r>
          </w:p>
          <w:p w14:paraId="159BAED5" w14:textId="77777777" w:rsidR="003171EC" w:rsidRPr="00F21A71" w:rsidRDefault="003171EC" w:rsidP="000B5303">
            <w:pPr>
              <w:pStyle w:val="TAL"/>
              <w:rPr>
                <w:u w:val="single"/>
                <w:lang w:eastAsia="zh-CN"/>
              </w:rPr>
            </w:pPr>
            <w:r w:rsidRPr="00F21A71">
              <w:rPr>
                <w:u w:val="single"/>
                <w:lang w:eastAsia="zh-CN"/>
              </w:rPr>
              <w:t>T5: 20 dB</w:t>
            </w:r>
          </w:p>
          <w:p w14:paraId="108ED0E4" w14:textId="77777777" w:rsidR="003171EC" w:rsidRPr="00F21A71" w:rsidRDefault="003171EC" w:rsidP="000B5303">
            <w:pPr>
              <w:pStyle w:val="TAL"/>
              <w:rPr>
                <w:u w:val="single"/>
                <w:lang w:eastAsia="zh-CN"/>
              </w:rPr>
            </w:pPr>
          </w:p>
          <w:p w14:paraId="51F06516"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3171EC" w:rsidRPr="00F21A71" w14:paraId="597ADAD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367DD92" w14:textId="77777777" w:rsidR="003171EC" w:rsidRPr="00F21A71" w:rsidRDefault="003171EC" w:rsidP="000B5303">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2ABCA2F" w14:textId="77777777" w:rsidR="003171EC" w:rsidRPr="00F21A71" w:rsidRDefault="003171EC"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37843FD" w14:textId="77777777" w:rsidR="003171EC" w:rsidRPr="00F21A71" w:rsidRDefault="003171EC"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7D535B9" w14:textId="77777777" w:rsidR="003171EC" w:rsidRPr="00F21A71" w:rsidRDefault="003171EC" w:rsidP="000B5303">
            <w:pPr>
              <w:pStyle w:val="TAL"/>
              <w:rPr>
                <w:u w:val="single"/>
                <w:lang w:eastAsia="zh-CN"/>
              </w:rPr>
            </w:pPr>
            <w:r w:rsidRPr="00F21A71">
              <w:rPr>
                <w:rFonts w:cs="Arial"/>
                <w:lang w:eastAsia="zh-CN"/>
              </w:rPr>
              <w:t>Same as 5.5.5.6</w:t>
            </w:r>
          </w:p>
        </w:tc>
      </w:tr>
      <w:tr w:rsidR="003171EC" w:rsidRPr="00F21A71" w14:paraId="19D244F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2B3643" w14:textId="77777777" w:rsidR="003171EC" w:rsidRPr="00F21A71" w:rsidRDefault="003171EC"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69CD8A58" w14:textId="77777777" w:rsidR="003171EC" w:rsidRPr="00F21A71" w:rsidRDefault="003171EC" w:rsidP="000B5303">
            <w:pPr>
              <w:pStyle w:val="TAL"/>
            </w:pPr>
            <w:r w:rsidRPr="00F21A71">
              <w:t>During T1:</w:t>
            </w:r>
          </w:p>
          <w:p w14:paraId="0D41424A" w14:textId="77777777" w:rsidR="003171EC" w:rsidRPr="00F21A71" w:rsidRDefault="003171EC" w:rsidP="000B5303">
            <w:pPr>
              <w:pStyle w:val="TAL"/>
            </w:pPr>
            <w:r w:rsidRPr="00F21A71">
              <w:t>Noc2: -112dBm/15kHz</w:t>
            </w:r>
          </w:p>
          <w:p w14:paraId="1B98CF13" w14:textId="77777777" w:rsidR="003171EC" w:rsidRPr="00F21A71" w:rsidRDefault="003171EC"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04CDC99" w14:textId="77777777" w:rsidR="003171EC" w:rsidRPr="00F21A71" w:rsidRDefault="003171EC" w:rsidP="000B5303">
            <w:pPr>
              <w:pStyle w:val="TAL"/>
            </w:pPr>
            <w:r w:rsidRPr="00F21A71">
              <w:t>During T1:</w:t>
            </w:r>
          </w:p>
          <w:p w14:paraId="2FB7CB79" w14:textId="77777777" w:rsidR="003171EC" w:rsidRPr="00F21A71" w:rsidRDefault="003171EC" w:rsidP="000B5303">
            <w:pPr>
              <w:pStyle w:val="TAL"/>
            </w:pPr>
            <w:r w:rsidRPr="00F21A71">
              <w:t>0dB</w:t>
            </w:r>
          </w:p>
          <w:p w14:paraId="3905BE65" w14:textId="77777777" w:rsidR="003171EC" w:rsidRPr="00F21A71" w:rsidRDefault="003171EC"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C65EF93" w14:textId="77777777" w:rsidR="003171EC" w:rsidRPr="00F21A71" w:rsidRDefault="003171EC" w:rsidP="000B5303">
            <w:pPr>
              <w:pStyle w:val="TAL"/>
            </w:pPr>
            <w:r w:rsidRPr="00F21A71">
              <w:t>During T1:</w:t>
            </w:r>
          </w:p>
          <w:p w14:paraId="5DA4ADCC" w14:textId="77777777" w:rsidR="003171EC" w:rsidRPr="00F21A71" w:rsidRDefault="003171EC" w:rsidP="000B5303">
            <w:pPr>
              <w:pStyle w:val="TAL"/>
            </w:pPr>
            <w:r w:rsidRPr="00F21A71">
              <w:t>Noc2: -112dBm/15kHz</w:t>
            </w:r>
          </w:p>
          <w:p w14:paraId="11AC4B52" w14:textId="77777777" w:rsidR="003171EC" w:rsidRPr="00F21A71" w:rsidRDefault="003171EC" w:rsidP="000B5303">
            <w:pPr>
              <w:pStyle w:val="TAL"/>
              <w:rPr>
                <w:rFonts w:cs="Arial"/>
                <w:lang w:eastAsia="zh-CN"/>
              </w:rPr>
            </w:pPr>
            <w:r w:rsidRPr="00F21A71">
              <w:t>Ês2 / Iot2: +18dB</w:t>
            </w:r>
          </w:p>
        </w:tc>
      </w:tr>
      <w:tr w:rsidR="003171EC" w:rsidRPr="00F21A71" w14:paraId="49DD40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AC3F60" w14:textId="77777777" w:rsidR="003171EC" w:rsidRPr="00F21A71" w:rsidRDefault="003171EC"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5080D96" w14:textId="77777777" w:rsidR="003171EC" w:rsidRPr="00F21A71" w:rsidRDefault="003171EC" w:rsidP="000B5303">
            <w:pPr>
              <w:pStyle w:val="TAL"/>
            </w:pPr>
            <w:r w:rsidRPr="00F21A71">
              <w:t>During T1:</w:t>
            </w:r>
          </w:p>
          <w:p w14:paraId="70FDE072" w14:textId="77777777" w:rsidR="003171EC" w:rsidRPr="00F21A71" w:rsidRDefault="003171EC" w:rsidP="000B5303">
            <w:pPr>
              <w:pStyle w:val="TAL"/>
            </w:pPr>
            <w:r w:rsidRPr="00F21A71">
              <w:t>Ês2: -86dBm/120kHz</w:t>
            </w:r>
          </w:p>
          <w:p w14:paraId="56987504" w14:textId="77777777" w:rsidR="003171EC" w:rsidRPr="00F21A71" w:rsidRDefault="003171EC" w:rsidP="000B5303">
            <w:pPr>
              <w:pStyle w:val="TAL"/>
            </w:pPr>
            <w:r w:rsidRPr="00F21A71">
              <w:t>Ês3: -infinity</w:t>
            </w:r>
          </w:p>
          <w:p w14:paraId="31CE012E" w14:textId="77777777" w:rsidR="003171EC" w:rsidRPr="00F21A71" w:rsidRDefault="003171EC" w:rsidP="000B5303">
            <w:pPr>
              <w:pStyle w:val="TAL"/>
            </w:pPr>
          </w:p>
          <w:p w14:paraId="47101CAC" w14:textId="77777777" w:rsidR="003171EC" w:rsidRPr="00F21A71" w:rsidRDefault="003171EC" w:rsidP="000B5303">
            <w:pPr>
              <w:pStyle w:val="TAL"/>
            </w:pPr>
            <w:r w:rsidRPr="00F21A71">
              <w:t>During T2:</w:t>
            </w:r>
          </w:p>
          <w:p w14:paraId="5028DFF4" w14:textId="77777777" w:rsidR="003171EC" w:rsidRPr="00F21A71" w:rsidRDefault="003171EC" w:rsidP="000B5303">
            <w:pPr>
              <w:pStyle w:val="TAL"/>
            </w:pPr>
            <w:r w:rsidRPr="00F21A71">
              <w:t>Ês2: -86dBm/120kHz</w:t>
            </w:r>
          </w:p>
          <w:p w14:paraId="4B247BF1" w14:textId="77777777" w:rsidR="003171EC" w:rsidRPr="00F21A71" w:rsidRDefault="003171EC"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51B3A065" w14:textId="77777777" w:rsidR="003171EC" w:rsidRPr="00F21A71" w:rsidRDefault="003171EC" w:rsidP="000B5303">
            <w:pPr>
              <w:pStyle w:val="TAL"/>
            </w:pPr>
            <w:r w:rsidRPr="00F21A71">
              <w:t>During T1:</w:t>
            </w:r>
          </w:p>
          <w:p w14:paraId="731D2658" w14:textId="77777777" w:rsidR="003171EC" w:rsidRPr="00F21A71" w:rsidRDefault="003171EC" w:rsidP="000B5303">
            <w:pPr>
              <w:pStyle w:val="TAL"/>
              <w:rPr>
                <w:u w:val="single"/>
                <w:lang w:eastAsia="zh-CN"/>
              </w:rPr>
            </w:pPr>
            <w:r w:rsidRPr="00F21A71">
              <w:rPr>
                <w:u w:val="single"/>
                <w:lang w:eastAsia="zh-CN"/>
              </w:rPr>
              <w:t>0dB</w:t>
            </w:r>
          </w:p>
          <w:p w14:paraId="4054EE23" w14:textId="77777777" w:rsidR="003171EC" w:rsidRPr="00F21A71" w:rsidRDefault="003171EC" w:rsidP="000B5303">
            <w:pPr>
              <w:pStyle w:val="TAL"/>
              <w:rPr>
                <w:u w:val="single"/>
                <w:lang w:eastAsia="zh-CN"/>
              </w:rPr>
            </w:pPr>
            <w:r w:rsidRPr="00F21A71">
              <w:rPr>
                <w:u w:val="single"/>
                <w:lang w:eastAsia="zh-CN"/>
              </w:rPr>
              <w:t>0dB</w:t>
            </w:r>
          </w:p>
          <w:p w14:paraId="15408B69" w14:textId="77777777" w:rsidR="003171EC" w:rsidRPr="00F21A71" w:rsidRDefault="003171EC" w:rsidP="000B5303">
            <w:pPr>
              <w:pStyle w:val="TAL"/>
              <w:rPr>
                <w:u w:val="single"/>
                <w:lang w:eastAsia="zh-CN"/>
              </w:rPr>
            </w:pPr>
          </w:p>
          <w:p w14:paraId="6830F4B0" w14:textId="77777777" w:rsidR="003171EC" w:rsidRPr="00F21A71" w:rsidRDefault="003171EC" w:rsidP="000B5303">
            <w:pPr>
              <w:pStyle w:val="TAL"/>
              <w:rPr>
                <w:u w:val="single"/>
                <w:lang w:eastAsia="zh-CN"/>
              </w:rPr>
            </w:pPr>
            <w:r w:rsidRPr="00F21A71">
              <w:rPr>
                <w:u w:val="single"/>
                <w:lang w:eastAsia="zh-CN"/>
              </w:rPr>
              <w:t>During T2:</w:t>
            </w:r>
          </w:p>
          <w:p w14:paraId="3927F0F5" w14:textId="77777777" w:rsidR="003171EC" w:rsidRPr="00F21A71" w:rsidRDefault="003171EC" w:rsidP="000B5303">
            <w:pPr>
              <w:pStyle w:val="TAL"/>
              <w:rPr>
                <w:u w:val="single"/>
                <w:lang w:eastAsia="zh-CN"/>
              </w:rPr>
            </w:pPr>
            <w:r w:rsidRPr="00F21A71">
              <w:rPr>
                <w:u w:val="single"/>
                <w:lang w:eastAsia="zh-CN"/>
              </w:rPr>
              <w:t>0dB</w:t>
            </w:r>
          </w:p>
          <w:p w14:paraId="4C53CBDB" w14:textId="77777777" w:rsidR="003171EC" w:rsidRPr="00F21A71" w:rsidRDefault="003171EC"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5C07D21" w14:textId="77777777" w:rsidR="003171EC" w:rsidRPr="00F21A71" w:rsidRDefault="003171EC" w:rsidP="000B5303">
            <w:pPr>
              <w:pStyle w:val="TAL"/>
            </w:pPr>
            <w:r w:rsidRPr="00F21A71">
              <w:t>During T1:</w:t>
            </w:r>
          </w:p>
          <w:p w14:paraId="048D3C66" w14:textId="77777777" w:rsidR="003171EC" w:rsidRPr="00F21A71" w:rsidRDefault="003171EC" w:rsidP="000B5303">
            <w:pPr>
              <w:pStyle w:val="TAL"/>
            </w:pPr>
            <w:r w:rsidRPr="00F21A71">
              <w:t>Ês2: -86dBm/120kHz</w:t>
            </w:r>
          </w:p>
          <w:p w14:paraId="3952CDA0" w14:textId="77777777" w:rsidR="003171EC" w:rsidRPr="00F21A71" w:rsidRDefault="003171EC" w:rsidP="000B5303">
            <w:pPr>
              <w:pStyle w:val="TAL"/>
            </w:pPr>
            <w:r w:rsidRPr="00F21A71">
              <w:t>Ês3: -infinity</w:t>
            </w:r>
          </w:p>
          <w:p w14:paraId="38A75249" w14:textId="77777777" w:rsidR="003171EC" w:rsidRPr="00F21A71" w:rsidRDefault="003171EC" w:rsidP="000B5303">
            <w:pPr>
              <w:pStyle w:val="TAL"/>
            </w:pPr>
          </w:p>
          <w:p w14:paraId="060C8839" w14:textId="77777777" w:rsidR="003171EC" w:rsidRPr="00F21A71" w:rsidRDefault="003171EC" w:rsidP="000B5303">
            <w:pPr>
              <w:pStyle w:val="TAL"/>
            </w:pPr>
            <w:r w:rsidRPr="00F21A71">
              <w:t>During T2:</w:t>
            </w:r>
          </w:p>
          <w:p w14:paraId="29D2B40C" w14:textId="77777777" w:rsidR="003171EC" w:rsidRPr="00F21A71" w:rsidRDefault="003171EC" w:rsidP="000B5303">
            <w:pPr>
              <w:pStyle w:val="TAL"/>
            </w:pPr>
            <w:r w:rsidRPr="00F21A71">
              <w:t>Ês2: -86dBm/120kHz</w:t>
            </w:r>
          </w:p>
          <w:p w14:paraId="1351F2D3" w14:textId="77777777" w:rsidR="003171EC" w:rsidRPr="00F21A71" w:rsidRDefault="003171EC" w:rsidP="000B5303">
            <w:pPr>
              <w:pStyle w:val="TAL"/>
              <w:rPr>
                <w:u w:val="single"/>
                <w:lang w:eastAsia="zh-CN"/>
              </w:rPr>
            </w:pPr>
            <w:r w:rsidRPr="00F21A71">
              <w:t>Ês3: -86dBm/120kHz</w:t>
            </w:r>
          </w:p>
        </w:tc>
      </w:tr>
      <w:tr w:rsidR="003171EC" w:rsidRPr="00F21A71" w14:paraId="7FDA24E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8022808" w14:textId="77777777" w:rsidR="003171EC" w:rsidRPr="00F21A71" w:rsidRDefault="003171EC" w:rsidP="000B5303">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5C68756" w14:textId="77777777" w:rsidR="003171EC" w:rsidRPr="00F21A71" w:rsidRDefault="003171EC" w:rsidP="000B5303">
            <w:pPr>
              <w:pStyle w:val="TAL"/>
            </w:pPr>
            <w:r w:rsidRPr="00F21A71">
              <w:t>During T1:</w:t>
            </w:r>
          </w:p>
          <w:p w14:paraId="7C42AC34" w14:textId="77777777" w:rsidR="003171EC" w:rsidRPr="00F21A71" w:rsidRDefault="003171EC" w:rsidP="000B5303">
            <w:pPr>
              <w:pStyle w:val="TAL"/>
            </w:pPr>
            <w:proofErr w:type="spellStart"/>
            <w:r w:rsidRPr="00F21A71">
              <w:t>Noc</w:t>
            </w:r>
            <w:proofErr w:type="spellEnd"/>
            <w:r w:rsidRPr="00F21A71">
              <w:t>: -98dBm/15kHz</w:t>
            </w:r>
          </w:p>
          <w:p w14:paraId="24D54F69"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6544730"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0A3BC053" w14:textId="77777777" w:rsidR="003171EC" w:rsidRPr="00F21A71" w:rsidRDefault="003171EC" w:rsidP="000B5303">
            <w:pPr>
              <w:pStyle w:val="TAL"/>
            </w:pPr>
          </w:p>
          <w:p w14:paraId="314DF95C" w14:textId="77777777" w:rsidR="003171EC" w:rsidRPr="00F21A71" w:rsidRDefault="003171EC" w:rsidP="000B5303">
            <w:pPr>
              <w:pStyle w:val="TAL"/>
            </w:pPr>
            <w:r w:rsidRPr="00F21A71">
              <w:t>During T2:</w:t>
            </w:r>
          </w:p>
          <w:p w14:paraId="176403A9" w14:textId="77777777" w:rsidR="003171EC" w:rsidRPr="00F21A71" w:rsidRDefault="003171EC" w:rsidP="000B5303">
            <w:pPr>
              <w:pStyle w:val="TAL"/>
            </w:pPr>
            <w:proofErr w:type="spellStart"/>
            <w:r w:rsidRPr="00F21A71">
              <w:t>Noc</w:t>
            </w:r>
            <w:proofErr w:type="spellEnd"/>
            <w:r w:rsidRPr="00F21A71">
              <w:t>: -98dBm/15kHz</w:t>
            </w:r>
          </w:p>
          <w:p w14:paraId="72ED1793"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0CAE508D"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654E54D" w14:textId="77777777" w:rsidR="003171EC" w:rsidRPr="00F21A71" w:rsidRDefault="003171EC" w:rsidP="000B5303">
            <w:pPr>
              <w:pStyle w:val="TAL"/>
            </w:pPr>
          </w:p>
          <w:p w14:paraId="51ED77AA" w14:textId="77777777" w:rsidR="003171EC" w:rsidRPr="00F21A71" w:rsidRDefault="003171EC" w:rsidP="000B5303">
            <w:pPr>
              <w:pStyle w:val="TAL"/>
              <w:rPr>
                <w:lang w:eastAsia="ja-JP"/>
              </w:rPr>
            </w:pPr>
            <w:r w:rsidRPr="00F21A71">
              <w:rPr>
                <w:lang w:eastAsia="ja-JP"/>
              </w:rPr>
              <w:t>Signalled A3-offset:</w:t>
            </w:r>
          </w:p>
          <w:p w14:paraId="1E14938B"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66D0CB9" w14:textId="77777777" w:rsidR="003171EC" w:rsidRPr="00F21A71" w:rsidRDefault="003171EC" w:rsidP="000B5303">
            <w:pPr>
              <w:pStyle w:val="TAL"/>
            </w:pPr>
            <w:r w:rsidRPr="00F21A71">
              <w:t>During T1:</w:t>
            </w:r>
          </w:p>
          <w:p w14:paraId="708DC4C9" w14:textId="77777777" w:rsidR="003171EC" w:rsidRPr="00F21A71" w:rsidRDefault="003171EC" w:rsidP="000B5303">
            <w:pPr>
              <w:pStyle w:val="TAL"/>
            </w:pPr>
            <w:r w:rsidRPr="00F21A71">
              <w:t>-3.5dB</w:t>
            </w:r>
          </w:p>
          <w:p w14:paraId="09C339FA" w14:textId="77777777" w:rsidR="003171EC" w:rsidRPr="00F21A71" w:rsidRDefault="003171EC" w:rsidP="000B5303">
            <w:pPr>
              <w:pStyle w:val="TAL"/>
            </w:pPr>
            <w:r w:rsidRPr="00F21A71">
              <w:t>0dB</w:t>
            </w:r>
          </w:p>
          <w:p w14:paraId="2193CF1D" w14:textId="77777777" w:rsidR="003171EC" w:rsidRPr="00F21A71" w:rsidRDefault="003171EC" w:rsidP="000B5303">
            <w:pPr>
              <w:pStyle w:val="TAL"/>
            </w:pPr>
            <w:r w:rsidRPr="00F21A71">
              <w:t>0dB</w:t>
            </w:r>
          </w:p>
          <w:p w14:paraId="3E7D5437" w14:textId="77777777" w:rsidR="003171EC" w:rsidRPr="00F21A71" w:rsidRDefault="003171EC" w:rsidP="000B5303">
            <w:pPr>
              <w:pStyle w:val="TAL"/>
            </w:pPr>
          </w:p>
          <w:p w14:paraId="6914A329" w14:textId="77777777" w:rsidR="003171EC" w:rsidRPr="00F21A71" w:rsidRDefault="003171EC" w:rsidP="000B5303">
            <w:pPr>
              <w:pStyle w:val="TAL"/>
            </w:pPr>
            <w:r w:rsidRPr="00F21A71">
              <w:t>During T2:</w:t>
            </w:r>
          </w:p>
          <w:p w14:paraId="57C44C49" w14:textId="77777777" w:rsidR="003171EC" w:rsidRPr="00F21A71" w:rsidRDefault="003171EC" w:rsidP="000B5303">
            <w:pPr>
              <w:pStyle w:val="TAL"/>
            </w:pPr>
            <w:r w:rsidRPr="00F21A71">
              <w:t>-3.5dB</w:t>
            </w:r>
          </w:p>
          <w:p w14:paraId="20AF780B" w14:textId="77777777" w:rsidR="003171EC" w:rsidRPr="00F21A71" w:rsidRDefault="003171EC" w:rsidP="000B5303">
            <w:pPr>
              <w:pStyle w:val="TAL"/>
            </w:pPr>
            <w:r w:rsidRPr="00F21A71">
              <w:t>0dB</w:t>
            </w:r>
          </w:p>
          <w:p w14:paraId="069D0A94" w14:textId="77777777" w:rsidR="003171EC" w:rsidRPr="00F21A71" w:rsidRDefault="003171EC" w:rsidP="000B5303">
            <w:pPr>
              <w:pStyle w:val="TAL"/>
            </w:pPr>
            <w:r w:rsidRPr="00F21A71">
              <w:t>0dB</w:t>
            </w:r>
          </w:p>
          <w:p w14:paraId="51AB754E" w14:textId="77777777" w:rsidR="003171EC" w:rsidRPr="00F21A71" w:rsidRDefault="003171EC" w:rsidP="000B5303">
            <w:pPr>
              <w:pStyle w:val="TAL"/>
            </w:pPr>
          </w:p>
          <w:p w14:paraId="39C00B40" w14:textId="77777777" w:rsidR="003171EC" w:rsidRPr="00F21A71" w:rsidRDefault="003171EC" w:rsidP="000B5303">
            <w:pPr>
              <w:pStyle w:val="TAL"/>
              <w:rPr>
                <w:lang w:eastAsia="ja-JP"/>
              </w:rPr>
            </w:pPr>
            <w:r w:rsidRPr="00F21A71">
              <w:rPr>
                <w:lang w:eastAsia="ja-JP"/>
              </w:rPr>
              <w:t xml:space="preserve">Signalled A3-offset: </w:t>
            </w:r>
          </w:p>
          <w:p w14:paraId="177C6EE5" w14:textId="77777777" w:rsidR="003171EC" w:rsidRPr="00F21A71" w:rsidRDefault="003171EC"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BB6F619" w14:textId="77777777" w:rsidR="003171EC" w:rsidRPr="00F21A71" w:rsidRDefault="003171EC" w:rsidP="000B5303">
            <w:pPr>
              <w:pStyle w:val="TAL"/>
            </w:pPr>
            <w:r w:rsidRPr="00F21A71">
              <w:t>During T1:</w:t>
            </w:r>
          </w:p>
          <w:p w14:paraId="550BEBAE" w14:textId="77777777" w:rsidR="003171EC" w:rsidRPr="00F21A71" w:rsidRDefault="003171EC" w:rsidP="000B5303">
            <w:pPr>
              <w:pStyle w:val="TAL"/>
            </w:pPr>
            <w:proofErr w:type="spellStart"/>
            <w:r w:rsidRPr="00F21A71">
              <w:t>Noc</w:t>
            </w:r>
            <w:proofErr w:type="spellEnd"/>
            <w:r w:rsidRPr="00F21A71">
              <w:t>: -101.5dBm/15kHz</w:t>
            </w:r>
          </w:p>
          <w:p w14:paraId="455D60CE"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A579C93"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7E1E6FCB" w14:textId="77777777" w:rsidR="003171EC" w:rsidRPr="00F21A71" w:rsidRDefault="003171EC" w:rsidP="000B5303">
            <w:pPr>
              <w:pStyle w:val="TAL"/>
            </w:pPr>
          </w:p>
          <w:p w14:paraId="70B3A805" w14:textId="77777777" w:rsidR="003171EC" w:rsidRPr="00F21A71" w:rsidRDefault="003171EC" w:rsidP="000B5303">
            <w:pPr>
              <w:pStyle w:val="TAL"/>
            </w:pPr>
            <w:r w:rsidRPr="00F21A71">
              <w:t>During T2:</w:t>
            </w:r>
          </w:p>
          <w:p w14:paraId="3741A999" w14:textId="77777777" w:rsidR="003171EC" w:rsidRPr="00F21A71" w:rsidRDefault="003171EC" w:rsidP="000B5303">
            <w:pPr>
              <w:pStyle w:val="TAL"/>
            </w:pPr>
            <w:proofErr w:type="spellStart"/>
            <w:r w:rsidRPr="00F21A71">
              <w:t>Noc</w:t>
            </w:r>
            <w:proofErr w:type="spellEnd"/>
            <w:r w:rsidRPr="00F21A71">
              <w:t>: -101.5dBm/15kHz</w:t>
            </w:r>
          </w:p>
          <w:p w14:paraId="6D142E11"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3A383A10"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A184345" w14:textId="77777777" w:rsidR="003171EC" w:rsidRPr="00F21A71" w:rsidRDefault="003171EC" w:rsidP="000B5303">
            <w:pPr>
              <w:pStyle w:val="TAL"/>
            </w:pPr>
          </w:p>
          <w:p w14:paraId="2FD95E2C" w14:textId="77777777" w:rsidR="003171EC" w:rsidRPr="00F21A71" w:rsidRDefault="003171EC" w:rsidP="000B5303">
            <w:pPr>
              <w:pStyle w:val="TAL"/>
              <w:rPr>
                <w:lang w:eastAsia="ja-JP"/>
              </w:rPr>
            </w:pPr>
            <w:r w:rsidRPr="00F21A71">
              <w:rPr>
                <w:lang w:eastAsia="ja-JP"/>
              </w:rPr>
              <w:t xml:space="preserve">Signalled A3-offset: </w:t>
            </w:r>
          </w:p>
          <w:p w14:paraId="40FE88FD" w14:textId="77777777" w:rsidR="003171EC" w:rsidRPr="00F21A71" w:rsidRDefault="003171EC" w:rsidP="000B5303">
            <w:pPr>
              <w:pStyle w:val="TAL"/>
              <w:rPr>
                <w:u w:val="single"/>
                <w:lang w:eastAsia="ja-JP"/>
              </w:rPr>
            </w:pPr>
            <w:r w:rsidRPr="00F21A71">
              <w:rPr>
                <w:lang w:eastAsia="ja-JP"/>
              </w:rPr>
              <w:t>-7.0</w:t>
            </w:r>
          </w:p>
        </w:tc>
      </w:tr>
      <w:tr w:rsidR="003171EC" w:rsidRPr="00F21A71" w14:paraId="2433473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C7A230" w14:textId="77777777" w:rsidR="003171EC" w:rsidRPr="00F21A71" w:rsidRDefault="003171EC"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A602A5" w14:textId="77777777" w:rsidR="003171EC" w:rsidRPr="00F21A71" w:rsidRDefault="003171EC"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AC073D8" w14:textId="77777777" w:rsidR="003171EC" w:rsidRPr="00F21A71" w:rsidRDefault="003171EC"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342901B5" w14:textId="77777777" w:rsidR="003171EC" w:rsidRPr="00F21A71" w:rsidRDefault="003171EC" w:rsidP="000B5303">
            <w:pPr>
              <w:pStyle w:val="TAL"/>
            </w:pPr>
            <w:r w:rsidRPr="00F21A71">
              <w:rPr>
                <w:lang w:eastAsia="zh-CN"/>
              </w:rPr>
              <w:t>Same as 5.6.1.1</w:t>
            </w:r>
          </w:p>
        </w:tc>
      </w:tr>
      <w:tr w:rsidR="003171EC" w:rsidRPr="00F21A71" w14:paraId="0DEA0BC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409167" w14:textId="77777777" w:rsidR="003171EC" w:rsidRPr="00F21A71" w:rsidRDefault="003171EC"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6E16F6A1" w14:textId="77777777" w:rsidR="003171EC" w:rsidRPr="00F21A71" w:rsidRDefault="003171EC"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02007302" w14:textId="77777777" w:rsidR="003171EC" w:rsidRPr="00F21A71" w:rsidRDefault="003171EC"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6648B238" w14:textId="77777777" w:rsidR="003171EC" w:rsidRPr="00F21A71" w:rsidRDefault="003171EC" w:rsidP="000B5303">
            <w:pPr>
              <w:pStyle w:val="TAL"/>
              <w:rPr>
                <w:u w:val="single"/>
                <w:lang w:eastAsia="ja-JP"/>
              </w:rPr>
            </w:pPr>
            <w:r w:rsidRPr="00F21A71">
              <w:t>Same as 5.6.1.2</w:t>
            </w:r>
          </w:p>
        </w:tc>
      </w:tr>
      <w:tr w:rsidR="003171EC" w:rsidRPr="00F21A71" w14:paraId="2C3B3C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6D29E51" w14:textId="77777777" w:rsidR="003171EC" w:rsidRPr="00F21A71" w:rsidRDefault="003171EC"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39107F24" w14:textId="77777777" w:rsidR="003171EC" w:rsidRPr="00F21A71" w:rsidRDefault="003171EC" w:rsidP="000B5303">
            <w:pPr>
              <w:pStyle w:val="TAL"/>
              <w:rPr>
                <w:u w:val="single"/>
                <w:lang w:eastAsia="ja-JP"/>
              </w:rPr>
            </w:pPr>
            <w:r w:rsidRPr="00F21A71">
              <w:rPr>
                <w:u w:val="single"/>
                <w:lang w:eastAsia="ja-JP"/>
              </w:rPr>
              <w:t>During T1:</w:t>
            </w:r>
          </w:p>
          <w:p w14:paraId="48EA4944" w14:textId="77777777" w:rsidR="003171EC" w:rsidRPr="00F21A71" w:rsidRDefault="003171EC" w:rsidP="000B5303">
            <w:pPr>
              <w:pStyle w:val="TAL"/>
              <w:rPr>
                <w:u w:val="single"/>
                <w:lang w:eastAsia="ja-JP"/>
              </w:rPr>
            </w:pPr>
            <w:r w:rsidRPr="00F21A71">
              <w:rPr>
                <w:u w:val="single"/>
                <w:lang w:eastAsia="ja-JP"/>
              </w:rPr>
              <w:t>Ês1: -87 dBm/120kHz</w:t>
            </w:r>
          </w:p>
          <w:p w14:paraId="5F099097" w14:textId="77777777" w:rsidR="003171EC" w:rsidRPr="00F21A71" w:rsidRDefault="003171EC" w:rsidP="000B5303">
            <w:pPr>
              <w:pStyle w:val="TAL"/>
              <w:rPr>
                <w:u w:val="single"/>
                <w:lang w:eastAsia="ja-JP"/>
              </w:rPr>
            </w:pPr>
            <w:r w:rsidRPr="00F21A71">
              <w:rPr>
                <w:u w:val="single"/>
                <w:lang w:eastAsia="ja-JP"/>
              </w:rPr>
              <w:t>Ês2: - infinity</w:t>
            </w:r>
          </w:p>
          <w:p w14:paraId="0CFCD75C" w14:textId="77777777" w:rsidR="003171EC" w:rsidRPr="00F21A71" w:rsidRDefault="003171EC" w:rsidP="000B5303">
            <w:pPr>
              <w:pStyle w:val="TAL"/>
              <w:rPr>
                <w:u w:val="single"/>
                <w:lang w:eastAsia="ja-JP"/>
              </w:rPr>
            </w:pPr>
          </w:p>
          <w:p w14:paraId="5ADEAA7B" w14:textId="77777777" w:rsidR="003171EC" w:rsidRPr="00F21A71" w:rsidRDefault="003171EC" w:rsidP="000B5303">
            <w:pPr>
              <w:pStyle w:val="TAL"/>
              <w:rPr>
                <w:u w:val="single"/>
                <w:lang w:eastAsia="ja-JP"/>
              </w:rPr>
            </w:pPr>
            <w:r w:rsidRPr="00F21A71">
              <w:rPr>
                <w:u w:val="single"/>
                <w:lang w:eastAsia="ja-JP"/>
              </w:rPr>
              <w:t>During T2:</w:t>
            </w:r>
          </w:p>
          <w:p w14:paraId="2B3F0428" w14:textId="77777777" w:rsidR="003171EC" w:rsidRPr="00F21A71" w:rsidRDefault="003171EC" w:rsidP="000B5303">
            <w:pPr>
              <w:pStyle w:val="TAL"/>
              <w:rPr>
                <w:u w:val="single"/>
                <w:lang w:eastAsia="ja-JP"/>
              </w:rPr>
            </w:pPr>
            <w:r w:rsidRPr="00F21A71">
              <w:rPr>
                <w:u w:val="single"/>
                <w:lang w:eastAsia="ja-JP"/>
              </w:rPr>
              <w:t>Ês1: -87 dBm/120kHz</w:t>
            </w:r>
          </w:p>
          <w:p w14:paraId="2B8F3359"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B19561" w14:textId="77777777" w:rsidR="003171EC" w:rsidRPr="00F21A71" w:rsidRDefault="003171EC" w:rsidP="000B5303">
            <w:pPr>
              <w:pStyle w:val="TAL"/>
              <w:rPr>
                <w:u w:val="single"/>
                <w:lang w:eastAsia="ja-JP"/>
              </w:rPr>
            </w:pPr>
            <w:r w:rsidRPr="00F21A71">
              <w:rPr>
                <w:u w:val="single"/>
                <w:lang w:eastAsia="ja-JP"/>
              </w:rPr>
              <w:t>During T1:</w:t>
            </w:r>
          </w:p>
          <w:p w14:paraId="4ABC7EFB" w14:textId="77777777" w:rsidR="003171EC" w:rsidRPr="00F21A71" w:rsidRDefault="003171EC" w:rsidP="000B5303">
            <w:pPr>
              <w:pStyle w:val="TAL"/>
              <w:rPr>
                <w:u w:val="single"/>
                <w:lang w:eastAsia="ja-JP"/>
              </w:rPr>
            </w:pPr>
            <w:r w:rsidRPr="00F21A71">
              <w:rPr>
                <w:u w:val="single"/>
                <w:lang w:eastAsia="ja-JP"/>
              </w:rPr>
              <w:t>0dB</w:t>
            </w:r>
          </w:p>
          <w:p w14:paraId="3C604DBB" w14:textId="77777777" w:rsidR="003171EC" w:rsidRPr="00F21A71" w:rsidRDefault="003171EC" w:rsidP="000B5303">
            <w:pPr>
              <w:pStyle w:val="TAL"/>
              <w:rPr>
                <w:u w:val="single"/>
                <w:lang w:eastAsia="ja-JP"/>
              </w:rPr>
            </w:pPr>
            <w:r w:rsidRPr="00F21A71">
              <w:rPr>
                <w:u w:val="single"/>
                <w:lang w:eastAsia="ja-JP"/>
              </w:rPr>
              <w:t>0dB</w:t>
            </w:r>
          </w:p>
          <w:p w14:paraId="5592E403" w14:textId="77777777" w:rsidR="003171EC" w:rsidRPr="00F21A71" w:rsidRDefault="003171EC" w:rsidP="000B5303">
            <w:pPr>
              <w:pStyle w:val="TAL"/>
              <w:rPr>
                <w:u w:val="single"/>
                <w:lang w:eastAsia="ja-JP"/>
              </w:rPr>
            </w:pPr>
          </w:p>
          <w:p w14:paraId="7F422233" w14:textId="77777777" w:rsidR="003171EC" w:rsidRPr="00F21A71" w:rsidRDefault="003171EC" w:rsidP="000B5303">
            <w:pPr>
              <w:pStyle w:val="TAL"/>
              <w:rPr>
                <w:u w:val="single"/>
                <w:lang w:eastAsia="ja-JP"/>
              </w:rPr>
            </w:pPr>
            <w:r w:rsidRPr="00F21A71">
              <w:rPr>
                <w:u w:val="single"/>
                <w:lang w:eastAsia="ja-JP"/>
              </w:rPr>
              <w:t>During T2:</w:t>
            </w:r>
          </w:p>
          <w:p w14:paraId="2726F9F0" w14:textId="77777777" w:rsidR="003171EC" w:rsidRPr="00F21A71" w:rsidRDefault="003171EC" w:rsidP="000B5303">
            <w:pPr>
              <w:pStyle w:val="TAL"/>
              <w:rPr>
                <w:u w:val="single"/>
                <w:lang w:eastAsia="ja-JP"/>
              </w:rPr>
            </w:pPr>
            <w:r w:rsidRPr="00F21A71">
              <w:rPr>
                <w:u w:val="single"/>
                <w:lang w:eastAsia="ja-JP"/>
              </w:rPr>
              <w:t>0dB</w:t>
            </w:r>
          </w:p>
          <w:p w14:paraId="1D4F25F6"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0700392" w14:textId="77777777" w:rsidR="003171EC" w:rsidRPr="00F21A71" w:rsidRDefault="003171EC" w:rsidP="000B5303">
            <w:pPr>
              <w:pStyle w:val="TAL"/>
              <w:rPr>
                <w:u w:val="single"/>
                <w:lang w:eastAsia="ja-JP"/>
              </w:rPr>
            </w:pPr>
            <w:r w:rsidRPr="00F21A71">
              <w:rPr>
                <w:u w:val="single"/>
                <w:lang w:eastAsia="ja-JP"/>
              </w:rPr>
              <w:t>During T1:</w:t>
            </w:r>
          </w:p>
          <w:p w14:paraId="6445AA2A" w14:textId="77777777" w:rsidR="003171EC" w:rsidRPr="00F21A71" w:rsidRDefault="003171EC" w:rsidP="000B5303">
            <w:pPr>
              <w:pStyle w:val="TAL"/>
              <w:rPr>
                <w:u w:val="single"/>
                <w:lang w:eastAsia="ja-JP"/>
              </w:rPr>
            </w:pPr>
            <w:r w:rsidRPr="00F21A71">
              <w:rPr>
                <w:u w:val="single"/>
                <w:lang w:eastAsia="ja-JP"/>
              </w:rPr>
              <w:t>Ês1: -87 dBm/120kHz</w:t>
            </w:r>
          </w:p>
          <w:p w14:paraId="5F9DFAF4" w14:textId="77777777" w:rsidR="003171EC" w:rsidRPr="00F21A71" w:rsidRDefault="003171EC" w:rsidP="000B5303">
            <w:pPr>
              <w:pStyle w:val="TAL"/>
              <w:rPr>
                <w:u w:val="single"/>
                <w:lang w:eastAsia="ja-JP"/>
              </w:rPr>
            </w:pPr>
            <w:r w:rsidRPr="00F21A71">
              <w:rPr>
                <w:u w:val="single"/>
                <w:lang w:eastAsia="ja-JP"/>
              </w:rPr>
              <w:t>Ês2: -- infinity</w:t>
            </w:r>
          </w:p>
          <w:p w14:paraId="4AB144F2" w14:textId="77777777" w:rsidR="003171EC" w:rsidRPr="00F21A71" w:rsidRDefault="003171EC" w:rsidP="000B5303">
            <w:pPr>
              <w:pStyle w:val="TAL"/>
              <w:rPr>
                <w:u w:val="single"/>
                <w:lang w:eastAsia="ja-JP"/>
              </w:rPr>
            </w:pPr>
          </w:p>
          <w:p w14:paraId="0DAEDDBF" w14:textId="77777777" w:rsidR="003171EC" w:rsidRPr="00F21A71" w:rsidRDefault="003171EC" w:rsidP="000B5303">
            <w:pPr>
              <w:pStyle w:val="TAL"/>
              <w:rPr>
                <w:u w:val="single"/>
                <w:lang w:eastAsia="ja-JP"/>
              </w:rPr>
            </w:pPr>
            <w:r w:rsidRPr="00F21A71">
              <w:rPr>
                <w:u w:val="single"/>
                <w:lang w:eastAsia="ja-JP"/>
              </w:rPr>
              <w:t>During T2:</w:t>
            </w:r>
          </w:p>
          <w:p w14:paraId="087D9619" w14:textId="77777777" w:rsidR="003171EC" w:rsidRPr="00F21A71" w:rsidRDefault="003171EC" w:rsidP="000B5303">
            <w:pPr>
              <w:pStyle w:val="TAL"/>
              <w:rPr>
                <w:u w:val="single"/>
                <w:lang w:eastAsia="ja-JP"/>
              </w:rPr>
            </w:pPr>
            <w:r w:rsidRPr="00F21A71">
              <w:rPr>
                <w:u w:val="single"/>
                <w:lang w:eastAsia="ja-JP"/>
              </w:rPr>
              <w:t>Ês1: -87 dBm/120kHz</w:t>
            </w:r>
          </w:p>
          <w:p w14:paraId="54F3E8EA" w14:textId="77777777" w:rsidR="003171EC" w:rsidRPr="00F21A71" w:rsidRDefault="003171EC" w:rsidP="000B5303">
            <w:pPr>
              <w:pStyle w:val="TAL"/>
              <w:rPr>
                <w:u w:val="single"/>
                <w:lang w:eastAsia="ja-JP"/>
              </w:rPr>
            </w:pPr>
            <w:r w:rsidRPr="00F21A71">
              <w:rPr>
                <w:u w:val="single"/>
                <w:lang w:eastAsia="ja-JP"/>
              </w:rPr>
              <w:t>Ês2: -87 dBm/120kHz</w:t>
            </w:r>
          </w:p>
        </w:tc>
      </w:tr>
      <w:tr w:rsidR="003171EC" w:rsidRPr="00F21A71" w14:paraId="0F42FD0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98CF4D" w14:textId="77777777" w:rsidR="003171EC" w:rsidRPr="00F21A71" w:rsidRDefault="003171EC"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C55B1B6" w14:textId="77777777" w:rsidR="003171EC" w:rsidRPr="00F21A71" w:rsidRDefault="003171EC" w:rsidP="000B5303">
            <w:pPr>
              <w:pStyle w:val="TAL"/>
            </w:pPr>
            <w:r w:rsidRPr="00F21A71">
              <w:t>During T1:</w:t>
            </w:r>
          </w:p>
          <w:p w14:paraId="3E8F6CF5" w14:textId="77777777" w:rsidR="003171EC" w:rsidRPr="00F21A71" w:rsidRDefault="003171EC" w:rsidP="000B5303">
            <w:pPr>
              <w:pStyle w:val="TAL"/>
            </w:pPr>
            <w:proofErr w:type="spellStart"/>
            <w:r w:rsidRPr="00F21A71">
              <w:t>Noc</w:t>
            </w:r>
            <w:proofErr w:type="spellEnd"/>
            <w:r w:rsidRPr="00F21A71">
              <w:t>: -104.70dBm/15kHz</w:t>
            </w:r>
          </w:p>
          <w:p w14:paraId="1F53C4AE"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BACFA3C"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6608C462" w14:textId="77777777" w:rsidR="003171EC" w:rsidRPr="00F21A71" w:rsidRDefault="003171EC" w:rsidP="000B5303">
            <w:pPr>
              <w:pStyle w:val="TAL"/>
            </w:pPr>
          </w:p>
          <w:p w14:paraId="7962D5B7" w14:textId="77777777" w:rsidR="003171EC" w:rsidRPr="00F21A71" w:rsidRDefault="003171EC" w:rsidP="000B5303">
            <w:pPr>
              <w:pStyle w:val="TAL"/>
            </w:pPr>
            <w:r w:rsidRPr="00F21A71">
              <w:t>During T2:</w:t>
            </w:r>
          </w:p>
          <w:p w14:paraId="5FADBFD2" w14:textId="77777777" w:rsidR="003171EC" w:rsidRPr="00F21A71" w:rsidRDefault="003171EC" w:rsidP="000B5303">
            <w:pPr>
              <w:pStyle w:val="TAL"/>
            </w:pPr>
            <w:proofErr w:type="spellStart"/>
            <w:r w:rsidRPr="00F21A71">
              <w:t>Noc</w:t>
            </w:r>
            <w:proofErr w:type="spellEnd"/>
            <w:r w:rsidRPr="00F21A71">
              <w:t>: -104.70dBm/15kHz</w:t>
            </w:r>
          </w:p>
          <w:p w14:paraId="27A4BC53"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75D9783E"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32E6D64A" w14:textId="77777777" w:rsidR="003171EC" w:rsidRPr="00F21A71" w:rsidRDefault="003171EC" w:rsidP="000B5303">
            <w:pPr>
              <w:pStyle w:val="TAL"/>
            </w:pPr>
          </w:p>
          <w:p w14:paraId="5CB7A0C9" w14:textId="77777777" w:rsidR="003171EC" w:rsidRPr="00F21A71" w:rsidRDefault="003171EC" w:rsidP="000B5303">
            <w:pPr>
              <w:pStyle w:val="TAL"/>
              <w:rPr>
                <w:lang w:eastAsia="ja-JP"/>
              </w:rPr>
            </w:pPr>
            <w:r w:rsidRPr="00F21A71">
              <w:rPr>
                <w:lang w:eastAsia="ja-JP"/>
              </w:rPr>
              <w:t>Signalled A3-offset:</w:t>
            </w:r>
          </w:p>
          <w:p w14:paraId="0BA018F0"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7E96178" w14:textId="77777777" w:rsidR="003171EC" w:rsidRPr="00F21A71" w:rsidRDefault="003171EC" w:rsidP="000B5303">
            <w:pPr>
              <w:pStyle w:val="TAL"/>
            </w:pPr>
            <w:r w:rsidRPr="00F21A71">
              <w:t>During T1:</w:t>
            </w:r>
          </w:p>
          <w:p w14:paraId="6F4CE77F" w14:textId="77777777" w:rsidR="003171EC" w:rsidRPr="00F21A71" w:rsidRDefault="003171EC" w:rsidP="000B5303">
            <w:pPr>
              <w:pStyle w:val="TAL"/>
            </w:pPr>
            <w:r w:rsidRPr="00F21A71">
              <w:t>0dB</w:t>
            </w:r>
          </w:p>
          <w:p w14:paraId="7459E819" w14:textId="77777777" w:rsidR="003171EC" w:rsidRPr="00F21A71" w:rsidRDefault="003171EC" w:rsidP="000B5303">
            <w:pPr>
              <w:pStyle w:val="TAL"/>
            </w:pPr>
            <w:r w:rsidRPr="00F21A71">
              <w:t>0dB</w:t>
            </w:r>
          </w:p>
          <w:p w14:paraId="3829F5C0" w14:textId="77777777" w:rsidR="003171EC" w:rsidRPr="00F21A71" w:rsidRDefault="003171EC" w:rsidP="000B5303">
            <w:pPr>
              <w:pStyle w:val="TAL"/>
            </w:pPr>
            <w:r w:rsidRPr="00F21A71">
              <w:t>0dB</w:t>
            </w:r>
          </w:p>
          <w:p w14:paraId="3CC5AB87" w14:textId="77777777" w:rsidR="003171EC" w:rsidRPr="00F21A71" w:rsidRDefault="003171EC" w:rsidP="000B5303">
            <w:pPr>
              <w:pStyle w:val="TAL"/>
            </w:pPr>
          </w:p>
          <w:p w14:paraId="06523FA6" w14:textId="77777777" w:rsidR="003171EC" w:rsidRPr="00F21A71" w:rsidRDefault="003171EC" w:rsidP="000B5303">
            <w:pPr>
              <w:pStyle w:val="TAL"/>
            </w:pPr>
            <w:r w:rsidRPr="00F21A71">
              <w:t>During T2:</w:t>
            </w:r>
          </w:p>
          <w:p w14:paraId="1C608279" w14:textId="77777777" w:rsidR="003171EC" w:rsidRPr="00F21A71" w:rsidRDefault="003171EC" w:rsidP="000B5303">
            <w:pPr>
              <w:pStyle w:val="TAL"/>
            </w:pPr>
            <w:r w:rsidRPr="00F21A71">
              <w:t>0dB</w:t>
            </w:r>
          </w:p>
          <w:p w14:paraId="3D7A1427" w14:textId="77777777" w:rsidR="003171EC" w:rsidRPr="00F21A71" w:rsidRDefault="003171EC" w:rsidP="000B5303">
            <w:pPr>
              <w:pStyle w:val="TAL"/>
            </w:pPr>
            <w:r w:rsidRPr="00F21A71">
              <w:t>0dB</w:t>
            </w:r>
          </w:p>
          <w:p w14:paraId="0F63FEDA" w14:textId="77777777" w:rsidR="003171EC" w:rsidRPr="00F21A71" w:rsidRDefault="003171EC" w:rsidP="000B5303">
            <w:pPr>
              <w:pStyle w:val="TAL"/>
            </w:pPr>
            <w:r w:rsidRPr="00F21A71">
              <w:t>0dB</w:t>
            </w:r>
          </w:p>
          <w:p w14:paraId="0A34AD24" w14:textId="77777777" w:rsidR="003171EC" w:rsidRPr="00F21A71" w:rsidRDefault="003171EC" w:rsidP="000B5303">
            <w:pPr>
              <w:pStyle w:val="TAL"/>
            </w:pPr>
          </w:p>
          <w:p w14:paraId="21E2FD8B" w14:textId="77777777" w:rsidR="003171EC" w:rsidRPr="00F21A71" w:rsidRDefault="003171EC" w:rsidP="000B5303">
            <w:pPr>
              <w:pStyle w:val="TAL"/>
              <w:rPr>
                <w:lang w:eastAsia="ja-JP"/>
              </w:rPr>
            </w:pPr>
            <w:r w:rsidRPr="00F21A71">
              <w:rPr>
                <w:lang w:eastAsia="ja-JP"/>
              </w:rPr>
              <w:t xml:space="preserve">Signalled A3-offset: </w:t>
            </w:r>
          </w:p>
          <w:p w14:paraId="1C259191" w14:textId="77777777" w:rsidR="003171EC" w:rsidRPr="00F21A71" w:rsidRDefault="003171EC"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84E39DF" w14:textId="77777777" w:rsidR="003171EC" w:rsidRPr="00F21A71" w:rsidRDefault="003171EC" w:rsidP="000B5303">
            <w:pPr>
              <w:pStyle w:val="TAL"/>
            </w:pPr>
            <w:r w:rsidRPr="00F21A71">
              <w:t>During T1:</w:t>
            </w:r>
          </w:p>
          <w:p w14:paraId="1C0F03D2" w14:textId="77777777" w:rsidR="003171EC" w:rsidRPr="00F21A71" w:rsidRDefault="003171EC" w:rsidP="000B5303">
            <w:pPr>
              <w:pStyle w:val="TAL"/>
            </w:pPr>
            <w:proofErr w:type="spellStart"/>
            <w:r w:rsidRPr="00F21A71">
              <w:t>Noc</w:t>
            </w:r>
            <w:proofErr w:type="spellEnd"/>
            <w:r w:rsidRPr="00F21A71">
              <w:t>: -104.70dBm/15kHz</w:t>
            </w:r>
          </w:p>
          <w:p w14:paraId="071240AC"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247AE7F"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72FE17D3" w14:textId="77777777" w:rsidR="003171EC" w:rsidRPr="00F21A71" w:rsidRDefault="003171EC" w:rsidP="000B5303">
            <w:pPr>
              <w:pStyle w:val="TAL"/>
            </w:pPr>
          </w:p>
          <w:p w14:paraId="18E4E3C1" w14:textId="77777777" w:rsidR="003171EC" w:rsidRPr="00F21A71" w:rsidRDefault="003171EC" w:rsidP="000B5303">
            <w:pPr>
              <w:pStyle w:val="TAL"/>
            </w:pPr>
            <w:r w:rsidRPr="00F21A71">
              <w:t>During T2:</w:t>
            </w:r>
          </w:p>
          <w:p w14:paraId="20021E62" w14:textId="77777777" w:rsidR="003171EC" w:rsidRPr="00F21A71" w:rsidRDefault="003171EC" w:rsidP="000B5303">
            <w:pPr>
              <w:pStyle w:val="TAL"/>
            </w:pPr>
            <w:proofErr w:type="spellStart"/>
            <w:r w:rsidRPr="00F21A71">
              <w:t>Noc</w:t>
            </w:r>
            <w:proofErr w:type="spellEnd"/>
            <w:r w:rsidRPr="00F21A71">
              <w:t>: -104.70dBm/15kHz</w:t>
            </w:r>
          </w:p>
          <w:p w14:paraId="0C546315"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1C69C910"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215339A4" w14:textId="77777777" w:rsidR="003171EC" w:rsidRPr="00F21A71" w:rsidRDefault="003171EC" w:rsidP="000B5303">
            <w:pPr>
              <w:pStyle w:val="TAL"/>
            </w:pPr>
          </w:p>
          <w:p w14:paraId="10D6FF5B" w14:textId="77777777" w:rsidR="003171EC" w:rsidRPr="00F21A71" w:rsidRDefault="003171EC" w:rsidP="000B5303">
            <w:pPr>
              <w:pStyle w:val="TAL"/>
              <w:rPr>
                <w:lang w:eastAsia="ja-JP"/>
              </w:rPr>
            </w:pPr>
            <w:r w:rsidRPr="00F21A71">
              <w:rPr>
                <w:lang w:eastAsia="ja-JP"/>
              </w:rPr>
              <w:t>Signalled A3-offset:</w:t>
            </w:r>
          </w:p>
          <w:p w14:paraId="230EF112" w14:textId="77777777" w:rsidR="003171EC" w:rsidRPr="00F21A71" w:rsidRDefault="003171EC" w:rsidP="000B5303">
            <w:pPr>
              <w:pStyle w:val="TAL"/>
              <w:rPr>
                <w:u w:val="single"/>
                <w:lang w:eastAsia="ja-JP"/>
              </w:rPr>
            </w:pPr>
            <w:r w:rsidRPr="00F21A71">
              <w:rPr>
                <w:lang w:eastAsia="ja-JP"/>
              </w:rPr>
              <w:t>-12.0</w:t>
            </w:r>
          </w:p>
        </w:tc>
      </w:tr>
      <w:tr w:rsidR="003171EC" w:rsidRPr="00F21A71" w14:paraId="3F0CE52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F2E0CC" w14:textId="77777777" w:rsidR="003171EC" w:rsidRPr="00F21A71" w:rsidRDefault="003171EC"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BA6BC5D" w14:textId="77777777" w:rsidR="003171EC" w:rsidRPr="00F21A71" w:rsidRDefault="003171EC"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69515DA" w14:textId="77777777" w:rsidR="003171EC" w:rsidRPr="00F21A71" w:rsidRDefault="003171EC"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40740C69" w14:textId="77777777" w:rsidR="003171EC" w:rsidRPr="00F21A71" w:rsidRDefault="003171EC" w:rsidP="000B5303">
            <w:pPr>
              <w:pStyle w:val="TAL"/>
              <w:rPr>
                <w:u w:val="single"/>
                <w:lang w:eastAsia="ja-JP"/>
              </w:rPr>
            </w:pPr>
            <w:r w:rsidRPr="00F21A71">
              <w:rPr>
                <w:u w:val="single"/>
                <w:lang w:eastAsia="ja-JP"/>
              </w:rPr>
              <w:t>Same as 5.6.2.1</w:t>
            </w:r>
          </w:p>
        </w:tc>
      </w:tr>
      <w:tr w:rsidR="003171EC" w:rsidRPr="00F21A71" w14:paraId="33932E1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09855" w14:textId="77777777" w:rsidR="003171EC" w:rsidRPr="00F21A71" w:rsidRDefault="003171EC"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3A0DC6E" w14:textId="77777777" w:rsidR="003171EC" w:rsidRPr="00F21A71" w:rsidRDefault="003171EC"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3D354300" w14:textId="77777777" w:rsidR="003171EC" w:rsidRPr="00F21A71" w:rsidRDefault="003171EC"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3F582513" w14:textId="77777777" w:rsidR="003171EC" w:rsidRPr="00F21A71" w:rsidRDefault="003171EC" w:rsidP="000B5303">
            <w:pPr>
              <w:pStyle w:val="TAL"/>
              <w:rPr>
                <w:u w:val="single"/>
                <w:lang w:eastAsia="ja-JP"/>
              </w:rPr>
            </w:pPr>
            <w:r w:rsidRPr="00F21A71">
              <w:rPr>
                <w:u w:val="single"/>
                <w:lang w:eastAsia="ja-JP"/>
              </w:rPr>
              <w:t>Same as 5.6.2.2</w:t>
            </w:r>
          </w:p>
        </w:tc>
      </w:tr>
      <w:tr w:rsidR="003171EC" w:rsidRPr="00F21A71" w14:paraId="17F5CCE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5BAFD9" w14:textId="77777777" w:rsidR="003171EC" w:rsidRPr="00F21A71" w:rsidRDefault="003171EC"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875F7F7" w14:textId="77777777" w:rsidR="003171EC" w:rsidRPr="00F21A71" w:rsidRDefault="003171EC" w:rsidP="000B5303">
            <w:pPr>
              <w:pStyle w:val="TAL"/>
              <w:rPr>
                <w:u w:val="single"/>
                <w:lang w:eastAsia="ja-JP"/>
              </w:rPr>
            </w:pPr>
            <w:r w:rsidRPr="00F21A71">
              <w:rPr>
                <w:u w:val="single"/>
                <w:lang w:eastAsia="ja-JP"/>
              </w:rPr>
              <w:t>During T1:</w:t>
            </w:r>
          </w:p>
          <w:p w14:paraId="70B69A4A" w14:textId="77777777" w:rsidR="003171EC" w:rsidRPr="00F21A71" w:rsidRDefault="003171EC" w:rsidP="000B5303">
            <w:pPr>
              <w:pStyle w:val="TAL"/>
              <w:rPr>
                <w:u w:val="single"/>
                <w:lang w:eastAsia="ja-JP"/>
              </w:rPr>
            </w:pPr>
            <w:r w:rsidRPr="00F21A71">
              <w:rPr>
                <w:u w:val="single"/>
                <w:lang w:eastAsia="ja-JP"/>
              </w:rPr>
              <w:t>Ês2: - Infinity</w:t>
            </w:r>
          </w:p>
          <w:p w14:paraId="284A07BD" w14:textId="77777777" w:rsidR="003171EC" w:rsidRPr="00F21A71" w:rsidRDefault="003171EC" w:rsidP="000B5303">
            <w:pPr>
              <w:pStyle w:val="TAL"/>
              <w:rPr>
                <w:u w:val="single"/>
                <w:lang w:eastAsia="ja-JP"/>
              </w:rPr>
            </w:pPr>
          </w:p>
          <w:p w14:paraId="3B17A511" w14:textId="77777777" w:rsidR="003171EC" w:rsidRPr="00F21A71" w:rsidRDefault="003171EC" w:rsidP="000B5303">
            <w:pPr>
              <w:pStyle w:val="TAL"/>
              <w:rPr>
                <w:u w:val="single"/>
                <w:lang w:eastAsia="ja-JP"/>
              </w:rPr>
            </w:pPr>
            <w:r w:rsidRPr="00F21A71">
              <w:rPr>
                <w:u w:val="single"/>
                <w:lang w:eastAsia="ja-JP"/>
              </w:rPr>
              <w:t>During T2:</w:t>
            </w:r>
          </w:p>
          <w:p w14:paraId="15245AFD"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EC35F46" w14:textId="77777777" w:rsidR="003171EC" w:rsidRPr="00F21A71" w:rsidRDefault="003171EC" w:rsidP="000B5303">
            <w:pPr>
              <w:pStyle w:val="TAL"/>
              <w:rPr>
                <w:u w:val="single"/>
                <w:lang w:eastAsia="ja-JP"/>
              </w:rPr>
            </w:pPr>
            <w:r w:rsidRPr="00F21A71">
              <w:rPr>
                <w:u w:val="single"/>
                <w:lang w:eastAsia="ja-JP"/>
              </w:rPr>
              <w:t>During T1:</w:t>
            </w:r>
          </w:p>
          <w:p w14:paraId="182ABF39" w14:textId="77777777" w:rsidR="003171EC" w:rsidRPr="00F21A71" w:rsidRDefault="003171EC" w:rsidP="000B5303">
            <w:pPr>
              <w:pStyle w:val="TAL"/>
              <w:rPr>
                <w:u w:val="single"/>
                <w:lang w:eastAsia="ja-JP"/>
              </w:rPr>
            </w:pPr>
            <w:r w:rsidRPr="00F21A71">
              <w:rPr>
                <w:u w:val="single"/>
                <w:lang w:eastAsia="ja-JP"/>
              </w:rPr>
              <w:t>0dB</w:t>
            </w:r>
          </w:p>
          <w:p w14:paraId="3AF6A96D" w14:textId="77777777" w:rsidR="003171EC" w:rsidRPr="00F21A71" w:rsidRDefault="003171EC" w:rsidP="000B5303">
            <w:pPr>
              <w:pStyle w:val="TAL"/>
              <w:rPr>
                <w:u w:val="single"/>
                <w:lang w:eastAsia="ja-JP"/>
              </w:rPr>
            </w:pPr>
          </w:p>
          <w:p w14:paraId="23CE8B86" w14:textId="77777777" w:rsidR="003171EC" w:rsidRPr="00F21A71" w:rsidRDefault="003171EC" w:rsidP="000B5303">
            <w:pPr>
              <w:pStyle w:val="TAL"/>
              <w:rPr>
                <w:u w:val="single"/>
                <w:lang w:eastAsia="ja-JP"/>
              </w:rPr>
            </w:pPr>
            <w:r w:rsidRPr="00F21A71">
              <w:rPr>
                <w:u w:val="single"/>
                <w:lang w:eastAsia="ja-JP"/>
              </w:rPr>
              <w:t>During T2:</w:t>
            </w:r>
          </w:p>
          <w:p w14:paraId="45CB4DC0"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728FD3" w14:textId="77777777" w:rsidR="003171EC" w:rsidRPr="00F21A71" w:rsidRDefault="003171EC" w:rsidP="000B5303">
            <w:pPr>
              <w:pStyle w:val="TAL"/>
              <w:rPr>
                <w:u w:val="single"/>
                <w:lang w:eastAsia="ja-JP"/>
              </w:rPr>
            </w:pPr>
            <w:r w:rsidRPr="00F21A71">
              <w:rPr>
                <w:u w:val="single"/>
                <w:lang w:eastAsia="ja-JP"/>
              </w:rPr>
              <w:t>During T1:</w:t>
            </w:r>
          </w:p>
          <w:p w14:paraId="7D0459A8" w14:textId="77777777" w:rsidR="003171EC" w:rsidRPr="00F21A71" w:rsidRDefault="003171EC" w:rsidP="000B5303">
            <w:pPr>
              <w:pStyle w:val="TAL"/>
              <w:rPr>
                <w:u w:val="single"/>
                <w:lang w:eastAsia="ja-JP"/>
              </w:rPr>
            </w:pPr>
            <w:r w:rsidRPr="00F21A71">
              <w:rPr>
                <w:u w:val="single"/>
                <w:lang w:eastAsia="ja-JP"/>
              </w:rPr>
              <w:t>Ês2: - Infinity</w:t>
            </w:r>
          </w:p>
          <w:p w14:paraId="2AF0713A" w14:textId="77777777" w:rsidR="003171EC" w:rsidRPr="00F21A71" w:rsidRDefault="003171EC" w:rsidP="000B5303">
            <w:pPr>
              <w:pStyle w:val="TAL"/>
              <w:rPr>
                <w:u w:val="single"/>
                <w:lang w:eastAsia="ja-JP"/>
              </w:rPr>
            </w:pPr>
          </w:p>
          <w:p w14:paraId="653486D3" w14:textId="77777777" w:rsidR="003171EC" w:rsidRPr="00F21A71" w:rsidRDefault="003171EC" w:rsidP="000B5303">
            <w:pPr>
              <w:pStyle w:val="TAL"/>
              <w:rPr>
                <w:u w:val="single"/>
                <w:lang w:eastAsia="ja-JP"/>
              </w:rPr>
            </w:pPr>
            <w:r w:rsidRPr="00F21A71">
              <w:rPr>
                <w:u w:val="single"/>
                <w:lang w:eastAsia="ja-JP"/>
              </w:rPr>
              <w:t>During T2:</w:t>
            </w:r>
          </w:p>
          <w:p w14:paraId="2B2534CE" w14:textId="77777777" w:rsidR="003171EC" w:rsidRPr="00F21A71" w:rsidRDefault="003171EC" w:rsidP="000B5303">
            <w:pPr>
              <w:pStyle w:val="TAL"/>
              <w:rPr>
                <w:u w:val="single"/>
                <w:lang w:eastAsia="ja-JP"/>
              </w:rPr>
            </w:pPr>
            <w:r w:rsidRPr="00F21A71">
              <w:rPr>
                <w:u w:val="single"/>
                <w:lang w:eastAsia="ja-JP"/>
              </w:rPr>
              <w:t>Ês2: -87 dBm/120kHz</w:t>
            </w:r>
          </w:p>
          <w:p w14:paraId="4D6788BE" w14:textId="77777777" w:rsidR="003171EC" w:rsidRPr="00F21A71" w:rsidRDefault="003171EC" w:rsidP="000B5303">
            <w:pPr>
              <w:pStyle w:val="TAL"/>
              <w:rPr>
                <w:u w:val="single"/>
                <w:lang w:eastAsia="ja-JP"/>
              </w:rPr>
            </w:pPr>
          </w:p>
        </w:tc>
      </w:tr>
      <w:tr w:rsidR="003171EC" w:rsidRPr="00F21A71" w14:paraId="4049E86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C342CA" w14:textId="77777777" w:rsidR="003171EC" w:rsidRPr="00F21A71" w:rsidRDefault="003171EC"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CE61D0C" w14:textId="77777777" w:rsidR="003171EC" w:rsidRPr="00F21A71" w:rsidRDefault="003171EC" w:rsidP="000B5303">
            <w:pPr>
              <w:pStyle w:val="TAL"/>
              <w:rPr>
                <w:u w:val="single"/>
                <w:lang w:eastAsia="ja-JP"/>
              </w:rPr>
            </w:pPr>
            <w:r w:rsidRPr="00F21A71">
              <w:rPr>
                <w:u w:val="single"/>
                <w:lang w:eastAsia="ja-JP"/>
              </w:rPr>
              <w:t>During T1:</w:t>
            </w:r>
          </w:p>
          <w:p w14:paraId="42F50AC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DAB880D"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88F3C0E" w14:textId="77777777" w:rsidR="003171EC" w:rsidRPr="00F21A71" w:rsidRDefault="003171EC" w:rsidP="000B5303">
            <w:pPr>
              <w:pStyle w:val="TAL"/>
              <w:rPr>
                <w:u w:val="single"/>
                <w:lang w:eastAsia="ja-JP"/>
              </w:rPr>
            </w:pPr>
          </w:p>
          <w:p w14:paraId="39FFBD0D" w14:textId="77777777" w:rsidR="003171EC" w:rsidRPr="00F21A71" w:rsidRDefault="003171EC" w:rsidP="000B5303">
            <w:pPr>
              <w:pStyle w:val="TAL"/>
              <w:rPr>
                <w:u w:val="single"/>
                <w:lang w:eastAsia="ja-JP"/>
              </w:rPr>
            </w:pPr>
            <w:r w:rsidRPr="00F21A71">
              <w:rPr>
                <w:u w:val="single"/>
                <w:lang w:eastAsia="ja-JP"/>
              </w:rPr>
              <w:t>During T2:</w:t>
            </w:r>
          </w:p>
          <w:p w14:paraId="23047F0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E8916B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6C384928" w14:textId="77777777" w:rsidR="003171EC" w:rsidRPr="00F21A71" w:rsidRDefault="003171EC" w:rsidP="000B5303">
            <w:pPr>
              <w:pStyle w:val="TAL"/>
              <w:rPr>
                <w:u w:val="single"/>
                <w:lang w:eastAsia="ja-JP"/>
              </w:rPr>
            </w:pPr>
            <w:r w:rsidRPr="00F21A71">
              <w:rPr>
                <w:u w:val="single"/>
                <w:lang w:eastAsia="ja-JP"/>
              </w:rPr>
              <w:t>During T1:</w:t>
            </w:r>
          </w:p>
          <w:p w14:paraId="465B8109" w14:textId="77777777" w:rsidR="003171EC" w:rsidRPr="00F21A71" w:rsidRDefault="003171EC" w:rsidP="000B5303">
            <w:pPr>
              <w:pStyle w:val="TAL"/>
              <w:rPr>
                <w:u w:val="single"/>
                <w:lang w:eastAsia="ja-JP"/>
              </w:rPr>
            </w:pPr>
            <w:r w:rsidRPr="00F21A71">
              <w:rPr>
                <w:u w:val="single"/>
                <w:lang w:eastAsia="ja-JP"/>
              </w:rPr>
              <w:t>0dB</w:t>
            </w:r>
          </w:p>
          <w:p w14:paraId="3F7219B3" w14:textId="77777777" w:rsidR="003171EC" w:rsidRPr="00F21A71" w:rsidRDefault="003171EC" w:rsidP="000B5303">
            <w:pPr>
              <w:pStyle w:val="TAL"/>
              <w:rPr>
                <w:u w:val="single"/>
                <w:lang w:eastAsia="ja-JP"/>
              </w:rPr>
            </w:pPr>
            <w:r w:rsidRPr="00F21A71">
              <w:rPr>
                <w:u w:val="single"/>
                <w:lang w:eastAsia="ja-JP"/>
              </w:rPr>
              <w:t>0dB</w:t>
            </w:r>
          </w:p>
          <w:p w14:paraId="1750C34B" w14:textId="77777777" w:rsidR="003171EC" w:rsidRPr="00F21A71" w:rsidRDefault="003171EC" w:rsidP="000B5303">
            <w:pPr>
              <w:pStyle w:val="TAL"/>
              <w:rPr>
                <w:u w:val="single"/>
                <w:lang w:eastAsia="ja-JP"/>
              </w:rPr>
            </w:pPr>
          </w:p>
          <w:p w14:paraId="1060D0DE" w14:textId="77777777" w:rsidR="003171EC" w:rsidRPr="00F21A71" w:rsidRDefault="003171EC" w:rsidP="000B5303">
            <w:pPr>
              <w:pStyle w:val="TAL"/>
              <w:rPr>
                <w:u w:val="single"/>
                <w:lang w:eastAsia="ja-JP"/>
              </w:rPr>
            </w:pPr>
            <w:r w:rsidRPr="00F21A71">
              <w:rPr>
                <w:u w:val="single"/>
                <w:lang w:eastAsia="ja-JP"/>
              </w:rPr>
              <w:t>During T2:</w:t>
            </w:r>
          </w:p>
          <w:p w14:paraId="6D398619" w14:textId="77777777" w:rsidR="003171EC" w:rsidRPr="00F21A71" w:rsidRDefault="003171EC" w:rsidP="000B5303">
            <w:pPr>
              <w:pStyle w:val="TAL"/>
              <w:rPr>
                <w:u w:val="single"/>
                <w:lang w:eastAsia="ja-JP"/>
              </w:rPr>
            </w:pPr>
            <w:r w:rsidRPr="00F21A71">
              <w:rPr>
                <w:u w:val="single"/>
                <w:lang w:eastAsia="ja-JP"/>
              </w:rPr>
              <w:t>0dB</w:t>
            </w:r>
          </w:p>
          <w:p w14:paraId="52DA68CA"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FF2E307" w14:textId="77777777" w:rsidR="003171EC" w:rsidRPr="00F21A71" w:rsidRDefault="003171EC" w:rsidP="000B5303">
            <w:pPr>
              <w:pStyle w:val="TAL"/>
              <w:rPr>
                <w:u w:val="single"/>
                <w:lang w:eastAsia="ja-JP"/>
              </w:rPr>
            </w:pPr>
            <w:r w:rsidRPr="00F21A71">
              <w:rPr>
                <w:u w:val="single"/>
                <w:lang w:eastAsia="ja-JP"/>
              </w:rPr>
              <w:t>During T1:</w:t>
            </w:r>
          </w:p>
          <w:p w14:paraId="43FC4E9F"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16103C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1D9BC5C" w14:textId="77777777" w:rsidR="003171EC" w:rsidRPr="00F21A71" w:rsidRDefault="003171EC" w:rsidP="000B5303">
            <w:pPr>
              <w:pStyle w:val="TAL"/>
              <w:rPr>
                <w:u w:val="single"/>
                <w:lang w:eastAsia="ja-JP"/>
              </w:rPr>
            </w:pPr>
          </w:p>
          <w:p w14:paraId="591BE691" w14:textId="77777777" w:rsidR="003171EC" w:rsidRPr="00F21A71" w:rsidRDefault="003171EC" w:rsidP="000B5303">
            <w:pPr>
              <w:pStyle w:val="TAL"/>
              <w:rPr>
                <w:u w:val="single"/>
                <w:lang w:eastAsia="ja-JP"/>
              </w:rPr>
            </w:pPr>
            <w:r w:rsidRPr="00F21A71">
              <w:rPr>
                <w:u w:val="single"/>
                <w:lang w:eastAsia="ja-JP"/>
              </w:rPr>
              <w:t>During T2:</w:t>
            </w:r>
          </w:p>
          <w:p w14:paraId="1E693E0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7CE42A"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3171EC" w:rsidRPr="00F21A71" w14:paraId="283C78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650297" w14:textId="77777777" w:rsidR="003171EC" w:rsidRPr="00F21A71" w:rsidRDefault="003171EC"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42158E3" w14:textId="77777777" w:rsidR="003171EC" w:rsidRPr="00F21A71" w:rsidRDefault="003171EC"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E5BC405" w14:textId="77777777" w:rsidR="003171EC" w:rsidRPr="00F21A71" w:rsidRDefault="003171EC"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17BDF91" w14:textId="77777777" w:rsidR="003171EC" w:rsidRPr="00F21A71" w:rsidRDefault="003171EC" w:rsidP="000B5303">
            <w:pPr>
              <w:pStyle w:val="TAL"/>
              <w:rPr>
                <w:u w:val="single"/>
                <w:lang w:eastAsia="ja-JP"/>
              </w:rPr>
            </w:pPr>
            <w:r w:rsidRPr="00F21A71">
              <w:rPr>
                <w:u w:val="single"/>
                <w:lang w:eastAsia="ja-JP"/>
              </w:rPr>
              <w:t>Same as 5.6.2.5</w:t>
            </w:r>
          </w:p>
        </w:tc>
      </w:tr>
      <w:tr w:rsidR="003171EC" w:rsidRPr="00F21A71" w14:paraId="3976886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F8A964" w14:textId="77777777" w:rsidR="003171EC" w:rsidRPr="00F21A71" w:rsidRDefault="003171EC"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8873421" w14:textId="77777777" w:rsidR="003171EC" w:rsidRPr="00F21A71" w:rsidRDefault="003171EC"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5E77E73" w14:textId="77777777" w:rsidR="003171EC" w:rsidRPr="00F21A71" w:rsidRDefault="003171EC"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CEADEE9" w14:textId="77777777" w:rsidR="003171EC" w:rsidRPr="00F21A71" w:rsidRDefault="003171EC" w:rsidP="000B5303">
            <w:pPr>
              <w:pStyle w:val="TAL"/>
              <w:rPr>
                <w:u w:val="single"/>
                <w:lang w:eastAsia="ja-JP"/>
              </w:rPr>
            </w:pPr>
            <w:r w:rsidRPr="00F21A71">
              <w:rPr>
                <w:u w:val="single"/>
                <w:lang w:eastAsia="ja-JP"/>
              </w:rPr>
              <w:t>Same as 5.6.2.6</w:t>
            </w:r>
          </w:p>
        </w:tc>
      </w:tr>
      <w:tr w:rsidR="003171EC" w:rsidRPr="00F21A71" w14:paraId="3944AB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35AD51F" w14:textId="77777777" w:rsidR="003171EC" w:rsidRPr="00F21A71" w:rsidRDefault="003171EC" w:rsidP="000B5303">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EAEBE9C" w14:textId="77777777" w:rsidR="003171EC" w:rsidRPr="00F21A71" w:rsidRDefault="003171EC" w:rsidP="000B5303">
            <w:pPr>
              <w:pStyle w:val="TAL"/>
            </w:pPr>
            <w:r w:rsidRPr="00F21A71">
              <w:t>During T1:</w:t>
            </w:r>
          </w:p>
          <w:p w14:paraId="30D330ED" w14:textId="77777777" w:rsidR="003171EC" w:rsidRPr="00F21A71" w:rsidRDefault="003171EC" w:rsidP="000B5303">
            <w:pPr>
              <w:pStyle w:val="TAL"/>
            </w:pPr>
            <w:proofErr w:type="spellStart"/>
            <w:r w:rsidRPr="00F21A71">
              <w:t>Noc</w:t>
            </w:r>
            <w:proofErr w:type="spellEnd"/>
            <w:r w:rsidRPr="00F21A71">
              <w:t>: -105dBm/15kHz</w:t>
            </w:r>
          </w:p>
          <w:p w14:paraId="3108CE2A"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9D9E179"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6ABABFB" w14:textId="77777777" w:rsidR="003171EC" w:rsidRPr="00F21A71" w:rsidRDefault="003171EC" w:rsidP="000B5303">
            <w:pPr>
              <w:pStyle w:val="TAL"/>
            </w:pPr>
          </w:p>
          <w:p w14:paraId="32F1B1E6" w14:textId="77777777" w:rsidR="003171EC" w:rsidRPr="00F21A71" w:rsidRDefault="003171EC" w:rsidP="000B5303">
            <w:pPr>
              <w:pStyle w:val="TAL"/>
            </w:pPr>
            <w:r w:rsidRPr="00F21A71">
              <w:t>During T2:</w:t>
            </w:r>
          </w:p>
          <w:p w14:paraId="7D4285D0" w14:textId="77777777" w:rsidR="003171EC" w:rsidRPr="00F21A71" w:rsidRDefault="003171EC" w:rsidP="000B5303">
            <w:pPr>
              <w:pStyle w:val="TAL"/>
            </w:pPr>
            <w:proofErr w:type="spellStart"/>
            <w:r w:rsidRPr="00F21A71">
              <w:t>Noc</w:t>
            </w:r>
            <w:proofErr w:type="spellEnd"/>
            <w:r w:rsidRPr="00F21A71">
              <w:t>: -105dBm/15kHz</w:t>
            </w:r>
          </w:p>
          <w:p w14:paraId="7C1484C7"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6CF30"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63B738E1" w14:textId="77777777" w:rsidR="003171EC" w:rsidRPr="00F21A71" w:rsidRDefault="003171EC" w:rsidP="000B5303">
            <w:pPr>
              <w:pStyle w:val="TAL"/>
            </w:pPr>
            <w:r w:rsidRPr="00F21A71">
              <w:t>During T1:</w:t>
            </w:r>
          </w:p>
          <w:p w14:paraId="070E04C8" w14:textId="77777777" w:rsidR="003171EC" w:rsidRPr="00F21A71" w:rsidRDefault="003171EC" w:rsidP="000B5303">
            <w:pPr>
              <w:pStyle w:val="TAL"/>
            </w:pPr>
            <w:r w:rsidRPr="00F21A71">
              <w:t>0dB</w:t>
            </w:r>
          </w:p>
          <w:p w14:paraId="3FDA157E" w14:textId="77777777" w:rsidR="003171EC" w:rsidRPr="00F21A71" w:rsidRDefault="003171EC" w:rsidP="000B5303">
            <w:pPr>
              <w:pStyle w:val="TAL"/>
            </w:pPr>
            <w:r w:rsidRPr="00F21A71">
              <w:t>0dB</w:t>
            </w:r>
          </w:p>
          <w:p w14:paraId="2C775C64" w14:textId="77777777" w:rsidR="003171EC" w:rsidRPr="00F21A71" w:rsidRDefault="003171EC" w:rsidP="000B5303">
            <w:pPr>
              <w:pStyle w:val="TAL"/>
            </w:pPr>
            <w:r w:rsidRPr="00F21A71">
              <w:t>0dB</w:t>
            </w:r>
          </w:p>
          <w:p w14:paraId="7A202517" w14:textId="77777777" w:rsidR="003171EC" w:rsidRPr="00F21A71" w:rsidRDefault="003171EC" w:rsidP="000B5303">
            <w:pPr>
              <w:pStyle w:val="TAL"/>
            </w:pPr>
          </w:p>
          <w:p w14:paraId="3E3BEF79" w14:textId="77777777" w:rsidR="003171EC" w:rsidRPr="00F21A71" w:rsidRDefault="003171EC" w:rsidP="000B5303">
            <w:pPr>
              <w:pStyle w:val="TAL"/>
            </w:pPr>
            <w:r w:rsidRPr="00F21A71">
              <w:t>During T2:</w:t>
            </w:r>
          </w:p>
          <w:p w14:paraId="1C5EC236" w14:textId="77777777" w:rsidR="003171EC" w:rsidRPr="00F21A71" w:rsidRDefault="003171EC" w:rsidP="000B5303">
            <w:pPr>
              <w:pStyle w:val="TAL"/>
            </w:pPr>
            <w:r w:rsidRPr="00F21A71">
              <w:t>0dB</w:t>
            </w:r>
          </w:p>
          <w:p w14:paraId="7A4D4F81" w14:textId="77777777" w:rsidR="003171EC" w:rsidRPr="00F21A71" w:rsidRDefault="003171EC" w:rsidP="000B5303">
            <w:pPr>
              <w:pStyle w:val="TAL"/>
            </w:pPr>
            <w:r w:rsidRPr="00F21A71">
              <w:t>0dB</w:t>
            </w:r>
          </w:p>
          <w:p w14:paraId="02F0096B" w14:textId="77777777" w:rsidR="003171EC" w:rsidRPr="00F21A71" w:rsidRDefault="003171EC"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4DA60398" w14:textId="77777777" w:rsidR="003171EC" w:rsidRPr="00F21A71" w:rsidRDefault="003171EC" w:rsidP="000B5303">
            <w:pPr>
              <w:pStyle w:val="TAL"/>
            </w:pPr>
            <w:r w:rsidRPr="00F21A71">
              <w:t>During T1:</w:t>
            </w:r>
          </w:p>
          <w:p w14:paraId="74E4C120" w14:textId="77777777" w:rsidR="003171EC" w:rsidRPr="00F21A71" w:rsidRDefault="003171EC" w:rsidP="000B5303">
            <w:pPr>
              <w:pStyle w:val="TAL"/>
            </w:pPr>
            <w:proofErr w:type="spellStart"/>
            <w:r w:rsidRPr="00F21A71">
              <w:t>Noc</w:t>
            </w:r>
            <w:proofErr w:type="spellEnd"/>
            <w:r w:rsidRPr="00F21A71">
              <w:t>: -105dBm/15kHz</w:t>
            </w:r>
          </w:p>
          <w:p w14:paraId="06D1D07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7A8DE"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0456309B" w14:textId="77777777" w:rsidR="003171EC" w:rsidRPr="00F21A71" w:rsidRDefault="003171EC" w:rsidP="000B5303">
            <w:pPr>
              <w:pStyle w:val="TAL"/>
            </w:pPr>
          </w:p>
          <w:p w14:paraId="7993699F" w14:textId="77777777" w:rsidR="003171EC" w:rsidRPr="00F21A71" w:rsidRDefault="003171EC" w:rsidP="000B5303">
            <w:pPr>
              <w:pStyle w:val="TAL"/>
            </w:pPr>
            <w:r w:rsidRPr="00F21A71">
              <w:t>During T2:</w:t>
            </w:r>
          </w:p>
          <w:p w14:paraId="2747E542" w14:textId="77777777" w:rsidR="003171EC" w:rsidRPr="00F21A71" w:rsidRDefault="003171EC" w:rsidP="000B5303">
            <w:pPr>
              <w:pStyle w:val="TAL"/>
            </w:pPr>
            <w:proofErr w:type="spellStart"/>
            <w:r w:rsidRPr="00F21A71">
              <w:t>Noc</w:t>
            </w:r>
            <w:proofErr w:type="spellEnd"/>
            <w:r w:rsidRPr="00F21A71">
              <w:t>: -105dBm/15kHz</w:t>
            </w:r>
          </w:p>
          <w:p w14:paraId="0C32EF6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19179891"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r>
      <w:tr w:rsidR="003171EC" w:rsidRPr="00F21A71" w14:paraId="4BCDAAE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64AF4F" w14:textId="77777777" w:rsidR="003171EC" w:rsidRPr="00F21A71" w:rsidRDefault="003171EC"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3A61948" w14:textId="77777777" w:rsidR="003171EC" w:rsidRPr="00F21A71" w:rsidRDefault="003171EC"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6249FBF" w14:textId="77777777" w:rsidR="003171EC" w:rsidRPr="00F21A71" w:rsidRDefault="003171EC"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36112BE4" w14:textId="77777777" w:rsidR="003171EC" w:rsidRPr="00F21A71" w:rsidRDefault="003171EC" w:rsidP="000B5303">
            <w:pPr>
              <w:pStyle w:val="TAL"/>
              <w:rPr>
                <w:u w:val="single"/>
                <w:lang w:eastAsia="ja-JP"/>
              </w:rPr>
            </w:pPr>
            <w:r w:rsidRPr="00F21A71">
              <w:rPr>
                <w:u w:val="single"/>
                <w:lang w:eastAsia="ja-JP"/>
              </w:rPr>
              <w:t>Same as 5.6.3.1</w:t>
            </w:r>
          </w:p>
        </w:tc>
      </w:tr>
      <w:tr w:rsidR="003171EC" w:rsidRPr="00F21A71" w14:paraId="79EBC5F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237C40" w14:textId="77777777" w:rsidR="003171EC" w:rsidRPr="00F21A71" w:rsidRDefault="003171EC"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8626C87" w14:textId="77777777" w:rsidR="003171EC" w:rsidRPr="00F21A71" w:rsidRDefault="003171EC" w:rsidP="000B5303">
            <w:pPr>
              <w:pStyle w:val="TAL"/>
            </w:pPr>
            <w:proofErr w:type="spellStart"/>
            <w:r w:rsidRPr="00F21A71">
              <w:t>Noc</w:t>
            </w:r>
            <w:proofErr w:type="spellEnd"/>
            <w:r w:rsidRPr="00F21A71">
              <w:t>: -105dBm/15kHz</w:t>
            </w:r>
          </w:p>
          <w:p w14:paraId="22EA699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5E25519"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6E7683D" w14:textId="77777777" w:rsidR="003171EC" w:rsidRPr="00F21A71" w:rsidRDefault="003171EC" w:rsidP="000B5303">
            <w:pPr>
              <w:pStyle w:val="TAL"/>
            </w:pPr>
          </w:p>
          <w:p w14:paraId="1696C2EE" w14:textId="77777777" w:rsidR="003171EC" w:rsidRPr="00F21A71" w:rsidRDefault="003171EC" w:rsidP="000B5303">
            <w:pPr>
              <w:pStyle w:val="TAL"/>
            </w:pPr>
            <w:r w:rsidRPr="00F21A71">
              <w:t xml:space="preserve">Reported CSI-RSRP values </w:t>
            </w:r>
            <w:r w:rsidRPr="00F21A71">
              <w:rPr>
                <w:rFonts w:cs="Arial"/>
              </w:rPr>
              <w:t>±</w:t>
            </w:r>
            <w:r w:rsidRPr="00F21A71">
              <w:t xml:space="preserve"> 29dB</w:t>
            </w:r>
          </w:p>
          <w:p w14:paraId="30C0E4FA" w14:textId="77777777" w:rsidR="003171EC" w:rsidRPr="00F21A71" w:rsidRDefault="003171EC"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731D0D5B" w14:textId="77777777" w:rsidR="003171EC" w:rsidRPr="00F21A71" w:rsidRDefault="003171EC" w:rsidP="000B5303">
            <w:pPr>
              <w:pStyle w:val="TAL"/>
              <w:rPr>
                <w:u w:val="single"/>
                <w:lang w:eastAsia="ja-JP"/>
              </w:rPr>
            </w:pPr>
            <w:r w:rsidRPr="00F21A71">
              <w:rPr>
                <w:u w:val="single"/>
                <w:lang w:eastAsia="ja-JP"/>
              </w:rPr>
              <w:t>0dB</w:t>
            </w:r>
          </w:p>
          <w:p w14:paraId="3C96414A" w14:textId="77777777" w:rsidR="003171EC" w:rsidRPr="00F21A71" w:rsidRDefault="003171EC" w:rsidP="000B5303">
            <w:pPr>
              <w:pStyle w:val="TAL"/>
              <w:rPr>
                <w:u w:val="single"/>
                <w:lang w:eastAsia="ja-JP"/>
              </w:rPr>
            </w:pPr>
            <w:r w:rsidRPr="00F21A71">
              <w:rPr>
                <w:u w:val="single"/>
                <w:lang w:eastAsia="ja-JP"/>
              </w:rPr>
              <w:t>0dB</w:t>
            </w:r>
          </w:p>
          <w:p w14:paraId="6B5376A4" w14:textId="77777777" w:rsidR="003171EC" w:rsidRPr="00F21A71" w:rsidRDefault="003171EC" w:rsidP="000B5303">
            <w:pPr>
              <w:pStyle w:val="TAL"/>
              <w:rPr>
                <w:u w:val="single"/>
                <w:lang w:eastAsia="ja-JP"/>
              </w:rPr>
            </w:pPr>
            <w:r w:rsidRPr="00F21A71">
              <w:rPr>
                <w:u w:val="single"/>
                <w:lang w:eastAsia="ja-JP"/>
              </w:rPr>
              <w:t>0dB</w:t>
            </w:r>
          </w:p>
          <w:p w14:paraId="7BFB6BB5" w14:textId="77777777" w:rsidR="003171EC" w:rsidRPr="00F21A71" w:rsidRDefault="003171EC" w:rsidP="000B5303">
            <w:pPr>
              <w:pStyle w:val="TAL"/>
              <w:rPr>
                <w:u w:val="single"/>
                <w:lang w:eastAsia="ja-JP"/>
              </w:rPr>
            </w:pPr>
          </w:p>
          <w:p w14:paraId="776001F3"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937C994" w14:textId="77777777" w:rsidR="003171EC" w:rsidRPr="00F21A71" w:rsidRDefault="003171EC" w:rsidP="000B5303">
            <w:pPr>
              <w:pStyle w:val="TAL"/>
            </w:pPr>
            <w:proofErr w:type="spellStart"/>
            <w:r w:rsidRPr="00F21A71">
              <w:t>Noc</w:t>
            </w:r>
            <w:proofErr w:type="spellEnd"/>
            <w:r w:rsidRPr="00F21A71">
              <w:t>: -105dBm/15kHz</w:t>
            </w:r>
          </w:p>
          <w:p w14:paraId="2C3D07D0"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C61704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11C6893" w14:textId="77777777" w:rsidR="003171EC" w:rsidRPr="00F21A71" w:rsidRDefault="003171EC" w:rsidP="000B5303">
            <w:pPr>
              <w:pStyle w:val="TAL"/>
              <w:rPr>
                <w:u w:val="single"/>
                <w:lang w:eastAsia="ja-JP"/>
              </w:rPr>
            </w:pPr>
          </w:p>
          <w:p w14:paraId="39E485A7" w14:textId="77777777" w:rsidR="003171EC" w:rsidRPr="00F21A71" w:rsidRDefault="003171EC" w:rsidP="000B5303">
            <w:pPr>
              <w:pStyle w:val="TAL"/>
              <w:rPr>
                <w:rFonts w:cs="Arial"/>
                <w:szCs w:val="18"/>
              </w:rPr>
            </w:pPr>
            <w:r w:rsidRPr="00F21A71">
              <w:rPr>
                <w:rFonts w:cs="Arial"/>
                <w:szCs w:val="18"/>
              </w:rPr>
              <w:t>CSI-RS#1: RSRP_40 to RSRP_99</w:t>
            </w:r>
          </w:p>
          <w:p w14:paraId="0EE81EA1" w14:textId="77777777" w:rsidR="003171EC" w:rsidRPr="00F21A71" w:rsidRDefault="003171EC" w:rsidP="000B5303">
            <w:pPr>
              <w:pStyle w:val="TAL"/>
              <w:rPr>
                <w:u w:val="single"/>
                <w:lang w:eastAsia="ja-JP"/>
              </w:rPr>
            </w:pPr>
            <w:r w:rsidRPr="00F21A71">
              <w:rPr>
                <w:lang w:eastAsia="zh-CN"/>
              </w:rPr>
              <w:t>CSI-RS#0: DIFFRSRP_1 to DIFFRSRP_7</w:t>
            </w:r>
          </w:p>
        </w:tc>
      </w:tr>
      <w:tr w:rsidR="003171EC" w:rsidRPr="00F21A71" w14:paraId="3C8CF41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515F5B5" w14:textId="77777777" w:rsidR="003171EC" w:rsidRPr="00F21A71" w:rsidRDefault="003171EC"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6801977" w14:textId="77777777" w:rsidR="003171EC" w:rsidRPr="00F21A71" w:rsidRDefault="003171EC"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B5DB59C" w14:textId="77777777" w:rsidR="003171EC" w:rsidRPr="00F21A71" w:rsidRDefault="003171EC"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650CF12B" w14:textId="77777777" w:rsidR="003171EC" w:rsidRPr="00F21A71" w:rsidRDefault="003171EC" w:rsidP="000B5303">
            <w:pPr>
              <w:pStyle w:val="TAL"/>
              <w:rPr>
                <w:u w:val="single"/>
                <w:lang w:eastAsia="ja-JP"/>
              </w:rPr>
            </w:pPr>
            <w:r w:rsidRPr="00F21A71">
              <w:rPr>
                <w:u w:val="single"/>
                <w:lang w:eastAsia="ja-JP"/>
              </w:rPr>
              <w:t>Same as 5.6.3.3</w:t>
            </w:r>
          </w:p>
        </w:tc>
      </w:tr>
      <w:tr w:rsidR="003171EC" w:rsidRPr="0039249A" w14:paraId="18689FC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7DA8D2" w14:textId="77777777" w:rsidR="003171EC" w:rsidRPr="0039249A" w:rsidRDefault="003171EC"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1DC2412E" w14:textId="77777777" w:rsidR="003171EC" w:rsidRPr="0039249A" w:rsidRDefault="003171EC" w:rsidP="000B5303">
            <w:pPr>
              <w:pStyle w:val="TAL"/>
            </w:pPr>
            <w:r w:rsidRPr="0039249A">
              <w:t>During T1:</w:t>
            </w:r>
          </w:p>
          <w:p w14:paraId="404B40BA" w14:textId="77777777" w:rsidR="003171EC" w:rsidRPr="0039249A" w:rsidRDefault="003171EC" w:rsidP="000B5303">
            <w:pPr>
              <w:pStyle w:val="TAL"/>
            </w:pPr>
            <w:proofErr w:type="spellStart"/>
            <w:r w:rsidRPr="0039249A">
              <w:t>Noc</w:t>
            </w:r>
            <w:proofErr w:type="spellEnd"/>
            <w:r w:rsidRPr="0039249A">
              <w:t>: -98 dBm/15kHz</w:t>
            </w:r>
          </w:p>
          <w:p w14:paraId="21FEF032"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C5172B9" w14:textId="54E75C01" w:rsidR="003171EC" w:rsidRPr="0039249A" w:rsidDel="00D477C7" w:rsidRDefault="003171EC" w:rsidP="000B5303">
            <w:pPr>
              <w:pStyle w:val="TAL"/>
              <w:rPr>
                <w:del w:id="337" w:author="Anritsu" w:date="2023-04-19T19:30:00Z"/>
                <w:strike/>
                <w:color w:val="FF0000"/>
              </w:rPr>
            </w:pPr>
            <w:del w:id="338" w:author="Anritsu" w:date="2023-04-19T19:30:00Z">
              <w:r w:rsidRPr="0039249A" w:rsidDel="00D477C7">
                <w:rPr>
                  <w:strike/>
                  <w:color w:val="FF0000"/>
                </w:rPr>
                <w:delText>Io: -70.01 dBm/ 95.04 MHz</w:delText>
              </w:r>
            </w:del>
          </w:p>
          <w:p w14:paraId="6BAB04C3" w14:textId="77777777" w:rsidR="003171EC" w:rsidRPr="0039249A" w:rsidRDefault="003171EC" w:rsidP="000B5303">
            <w:pPr>
              <w:pStyle w:val="TAL"/>
            </w:pPr>
          </w:p>
          <w:p w14:paraId="1AE299B7" w14:textId="77777777" w:rsidR="003171EC" w:rsidRPr="0039249A" w:rsidRDefault="003171EC" w:rsidP="000B5303">
            <w:pPr>
              <w:pStyle w:val="TAL"/>
            </w:pPr>
          </w:p>
          <w:p w14:paraId="022FB21D" w14:textId="77777777" w:rsidR="003171EC" w:rsidRPr="0039249A" w:rsidRDefault="003171EC" w:rsidP="000B5303">
            <w:pPr>
              <w:pStyle w:val="TAL"/>
            </w:pPr>
            <w:r w:rsidRPr="0039249A">
              <w:t>During T2:</w:t>
            </w:r>
          </w:p>
          <w:p w14:paraId="7AD0B196" w14:textId="77777777" w:rsidR="003171EC" w:rsidRPr="0039249A" w:rsidRDefault="003171EC" w:rsidP="000B5303">
            <w:pPr>
              <w:pStyle w:val="TAL"/>
            </w:pPr>
            <w:proofErr w:type="spellStart"/>
            <w:r w:rsidRPr="0039249A">
              <w:t>Noc</w:t>
            </w:r>
            <w:proofErr w:type="spellEnd"/>
            <w:r w:rsidRPr="0039249A">
              <w:t>: -98 dBm/15kHz</w:t>
            </w:r>
          </w:p>
          <w:p w14:paraId="3339CA65"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4B165BAF" w14:textId="248ECEE8" w:rsidR="003171EC" w:rsidRPr="0039249A" w:rsidDel="00D477C7" w:rsidRDefault="003171EC" w:rsidP="000B5303">
            <w:pPr>
              <w:pStyle w:val="TAL"/>
              <w:rPr>
                <w:del w:id="339" w:author="Anritsu" w:date="2023-04-19T19:30:00Z"/>
                <w:strike/>
                <w:color w:val="FF0000"/>
              </w:rPr>
            </w:pPr>
            <w:del w:id="340" w:author="Anritsu" w:date="2023-04-19T19:30:00Z">
              <w:r w:rsidRPr="0039249A" w:rsidDel="00D477C7">
                <w:rPr>
                  <w:strike/>
                  <w:color w:val="FF0000"/>
                </w:rPr>
                <w:delText>Io: -68.82 dBm/ 95.04 MHz</w:delText>
              </w:r>
            </w:del>
          </w:p>
          <w:p w14:paraId="33C81DFE" w14:textId="77777777" w:rsidR="003171EC" w:rsidRPr="0039249A" w:rsidRDefault="003171EC" w:rsidP="000B5303">
            <w:pPr>
              <w:pStyle w:val="TAL"/>
            </w:pPr>
          </w:p>
          <w:p w14:paraId="1F3375D0" w14:textId="77777777" w:rsidR="003171EC" w:rsidRPr="0039249A" w:rsidRDefault="003171EC" w:rsidP="000B5303">
            <w:pPr>
              <w:pStyle w:val="TAL"/>
              <w:rPr>
                <w:lang w:eastAsia="zh-CN"/>
              </w:rPr>
            </w:pPr>
            <w:r w:rsidRPr="0039249A">
              <w:rPr>
                <w:lang w:eastAsia="zh-CN"/>
              </w:rPr>
              <w:t>In signalling:</w:t>
            </w:r>
          </w:p>
          <w:p w14:paraId="143B6C8E" w14:textId="77777777" w:rsidR="003171EC" w:rsidRPr="0039249A" w:rsidRDefault="003171EC"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6C03BB5" w14:textId="77777777" w:rsidR="003171EC" w:rsidRPr="0039249A" w:rsidRDefault="003171EC" w:rsidP="000B5303">
            <w:pPr>
              <w:pStyle w:val="TAL"/>
            </w:pPr>
            <w:r w:rsidRPr="0039249A">
              <w:t>During T1:</w:t>
            </w:r>
          </w:p>
          <w:p w14:paraId="57BF6A77" w14:textId="77777777" w:rsidR="003171EC" w:rsidRPr="0039249A" w:rsidRDefault="003171EC" w:rsidP="000B5303">
            <w:pPr>
              <w:pStyle w:val="TAL"/>
            </w:pPr>
            <w:r w:rsidRPr="0039249A">
              <w:t>-2.5dB</w:t>
            </w:r>
          </w:p>
          <w:p w14:paraId="65643DA8" w14:textId="77777777" w:rsidR="003171EC" w:rsidRPr="0039249A" w:rsidRDefault="003171EC" w:rsidP="000B5303">
            <w:pPr>
              <w:pStyle w:val="TAL"/>
              <w:rPr>
                <w:lang w:eastAsia="zh-CN"/>
              </w:rPr>
            </w:pPr>
            <w:r w:rsidRPr="0039249A">
              <w:rPr>
                <w:lang w:eastAsia="zh-CN"/>
              </w:rPr>
              <w:t>3dB</w:t>
            </w:r>
          </w:p>
          <w:p w14:paraId="519E3B7C" w14:textId="59A3744C" w:rsidR="003171EC" w:rsidRPr="0039249A" w:rsidRDefault="003171EC" w:rsidP="000B5303">
            <w:pPr>
              <w:pStyle w:val="TAL"/>
              <w:rPr>
                <w:strike/>
                <w:color w:val="FF0000"/>
              </w:rPr>
            </w:pPr>
            <w:del w:id="341" w:author="Anritsu" w:date="2023-04-19T19:30:00Z">
              <w:r w:rsidRPr="0039249A" w:rsidDel="00D477C7">
                <w:rPr>
                  <w:strike/>
                  <w:color w:val="FF0000"/>
                </w:rPr>
                <w:delText>0dB</w:delText>
              </w:r>
            </w:del>
          </w:p>
          <w:p w14:paraId="3E5CDBA3" w14:textId="77777777" w:rsidR="003171EC" w:rsidRPr="0039249A" w:rsidRDefault="003171EC" w:rsidP="000B5303">
            <w:pPr>
              <w:pStyle w:val="TAL"/>
            </w:pPr>
          </w:p>
          <w:p w14:paraId="0B62E305" w14:textId="77777777" w:rsidR="003171EC" w:rsidRPr="0039249A" w:rsidRDefault="003171EC" w:rsidP="000B5303">
            <w:pPr>
              <w:pStyle w:val="TAL"/>
            </w:pPr>
          </w:p>
          <w:p w14:paraId="6BABF262" w14:textId="77777777" w:rsidR="003171EC" w:rsidRPr="0039249A" w:rsidRDefault="003171EC" w:rsidP="000B5303">
            <w:pPr>
              <w:pStyle w:val="TAL"/>
            </w:pPr>
            <w:r w:rsidRPr="0039249A">
              <w:t>During T2:</w:t>
            </w:r>
          </w:p>
          <w:p w14:paraId="3E7E82F4" w14:textId="77777777" w:rsidR="003171EC" w:rsidRPr="0039249A" w:rsidRDefault="003171EC" w:rsidP="000B5303">
            <w:pPr>
              <w:pStyle w:val="TAL"/>
            </w:pPr>
            <w:r w:rsidRPr="0039249A">
              <w:t>-2.5dB</w:t>
            </w:r>
          </w:p>
          <w:p w14:paraId="16728D1B" w14:textId="77777777" w:rsidR="003171EC" w:rsidRPr="0039249A" w:rsidRDefault="003171EC" w:rsidP="000B5303">
            <w:pPr>
              <w:pStyle w:val="TAL"/>
              <w:rPr>
                <w:lang w:eastAsia="zh-CN"/>
              </w:rPr>
            </w:pPr>
            <w:r w:rsidRPr="0039249A">
              <w:rPr>
                <w:lang w:eastAsia="zh-CN"/>
              </w:rPr>
              <w:t>3dB</w:t>
            </w:r>
          </w:p>
          <w:p w14:paraId="439BFCB5" w14:textId="4C93A945" w:rsidR="003171EC" w:rsidRPr="0039249A" w:rsidRDefault="003171EC" w:rsidP="000B5303">
            <w:pPr>
              <w:pStyle w:val="TAL"/>
              <w:rPr>
                <w:strike/>
                <w:color w:val="FF0000"/>
              </w:rPr>
            </w:pPr>
            <w:del w:id="342" w:author="Anritsu" w:date="2023-04-19T19:30:00Z">
              <w:r w:rsidRPr="0039249A" w:rsidDel="00D477C7">
                <w:rPr>
                  <w:strike/>
                  <w:color w:val="FF0000"/>
                </w:rPr>
                <w:delText>0dB</w:delText>
              </w:r>
            </w:del>
          </w:p>
          <w:p w14:paraId="523A728F" w14:textId="77777777" w:rsidR="003171EC" w:rsidRPr="0039249A" w:rsidRDefault="003171EC" w:rsidP="000B5303">
            <w:pPr>
              <w:pStyle w:val="TAL"/>
              <w:rPr>
                <w:rFonts w:eastAsia="ＭＳ 明朝"/>
                <w:u w:val="single"/>
                <w:lang w:eastAsia="ja-JP"/>
              </w:rPr>
            </w:pPr>
          </w:p>
          <w:p w14:paraId="2749CABE" w14:textId="77777777" w:rsidR="003171EC" w:rsidRPr="0039249A" w:rsidRDefault="003171EC" w:rsidP="000B5303">
            <w:pPr>
              <w:pStyle w:val="TAL"/>
              <w:rPr>
                <w:rFonts w:eastAsia="ＭＳ 明朝"/>
                <w:u w:val="single"/>
                <w:lang w:eastAsia="ja-JP"/>
              </w:rPr>
            </w:pPr>
          </w:p>
          <w:p w14:paraId="54F398FD" w14:textId="77777777" w:rsidR="003171EC" w:rsidRPr="00F765B2" w:rsidRDefault="003171EC"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410412" w14:textId="77777777" w:rsidR="003171EC" w:rsidRPr="0039249A" w:rsidRDefault="003171EC" w:rsidP="000B5303">
            <w:pPr>
              <w:pStyle w:val="TAL"/>
            </w:pPr>
            <w:r w:rsidRPr="0039249A">
              <w:t>During T1:</w:t>
            </w:r>
          </w:p>
          <w:p w14:paraId="7945D810" w14:textId="77777777" w:rsidR="003171EC" w:rsidRPr="0039249A" w:rsidRDefault="003171EC" w:rsidP="000B5303">
            <w:pPr>
              <w:pStyle w:val="TAL"/>
            </w:pPr>
            <w:proofErr w:type="spellStart"/>
            <w:r w:rsidRPr="0039249A">
              <w:t>Noc</w:t>
            </w:r>
            <w:proofErr w:type="spellEnd"/>
            <w:r w:rsidRPr="0039249A">
              <w:t>: -100.5 dBm/15kHz</w:t>
            </w:r>
          </w:p>
          <w:p w14:paraId="077EE07E"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2976ECDC" w14:textId="317D5899" w:rsidR="003171EC" w:rsidRPr="0039249A" w:rsidRDefault="003171EC" w:rsidP="000B5303">
            <w:pPr>
              <w:pStyle w:val="TAL"/>
              <w:rPr>
                <w:strike/>
                <w:color w:val="FF0000"/>
              </w:rPr>
            </w:pPr>
            <w:del w:id="343" w:author="Anritsu" w:date="2023-04-19T19:30:00Z">
              <w:r w:rsidRPr="0039249A" w:rsidDel="00D477C7">
                <w:rPr>
                  <w:strike/>
                  <w:color w:val="FF0000"/>
                </w:rPr>
                <w:delText>Io: -70.01 dBm/ 95.04 MHz</w:delText>
              </w:r>
            </w:del>
          </w:p>
          <w:p w14:paraId="52697868" w14:textId="77777777" w:rsidR="003171EC" w:rsidRPr="0039249A" w:rsidRDefault="003171EC" w:rsidP="000B5303">
            <w:pPr>
              <w:pStyle w:val="TAL"/>
            </w:pPr>
          </w:p>
          <w:p w14:paraId="333D085F" w14:textId="77777777" w:rsidR="003171EC" w:rsidRPr="0039249A" w:rsidRDefault="003171EC" w:rsidP="000B5303">
            <w:pPr>
              <w:pStyle w:val="TAL"/>
            </w:pPr>
            <w:r w:rsidRPr="0039249A">
              <w:t>During T2:</w:t>
            </w:r>
          </w:p>
          <w:p w14:paraId="4776EF24" w14:textId="77777777" w:rsidR="003171EC" w:rsidRPr="0039249A" w:rsidRDefault="003171EC" w:rsidP="000B5303">
            <w:pPr>
              <w:pStyle w:val="TAL"/>
            </w:pPr>
            <w:proofErr w:type="spellStart"/>
            <w:r w:rsidRPr="0039249A">
              <w:t>Noc</w:t>
            </w:r>
            <w:proofErr w:type="spellEnd"/>
            <w:r w:rsidRPr="0039249A">
              <w:t>: -100.5 dBm/15kHz</w:t>
            </w:r>
          </w:p>
          <w:p w14:paraId="38C10E9F"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615ABBBB" w14:textId="2A832B27" w:rsidR="003171EC" w:rsidRPr="0039249A" w:rsidDel="00D477C7" w:rsidRDefault="003171EC" w:rsidP="000B5303">
            <w:pPr>
              <w:pStyle w:val="TAL"/>
              <w:rPr>
                <w:del w:id="344" w:author="Anritsu" w:date="2023-04-19T19:30:00Z"/>
                <w:strike/>
                <w:color w:val="FF0000"/>
              </w:rPr>
            </w:pPr>
            <w:del w:id="345" w:author="Anritsu" w:date="2023-04-19T19:30:00Z">
              <w:r w:rsidRPr="0039249A" w:rsidDel="00D477C7">
                <w:rPr>
                  <w:strike/>
                  <w:color w:val="FF0000"/>
                </w:rPr>
                <w:delText>Io: -68.82 dBm/ 95.04 MHz</w:delText>
              </w:r>
            </w:del>
          </w:p>
          <w:p w14:paraId="70E0EA32" w14:textId="77777777" w:rsidR="003171EC" w:rsidRPr="0039249A" w:rsidRDefault="003171EC" w:rsidP="000B5303">
            <w:pPr>
              <w:pStyle w:val="TAL"/>
            </w:pPr>
          </w:p>
          <w:p w14:paraId="7F856444" w14:textId="77777777" w:rsidR="003171EC" w:rsidRPr="0039249A" w:rsidRDefault="003171EC" w:rsidP="000B5303">
            <w:pPr>
              <w:pStyle w:val="TAL"/>
            </w:pPr>
          </w:p>
          <w:p w14:paraId="3B647851" w14:textId="77777777" w:rsidR="003171EC" w:rsidRPr="0039249A" w:rsidRDefault="003171EC" w:rsidP="000B5303">
            <w:pPr>
              <w:pStyle w:val="TAL"/>
            </w:pPr>
            <w:r w:rsidRPr="0039249A">
              <w:rPr>
                <w:lang w:eastAsia="zh-CN"/>
              </w:rPr>
              <w:t>i1-threshold: -112dBm/SCS</w:t>
            </w:r>
          </w:p>
        </w:tc>
      </w:tr>
      <w:tr w:rsidR="003171EC" w:rsidRPr="00F21A71" w14:paraId="664F652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C59146" w14:textId="77777777" w:rsidR="003171EC" w:rsidRPr="00F21A71" w:rsidRDefault="003171EC"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662DBF5" w14:textId="77777777" w:rsidR="003171EC" w:rsidRPr="00F21A71" w:rsidRDefault="003171EC" w:rsidP="000B5303">
            <w:pPr>
              <w:pStyle w:val="TAL"/>
            </w:pPr>
            <w:proofErr w:type="spellStart"/>
            <w:r w:rsidRPr="00F21A71">
              <w:t>Noc</w:t>
            </w:r>
            <w:proofErr w:type="spellEnd"/>
            <w:r w:rsidRPr="00F21A71">
              <w:t>: -105dBm/15kHz</w:t>
            </w:r>
          </w:p>
          <w:p w14:paraId="099D225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C3A5A56"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5A87813" w14:textId="77777777" w:rsidR="003171EC" w:rsidRPr="00F21A71" w:rsidRDefault="003171EC" w:rsidP="000B5303">
            <w:pPr>
              <w:pStyle w:val="TAL"/>
            </w:pPr>
          </w:p>
          <w:p w14:paraId="7B133ADA" w14:textId="77777777" w:rsidR="003171EC" w:rsidRPr="00F21A71" w:rsidRDefault="003171EC" w:rsidP="000B5303">
            <w:pPr>
              <w:pStyle w:val="TAL"/>
            </w:pPr>
            <w:r w:rsidRPr="00F21A71">
              <w:t xml:space="preserve">Reported CSI-SINR values </w:t>
            </w:r>
            <w:r w:rsidRPr="00F21A71">
              <w:rPr>
                <w:rFonts w:cs="Arial"/>
              </w:rPr>
              <w:t>±</w:t>
            </w:r>
            <w:r w:rsidRPr="00F21A71">
              <w:t xml:space="preserve"> 5.5dB</w:t>
            </w:r>
          </w:p>
          <w:p w14:paraId="2BC5C81D"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5D9AD162" w14:textId="77777777" w:rsidR="003171EC" w:rsidRPr="00F21A71" w:rsidRDefault="003171EC" w:rsidP="000B5303">
            <w:pPr>
              <w:pStyle w:val="TAL"/>
              <w:rPr>
                <w:u w:val="single"/>
                <w:lang w:eastAsia="ja-JP"/>
              </w:rPr>
            </w:pPr>
            <w:r w:rsidRPr="00F21A71">
              <w:rPr>
                <w:u w:val="single"/>
                <w:lang w:eastAsia="ja-JP"/>
              </w:rPr>
              <w:t>0dB</w:t>
            </w:r>
          </w:p>
          <w:p w14:paraId="175F7612" w14:textId="77777777" w:rsidR="003171EC" w:rsidRPr="00F21A71" w:rsidRDefault="003171EC" w:rsidP="000B5303">
            <w:pPr>
              <w:pStyle w:val="TAL"/>
              <w:rPr>
                <w:u w:val="single"/>
                <w:lang w:eastAsia="ja-JP"/>
              </w:rPr>
            </w:pPr>
            <w:r w:rsidRPr="00F21A71">
              <w:rPr>
                <w:u w:val="single"/>
                <w:lang w:eastAsia="ja-JP"/>
              </w:rPr>
              <w:t>0dB</w:t>
            </w:r>
          </w:p>
          <w:p w14:paraId="44413F5F" w14:textId="77777777" w:rsidR="003171EC" w:rsidRPr="00F21A71" w:rsidRDefault="003171EC" w:rsidP="000B5303">
            <w:pPr>
              <w:pStyle w:val="TAL"/>
              <w:rPr>
                <w:u w:val="single"/>
                <w:lang w:eastAsia="ja-JP"/>
              </w:rPr>
            </w:pPr>
            <w:r w:rsidRPr="00F21A71">
              <w:rPr>
                <w:u w:val="single"/>
                <w:lang w:eastAsia="ja-JP"/>
              </w:rPr>
              <w:t>0dB</w:t>
            </w:r>
          </w:p>
          <w:p w14:paraId="1628E725" w14:textId="77777777" w:rsidR="003171EC" w:rsidRPr="00F21A71" w:rsidRDefault="003171EC" w:rsidP="000B5303">
            <w:pPr>
              <w:pStyle w:val="TAL"/>
              <w:rPr>
                <w:u w:val="single"/>
                <w:lang w:eastAsia="ja-JP"/>
              </w:rPr>
            </w:pPr>
          </w:p>
          <w:p w14:paraId="3A3842CB"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B67431C" w14:textId="77777777" w:rsidR="003171EC" w:rsidRPr="00F21A71" w:rsidRDefault="003171EC" w:rsidP="000B5303">
            <w:pPr>
              <w:pStyle w:val="TAL"/>
            </w:pPr>
            <w:proofErr w:type="spellStart"/>
            <w:r w:rsidRPr="00F21A71">
              <w:t>Noc</w:t>
            </w:r>
            <w:proofErr w:type="spellEnd"/>
            <w:r w:rsidRPr="00F21A71">
              <w:t>: -105dBm/15kHz</w:t>
            </w:r>
          </w:p>
          <w:p w14:paraId="63864915"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1AEA88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4836310" w14:textId="77777777" w:rsidR="003171EC" w:rsidRPr="00F21A71" w:rsidRDefault="003171EC" w:rsidP="000B5303">
            <w:pPr>
              <w:pStyle w:val="TAL"/>
              <w:rPr>
                <w:u w:val="single"/>
                <w:lang w:eastAsia="ja-JP"/>
              </w:rPr>
            </w:pPr>
          </w:p>
          <w:p w14:paraId="0F7C1C81" w14:textId="77777777" w:rsidR="003171EC" w:rsidRPr="00F21A71" w:rsidRDefault="003171EC" w:rsidP="000B5303">
            <w:pPr>
              <w:pStyle w:val="TAL"/>
              <w:rPr>
                <w:rFonts w:cs="Arial"/>
                <w:szCs w:val="18"/>
              </w:rPr>
            </w:pPr>
            <w:r w:rsidRPr="00F21A71">
              <w:rPr>
                <w:rFonts w:cs="Arial"/>
                <w:szCs w:val="18"/>
              </w:rPr>
              <w:t>CSI-RS#1: SINR_51 to SINR_74</w:t>
            </w:r>
          </w:p>
          <w:p w14:paraId="275E437A" w14:textId="77777777" w:rsidR="003171EC" w:rsidRPr="00F21A71" w:rsidRDefault="003171EC" w:rsidP="000B5303">
            <w:pPr>
              <w:pStyle w:val="TAL"/>
              <w:rPr>
                <w:u w:val="single"/>
                <w:lang w:eastAsia="ja-JP"/>
              </w:rPr>
            </w:pPr>
            <w:r w:rsidRPr="00F21A71">
              <w:rPr>
                <w:lang w:eastAsia="zh-CN"/>
              </w:rPr>
              <w:t>CSI-RS#0: DIFFSINR_4 to DIFFSINR_13</w:t>
            </w:r>
          </w:p>
        </w:tc>
      </w:tr>
      <w:tr w:rsidR="003171EC" w:rsidRPr="00F21A71" w14:paraId="137122D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EE86E1A" w14:textId="77777777" w:rsidR="003171EC" w:rsidRPr="00F21A71" w:rsidRDefault="003171EC"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5D48243" w14:textId="77777777" w:rsidR="003171EC" w:rsidRPr="00F21A71" w:rsidRDefault="003171EC" w:rsidP="000B5303">
            <w:pPr>
              <w:pStyle w:val="TAL"/>
            </w:pPr>
            <w:r w:rsidRPr="00F21A71">
              <w:t>During T1:</w:t>
            </w:r>
          </w:p>
          <w:p w14:paraId="4495FB43" w14:textId="77777777" w:rsidR="003171EC" w:rsidRPr="00F21A71" w:rsidRDefault="003171EC" w:rsidP="000B5303">
            <w:pPr>
              <w:pStyle w:val="TAL"/>
            </w:pPr>
            <w:proofErr w:type="spellStart"/>
            <w:r w:rsidRPr="00F21A71">
              <w:t>Noc</w:t>
            </w:r>
            <w:proofErr w:type="spellEnd"/>
            <w:r w:rsidRPr="00F21A71">
              <w:t>: -105dBm/15kHz</w:t>
            </w:r>
          </w:p>
          <w:p w14:paraId="48D518A6"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21F73F1"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BAFC402" w14:textId="77777777" w:rsidR="003171EC" w:rsidRPr="00F21A71" w:rsidRDefault="003171EC" w:rsidP="000B5303">
            <w:pPr>
              <w:pStyle w:val="TAL"/>
            </w:pPr>
          </w:p>
          <w:p w14:paraId="20FF6A4E" w14:textId="77777777" w:rsidR="003171EC" w:rsidRPr="00F21A71" w:rsidRDefault="003171EC" w:rsidP="000B5303">
            <w:pPr>
              <w:pStyle w:val="TAL"/>
            </w:pPr>
            <w:r w:rsidRPr="00F21A71">
              <w:t>During T2:</w:t>
            </w:r>
          </w:p>
          <w:p w14:paraId="019DE345" w14:textId="77777777" w:rsidR="003171EC" w:rsidRPr="00F21A71" w:rsidRDefault="003171EC" w:rsidP="000B5303">
            <w:pPr>
              <w:pStyle w:val="TAL"/>
            </w:pPr>
            <w:proofErr w:type="spellStart"/>
            <w:r w:rsidRPr="00F21A71">
              <w:t>Noc</w:t>
            </w:r>
            <w:proofErr w:type="spellEnd"/>
            <w:r w:rsidRPr="00F21A71">
              <w:t>: -105dBm/15kHz</w:t>
            </w:r>
          </w:p>
          <w:p w14:paraId="212472A2"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0E4E7CE9"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741A9D44" w14:textId="77777777" w:rsidR="003171EC" w:rsidRPr="00F21A71" w:rsidRDefault="003171EC" w:rsidP="000B5303">
            <w:pPr>
              <w:pStyle w:val="TAL"/>
            </w:pPr>
          </w:p>
          <w:p w14:paraId="3C103F1D" w14:textId="77777777" w:rsidR="003171EC" w:rsidRPr="00F21A71" w:rsidRDefault="003171EC" w:rsidP="000B5303">
            <w:pPr>
              <w:pStyle w:val="TAL"/>
            </w:pPr>
            <w:r w:rsidRPr="00F21A71">
              <w:t xml:space="preserve">Reported SS-SINR values </w:t>
            </w:r>
            <w:r w:rsidRPr="00F21A71">
              <w:rPr>
                <w:rFonts w:cs="Arial"/>
              </w:rPr>
              <w:t>±</w:t>
            </w:r>
            <w:r w:rsidRPr="00F21A71">
              <w:t xml:space="preserve"> 4.0dB</w:t>
            </w:r>
          </w:p>
          <w:p w14:paraId="56521214" w14:textId="77777777" w:rsidR="003171EC" w:rsidRPr="00F21A71" w:rsidRDefault="003171EC"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58C5B3D" w14:textId="77777777" w:rsidR="003171EC" w:rsidRPr="00F21A71" w:rsidRDefault="003171EC" w:rsidP="000B5303">
            <w:pPr>
              <w:pStyle w:val="TAL"/>
            </w:pPr>
            <w:r w:rsidRPr="00F21A71">
              <w:t>During T1:</w:t>
            </w:r>
          </w:p>
          <w:p w14:paraId="14950210" w14:textId="77777777" w:rsidR="003171EC" w:rsidRPr="00F21A71" w:rsidRDefault="003171EC" w:rsidP="000B5303">
            <w:pPr>
              <w:pStyle w:val="TAL"/>
            </w:pPr>
            <w:r w:rsidRPr="00F21A71">
              <w:t>0dB</w:t>
            </w:r>
          </w:p>
          <w:p w14:paraId="337CDD8E" w14:textId="77777777" w:rsidR="003171EC" w:rsidRPr="00F21A71" w:rsidRDefault="003171EC" w:rsidP="000B5303">
            <w:pPr>
              <w:pStyle w:val="TAL"/>
            </w:pPr>
            <w:r w:rsidRPr="00F21A71">
              <w:t>1.5dB</w:t>
            </w:r>
          </w:p>
          <w:p w14:paraId="584C5DD6" w14:textId="77777777" w:rsidR="003171EC" w:rsidRPr="00F21A71" w:rsidRDefault="003171EC" w:rsidP="000B5303">
            <w:pPr>
              <w:pStyle w:val="TAL"/>
            </w:pPr>
            <w:r w:rsidRPr="00F21A71">
              <w:t>0dB</w:t>
            </w:r>
          </w:p>
          <w:p w14:paraId="04B8BF00" w14:textId="77777777" w:rsidR="003171EC" w:rsidRPr="00F21A71" w:rsidRDefault="003171EC" w:rsidP="000B5303">
            <w:pPr>
              <w:pStyle w:val="TAL"/>
            </w:pPr>
          </w:p>
          <w:p w14:paraId="3E8417D3" w14:textId="77777777" w:rsidR="003171EC" w:rsidRPr="00F21A71" w:rsidRDefault="003171EC" w:rsidP="000B5303">
            <w:pPr>
              <w:pStyle w:val="TAL"/>
            </w:pPr>
            <w:r w:rsidRPr="00F21A71">
              <w:t>During T2:</w:t>
            </w:r>
          </w:p>
          <w:p w14:paraId="6C92D5A9" w14:textId="77777777" w:rsidR="003171EC" w:rsidRPr="00F21A71" w:rsidRDefault="003171EC" w:rsidP="000B5303">
            <w:pPr>
              <w:pStyle w:val="TAL"/>
            </w:pPr>
            <w:r w:rsidRPr="00F21A71">
              <w:t>0dB</w:t>
            </w:r>
          </w:p>
          <w:p w14:paraId="581BB6B2" w14:textId="77777777" w:rsidR="003171EC" w:rsidRPr="00F21A71" w:rsidRDefault="003171EC" w:rsidP="000B5303">
            <w:pPr>
              <w:pStyle w:val="TAL"/>
            </w:pPr>
            <w:r w:rsidRPr="00F21A71">
              <w:t>1.5dB</w:t>
            </w:r>
          </w:p>
          <w:p w14:paraId="3A3C9FB5" w14:textId="77777777" w:rsidR="003171EC" w:rsidRPr="00F21A71" w:rsidRDefault="003171EC" w:rsidP="000B5303">
            <w:pPr>
              <w:pStyle w:val="TAL"/>
            </w:pPr>
            <w:r w:rsidRPr="00F21A71">
              <w:t>0dB</w:t>
            </w:r>
          </w:p>
          <w:p w14:paraId="42C7C2D0" w14:textId="77777777" w:rsidR="003171EC" w:rsidRPr="00F21A71" w:rsidRDefault="003171EC" w:rsidP="000B5303">
            <w:pPr>
              <w:pStyle w:val="TAL"/>
            </w:pPr>
          </w:p>
          <w:p w14:paraId="04897A29"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9202D25" w14:textId="77777777" w:rsidR="003171EC" w:rsidRPr="00F21A71" w:rsidRDefault="003171EC" w:rsidP="000B5303">
            <w:pPr>
              <w:pStyle w:val="TAL"/>
            </w:pPr>
            <w:r w:rsidRPr="00F21A71">
              <w:t>During T1:</w:t>
            </w:r>
          </w:p>
          <w:p w14:paraId="5270AB66" w14:textId="77777777" w:rsidR="003171EC" w:rsidRPr="00F21A71" w:rsidRDefault="003171EC" w:rsidP="000B5303">
            <w:pPr>
              <w:pStyle w:val="TAL"/>
            </w:pPr>
            <w:proofErr w:type="spellStart"/>
            <w:r w:rsidRPr="00F21A71">
              <w:t>Noc</w:t>
            </w:r>
            <w:proofErr w:type="spellEnd"/>
            <w:r w:rsidRPr="00F21A71">
              <w:t>: -105dBm/15kHz</w:t>
            </w:r>
          </w:p>
          <w:p w14:paraId="476C426B"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F3CDEF6"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D423FE8" w14:textId="77777777" w:rsidR="003171EC" w:rsidRPr="00F21A71" w:rsidRDefault="003171EC" w:rsidP="000B5303">
            <w:pPr>
              <w:pStyle w:val="TAL"/>
            </w:pPr>
          </w:p>
          <w:p w14:paraId="719A9E7D" w14:textId="77777777" w:rsidR="003171EC" w:rsidRPr="00F21A71" w:rsidRDefault="003171EC" w:rsidP="000B5303">
            <w:pPr>
              <w:pStyle w:val="TAL"/>
            </w:pPr>
            <w:r w:rsidRPr="00F21A71">
              <w:t>During T2:</w:t>
            </w:r>
          </w:p>
          <w:p w14:paraId="53BF2150" w14:textId="77777777" w:rsidR="003171EC" w:rsidRPr="00F21A71" w:rsidRDefault="003171EC" w:rsidP="000B5303">
            <w:pPr>
              <w:pStyle w:val="TAL"/>
            </w:pPr>
            <w:proofErr w:type="spellStart"/>
            <w:r w:rsidRPr="00F21A71">
              <w:t>Noc</w:t>
            </w:r>
            <w:proofErr w:type="spellEnd"/>
            <w:r w:rsidRPr="00F21A71">
              <w:t>: -105dBm/15kHz</w:t>
            </w:r>
          </w:p>
          <w:p w14:paraId="666DD64C"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EC31274"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3CA7B4BF" w14:textId="77777777" w:rsidR="003171EC" w:rsidRPr="00F21A71" w:rsidRDefault="003171EC" w:rsidP="000B5303">
            <w:pPr>
              <w:pStyle w:val="TAL"/>
            </w:pPr>
          </w:p>
          <w:p w14:paraId="08CDDD9B" w14:textId="77777777" w:rsidR="003171EC" w:rsidRPr="00F21A71" w:rsidRDefault="003171EC" w:rsidP="000B5303">
            <w:pPr>
              <w:pStyle w:val="TAL"/>
              <w:rPr>
                <w:rFonts w:cs="Arial"/>
                <w:szCs w:val="18"/>
              </w:rPr>
            </w:pPr>
            <w:r w:rsidRPr="00F21A71">
              <w:rPr>
                <w:rFonts w:cs="Arial"/>
                <w:szCs w:val="18"/>
              </w:rPr>
              <w:t>SSB#1: SINR_54 to SINR_71</w:t>
            </w:r>
          </w:p>
          <w:p w14:paraId="5CBB2B18" w14:textId="77777777" w:rsidR="003171EC" w:rsidRPr="00F21A71" w:rsidRDefault="003171EC" w:rsidP="000B5303">
            <w:pPr>
              <w:pStyle w:val="TAL"/>
              <w:rPr>
                <w:u w:val="single"/>
                <w:lang w:eastAsia="ja-JP"/>
              </w:rPr>
            </w:pPr>
            <w:r w:rsidRPr="00F21A71">
              <w:rPr>
                <w:lang w:eastAsia="zh-CN"/>
              </w:rPr>
              <w:t>SSB#0: DIFFSINR_4 to DIFFSINR_10</w:t>
            </w:r>
          </w:p>
        </w:tc>
      </w:tr>
      <w:tr w:rsidR="003171EC" w:rsidRPr="00F21A71" w14:paraId="0E01E53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536EBE" w14:textId="77777777" w:rsidR="003171EC" w:rsidRPr="00F21A71" w:rsidRDefault="003171EC"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9CC75E4" w14:textId="77777777" w:rsidR="003171EC" w:rsidRPr="00F21A71" w:rsidRDefault="003171EC" w:rsidP="000B5303">
            <w:pPr>
              <w:pStyle w:val="TAL"/>
            </w:pPr>
            <w:proofErr w:type="spellStart"/>
            <w:r w:rsidRPr="00F21A71">
              <w:t>Noc</w:t>
            </w:r>
            <w:proofErr w:type="spellEnd"/>
            <w:r w:rsidRPr="00F21A71">
              <w:t>: -105dBm/15kHz</w:t>
            </w:r>
          </w:p>
          <w:p w14:paraId="33D3AA3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A3683C1"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6979A6" w14:textId="77777777" w:rsidR="003171EC" w:rsidRPr="00F21A71" w:rsidRDefault="003171EC" w:rsidP="000B5303">
            <w:pPr>
              <w:pStyle w:val="TAL"/>
            </w:pPr>
          </w:p>
          <w:p w14:paraId="016CBCC9" w14:textId="77777777" w:rsidR="003171EC" w:rsidRPr="00F21A71" w:rsidRDefault="003171EC" w:rsidP="000B5303">
            <w:pPr>
              <w:pStyle w:val="TAL"/>
            </w:pPr>
            <w:r w:rsidRPr="00F21A71">
              <w:t xml:space="preserve">Reported CSI-SINR values </w:t>
            </w:r>
            <w:r w:rsidRPr="00F21A71">
              <w:rPr>
                <w:rFonts w:cs="Arial"/>
              </w:rPr>
              <w:t>±</w:t>
            </w:r>
            <w:r w:rsidRPr="00F21A71">
              <w:t xml:space="preserve"> 4.5dB</w:t>
            </w:r>
          </w:p>
          <w:p w14:paraId="439318A7"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D2589E5" w14:textId="77777777" w:rsidR="003171EC" w:rsidRPr="00F21A71" w:rsidRDefault="003171EC" w:rsidP="000B5303">
            <w:pPr>
              <w:pStyle w:val="TAL"/>
              <w:rPr>
                <w:u w:val="single"/>
                <w:lang w:eastAsia="ja-JP"/>
              </w:rPr>
            </w:pPr>
            <w:r w:rsidRPr="00F21A71">
              <w:rPr>
                <w:u w:val="single"/>
                <w:lang w:eastAsia="ja-JP"/>
              </w:rPr>
              <w:t>0dB</w:t>
            </w:r>
          </w:p>
          <w:p w14:paraId="24280995" w14:textId="77777777" w:rsidR="003171EC" w:rsidRPr="00F21A71" w:rsidRDefault="003171EC" w:rsidP="000B5303">
            <w:pPr>
              <w:pStyle w:val="TAL"/>
              <w:rPr>
                <w:u w:val="single"/>
                <w:lang w:eastAsia="ja-JP"/>
              </w:rPr>
            </w:pPr>
            <w:r w:rsidRPr="00F21A71">
              <w:rPr>
                <w:u w:val="single"/>
                <w:lang w:eastAsia="ja-JP"/>
              </w:rPr>
              <w:t>0dB</w:t>
            </w:r>
          </w:p>
          <w:p w14:paraId="2F04687B" w14:textId="77777777" w:rsidR="003171EC" w:rsidRPr="00F21A71" w:rsidRDefault="003171EC" w:rsidP="000B5303">
            <w:pPr>
              <w:pStyle w:val="TAL"/>
              <w:rPr>
                <w:u w:val="single"/>
                <w:lang w:eastAsia="ja-JP"/>
              </w:rPr>
            </w:pPr>
            <w:r w:rsidRPr="00F21A71">
              <w:rPr>
                <w:u w:val="single"/>
                <w:lang w:eastAsia="ja-JP"/>
              </w:rPr>
              <w:t>0dB</w:t>
            </w:r>
          </w:p>
          <w:p w14:paraId="5728F7DF" w14:textId="77777777" w:rsidR="003171EC" w:rsidRPr="00F21A71" w:rsidRDefault="003171EC" w:rsidP="000B5303">
            <w:pPr>
              <w:pStyle w:val="TAL"/>
              <w:rPr>
                <w:u w:val="single"/>
                <w:lang w:eastAsia="ja-JP"/>
              </w:rPr>
            </w:pPr>
          </w:p>
          <w:p w14:paraId="59BA00E6"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FC15E0E" w14:textId="77777777" w:rsidR="003171EC" w:rsidRPr="00F21A71" w:rsidRDefault="003171EC" w:rsidP="000B5303">
            <w:pPr>
              <w:pStyle w:val="TAL"/>
            </w:pPr>
            <w:proofErr w:type="spellStart"/>
            <w:r w:rsidRPr="00F21A71">
              <w:t>Noc</w:t>
            </w:r>
            <w:proofErr w:type="spellEnd"/>
            <w:r w:rsidRPr="00F21A71">
              <w:t>: -105dBm/15kHz</w:t>
            </w:r>
          </w:p>
          <w:p w14:paraId="48422B8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D8BEDB3"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C2AACD7" w14:textId="77777777" w:rsidR="003171EC" w:rsidRPr="00F21A71" w:rsidRDefault="003171EC" w:rsidP="000B5303">
            <w:pPr>
              <w:pStyle w:val="TAL"/>
              <w:rPr>
                <w:u w:val="single"/>
                <w:lang w:eastAsia="ja-JP"/>
              </w:rPr>
            </w:pPr>
          </w:p>
          <w:p w14:paraId="3C359284" w14:textId="77777777" w:rsidR="003171EC" w:rsidRPr="00F21A71" w:rsidRDefault="003171EC" w:rsidP="000B5303">
            <w:pPr>
              <w:pStyle w:val="TAL"/>
              <w:rPr>
                <w:rFonts w:cs="Arial"/>
                <w:szCs w:val="18"/>
              </w:rPr>
            </w:pPr>
            <w:r w:rsidRPr="00F21A71">
              <w:rPr>
                <w:rFonts w:cs="Arial"/>
                <w:szCs w:val="18"/>
              </w:rPr>
              <w:t>CSI-RS#1: SINR_53 to SINR_72</w:t>
            </w:r>
          </w:p>
          <w:p w14:paraId="6E42A6B2" w14:textId="77777777" w:rsidR="003171EC" w:rsidRPr="00F21A71" w:rsidRDefault="003171EC" w:rsidP="000B5303">
            <w:pPr>
              <w:pStyle w:val="TAL"/>
              <w:rPr>
                <w:u w:val="single"/>
                <w:lang w:eastAsia="ja-JP"/>
              </w:rPr>
            </w:pPr>
            <w:r w:rsidRPr="00F21A71">
              <w:rPr>
                <w:lang w:eastAsia="zh-CN"/>
              </w:rPr>
              <w:t>CSI-RS#0: DIFFSINR_5 to DIFFSINR_12</w:t>
            </w:r>
          </w:p>
        </w:tc>
      </w:tr>
      <w:tr w:rsidR="003171EC" w:rsidRPr="00F21A71" w14:paraId="6E3B53B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9C32DD8" w14:textId="77777777" w:rsidR="003171EC" w:rsidRPr="00F21A71" w:rsidRDefault="003171EC" w:rsidP="000B5303">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FC2A085" w14:textId="77777777" w:rsidR="003171EC" w:rsidRPr="00F21A71" w:rsidRDefault="003171EC" w:rsidP="000B5303">
            <w:pPr>
              <w:pStyle w:val="TAL"/>
              <w:rPr>
                <w:u w:val="single"/>
                <w:lang w:eastAsia="ja-JP"/>
              </w:rPr>
            </w:pPr>
            <w:r w:rsidRPr="00F21A71">
              <w:rPr>
                <w:u w:val="single"/>
                <w:lang w:eastAsia="ja-JP"/>
              </w:rPr>
              <w:t>Test 1:</w:t>
            </w:r>
          </w:p>
          <w:p w14:paraId="7894DB4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1ACAE74"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58AD373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082CE141" w14:textId="77777777" w:rsidR="003171EC" w:rsidRPr="00F21A71" w:rsidRDefault="003171EC" w:rsidP="000B5303">
            <w:pPr>
              <w:pStyle w:val="TAL"/>
              <w:rPr>
                <w:u w:val="single"/>
                <w:lang w:eastAsia="ja-JP"/>
              </w:rPr>
            </w:pPr>
            <w:r w:rsidRPr="00F21A71">
              <w:rPr>
                <w:u w:val="single"/>
                <w:lang w:eastAsia="ja-JP"/>
              </w:rPr>
              <w:t>Reported absolute RSRP values: ±8dB</w:t>
            </w:r>
          </w:p>
          <w:p w14:paraId="3CCA26AC" w14:textId="77777777" w:rsidR="003171EC" w:rsidRPr="00F21A71" w:rsidRDefault="003171EC" w:rsidP="000B5303">
            <w:pPr>
              <w:pStyle w:val="TAL"/>
              <w:rPr>
                <w:u w:val="single"/>
                <w:lang w:eastAsia="ja-JP"/>
              </w:rPr>
            </w:pPr>
            <w:r w:rsidRPr="00F21A71">
              <w:rPr>
                <w:u w:val="single"/>
                <w:lang w:eastAsia="ja-JP"/>
              </w:rPr>
              <w:t>Reported relative RSRP values: ±6dB</w:t>
            </w:r>
          </w:p>
          <w:p w14:paraId="323A66D5"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0587C4C3" w14:textId="77777777" w:rsidR="003171EC" w:rsidRPr="00F21A71" w:rsidRDefault="003171EC" w:rsidP="000B5303">
            <w:pPr>
              <w:pStyle w:val="TAL"/>
              <w:rPr>
                <w:u w:val="single"/>
                <w:lang w:eastAsia="ja-JP"/>
              </w:rPr>
            </w:pPr>
          </w:p>
          <w:p w14:paraId="449415FA" w14:textId="77777777" w:rsidR="003171EC" w:rsidRPr="00F21A71" w:rsidRDefault="003171EC" w:rsidP="000B5303">
            <w:pPr>
              <w:pStyle w:val="TAL"/>
              <w:rPr>
                <w:u w:val="single"/>
                <w:lang w:eastAsia="ja-JP"/>
              </w:rPr>
            </w:pPr>
          </w:p>
          <w:p w14:paraId="001BE6F3" w14:textId="77777777" w:rsidR="003171EC" w:rsidRPr="00F21A71" w:rsidRDefault="003171EC" w:rsidP="000B5303">
            <w:pPr>
              <w:pStyle w:val="TAL"/>
              <w:rPr>
                <w:u w:val="single"/>
                <w:lang w:eastAsia="ja-JP"/>
              </w:rPr>
            </w:pPr>
            <w:r w:rsidRPr="00F21A71">
              <w:rPr>
                <w:u w:val="single"/>
                <w:lang w:eastAsia="ja-JP"/>
              </w:rPr>
              <w:t>Test 2:</w:t>
            </w:r>
          </w:p>
          <w:p w14:paraId="4977A48F" w14:textId="77777777" w:rsidR="003171EC" w:rsidRPr="00F21A71" w:rsidRDefault="003171EC" w:rsidP="000B5303">
            <w:pPr>
              <w:pStyle w:val="TAL"/>
              <w:rPr>
                <w:u w:val="single"/>
                <w:lang w:eastAsia="ja-JP"/>
              </w:rPr>
            </w:pPr>
            <w:r w:rsidRPr="00F21A71">
              <w:rPr>
                <w:u w:val="single"/>
                <w:lang w:eastAsia="ja-JP"/>
              </w:rPr>
              <w:t>n257 Ês2: -110.0dBm/120kHz</w:t>
            </w:r>
          </w:p>
          <w:p w14:paraId="0DF0E935" w14:textId="77777777" w:rsidR="003171EC" w:rsidRPr="00F21A71" w:rsidRDefault="003171EC" w:rsidP="000B5303">
            <w:pPr>
              <w:pStyle w:val="TAL"/>
              <w:rPr>
                <w:u w:val="single"/>
                <w:lang w:eastAsia="ja-JP"/>
              </w:rPr>
            </w:pPr>
            <w:r w:rsidRPr="00F21A71">
              <w:rPr>
                <w:u w:val="single"/>
                <w:lang w:eastAsia="ja-JP"/>
              </w:rPr>
              <w:t>n257 Ês3: -110.0dBm/120kHz</w:t>
            </w:r>
          </w:p>
          <w:p w14:paraId="6E2F3D4A" w14:textId="77777777" w:rsidR="003171EC" w:rsidRPr="00F21A71" w:rsidRDefault="003171EC" w:rsidP="000B5303">
            <w:pPr>
              <w:pStyle w:val="TAL"/>
              <w:rPr>
                <w:u w:val="single"/>
                <w:lang w:eastAsia="ja-JP"/>
              </w:rPr>
            </w:pPr>
            <w:r w:rsidRPr="00F21A71">
              <w:rPr>
                <w:u w:val="single"/>
                <w:lang w:eastAsia="ja-JP"/>
              </w:rPr>
              <w:t>n260 Ês2: -107.4dBm/120kHz</w:t>
            </w:r>
          </w:p>
          <w:p w14:paraId="254F3213" w14:textId="77777777" w:rsidR="003171EC" w:rsidRPr="00F21A71" w:rsidRDefault="003171EC" w:rsidP="000B5303">
            <w:pPr>
              <w:pStyle w:val="TAL"/>
              <w:rPr>
                <w:u w:val="single"/>
                <w:lang w:eastAsia="ja-JP"/>
              </w:rPr>
            </w:pPr>
            <w:r w:rsidRPr="00F21A71">
              <w:rPr>
                <w:u w:val="single"/>
                <w:lang w:eastAsia="ja-JP"/>
              </w:rPr>
              <w:t>n260 Ês3: -107.4dBm/120kHz</w:t>
            </w:r>
          </w:p>
          <w:p w14:paraId="6A40D5D9" w14:textId="77777777" w:rsidR="003171EC" w:rsidRPr="00F21A71" w:rsidRDefault="003171EC" w:rsidP="000B5303">
            <w:pPr>
              <w:pStyle w:val="TAL"/>
              <w:rPr>
                <w:u w:val="single"/>
                <w:lang w:eastAsia="ja-JP"/>
              </w:rPr>
            </w:pPr>
          </w:p>
          <w:p w14:paraId="5458C298" w14:textId="77777777" w:rsidR="003171EC" w:rsidRPr="00F21A71" w:rsidRDefault="003171EC" w:rsidP="000B5303">
            <w:pPr>
              <w:pStyle w:val="TAL"/>
              <w:rPr>
                <w:u w:val="single"/>
                <w:lang w:eastAsia="ja-JP"/>
              </w:rPr>
            </w:pPr>
            <w:r w:rsidRPr="00F21A71">
              <w:rPr>
                <w:u w:val="single"/>
                <w:lang w:eastAsia="ja-JP"/>
              </w:rPr>
              <w:t>Reported absolute RSRP values: ±8dB</w:t>
            </w:r>
          </w:p>
          <w:p w14:paraId="6C2E161C" w14:textId="77777777" w:rsidR="003171EC" w:rsidRPr="00F21A71" w:rsidRDefault="003171EC" w:rsidP="000B5303">
            <w:pPr>
              <w:pStyle w:val="TAL"/>
              <w:rPr>
                <w:u w:val="single"/>
                <w:lang w:eastAsia="ja-JP"/>
              </w:rPr>
            </w:pPr>
            <w:r w:rsidRPr="00F21A71">
              <w:rPr>
                <w:u w:val="single"/>
                <w:lang w:eastAsia="ja-JP"/>
              </w:rPr>
              <w:t>Reported relative RSRP values: ±6dB</w:t>
            </w:r>
          </w:p>
          <w:p w14:paraId="3F1328A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0B91DE" w14:textId="77777777" w:rsidR="003171EC" w:rsidRPr="00F21A71" w:rsidRDefault="003171EC" w:rsidP="000B5303">
            <w:pPr>
              <w:pStyle w:val="TAL"/>
              <w:rPr>
                <w:u w:val="single"/>
                <w:lang w:eastAsia="ja-JP"/>
              </w:rPr>
            </w:pPr>
            <w:r w:rsidRPr="00F21A71">
              <w:rPr>
                <w:u w:val="single"/>
                <w:lang w:eastAsia="ja-JP"/>
              </w:rPr>
              <w:t>Test 1:</w:t>
            </w:r>
          </w:p>
          <w:p w14:paraId="1FE7CD83" w14:textId="77777777" w:rsidR="003171EC" w:rsidRPr="00F21A71" w:rsidRDefault="003171EC" w:rsidP="000B5303">
            <w:pPr>
              <w:pStyle w:val="TAL"/>
              <w:rPr>
                <w:u w:val="single"/>
                <w:lang w:eastAsia="ja-JP"/>
              </w:rPr>
            </w:pPr>
            <w:r w:rsidRPr="00F21A71">
              <w:rPr>
                <w:u w:val="single"/>
                <w:lang w:eastAsia="ja-JP"/>
              </w:rPr>
              <w:t>-5.80dB</w:t>
            </w:r>
          </w:p>
          <w:p w14:paraId="1AC3E898" w14:textId="77777777" w:rsidR="003171EC" w:rsidRPr="00F21A71" w:rsidRDefault="003171EC" w:rsidP="000B5303">
            <w:pPr>
              <w:pStyle w:val="TAL"/>
              <w:rPr>
                <w:u w:val="single"/>
                <w:lang w:eastAsia="ja-JP"/>
              </w:rPr>
            </w:pPr>
            <w:r w:rsidRPr="00F21A71">
              <w:rPr>
                <w:u w:val="single"/>
                <w:lang w:eastAsia="ja-JP"/>
              </w:rPr>
              <w:t>0dB</w:t>
            </w:r>
          </w:p>
          <w:p w14:paraId="68BEC610" w14:textId="77777777" w:rsidR="003171EC" w:rsidRPr="00F21A71" w:rsidRDefault="003171EC" w:rsidP="000B5303">
            <w:pPr>
              <w:pStyle w:val="TAL"/>
              <w:rPr>
                <w:u w:val="single"/>
                <w:lang w:eastAsia="ja-JP"/>
              </w:rPr>
            </w:pPr>
            <w:r w:rsidRPr="00F21A71">
              <w:rPr>
                <w:u w:val="single"/>
                <w:lang w:eastAsia="ja-JP"/>
              </w:rPr>
              <w:t>0.4dB</w:t>
            </w:r>
          </w:p>
          <w:p w14:paraId="79C15283" w14:textId="77777777" w:rsidR="003171EC" w:rsidRPr="00F21A71" w:rsidRDefault="003171EC" w:rsidP="000B5303">
            <w:pPr>
              <w:pStyle w:val="TAL"/>
              <w:rPr>
                <w:u w:val="single"/>
                <w:lang w:eastAsia="ja-JP"/>
              </w:rPr>
            </w:pPr>
            <w:r w:rsidRPr="00F21A71">
              <w:rPr>
                <w:u w:val="single"/>
                <w:lang w:eastAsia="ja-JP"/>
              </w:rPr>
              <w:t>Via Mapping</w:t>
            </w:r>
          </w:p>
          <w:p w14:paraId="088771B7" w14:textId="77777777" w:rsidR="003171EC" w:rsidRPr="00F21A71" w:rsidRDefault="003171EC" w:rsidP="000B5303">
            <w:pPr>
              <w:pStyle w:val="TAL"/>
              <w:rPr>
                <w:u w:val="single"/>
                <w:lang w:eastAsia="ja-JP"/>
              </w:rPr>
            </w:pPr>
          </w:p>
          <w:p w14:paraId="4F22325A" w14:textId="77777777" w:rsidR="003171EC" w:rsidRPr="00F21A71" w:rsidRDefault="003171EC" w:rsidP="000B5303">
            <w:pPr>
              <w:pStyle w:val="TAL"/>
              <w:rPr>
                <w:u w:val="single"/>
                <w:lang w:eastAsia="ja-JP"/>
              </w:rPr>
            </w:pPr>
          </w:p>
          <w:p w14:paraId="6DF27B5D" w14:textId="77777777" w:rsidR="003171EC" w:rsidRPr="00F21A71" w:rsidRDefault="003171EC" w:rsidP="000B5303">
            <w:pPr>
              <w:pStyle w:val="TAL"/>
              <w:rPr>
                <w:u w:val="single"/>
                <w:lang w:eastAsia="ja-JP"/>
              </w:rPr>
            </w:pPr>
          </w:p>
          <w:p w14:paraId="0A73825E" w14:textId="77777777" w:rsidR="003171EC" w:rsidRPr="00F21A71" w:rsidRDefault="003171EC" w:rsidP="000B5303">
            <w:pPr>
              <w:pStyle w:val="TAL"/>
              <w:rPr>
                <w:u w:val="single"/>
                <w:lang w:eastAsia="ja-JP"/>
              </w:rPr>
            </w:pPr>
          </w:p>
          <w:p w14:paraId="0C5D1310" w14:textId="77777777" w:rsidR="003171EC" w:rsidRPr="00F21A71" w:rsidRDefault="003171EC" w:rsidP="000B5303">
            <w:pPr>
              <w:pStyle w:val="TAL"/>
              <w:rPr>
                <w:u w:val="single"/>
                <w:lang w:eastAsia="ja-JP"/>
              </w:rPr>
            </w:pPr>
            <w:r w:rsidRPr="00F21A71">
              <w:rPr>
                <w:u w:val="single"/>
                <w:lang w:eastAsia="ja-JP"/>
              </w:rPr>
              <w:t>Test 2:</w:t>
            </w:r>
          </w:p>
          <w:p w14:paraId="69B10827" w14:textId="77777777" w:rsidR="003171EC" w:rsidRPr="00F21A71" w:rsidRDefault="003171EC" w:rsidP="000B5303">
            <w:pPr>
              <w:pStyle w:val="TAL"/>
              <w:rPr>
                <w:u w:val="single"/>
                <w:lang w:eastAsia="ja-JP"/>
              </w:rPr>
            </w:pPr>
            <w:r w:rsidRPr="00F21A71">
              <w:rPr>
                <w:u w:val="single"/>
                <w:lang w:eastAsia="ja-JP"/>
              </w:rPr>
              <w:t>7.70dB</w:t>
            </w:r>
          </w:p>
          <w:p w14:paraId="4792BAFA" w14:textId="77777777" w:rsidR="003171EC" w:rsidRPr="00F21A71" w:rsidRDefault="003171EC" w:rsidP="000B5303">
            <w:pPr>
              <w:pStyle w:val="TAL"/>
              <w:rPr>
                <w:u w:val="single"/>
                <w:lang w:eastAsia="ja-JP"/>
              </w:rPr>
            </w:pPr>
            <w:r w:rsidRPr="00F21A71">
              <w:rPr>
                <w:u w:val="single"/>
                <w:lang w:eastAsia="ja-JP"/>
              </w:rPr>
              <w:t>7.70dB</w:t>
            </w:r>
          </w:p>
          <w:p w14:paraId="631BD77E" w14:textId="77777777" w:rsidR="003171EC" w:rsidRPr="00F21A71" w:rsidRDefault="003171EC" w:rsidP="000B5303">
            <w:pPr>
              <w:pStyle w:val="TAL"/>
              <w:rPr>
                <w:u w:val="single"/>
                <w:lang w:eastAsia="ja-JP"/>
              </w:rPr>
            </w:pPr>
            <w:r w:rsidRPr="00F21A71">
              <w:rPr>
                <w:u w:val="single"/>
                <w:lang w:eastAsia="ja-JP"/>
              </w:rPr>
              <w:t>7.70dB</w:t>
            </w:r>
          </w:p>
          <w:p w14:paraId="3E26F256" w14:textId="77777777" w:rsidR="003171EC" w:rsidRPr="00F21A71" w:rsidRDefault="003171EC" w:rsidP="000B5303">
            <w:pPr>
              <w:pStyle w:val="TAL"/>
              <w:rPr>
                <w:u w:val="single"/>
                <w:lang w:eastAsia="ja-JP"/>
              </w:rPr>
            </w:pPr>
            <w:r w:rsidRPr="00F21A71">
              <w:rPr>
                <w:u w:val="single"/>
                <w:lang w:eastAsia="ja-JP"/>
              </w:rPr>
              <w:t>7.70dB</w:t>
            </w:r>
          </w:p>
          <w:p w14:paraId="772BA6DA" w14:textId="77777777" w:rsidR="003171EC" w:rsidRPr="00F21A71" w:rsidRDefault="003171EC" w:rsidP="000B5303">
            <w:pPr>
              <w:pStyle w:val="TAL"/>
              <w:rPr>
                <w:u w:val="single"/>
                <w:lang w:eastAsia="ja-JP"/>
              </w:rPr>
            </w:pPr>
          </w:p>
          <w:p w14:paraId="60AD02B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4CFFC3" w14:textId="77777777" w:rsidR="003171EC" w:rsidRPr="00F21A71" w:rsidRDefault="003171EC" w:rsidP="000B5303">
            <w:pPr>
              <w:pStyle w:val="TAL"/>
              <w:rPr>
                <w:u w:val="single"/>
                <w:lang w:eastAsia="ja-JP"/>
              </w:rPr>
            </w:pPr>
            <w:r w:rsidRPr="00F21A71">
              <w:rPr>
                <w:u w:val="single"/>
                <w:lang w:eastAsia="ja-JP"/>
              </w:rPr>
              <w:t>Test 1:</w:t>
            </w:r>
          </w:p>
          <w:p w14:paraId="6CFCD645"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3AB50DA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ED8970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6625E012" w14:textId="77777777" w:rsidR="003171EC" w:rsidRPr="00F21A71" w:rsidRDefault="003171EC" w:rsidP="000B5303">
            <w:pPr>
              <w:pStyle w:val="TAL"/>
              <w:rPr>
                <w:u w:val="single"/>
                <w:lang w:eastAsia="ja-JP"/>
              </w:rPr>
            </w:pPr>
            <w:r w:rsidRPr="00F21A71">
              <w:rPr>
                <w:u w:val="single"/>
                <w:lang w:eastAsia="ja-JP"/>
              </w:rPr>
              <w:t>Cell 2: RSRP_50 to RSRP_108</w:t>
            </w:r>
          </w:p>
          <w:p w14:paraId="56120328" w14:textId="77777777" w:rsidR="003171EC" w:rsidRPr="00F21A71" w:rsidRDefault="003171EC" w:rsidP="000B5303">
            <w:pPr>
              <w:pStyle w:val="TAL"/>
              <w:rPr>
                <w:u w:val="single"/>
                <w:lang w:eastAsia="ja-JP"/>
              </w:rPr>
            </w:pPr>
            <w:r w:rsidRPr="00F21A71">
              <w:rPr>
                <w:u w:val="single"/>
                <w:lang w:eastAsia="ja-JP"/>
              </w:rPr>
              <w:t>Cell 3: RSRP_46 to RSRP_103</w:t>
            </w:r>
          </w:p>
          <w:p w14:paraId="0C0FEF99" w14:textId="77777777" w:rsidR="003171EC" w:rsidRPr="00F21A71" w:rsidRDefault="003171EC" w:rsidP="000B5303">
            <w:pPr>
              <w:pStyle w:val="TAL"/>
              <w:rPr>
                <w:u w:val="single"/>
                <w:lang w:eastAsia="ja-JP"/>
              </w:rPr>
            </w:pPr>
            <w:r w:rsidRPr="00F21A71">
              <w:rPr>
                <w:u w:val="single"/>
                <w:lang w:eastAsia="ja-JP"/>
              </w:rPr>
              <w:t>Cell 3: RSRP_x-12 to RSRP_X+2</w:t>
            </w:r>
          </w:p>
          <w:p w14:paraId="5A6780CB" w14:textId="77777777" w:rsidR="003171EC" w:rsidRPr="00F21A71" w:rsidRDefault="003171EC" w:rsidP="000B5303">
            <w:pPr>
              <w:pStyle w:val="TAL"/>
              <w:rPr>
                <w:u w:val="single"/>
                <w:lang w:eastAsia="ja-JP"/>
              </w:rPr>
            </w:pPr>
          </w:p>
          <w:p w14:paraId="4FC4DF23" w14:textId="77777777" w:rsidR="003171EC" w:rsidRPr="00F21A71" w:rsidRDefault="003171EC" w:rsidP="000B5303">
            <w:pPr>
              <w:pStyle w:val="TAL"/>
              <w:rPr>
                <w:u w:val="single"/>
                <w:lang w:eastAsia="ja-JP"/>
              </w:rPr>
            </w:pPr>
            <w:r w:rsidRPr="00F21A71">
              <w:rPr>
                <w:u w:val="single"/>
                <w:lang w:eastAsia="ja-JP"/>
              </w:rPr>
              <w:t>Test 2:</w:t>
            </w:r>
          </w:p>
          <w:p w14:paraId="4EB11110" w14:textId="77777777" w:rsidR="003171EC" w:rsidRPr="00F21A71" w:rsidRDefault="003171EC" w:rsidP="000B5303">
            <w:pPr>
              <w:pStyle w:val="TAL"/>
              <w:rPr>
                <w:u w:val="single"/>
                <w:lang w:eastAsia="ja-JP"/>
              </w:rPr>
            </w:pPr>
            <w:r w:rsidRPr="00F21A71">
              <w:rPr>
                <w:u w:val="single"/>
                <w:lang w:eastAsia="ja-JP"/>
              </w:rPr>
              <w:t>n257 Ês2: -102.3dBm/120kHz</w:t>
            </w:r>
          </w:p>
          <w:p w14:paraId="79E87A5C" w14:textId="77777777" w:rsidR="003171EC" w:rsidRPr="00F21A71" w:rsidRDefault="003171EC" w:rsidP="000B5303">
            <w:pPr>
              <w:pStyle w:val="TAL"/>
              <w:rPr>
                <w:u w:val="single"/>
                <w:lang w:eastAsia="ja-JP"/>
              </w:rPr>
            </w:pPr>
            <w:r w:rsidRPr="00F21A71">
              <w:rPr>
                <w:u w:val="single"/>
                <w:lang w:eastAsia="ja-JP"/>
              </w:rPr>
              <w:t>n257 Ês3: -102.3dBm/120kHz</w:t>
            </w:r>
          </w:p>
          <w:p w14:paraId="66AB1CAC" w14:textId="77777777" w:rsidR="003171EC" w:rsidRPr="00F21A71" w:rsidRDefault="003171EC" w:rsidP="000B5303">
            <w:pPr>
              <w:pStyle w:val="TAL"/>
              <w:rPr>
                <w:u w:val="single"/>
                <w:lang w:eastAsia="ja-JP"/>
              </w:rPr>
            </w:pPr>
            <w:r w:rsidRPr="00F21A71">
              <w:rPr>
                <w:u w:val="single"/>
                <w:lang w:eastAsia="ja-JP"/>
              </w:rPr>
              <w:t>n260 Ês2: -99.7dBm/120kHz</w:t>
            </w:r>
          </w:p>
          <w:p w14:paraId="4D77D910" w14:textId="77777777" w:rsidR="003171EC" w:rsidRPr="00F21A71" w:rsidRDefault="003171EC" w:rsidP="000B5303">
            <w:pPr>
              <w:pStyle w:val="TAL"/>
              <w:rPr>
                <w:u w:val="single"/>
                <w:lang w:eastAsia="ja-JP"/>
              </w:rPr>
            </w:pPr>
            <w:r w:rsidRPr="00F21A71">
              <w:rPr>
                <w:u w:val="single"/>
                <w:lang w:eastAsia="ja-JP"/>
              </w:rPr>
              <w:t>n260 Ês3: -99.7dBm/120kHz</w:t>
            </w:r>
          </w:p>
          <w:p w14:paraId="09CF07D8" w14:textId="77777777" w:rsidR="003171EC" w:rsidRPr="00F21A71" w:rsidRDefault="003171EC" w:rsidP="000B5303">
            <w:pPr>
              <w:pStyle w:val="TAL"/>
              <w:rPr>
                <w:u w:val="single"/>
                <w:lang w:eastAsia="ja-JP"/>
              </w:rPr>
            </w:pPr>
          </w:p>
          <w:p w14:paraId="666C9274" w14:textId="77777777" w:rsidR="003171EC" w:rsidRPr="00F21A71" w:rsidRDefault="003171EC" w:rsidP="000B5303">
            <w:pPr>
              <w:pStyle w:val="TAL"/>
              <w:rPr>
                <w:u w:val="single"/>
                <w:lang w:eastAsia="ja-JP"/>
              </w:rPr>
            </w:pPr>
            <w:r w:rsidRPr="00F21A71">
              <w:rPr>
                <w:u w:val="single"/>
                <w:lang w:eastAsia="ja-JP"/>
              </w:rPr>
              <w:t>Band dependent. See test case tables in clause 5.7.1.1.5</w:t>
            </w:r>
          </w:p>
        </w:tc>
      </w:tr>
      <w:tr w:rsidR="003171EC" w:rsidRPr="00F21A71" w14:paraId="3D7FFF8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068830" w14:textId="77777777" w:rsidR="003171EC" w:rsidRPr="00F21A71" w:rsidRDefault="003171EC" w:rsidP="000B5303">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6A38004" w14:textId="77777777" w:rsidR="003171EC" w:rsidRPr="00F21A71" w:rsidRDefault="003171EC" w:rsidP="000B5303">
            <w:pPr>
              <w:pStyle w:val="TAL"/>
              <w:rPr>
                <w:u w:val="single"/>
                <w:lang w:eastAsia="ja-JP"/>
              </w:rPr>
            </w:pPr>
            <w:r w:rsidRPr="00F21A71">
              <w:rPr>
                <w:u w:val="single"/>
                <w:lang w:eastAsia="ja-JP"/>
              </w:rPr>
              <w:t>Test 1 Config 1:</w:t>
            </w:r>
          </w:p>
          <w:p w14:paraId="1972E68F" w14:textId="77777777" w:rsidR="003171EC" w:rsidRPr="00F21A71" w:rsidRDefault="003171EC" w:rsidP="000B5303">
            <w:pPr>
              <w:pStyle w:val="TAL"/>
              <w:rPr>
                <w:u w:val="single"/>
                <w:lang w:eastAsia="ja-JP"/>
              </w:rPr>
            </w:pPr>
            <w:r w:rsidRPr="00F21A71">
              <w:rPr>
                <w:u w:val="single"/>
                <w:lang w:eastAsia="ja-JP"/>
              </w:rPr>
              <w:t>Noc1: -90.60dBm/15kHz</w:t>
            </w:r>
          </w:p>
          <w:p w14:paraId="6803ABE7" w14:textId="77777777" w:rsidR="003171EC" w:rsidRPr="00F21A71" w:rsidRDefault="003171EC" w:rsidP="000B5303">
            <w:pPr>
              <w:pStyle w:val="TAL"/>
              <w:rPr>
                <w:u w:val="single"/>
                <w:lang w:eastAsia="ja-JP"/>
              </w:rPr>
            </w:pPr>
            <w:r w:rsidRPr="00F21A71">
              <w:rPr>
                <w:u w:val="single"/>
                <w:lang w:eastAsia="ja-JP"/>
              </w:rPr>
              <w:t>Noc2: -90.60dBm/15kHz</w:t>
            </w:r>
          </w:p>
          <w:p w14:paraId="6FE6A058" w14:textId="77777777" w:rsidR="003171EC" w:rsidRPr="00F21A71" w:rsidRDefault="003171EC" w:rsidP="000B5303">
            <w:pPr>
              <w:pStyle w:val="TAL"/>
              <w:rPr>
                <w:u w:val="single"/>
                <w:lang w:eastAsia="ja-JP"/>
              </w:rPr>
            </w:pPr>
            <w:r w:rsidRPr="00F21A71">
              <w:rPr>
                <w:u w:val="single"/>
                <w:lang w:eastAsia="ja-JP"/>
              </w:rPr>
              <w:t>Ês1 / Noc1: +6.0dB</w:t>
            </w:r>
          </w:p>
          <w:p w14:paraId="7DA25197" w14:textId="77777777" w:rsidR="003171EC" w:rsidRPr="00F21A71" w:rsidRDefault="003171EC" w:rsidP="000B5303">
            <w:pPr>
              <w:pStyle w:val="TAL"/>
              <w:rPr>
                <w:u w:val="single"/>
                <w:lang w:eastAsia="ja-JP"/>
              </w:rPr>
            </w:pPr>
            <w:r w:rsidRPr="00F21A71">
              <w:rPr>
                <w:u w:val="single"/>
                <w:lang w:eastAsia="ja-JP"/>
              </w:rPr>
              <w:t>Ês2 / Noc2: +6.0dB</w:t>
            </w:r>
          </w:p>
          <w:p w14:paraId="57211759" w14:textId="77777777" w:rsidR="003171EC" w:rsidRPr="00F21A71" w:rsidRDefault="003171EC" w:rsidP="000B5303">
            <w:pPr>
              <w:pStyle w:val="TAL"/>
              <w:rPr>
                <w:u w:val="single"/>
                <w:lang w:eastAsia="ja-JP"/>
              </w:rPr>
            </w:pPr>
            <w:r w:rsidRPr="00F21A71">
              <w:rPr>
                <w:u w:val="single"/>
                <w:lang w:eastAsia="ja-JP"/>
              </w:rPr>
              <w:t>Reported absolute RSRP values: ±8.0dB</w:t>
            </w:r>
          </w:p>
          <w:p w14:paraId="2B899729"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5878D3F7" w14:textId="77777777" w:rsidR="003171EC" w:rsidRPr="00F21A71" w:rsidRDefault="003171EC" w:rsidP="000B5303">
            <w:pPr>
              <w:pStyle w:val="TAL"/>
              <w:rPr>
                <w:u w:val="single"/>
                <w:lang w:eastAsia="ja-JP"/>
              </w:rPr>
            </w:pPr>
          </w:p>
          <w:p w14:paraId="2E687CEE" w14:textId="77777777" w:rsidR="003171EC" w:rsidRPr="00F21A71" w:rsidRDefault="003171EC" w:rsidP="000B5303">
            <w:pPr>
              <w:pStyle w:val="TAL"/>
              <w:rPr>
                <w:u w:val="single"/>
                <w:lang w:eastAsia="ja-JP"/>
              </w:rPr>
            </w:pPr>
          </w:p>
          <w:p w14:paraId="798D73E6" w14:textId="77777777" w:rsidR="003171EC" w:rsidRPr="00F21A71" w:rsidRDefault="003171EC" w:rsidP="000B5303">
            <w:pPr>
              <w:pStyle w:val="TAL"/>
              <w:rPr>
                <w:u w:val="single"/>
                <w:lang w:eastAsia="ja-JP"/>
              </w:rPr>
            </w:pPr>
          </w:p>
          <w:p w14:paraId="42A43CA9"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B7EDD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82C5820" w14:textId="77777777" w:rsidR="003171EC" w:rsidRPr="00F21A71" w:rsidRDefault="003171EC" w:rsidP="000B5303">
            <w:pPr>
              <w:pStyle w:val="TAL"/>
              <w:rPr>
                <w:u w:val="single"/>
                <w:lang w:eastAsia="ja-JP"/>
              </w:rPr>
            </w:pPr>
          </w:p>
          <w:p w14:paraId="583DA99A" w14:textId="77777777" w:rsidR="003171EC" w:rsidRPr="00F21A71" w:rsidRDefault="003171EC" w:rsidP="000B5303">
            <w:pPr>
              <w:pStyle w:val="TAL"/>
              <w:rPr>
                <w:u w:val="single"/>
                <w:lang w:eastAsia="ja-JP"/>
              </w:rPr>
            </w:pPr>
          </w:p>
          <w:p w14:paraId="50A05B07" w14:textId="77777777" w:rsidR="003171EC" w:rsidRPr="00F21A71" w:rsidRDefault="003171EC" w:rsidP="000B5303">
            <w:pPr>
              <w:pStyle w:val="TAL"/>
              <w:rPr>
                <w:u w:val="single"/>
                <w:lang w:eastAsia="ja-JP"/>
              </w:rPr>
            </w:pPr>
          </w:p>
          <w:p w14:paraId="32D0EC77" w14:textId="77777777" w:rsidR="003171EC" w:rsidRPr="00F21A71" w:rsidRDefault="003171EC" w:rsidP="000B5303">
            <w:pPr>
              <w:pStyle w:val="TAL"/>
              <w:rPr>
                <w:u w:val="single"/>
                <w:lang w:eastAsia="ja-JP"/>
              </w:rPr>
            </w:pPr>
            <w:r w:rsidRPr="00F21A71">
              <w:rPr>
                <w:u w:val="single"/>
                <w:lang w:eastAsia="ja-JP"/>
              </w:rPr>
              <w:t>Test 2 Config 1:</w:t>
            </w:r>
          </w:p>
          <w:p w14:paraId="140C71AB" w14:textId="77777777" w:rsidR="003171EC" w:rsidRPr="00F21A71" w:rsidRDefault="003171EC" w:rsidP="000B5303">
            <w:pPr>
              <w:pStyle w:val="TAL"/>
              <w:rPr>
                <w:u w:val="single"/>
                <w:lang w:eastAsia="ja-JP"/>
              </w:rPr>
            </w:pPr>
            <w:r w:rsidRPr="00F21A71">
              <w:rPr>
                <w:u w:val="single"/>
                <w:lang w:eastAsia="ja-JP"/>
              </w:rPr>
              <w:t>n257 Noc1: -108.13dBm/15kHz</w:t>
            </w:r>
          </w:p>
          <w:p w14:paraId="3C7157D5" w14:textId="77777777" w:rsidR="003171EC" w:rsidRPr="00F21A71" w:rsidRDefault="003171EC" w:rsidP="000B5303">
            <w:pPr>
              <w:pStyle w:val="TAL"/>
              <w:rPr>
                <w:u w:val="single"/>
                <w:lang w:eastAsia="ja-JP"/>
              </w:rPr>
            </w:pPr>
            <w:r w:rsidRPr="00F21A71">
              <w:rPr>
                <w:u w:val="single"/>
                <w:lang w:eastAsia="ja-JP"/>
              </w:rPr>
              <w:t>n257 Noc2: -113.13dBm/15kHz</w:t>
            </w:r>
          </w:p>
          <w:p w14:paraId="63434E62" w14:textId="77777777" w:rsidR="003171EC" w:rsidRPr="00F21A71" w:rsidRDefault="003171EC" w:rsidP="000B5303">
            <w:pPr>
              <w:pStyle w:val="TAL"/>
              <w:rPr>
                <w:u w:val="single"/>
                <w:lang w:eastAsia="ja-JP"/>
              </w:rPr>
            </w:pPr>
            <w:r w:rsidRPr="00F21A71">
              <w:rPr>
                <w:u w:val="single"/>
                <w:lang w:eastAsia="ja-JP"/>
              </w:rPr>
              <w:t>n260 Noc1: -105.53dBm/15kHz</w:t>
            </w:r>
          </w:p>
          <w:p w14:paraId="2822F4CC" w14:textId="77777777" w:rsidR="003171EC" w:rsidRPr="00F21A71" w:rsidRDefault="003171EC" w:rsidP="000B5303">
            <w:pPr>
              <w:pStyle w:val="TAL"/>
              <w:rPr>
                <w:u w:val="single"/>
                <w:lang w:eastAsia="ja-JP"/>
              </w:rPr>
            </w:pPr>
            <w:r w:rsidRPr="00F21A71">
              <w:rPr>
                <w:u w:val="single"/>
                <w:lang w:eastAsia="ja-JP"/>
              </w:rPr>
              <w:t>n260 Noc2: -110.53dBm/15kHz</w:t>
            </w:r>
          </w:p>
          <w:p w14:paraId="6015FEDD" w14:textId="77777777" w:rsidR="003171EC" w:rsidRPr="00F21A71" w:rsidRDefault="003171EC" w:rsidP="000B5303">
            <w:pPr>
              <w:pStyle w:val="TAL"/>
              <w:rPr>
                <w:u w:val="single"/>
                <w:lang w:eastAsia="ja-JP"/>
              </w:rPr>
            </w:pPr>
            <w:r w:rsidRPr="00F21A71">
              <w:rPr>
                <w:u w:val="single"/>
                <w:lang w:eastAsia="ja-JP"/>
              </w:rPr>
              <w:t>Ês1 / Noc1: 17.0dB</w:t>
            </w:r>
          </w:p>
          <w:p w14:paraId="46DF4C6F" w14:textId="77777777" w:rsidR="003171EC" w:rsidRPr="00F21A71" w:rsidRDefault="003171EC" w:rsidP="000B5303">
            <w:pPr>
              <w:pStyle w:val="TAL"/>
              <w:rPr>
                <w:u w:val="single"/>
                <w:lang w:eastAsia="ja-JP"/>
              </w:rPr>
            </w:pPr>
            <w:r w:rsidRPr="00F21A71">
              <w:rPr>
                <w:u w:val="single"/>
                <w:lang w:eastAsia="ja-JP"/>
              </w:rPr>
              <w:t>Ês2 / Noc2: -1.0dB</w:t>
            </w:r>
          </w:p>
          <w:p w14:paraId="7F842A98" w14:textId="77777777" w:rsidR="003171EC" w:rsidRPr="00F21A71" w:rsidRDefault="003171EC" w:rsidP="000B5303">
            <w:pPr>
              <w:pStyle w:val="TAL"/>
              <w:rPr>
                <w:u w:val="single"/>
                <w:lang w:eastAsia="ja-JP"/>
              </w:rPr>
            </w:pPr>
            <w:r w:rsidRPr="00F21A71">
              <w:rPr>
                <w:u w:val="single"/>
                <w:lang w:eastAsia="ja-JP"/>
              </w:rPr>
              <w:t>Reported absolute RSRP values: ±8.0dB</w:t>
            </w:r>
          </w:p>
          <w:p w14:paraId="0C62F51E"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B6248F4" w14:textId="77777777" w:rsidR="003171EC" w:rsidRPr="00F21A71" w:rsidRDefault="003171EC" w:rsidP="000B5303">
            <w:pPr>
              <w:pStyle w:val="TAL"/>
              <w:rPr>
                <w:u w:val="single"/>
                <w:lang w:eastAsia="ja-JP"/>
              </w:rPr>
            </w:pPr>
          </w:p>
          <w:p w14:paraId="1495964E" w14:textId="77777777" w:rsidR="003171EC" w:rsidRPr="00F21A71" w:rsidRDefault="003171EC" w:rsidP="000B5303">
            <w:pPr>
              <w:pStyle w:val="TAL"/>
              <w:rPr>
                <w:u w:val="single"/>
                <w:lang w:eastAsia="ja-JP"/>
              </w:rPr>
            </w:pPr>
          </w:p>
          <w:p w14:paraId="49B3E3C2" w14:textId="77777777" w:rsidR="003171EC" w:rsidRPr="00F21A71" w:rsidRDefault="003171EC" w:rsidP="000B5303">
            <w:pPr>
              <w:pStyle w:val="TAL"/>
              <w:rPr>
                <w:u w:val="single"/>
                <w:lang w:eastAsia="ja-JP"/>
              </w:rPr>
            </w:pPr>
          </w:p>
          <w:p w14:paraId="153576E0" w14:textId="77777777" w:rsidR="003171EC" w:rsidRPr="00F21A71" w:rsidRDefault="003171EC" w:rsidP="000B5303">
            <w:pPr>
              <w:pStyle w:val="TAL"/>
              <w:rPr>
                <w:u w:val="single"/>
                <w:lang w:eastAsia="ja-JP"/>
              </w:rPr>
            </w:pPr>
          </w:p>
          <w:p w14:paraId="3F1E2A5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34B49F0"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A60391A" w14:textId="77777777" w:rsidR="003171EC" w:rsidRPr="00F21A71" w:rsidRDefault="003171EC" w:rsidP="000B5303">
            <w:pPr>
              <w:pStyle w:val="TAL"/>
              <w:rPr>
                <w:u w:val="single"/>
                <w:lang w:eastAsia="ja-JP"/>
              </w:rPr>
            </w:pPr>
          </w:p>
          <w:p w14:paraId="587B8E23" w14:textId="77777777" w:rsidR="003171EC" w:rsidRPr="00F21A71" w:rsidRDefault="003171EC" w:rsidP="000B5303">
            <w:pPr>
              <w:pStyle w:val="TAL"/>
              <w:rPr>
                <w:u w:val="single"/>
                <w:lang w:eastAsia="ja-JP"/>
              </w:rPr>
            </w:pPr>
          </w:p>
          <w:p w14:paraId="1708B0A8" w14:textId="77777777" w:rsidR="003171EC" w:rsidRPr="00F21A71" w:rsidRDefault="003171EC" w:rsidP="000B5303">
            <w:pPr>
              <w:pStyle w:val="TAL"/>
              <w:rPr>
                <w:u w:val="single"/>
                <w:lang w:eastAsia="ja-JP"/>
              </w:rPr>
            </w:pPr>
          </w:p>
          <w:p w14:paraId="436DCBA3" w14:textId="77777777" w:rsidR="003171EC" w:rsidRPr="00F21A71" w:rsidRDefault="003171EC" w:rsidP="000B5303">
            <w:pPr>
              <w:pStyle w:val="TAL"/>
              <w:rPr>
                <w:u w:val="single"/>
                <w:lang w:eastAsia="ja-JP"/>
              </w:rPr>
            </w:pPr>
            <w:r w:rsidRPr="00F21A71">
              <w:rPr>
                <w:u w:val="single"/>
                <w:lang w:eastAsia="ja-JP"/>
              </w:rPr>
              <w:t>Test 1 Config 2:</w:t>
            </w:r>
          </w:p>
          <w:p w14:paraId="662A054D" w14:textId="77777777" w:rsidR="003171EC" w:rsidRPr="00F21A71" w:rsidRDefault="003171EC" w:rsidP="000B5303">
            <w:pPr>
              <w:pStyle w:val="TAL"/>
              <w:rPr>
                <w:u w:val="single"/>
                <w:lang w:eastAsia="ja-JP"/>
              </w:rPr>
            </w:pPr>
            <w:r w:rsidRPr="00F21A71">
              <w:rPr>
                <w:u w:val="single"/>
                <w:lang w:eastAsia="ja-JP"/>
              </w:rPr>
              <w:t>Noc1: -93.70dBm/15kHz</w:t>
            </w:r>
          </w:p>
          <w:p w14:paraId="751A5A0C" w14:textId="77777777" w:rsidR="003171EC" w:rsidRPr="00F21A71" w:rsidRDefault="003171EC" w:rsidP="000B5303">
            <w:pPr>
              <w:pStyle w:val="TAL"/>
              <w:rPr>
                <w:u w:val="single"/>
                <w:lang w:eastAsia="ja-JP"/>
              </w:rPr>
            </w:pPr>
            <w:r w:rsidRPr="00F21A71">
              <w:rPr>
                <w:u w:val="single"/>
                <w:lang w:eastAsia="ja-JP"/>
              </w:rPr>
              <w:t>Noc2: -93.70dBm/15kHz</w:t>
            </w:r>
          </w:p>
          <w:p w14:paraId="0EFD80F6" w14:textId="77777777" w:rsidR="003171EC" w:rsidRPr="00F21A71" w:rsidRDefault="003171EC" w:rsidP="000B5303">
            <w:pPr>
              <w:pStyle w:val="TAL"/>
              <w:rPr>
                <w:u w:val="single"/>
                <w:lang w:eastAsia="ja-JP"/>
              </w:rPr>
            </w:pPr>
            <w:r w:rsidRPr="00F21A71">
              <w:rPr>
                <w:u w:val="single"/>
                <w:lang w:eastAsia="ja-JP"/>
              </w:rPr>
              <w:t>Ês1 / Noc1: +6.0dB</w:t>
            </w:r>
          </w:p>
          <w:p w14:paraId="2E4927EC" w14:textId="77777777" w:rsidR="003171EC" w:rsidRPr="00F21A71" w:rsidRDefault="003171EC" w:rsidP="000B5303">
            <w:pPr>
              <w:pStyle w:val="TAL"/>
              <w:rPr>
                <w:u w:val="single"/>
                <w:lang w:eastAsia="ja-JP"/>
              </w:rPr>
            </w:pPr>
            <w:r w:rsidRPr="00F21A71">
              <w:rPr>
                <w:u w:val="single"/>
                <w:lang w:eastAsia="ja-JP"/>
              </w:rPr>
              <w:t>Ês2 / Noc2: +6.0dB</w:t>
            </w:r>
          </w:p>
          <w:p w14:paraId="478D584F" w14:textId="77777777" w:rsidR="003171EC" w:rsidRPr="00F21A71" w:rsidRDefault="003171EC" w:rsidP="000B5303">
            <w:pPr>
              <w:pStyle w:val="TAL"/>
              <w:rPr>
                <w:u w:val="single"/>
                <w:lang w:eastAsia="ja-JP"/>
              </w:rPr>
            </w:pPr>
            <w:r w:rsidRPr="00F21A71">
              <w:rPr>
                <w:u w:val="single"/>
                <w:lang w:eastAsia="ja-JP"/>
              </w:rPr>
              <w:t>Reported absolute RSRP values: ±8.0dB</w:t>
            </w:r>
          </w:p>
          <w:p w14:paraId="1481A4CB"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C9BCE45" w14:textId="77777777" w:rsidR="003171EC" w:rsidRPr="00F21A71" w:rsidRDefault="003171EC" w:rsidP="000B5303">
            <w:pPr>
              <w:pStyle w:val="TAL"/>
              <w:rPr>
                <w:u w:val="single"/>
                <w:lang w:eastAsia="ja-JP"/>
              </w:rPr>
            </w:pPr>
          </w:p>
          <w:p w14:paraId="104514B2" w14:textId="77777777" w:rsidR="003171EC" w:rsidRPr="00F21A71" w:rsidRDefault="003171EC" w:rsidP="000B5303">
            <w:pPr>
              <w:pStyle w:val="TAL"/>
              <w:rPr>
                <w:u w:val="single"/>
                <w:lang w:eastAsia="ja-JP"/>
              </w:rPr>
            </w:pPr>
          </w:p>
          <w:p w14:paraId="4537AC28" w14:textId="77777777" w:rsidR="003171EC" w:rsidRPr="00F21A71" w:rsidRDefault="003171EC" w:rsidP="000B5303">
            <w:pPr>
              <w:pStyle w:val="TAL"/>
              <w:rPr>
                <w:u w:val="single"/>
                <w:lang w:eastAsia="ja-JP"/>
              </w:rPr>
            </w:pPr>
          </w:p>
          <w:p w14:paraId="03D45CEB"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4FD4372"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03111601" w14:textId="77777777" w:rsidR="003171EC" w:rsidRPr="00F21A71" w:rsidRDefault="003171EC" w:rsidP="000B5303">
            <w:pPr>
              <w:pStyle w:val="TAL"/>
              <w:rPr>
                <w:u w:val="single"/>
                <w:lang w:eastAsia="ja-JP"/>
              </w:rPr>
            </w:pPr>
          </w:p>
          <w:p w14:paraId="4185D092" w14:textId="77777777" w:rsidR="003171EC" w:rsidRPr="00F21A71" w:rsidRDefault="003171EC" w:rsidP="000B5303">
            <w:pPr>
              <w:pStyle w:val="TAL"/>
              <w:rPr>
                <w:u w:val="single"/>
                <w:lang w:eastAsia="ja-JP"/>
              </w:rPr>
            </w:pPr>
          </w:p>
          <w:p w14:paraId="459F5153" w14:textId="77777777" w:rsidR="003171EC" w:rsidRPr="00F21A71" w:rsidRDefault="003171EC" w:rsidP="000B5303">
            <w:pPr>
              <w:pStyle w:val="TAL"/>
              <w:rPr>
                <w:u w:val="single"/>
                <w:lang w:eastAsia="ja-JP"/>
              </w:rPr>
            </w:pPr>
          </w:p>
          <w:p w14:paraId="0BFFB74B" w14:textId="77777777" w:rsidR="003171EC" w:rsidRPr="00F21A71" w:rsidRDefault="003171EC" w:rsidP="000B5303">
            <w:pPr>
              <w:pStyle w:val="TAL"/>
              <w:rPr>
                <w:u w:val="single"/>
                <w:lang w:eastAsia="ja-JP"/>
              </w:rPr>
            </w:pPr>
            <w:r w:rsidRPr="00F21A71">
              <w:rPr>
                <w:u w:val="single"/>
                <w:lang w:eastAsia="ja-JP"/>
              </w:rPr>
              <w:t>Test 2 Config 2:</w:t>
            </w:r>
          </w:p>
          <w:p w14:paraId="6C277F6D" w14:textId="77777777" w:rsidR="003171EC" w:rsidRPr="00F21A71" w:rsidRDefault="003171EC" w:rsidP="000B5303">
            <w:pPr>
              <w:pStyle w:val="TAL"/>
              <w:rPr>
                <w:u w:val="single"/>
                <w:lang w:eastAsia="ja-JP"/>
              </w:rPr>
            </w:pPr>
            <w:r w:rsidRPr="00F21A71">
              <w:rPr>
                <w:u w:val="single"/>
                <w:lang w:eastAsia="ja-JP"/>
              </w:rPr>
              <w:t>n257 Noc1: -108.13dBm/15kHz</w:t>
            </w:r>
          </w:p>
          <w:p w14:paraId="425067DE" w14:textId="77777777" w:rsidR="003171EC" w:rsidRPr="00F21A71" w:rsidRDefault="003171EC" w:rsidP="000B5303">
            <w:pPr>
              <w:pStyle w:val="TAL"/>
              <w:rPr>
                <w:u w:val="single"/>
                <w:lang w:eastAsia="ja-JP"/>
              </w:rPr>
            </w:pPr>
            <w:r w:rsidRPr="00F21A71">
              <w:rPr>
                <w:u w:val="single"/>
                <w:lang w:eastAsia="ja-JP"/>
              </w:rPr>
              <w:t>n257 Noc2: -113.13dBm/15kHz</w:t>
            </w:r>
          </w:p>
          <w:p w14:paraId="21AD7F73" w14:textId="77777777" w:rsidR="003171EC" w:rsidRPr="00F21A71" w:rsidRDefault="003171EC" w:rsidP="000B5303">
            <w:pPr>
              <w:pStyle w:val="TAL"/>
              <w:rPr>
                <w:u w:val="single"/>
                <w:lang w:eastAsia="ja-JP"/>
              </w:rPr>
            </w:pPr>
            <w:r w:rsidRPr="00F21A71">
              <w:rPr>
                <w:u w:val="single"/>
                <w:lang w:eastAsia="ja-JP"/>
              </w:rPr>
              <w:t>n260 Noc1: -105.53dBm/15kHz</w:t>
            </w:r>
          </w:p>
          <w:p w14:paraId="17FF236A" w14:textId="77777777" w:rsidR="003171EC" w:rsidRPr="00F21A71" w:rsidRDefault="003171EC" w:rsidP="000B5303">
            <w:pPr>
              <w:pStyle w:val="TAL"/>
              <w:rPr>
                <w:u w:val="single"/>
                <w:lang w:eastAsia="ja-JP"/>
              </w:rPr>
            </w:pPr>
            <w:r w:rsidRPr="00F21A71">
              <w:rPr>
                <w:u w:val="single"/>
                <w:lang w:eastAsia="ja-JP"/>
              </w:rPr>
              <w:t>n260 Noc2: -110.53dBm/15kHz</w:t>
            </w:r>
          </w:p>
          <w:p w14:paraId="31FE5BAC" w14:textId="77777777" w:rsidR="003171EC" w:rsidRPr="00F21A71" w:rsidRDefault="003171EC" w:rsidP="000B5303">
            <w:pPr>
              <w:pStyle w:val="TAL"/>
              <w:rPr>
                <w:u w:val="single"/>
                <w:lang w:eastAsia="ja-JP"/>
              </w:rPr>
            </w:pPr>
            <w:r w:rsidRPr="00F21A71">
              <w:rPr>
                <w:u w:val="single"/>
                <w:lang w:eastAsia="ja-JP"/>
              </w:rPr>
              <w:t>Ês1 / Noc1: 17.0dB</w:t>
            </w:r>
          </w:p>
          <w:p w14:paraId="060F97E0" w14:textId="77777777" w:rsidR="003171EC" w:rsidRPr="00F21A71" w:rsidRDefault="003171EC" w:rsidP="000B5303">
            <w:pPr>
              <w:pStyle w:val="TAL"/>
              <w:rPr>
                <w:u w:val="single"/>
                <w:lang w:eastAsia="ja-JP"/>
              </w:rPr>
            </w:pPr>
            <w:r w:rsidRPr="00F21A71">
              <w:rPr>
                <w:u w:val="single"/>
                <w:lang w:eastAsia="ja-JP"/>
              </w:rPr>
              <w:t>Ês2 / Noc2: -1.0dB</w:t>
            </w:r>
          </w:p>
          <w:p w14:paraId="1F421D4E" w14:textId="77777777" w:rsidR="003171EC" w:rsidRPr="00F21A71" w:rsidRDefault="003171EC" w:rsidP="000B5303">
            <w:pPr>
              <w:pStyle w:val="TAL"/>
              <w:rPr>
                <w:u w:val="single"/>
                <w:lang w:eastAsia="ja-JP"/>
              </w:rPr>
            </w:pPr>
            <w:r w:rsidRPr="00F21A71">
              <w:rPr>
                <w:u w:val="single"/>
                <w:lang w:eastAsia="ja-JP"/>
              </w:rPr>
              <w:t>Reported absolute RSRP values: ±8.0dB</w:t>
            </w:r>
          </w:p>
          <w:p w14:paraId="466B0444"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128F70C2" w14:textId="77777777" w:rsidR="003171EC" w:rsidRPr="00F21A71" w:rsidRDefault="003171EC" w:rsidP="000B5303">
            <w:pPr>
              <w:pStyle w:val="TAL"/>
              <w:rPr>
                <w:u w:val="single"/>
                <w:lang w:eastAsia="ja-JP"/>
              </w:rPr>
            </w:pPr>
          </w:p>
          <w:p w14:paraId="23E583F7" w14:textId="77777777" w:rsidR="003171EC" w:rsidRPr="00F21A71" w:rsidRDefault="003171EC" w:rsidP="000B5303">
            <w:pPr>
              <w:pStyle w:val="TAL"/>
              <w:rPr>
                <w:u w:val="single"/>
                <w:lang w:eastAsia="ja-JP"/>
              </w:rPr>
            </w:pPr>
          </w:p>
          <w:p w14:paraId="37046B21" w14:textId="77777777" w:rsidR="003171EC" w:rsidRPr="00F21A71" w:rsidRDefault="003171EC" w:rsidP="000B5303">
            <w:pPr>
              <w:pStyle w:val="TAL"/>
              <w:rPr>
                <w:u w:val="single"/>
                <w:lang w:eastAsia="ja-JP"/>
              </w:rPr>
            </w:pPr>
          </w:p>
          <w:p w14:paraId="3F8EA702" w14:textId="77777777" w:rsidR="003171EC" w:rsidRPr="00F21A71" w:rsidRDefault="003171EC" w:rsidP="000B5303">
            <w:pPr>
              <w:pStyle w:val="TAL"/>
              <w:rPr>
                <w:u w:val="single"/>
                <w:lang w:eastAsia="ja-JP"/>
              </w:rPr>
            </w:pPr>
          </w:p>
          <w:p w14:paraId="5EA9BF48" w14:textId="77777777" w:rsidR="003171EC" w:rsidRPr="00F21A71" w:rsidRDefault="003171EC" w:rsidP="000B5303">
            <w:pPr>
              <w:pStyle w:val="TAL"/>
              <w:rPr>
                <w:u w:val="single"/>
                <w:lang w:eastAsia="ja-JP"/>
              </w:rPr>
            </w:pPr>
            <w:r w:rsidRPr="00F21A71">
              <w:rPr>
                <w:u w:val="single"/>
                <w:lang w:eastAsia="ja-JP"/>
              </w:rPr>
              <w:lastRenderedPageBreak/>
              <w:t>Reported relative RSRP values: ±6.0dB</w:t>
            </w:r>
          </w:p>
          <w:p w14:paraId="311C18E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F43767"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3CFE29F5" w14:textId="77777777" w:rsidR="003171EC" w:rsidRPr="00F21A71" w:rsidRDefault="003171EC" w:rsidP="000B5303">
            <w:pPr>
              <w:pStyle w:val="TAL"/>
              <w:rPr>
                <w:u w:val="single"/>
                <w:lang w:eastAsia="ja-JP"/>
              </w:rPr>
            </w:pPr>
            <w:r w:rsidRPr="00F21A71">
              <w:rPr>
                <w:u w:val="single"/>
                <w:lang w:eastAsia="ja-JP"/>
              </w:rPr>
              <w:t>-5.70dB</w:t>
            </w:r>
          </w:p>
          <w:p w14:paraId="7D9C770A" w14:textId="77777777" w:rsidR="003171EC" w:rsidRPr="00F21A71" w:rsidRDefault="003171EC" w:rsidP="000B5303">
            <w:pPr>
              <w:pStyle w:val="TAL"/>
              <w:rPr>
                <w:u w:val="single"/>
                <w:lang w:eastAsia="ja-JP"/>
              </w:rPr>
            </w:pPr>
            <w:r w:rsidRPr="00F21A71">
              <w:rPr>
                <w:u w:val="single"/>
                <w:lang w:eastAsia="ja-JP"/>
              </w:rPr>
              <w:t>-5.70dB</w:t>
            </w:r>
          </w:p>
          <w:p w14:paraId="768FAF12" w14:textId="77777777" w:rsidR="003171EC" w:rsidRPr="00F21A71" w:rsidRDefault="003171EC" w:rsidP="000B5303">
            <w:pPr>
              <w:pStyle w:val="TAL"/>
              <w:rPr>
                <w:u w:val="single"/>
                <w:lang w:eastAsia="ja-JP"/>
              </w:rPr>
            </w:pPr>
            <w:r w:rsidRPr="00F21A71">
              <w:rPr>
                <w:u w:val="single"/>
                <w:lang w:eastAsia="ja-JP"/>
              </w:rPr>
              <w:t>0dB</w:t>
            </w:r>
          </w:p>
          <w:p w14:paraId="013C29DF" w14:textId="77777777" w:rsidR="003171EC" w:rsidRPr="00F21A71" w:rsidRDefault="003171EC" w:rsidP="000B5303">
            <w:pPr>
              <w:pStyle w:val="TAL"/>
              <w:rPr>
                <w:u w:val="single"/>
                <w:lang w:eastAsia="ja-JP"/>
              </w:rPr>
            </w:pPr>
            <w:r w:rsidRPr="00F21A71">
              <w:rPr>
                <w:u w:val="single"/>
                <w:lang w:eastAsia="ja-JP"/>
              </w:rPr>
              <w:t>0dB</w:t>
            </w:r>
          </w:p>
          <w:p w14:paraId="7C1F0BE0" w14:textId="77777777" w:rsidR="003171EC" w:rsidRPr="00F21A71" w:rsidRDefault="003171EC" w:rsidP="000B5303">
            <w:pPr>
              <w:pStyle w:val="TAL"/>
              <w:rPr>
                <w:u w:val="single"/>
                <w:lang w:eastAsia="ja-JP"/>
              </w:rPr>
            </w:pPr>
            <w:r w:rsidRPr="00F21A71">
              <w:rPr>
                <w:u w:val="single"/>
                <w:lang w:eastAsia="ja-JP"/>
              </w:rPr>
              <w:t>Via Mapping</w:t>
            </w:r>
          </w:p>
          <w:p w14:paraId="4E179599" w14:textId="77777777" w:rsidR="003171EC" w:rsidRPr="00F21A71" w:rsidRDefault="003171EC" w:rsidP="000B5303">
            <w:pPr>
              <w:pStyle w:val="TAL"/>
              <w:rPr>
                <w:u w:val="single"/>
                <w:lang w:eastAsia="ja-JP"/>
              </w:rPr>
            </w:pPr>
          </w:p>
          <w:p w14:paraId="79D2F24F" w14:textId="77777777" w:rsidR="003171EC" w:rsidRPr="00F21A71" w:rsidRDefault="003171EC" w:rsidP="000B5303">
            <w:pPr>
              <w:pStyle w:val="TAL"/>
              <w:rPr>
                <w:u w:val="single"/>
                <w:lang w:eastAsia="ja-JP"/>
              </w:rPr>
            </w:pPr>
          </w:p>
          <w:p w14:paraId="2CA6B7D6" w14:textId="77777777" w:rsidR="003171EC" w:rsidRPr="00F21A71" w:rsidRDefault="003171EC" w:rsidP="000B5303">
            <w:pPr>
              <w:pStyle w:val="TAL"/>
              <w:rPr>
                <w:u w:val="single"/>
                <w:lang w:eastAsia="ja-JP"/>
              </w:rPr>
            </w:pPr>
          </w:p>
          <w:p w14:paraId="12E75F64" w14:textId="77777777" w:rsidR="003171EC" w:rsidRPr="00F21A71" w:rsidRDefault="003171EC" w:rsidP="000B5303">
            <w:pPr>
              <w:pStyle w:val="TAL"/>
              <w:rPr>
                <w:u w:val="single"/>
                <w:lang w:eastAsia="ja-JP"/>
              </w:rPr>
            </w:pPr>
          </w:p>
          <w:p w14:paraId="51434037" w14:textId="77777777" w:rsidR="003171EC" w:rsidRPr="00F21A71" w:rsidRDefault="003171EC" w:rsidP="000B5303">
            <w:pPr>
              <w:pStyle w:val="TAL"/>
              <w:rPr>
                <w:u w:val="single"/>
                <w:lang w:eastAsia="ja-JP"/>
              </w:rPr>
            </w:pPr>
          </w:p>
          <w:p w14:paraId="1C03635C" w14:textId="77777777" w:rsidR="003171EC" w:rsidRPr="00F21A71" w:rsidRDefault="003171EC" w:rsidP="000B5303">
            <w:pPr>
              <w:pStyle w:val="TAL"/>
              <w:rPr>
                <w:u w:val="single"/>
                <w:lang w:eastAsia="ja-JP"/>
              </w:rPr>
            </w:pPr>
            <w:r w:rsidRPr="00F21A71">
              <w:rPr>
                <w:u w:val="single"/>
                <w:lang w:eastAsia="ja-JP"/>
              </w:rPr>
              <w:t>Via Mapping</w:t>
            </w:r>
          </w:p>
          <w:p w14:paraId="4907910B" w14:textId="77777777" w:rsidR="003171EC" w:rsidRPr="00F21A71" w:rsidRDefault="003171EC" w:rsidP="000B5303">
            <w:pPr>
              <w:pStyle w:val="TAL"/>
              <w:rPr>
                <w:u w:val="single"/>
                <w:lang w:eastAsia="ja-JP"/>
              </w:rPr>
            </w:pPr>
          </w:p>
          <w:p w14:paraId="42543DEB" w14:textId="77777777" w:rsidR="003171EC" w:rsidRPr="00F21A71" w:rsidRDefault="003171EC" w:rsidP="000B5303">
            <w:pPr>
              <w:pStyle w:val="TAL"/>
              <w:rPr>
                <w:u w:val="single"/>
                <w:lang w:eastAsia="ja-JP"/>
              </w:rPr>
            </w:pPr>
          </w:p>
          <w:p w14:paraId="34D841EE" w14:textId="77777777" w:rsidR="003171EC" w:rsidRPr="00F21A71" w:rsidRDefault="003171EC" w:rsidP="000B5303">
            <w:pPr>
              <w:pStyle w:val="TAL"/>
              <w:rPr>
                <w:u w:val="single"/>
                <w:lang w:eastAsia="ja-JP"/>
              </w:rPr>
            </w:pPr>
          </w:p>
          <w:p w14:paraId="67660DF7" w14:textId="77777777" w:rsidR="003171EC" w:rsidRPr="00F21A71" w:rsidRDefault="003171EC" w:rsidP="000B5303">
            <w:pPr>
              <w:pStyle w:val="TAL"/>
              <w:rPr>
                <w:u w:val="single"/>
                <w:lang w:eastAsia="ja-JP"/>
              </w:rPr>
            </w:pPr>
          </w:p>
          <w:p w14:paraId="5132BA03" w14:textId="77777777" w:rsidR="003171EC" w:rsidRPr="00F21A71" w:rsidRDefault="003171EC" w:rsidP="000B5303">
            <w:pPr>
              <w:pStyle w:val="TAL"/>
              <w:rPr>
                <w:u w:val="single"/>
                <w:lang w:eastAsia="ja-JP"/>
              </w:rPr>
            </w:pPr>
          </w:p>
          <w:p w14:paraId="2216D38B" w14:textId="77777777" w:rsidR="003171EC" w:rsidRPr="00F21A71" w:rsidRDefault="003171EC" w:rsidP="000B5303">
            <w:pPr>
              <w:pStyle w:val="TAL"/>
              <w:rPr>
                <w:u w:val="single"/>
                <w:lang w:eastAsia="ja-JP"/>
              </w:rPr>
            </w:pPr>
            <w:r w:rsidRPr="00F21A71">
              <w:rPr>
                <w:u w:val="single"/>
                <w:lang w:eastAsia="ja-JP"/>
              </w:rPr>
              <w:t>Test 2 Config 1:</w:t>
            </w:r>
          </w:p>
          <w:p w14:paraId="60BE35CA" w14:textId="77777777" w:rsidR="003171EC" w:rsidRPr="00F21A71" w:rsidRDefault="003171EC" w:rsidP="000B5303">
            <w:pPr>
              <w:pStyle w:val="TAL"/>
              <w:rPr>
                <w:u w:val="single"/>
                <w:lang w:eastAsia="ja-JP"/>
              </w:rPr>
            </w:pPr>
            <w:r w:rsidRPr="00F21A71">
              <w:rPr>
                <w:u w:val="single"/>
                <w:lang w:eastAsia="ja-JP"/>
              </w:rPr>
              <w:t>-6.60dB</w:t>
            </w:r>
          </w:p>
          <w:p w14:paraId="7C226C5B" w14:textId="77777777" w:rsidR="003171EC" w:rsidRPr="00F21A71" w:rsidRDefault="003171EC" w:rsidP="000B5303">
            <w:pPr>
              <w:pStyle w:val="TAL"/>
              <w:rPr>
                <w:u w:val="single"/>
                <w:lang w:eastAsia="ja-JP"/>
              </w:rPr>
            </w:pPr>
            <w:r w:rsidRPr="00F21A71">
              <w:rPr>
                <w:u w:val="single"/>
                <w:lang w:eastAsia="ja-JP"/>
              </w:rPr>
              <w:t>0dB</w:t>
            </w:r>
          </w:p>
          <w:p w14:paraId="4FA3E76D" w14:textId="77777777" w:rsidR="003171EC" w:rsidRPr="00F21A71" w:rsidRDefault="003171EC" w:rsidP="000B5303">
            <w:pPr>
              <w:pStyle w:val="TAL"/>
              <w:rPr>
                <w:u w:val="single"/>
                <w:lang w:eastAsia="ja-JP"/>
              </w:rPr>
            </w:pPr>
            <w:r w:rsidRPr="00F21A71">
              <w:rPr>
                <w:u w:val="single"/>
                <w:lang w:eastAsia="ja-JP"/>
              </w:rPr>
              <w:t>-6.60dB</w:t>
            </w:r>
          </w:p>
          <w:p w14:paraId="5DF230EA" w14:textId="77777777" w:rsidR="003171EC" w:rsidRPr="00F21A71" w:rsidRDefault="003171EC" w:rsidP="000B5303">
            <w:pPr>
              <w:pStyle w:val="TAL"/>
              <w:rPr>
                <w:u w:val="single"/>
                <w:lang w:eastAsia="ja-JP"/>
              </w:rPr>
            </w:pPr>
            <w:r w:rsidRPr="00F21A71">
              <w:rPr>
                <w:u w:val="single"/>
                <w:lang w:eastAsia="ja-JP"/>
              </w:rPr>
              <w:t>0dB</w:t>
            </w:r>
          </w:p>
          <w:p w14:paraId="2F4B6590" w14:textId="77777777" w:rsidR="003171EC" w:rsidRPr="00F21A71" w:rsidRDefault="003171EC" w:rsidP="000B5303">
            <w:pPr>
              <w:pStyle w:val="TAL"/>
              <w:rPr>
                <w:u w:val="single"/>
                <w:lang w:eastAsia="ja-JP"/>
              </w:rPr>
            </w:pPr>
            <w:r w:rsidRPr="00F21A71">
              <w:rPr>
                <w:u w:val="single"/>
                <w:lang w:eastAsia="ja-JP"/>
              </w:rPr>
              <w:t>0dB</w:t>
            </w:r>
          </w:p>
          <w:p w14:paraId="7A841602" w14:textId="77777777" w:rsidR="003171EC" w:rsidRPr="00F21A71" w:rsidRDefault="003171EC" w:rsidP="000B5303">
            <w:pPr>
              <w:pStyle w:val="TAL"/>
              <w:rPr>
                <w:u w:val="single"/>
                <w:lang w:eastAsia="ja-JP"/>
              </w:rPr>
            </w:pPr>
            <w:r w:rsidRPr="00F21A71">
              <w:rPr>
                <w:u w:val="single"/>
                <w:lang w:eastAsia="ja-JP"/>
              </w:rPr>
              <w:t>2dB</w:t>
            </w:r>
          </w:p>
          <w:p w14:paraId="384D3C9E" w14:textId="77777777" w:rsidR="003171EC" w:rsidRPr="00F21A71" w:rsidRDefault="003171EC" w:rsidP="000B5303">
            <w:pPr>
              <w:pStyle w:val="TAL"/>
              <w:rPr>
                <w:u w:val="single"/>
                <w:lang w:eastAsia="ja-JP"/>
              </w:rPr>
            </w:pPr>
            <w:r w:rsidRPr="00F21A71">
              <w:rPr>
                <w:u w:val="single"/>
                <w:lang w:eastAsia="ja-JP"/>
              </w:rPr>
              <w:t>Via Mapping</w:t>
            </w:r>
          </w:p>
          <w:p w14:paraId="061B56D6" w14:textId="77777777" w:rsidR="003171EC" w:rsidRPr="00F21A71" w:rsidRDefault="003171EC" w:rsidP="000B5303">
            <w:pPr>
              <w:pStyle w:val="TAL"/>
              <w:rPr>
                <w:u w:val="single"/>
                <w:lang w:eastAsia="ja-JP"/>
              </w:rPr>
            </w:pPr>
          </w:p>
          <w:p w14:paraId="61DF169F" w14:textId="77777777" w:rsidR="003171EC" w:rsidRPr="00F21A71" w:rsidRDefault="003171EC" w:rsidP="000B5303">
            <w:pPr>
              <w:pStyle w:val="TAL"/>
              <w:rPr>
                <w:u w:val="single"/>
                <w:lang w:eastAsia="ja-JP"/>
              </w:rPr>
            </w:pPr>
          </w:p>
          <w:p w14:paraId="4673CB85" w14:textId="77777777" w:rsidR="003171EC" w:rsidRPr="00F21A71" w:rsidRDefault="003171EC" w:rsidP="000B5303">
            <w:pPr>
              <w:pStyle w:val="TAL"/>
              <w:rPr>
                <w:u w:val="single"/>
                <w:lang w:eastAsia="ja-JP"/>
              </w:rPr>
            </w:pPr>
          </w:p>
          <w:p w14:paraId="63538D86" w14:textId="77777777" w:rsidR="003171EC" w:rsidRPr="00F21A71" w:rsidRDefault="003171EC" w:rsidP="000B5303">
            <w:pPr>
              <w:pStyle w:val="TAL"/>
              <w:rPr>
                <w:u w:val="single"/>
                <w:lang w:eastAsia="ja-JP"/>
              </w:rPr>
            </w:pPr>
          </w:p>
          <w:p w14:paraId="17693037" w14:textId="77777777" w:rsidR="003171EC" w:rsidRPr="00F21A71" w:rsidRDefault="003171EC" w:rsidP="000B5303">
            <w:pPr>
              <w:pStyle w:val="TAL"/>
              <w:rPr>
                <w:u w:val="single"/>
                <w:lang w:eastAsia="ja-JP"/>
              </w:rPr>
            </w:pPr>
          </w:p>
          <w:p w14:paraId="396B5BFD" w14:textId="77777777" w:rsidR="003171EC" w:rsidRPr="00F21A71" w:rsidRDefault="003171EC" w:rsidP="000B5303">
            <w:pPr>
              <w:pStyle w:val="TAL"/>
              <w:rPr>
                <w:u w:val="single"/>
                <w:lang w:eastAsia="ja-JP"/>
              </w:rPr>
            </w:pPr>
          </w:p>
          <w:p w14:paraId="66B4C09D" w14:textId="77777777" w:rsidR="003171EC" w:rsidRPr="00F21A71" w:rsidRDefault="003171EC" w:rsidP="000B5303">
            <w:pPr>
              <w:pStyle w:val="TAL"/>
              <w:rPr>
                <w:u w:val="single"/>
                <w:lang w:eastAsia="ja-JP"/>
              </w:rPr>
            </w:pPr>
            <w:r w:rsidRPr="00F21A71">
              <w:rPr>
                <w:u w:val="single"/>
                <w:lang w:eastAsia="ja-JP"/>
              </w:rPr>
              <w:t>Via Mapping</w:t>
            </w:r>
          </w:p>
          <w:p w14:paraId="3F4E40B8" w14:textId="77777777" w:rsidR="003171EC" w:rsidRPr="00F21A71" w:rsidRDefault="003171EC" w:rsidP="000B5303">
            <w:pPr>
              <w:pStyle w:val="TAL"/>
              <w:rPr>
                <w:u w:val="single"/>
                <w:lang w:eastAsia="ja-JP"/>
              </w:rPr>
            </w:pPr>
          </w:p>
          <w:p w14:paraId="3815AC16" w14:textId="77777777" w:rsidR="003171EC" w:rsidRPr="00F21A71" w:rsidRDefault="003171EC" w:rsidP="000B5303">
            <w:pPr>
              <w:pStyle w:val="TAL"/>
              <w:rPr>
                <w:u w:val="single"/>
                <w:lang w:eastAsia="ja-JP"/>
              </w:rPr>
            </w:pPr>
          </w:p>
          <w:p w14:paraId="32778848" w14:textId="77777777" w:rsidR="003171EC" w:rsidRPr="00F21A71" w:rsidRDefault="003171EC" w:rsidP="000B5303">
            <w:pPr>
              <w:pStyle w:val="TAL"/>
              <w:rPr>
                <w:u w:val="single"/>
                <w:lang w:eastAsia="ja-JP"/>
              </w:rPr>
            </w:pPr>
          </w:p>
          <w:p w14:paraId="2EB40627" w14:textId="77777777" w:rsidR="003171EC" w:rsidRPr="00F21A71" w:rsidRDefault="003171EC" w:rsidP="000B5303">
            <w:pPr>
              <w:pStyle w:val="TAL"/>
              <w:rPr>
                <w:u w:val="single"/>
                <w:lang w:eastAsia="ja-JP"/>
              </w:rPr>
            </w:pPr>
          </w:p>
          <w:p w14:paraId="4B5CD165" w14:textId="77777777" w:rsidR="003171EC" w:rsidRPr="00F21A71" w:rsidRDefault="003171EC" w:rsidP="000B5303">
            <w:pPr>
              <w:pStyle w:val="TAL"/>
              <w:rPr>
                <w:u w:val="single"/>
                <w:lang w:eastAsia="ja-JP"/>
              </w:rPr>
            </w:pPr>
          </w:p>
          <w:p w14:paraId="42D9F79E" w14:textId="77777777" w:rsidR="003171EC" w:rsidRPr="00F21A71" w:rsidRDefault="003171EC" w:rsidP="000B5303">
            <w:pPr>
              <w:pStyle w:val="TAL"/>
              <w:rPr>
                <w:u w:val="single"/>
                <w:lang w:eastAsia="ja-JP"/>
              </w:rPr>
            </w:pPr>
            <w:r w:rsidRPr="00F21A71">
              <w:rPr>
                <w:u w:val="single"/>
                <w:lang w:eastAsia="ja-JP"/>
              </w:rPr>
              <w:t>Test 1 Config 2:</w:t>
            </w:r>
          </w:p>
          <w:p w14:paraId="3EFD3FC4" w14:textId="77777777" w:rsidR="003171EC" w:rsidRPr="00D477C7" w:rsidRDefault="003171EC" w:rsidP="000B5303">
            <w:pPr>
              <w:pStyle w:val="TAL"/>
              <w:rPr>
                <w:u w:val="single"/>
                <w:lang w:val="sv-SE" w:eastAsia="ja-JP"/>
              </w:rPr>
            </w:pPr>
            <w:r w:rsidRPr="00D477C7">
              <w:rPr>
                <w:u w:val="single"/>
                <w:lang w:val="sv-SE" w:eastAsia="ja-JP"/>
              </w:rPr>
              <w:t>-5.60dB</w:t>
            </w:r>
          </w:p>
          <w:p w14:paraId="1484141A" w14:textId="77777777" w:rsidR="003171EC" w:rsidRPr="00D477C7" w:rsidRDefault="003171EC" w:rsidP="000B5303">
            <w:pPr>
              <w:pStyle w:val="TAL"/>
              <w:rPr>
                <w:u w:val="single"/>
                <w:lang w:val="sv-SE" w:eastAsia="ja-JP"/>
              </w:rPr>
            </w:pPr>
            <w:r w:rsidRPr="00D477C7">
              <w:rPr>
                <w:u w:val="single"/>
                <w:lang w:val="sv-SE" w:eastAsia="ja-JP"/>
              </w:rPr>
              <w:t>-5.60dB</w:t>
            </w:r>
          </w:p>
          <w:p w14:paraId="2A03F161" w14:textId="77777777" w:rsidR="003171EC" w:rsidRPr="00D477C7" w:rsidRDefault="003171EC" w:rsidP="000B5303">
            <w:pPr>
              <w:pStyle w:val="TAL"/>
              <w:rPr>
                <w:u w:val="single"/>
                <w:lang w:val="sv-SE" w:eastAsia="ja-JP"/>
              </w:rPr>
            </w:pPr>
            <w:r w:rsidRPr="00D477C7">
              <w:rPr>
                <w:u w:val="single"/>
                <w:lang w:val="sv-SE" w:eastAsia="ja-JP"/>
              </w:rPr>
              <w:t>0dB</w:t>
            </w:r>
          </w:p>
          <w:p w14:paraId="744FD819" w14:textId="77777777" w:rsidR="003171EC" w:rsidRPr="00D477C7" w:rsidRDefault="003171EC" w:rsidP="000B5303">
            <w:pPr>
              <w:pStyle w:val="TAL"/>
              <w:rPr>
                <w:u w:val="single"/>
                <w:lang w:val="sv-SE" w:eastAsia="ja-JP"/>
              </w:rPr>
            </w:pPr>
            <w:r w:rsidRPr="00D477C7">
              <w:rPr>
                <w:u w:val="single"/>
                <w:lang w:val="sv-SE" w:eastAsia="ja-JP"/>
              </w:rPr>
              <w:t>0dB</w:t>
            </w:r>
          </w:p>
          <w:p w14:paraId="36222A53"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57BE73B7" w14:textId="77777777" w:rsidR="003171EC" w:rsidRPr="00D477C7" w:rsidRDefault="003171EC" w:rsidP="000B5303">
            <w:pPr>
              <w:pStyle w:val="TAL"/>
              <w:rPr>
                <w:u w:val="single"/>
                <w:lang w:val="sv-SE" w:eastAsia="ja-JP"/>
              </w:rPr>
            </w:pPr>
          </w:p>
          <w:p w14:paraId="406A0AD9" w14:textId="77777777" w:rsidR="003171EC" w:rsidRPr="00D477C7" w:rsidRDefault="003171EC" w:rsidP="000B5303">
            <w:pPr>
              <w:pStyle w:val="TAL"/>
              <w:rPr>
                <w:u w:val="single"/>
                <w:lang w:val="sv-SE" w:eastAsia="ja-JP"/>
              </w:rPr>
            </w:pPr>
          </w:p>
          <w:p w14:paraId="3F2EF8BB" w14:textId="77777777" w:rsidR="003171EC" w:rsidRPr="00D477C7" w:rsidRDefault="003171EC" w:rsidP="000B5303">
            <w:pPr>
              <w:pStyle w:val="TAL"/>
              <w:rPr>
                <w:u w:val="single"/>
                <w:lang w:val="sv-SE" w:eastAsia="ja-JP"/>
              </w:rPr>
            </w:pPr>
          </w:p>
          <w:p w14:paraId="0808E5DE" w14:textId="77777777" w:rsidR="003171EC" w:rsidRPr="00D477C7" w:rsidRDefault="003171EC" w:rsidP="000B5303">
            <w:pPr>
              <w:pStyle w:val="TAL"/>
              <w:rPr>
                <w:u w:val="single"/>
                <w:lang w:val="sv-SE" w:eastAsia="ja-JP"/>
              </w:rPr>
            </w:pPr>
          </w:p>
          <w:p w14:paraId="58673782" w14:textId="77777777" w:rsidR="003171EC" w:rsidRPr="00D477C7" w:rsidRDefault="003171EC" w:rsidP="000B5303">
            <w:pPr>
              <w:pStyle w:val="TAL"/>
              <w:rPr>
                <w:u w:val="single"/>
                <w:lang w:val="sv-SE" w:eastAsia="ja-JP"/>
              </w:rPr>
            </w:pPr>
          </w:p>
          <w:p w14:paraId="0AC9697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6BDFE201" w14:textId="77777777" w:rsidR="003171EC" w:rsidRPr="00D477C7" w:rsidRDefault="003171EC" w:rsidP="000B5303">
            <w:pPr>
              <w:pStyle w:val="TAL"/>
              <w:rPr>
                <w:u w:val="single"/>
                <w:lang w:val="sv-SE" w:eastAsia="ja-JP"/>
              </w:rPr>
            </w:pPr>
          </w:p>
          <w:p w14:paraId="06EE3029" w14:textId="77777777" w:rsidR="003171EC" w:rsidRPr="00D477C7" w:rsidRDefault="003171EC" w:rsidP="000B5303">
            <w:pPr>
              <w:pStyle w:val="TAL"/>
              <w:rPr>
                <w:u w:val="single"/>
                <w:lang w:val="sv-SE" w:eastAsia="ja-JP"/>
              </w:rPr>
            </w:pPr>
          </w:p>
          <w:p w14:paraId="7ABA48AB" w14:textId="77777777" w:rsidR="003171EC" w:rsidRPr="00D477C7" w:rsidRDefault="003171EC" w:rsidP="000B5303">
            <w:pPr>
              <w:pStyle w:val="TAL"/>
              <w:rPr>
                <w:u w:val="single"/>
                <w:lang w:val="sv-SE" w:eastAsia="ja-JP"/>
              </w:rPr>
            </w:pPr>
          </w:p>
          <w:p w14:paraId="5782B5AA" w14:textId="77777777" w:rsidR="003171EC" w:rsidRPr="00D477C7" w:rsidRDefault="003171EC" w:rsidP="000B5303">
            <w:pPr>
              <w:pStyle w:val="TAL"/>
              <w:rPr>
                <w:u w:val="single"/>
                <w:lang w:val="sv-SE" w:eastAsia="ja-JP"/>
              </w:rPr>
            </w:pPr>
          </w:p>
          <w:p w14:paraId="4C802A2D" w14:textId="77777777" w:rsidR="003171EC" w:rsidRPr="00D477C7" w:rsidRDefault="003171EC" w:rsidP="000B5303">
            <w:pPr>
              <w:pStyle w:val="TAL"/>
              <w:rPr>
                <w:u w:val="single"/>
                <w:lang w:val="sv-SE" w:eastAsia="ja-JP"/>
              </w:rPr>
            </w:pPr>
          </w:p>
          <w:p w14:paraId="6BDEDE01" w14:textId="77777777" w:rsidR="003171EC" w:rsidRPr="00F21A71" w:rsidRDefault="003171EC" w:rsidP="000B5303">
            <w:pPr>
              <w:pStyle w:val="TAL"/>
              <w:rPr>
                <w:u w:val="single"/>
                <w:lang w:eastAsia="ja-JP"/>
              </w:rPr>
            </w:pPr>
            <w:r w:rsidRPr="00F21A71">
              <w:rPr>
                <w:u w:val="single"/>
                <w:lang w:eastAsia="ja-JP"/>
              </w:rPr>
              <w:t>Test 2 Config 2:</w:t>
            </w:r>
          </w:p>
          <w:p w14:paraId="5FF7CE83" w14:textId="77777777" w:rsidR="003171EC" w:rsidRPr="00F21A71" w:rsidRDefault="003171EC" w:rsidP="000B5303">
            <w:pPr>
              <w:pStyle w:val="TAL"/>
              <w:rPr>
                <w:u w:val="single"/>
                <w:lang w:eastAsia="ja-JP"/>
              </w:rPr>
            </w:pPr>
            <w:r w:rsidRPr="00F21A71">
              <w:rPr>
                <w:u w:val="single"/>
                <w:lang w:eastAsia="ja-JP"/>
              </w:rPr>
              <w:t>-6.60dB</w:t>
            </w:r>
          </w:p>
          <w:p w14:paraId="40BA650F" w14:textId="77777777" w:rsidR="003171EC" w:rsidRPr="00F21A71" w:rsidRDefault="003171EC" w:rsidP="000B5303">
            <w:pPr>
              <w:pStyle w:val="TAL"/>
              <w:rPr>
                <w:u w:val="single"/>
                <w:lang w:eastAsia="ja-JP"/>
              </w:rPr>
            </w:pPr>
            <w:r w:rsidRPr="00F21A71">
              <w:rPr>
                <w:u w:val="single"/>
                <w:lang w:eastAsia="ja-JP"/>
              </w:rPr>
              <w:t>0dB</w:t>
            </w:r>
          </w:p>
          <w:p w14:paraId="49C3D8C0" w14:textId="77777777" w:rsidR="003171EC" w:rsidRPr="00F21A71" w:rsidRDefault="003171EC" w:rsidP="000B5303">
            <w:pPr>
              <w:pStyle w:val="TAL"/>
              <w:rPr>
                <w:u w:val="single"/>
                <w:lang w:eastAsia="ja-JP"/>
              </w:rPr>
            </w:pPr>
            <w:r w:rsidRPr="00F21A71">
              <w:rPr>
                <w:u w:val="single"/>
                <w:lang w:eastAsia="ja-JP"/>
              </w:rPr>
              <w:t>-6.60dB</w:t>
            </w:r>
          </w:p>
          <w:p w14:paraId="795F1197" w14:textId="77777777" w:rsidR="003171EC" w:rsidRPr="00F21A71" w:rsidRDefault="003171EC" w:rsidP="000B5303">
            <w:pPr>
              <w:pStyle w:val="TAL"/>
              <w:rPr>
                <w:u w:val="single"/>
                <w:lang w:eastAsia="ja-JP"/>
              </w:rPr>
            </w:pPr>
            <w:r w:rsidRPr="00F21A71">
              <w:rPr>
                <w:u w:val="single"/>
                <w:lang w:eastAsia="ja-JP"/>
              </w:rPr>
              <w:t>0dB</w:t>
            </w:r>
          </w:p>
          <w:p w14:paraId="4F32D7DF" w14:textId="77777777" w:rsidR="003171EC" w:rsidRPr="00D477C7" w:rsidRDefault="003171EC" w:rsidP="000B5303">
            <w:pPr>
              <w:pStyle w:val="TAL"/>
              <w:rPr>
                <w:u w:val="single"/>
                <w:lang w:val="sv-SE" w:eastAsia="ja-JP"/>
              </w:rPr>
            </w:pPr>
            <w:r w:rsidRPr="00D477C7">
              <w:rPr>
                <w:u w:val="single"/>
                <w:lang w:val="sv-SE" w:eastAsia="ja-JP"/>
              </w:rPr>
              <w:t>0dB</w:t>
            </w:r>
          </w:p>
          <w:p w14:paraId="6C907654" w14:textId="77777777" w:rsidR="003171EC" w:rsidRPr="00D477C7" w:rsidRDefault="003171EC" w:rsidP="000B5303">
            <w:pPr>
              <w:pStyle w:val="TAL"/>
              <w:rPr>
                <w:u w:val="single"/>
                <w:lang w:val="sv-SE" w:eastAsia="ja-JP"/>
              </w:rPr>
            </w:pPr>
            <w:r w:rsidRPr="00D477C7">
              <w:rPr>
                <w:u w:val="single"/>
                <w:lang w:val="sv-SE" w:eastAsia="ja-JP"/>
              </w:rPr>
              <w:t>2dB</w:t>
            </w:r>
          </w:p>
          <w:p w14:paraId="7D185911"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A1DD863" w14:textId="77777777" w:rsidR="003171EC" w:rsidRPr="00D477C7" w:rsidRDefault="003171EC" w:rsidP="000B5303">
            <w:pPr>
              <w:pStyle w:val="TAL"/>
              <w:rPr>
                <w:u w:val="single"/>
                <w:lang w:val="sv-SE" w:eastAsia="ja-JP"/>
              </w:rPr>
            </w:pPr>
          </w:p>
          <w:p w14:paraId="56032781" w14:textId="77777777" w:rsidR="003171EC" w:rsidRPr="00D477C7" w:rsidRDefault="003171EC" w:rsidP="000B5303">
            <w:pPr>
              <w:pStyle w:val="TAL"/>
              <w:rPr>
                <w:u w:val="single"/>
                <w:lang w:val="sv-SE" w:eastAsia="ja-JP"/>
              </w:rPr>
            </w:pPr>
          </w:p>
          <w:p w14:paraId="520F5C06" w14:textId="77777777" w:rsidR="003171EC" w:rsidRPr="00D477C7" w:rsidRDefault="003171EC" w:rsidP="000B5303">
            <w:pPr>
              <w:pStyle w:val="TAL"/>
              <w:rPr>
                <w:u w:val="single"/>
                <w:lang w:val="sv-SE" w:eastAsia="ja-JP"/>
              </w:rPr>
            </w:pPr>
          </w:p>
          <w:p w14:paraId="324A3C0E" w14:textId="77777777" w:rsidR="003171EC" w:rsidRPr="00D477C7" w:rsidRDefault="003171EC" w:rsidP="000B5303">
            <w:pPr>
              <w:pStyle w:val="TAL"/>
              <w:rPr>
                <w:u w:val="single"/>
                <w:lang w:val="sv-SE" w:eastAsia="ja-JP"/>
              </w:rPr>
            </w:pPr>
          </w:p>
          <w:p w14:paraId="64EEB1D0" w14:textId="77777777" w:rsidR="003171EC" w:rsidRPr="00D477C7" w:rsidRDefault="003171EC" w:rsidP="000B5303">
            <w:pPr>
              <w:pStyle w:val="TAL"/>
              <w:rPr>
                <w:u w:val="single"/>
                <w:lang w:val="sv-SE" w:eastAsia="ja-JP"/>
              </w:rPr>
            </w:pPr>
          </w:p>
          <w:p w14:paraId="34285267" w14:textId="77777777" w:rsidR="003171EC" w:rsidRPr="00D477C7" w:rsidRDefault="003171EC" w:rsidP="000B5303">
            <w:pPr>
              <w:pStyle w:val="TAL"/>
              <w:rPr>
                <w:u w:val="single"/>
                <w:lang w:val="sv-SE" w:eastAsia="ja-JP"/>
              </w:rPr>
            </w:pPr>
          </w:p>
          <w:p w14:paraId="09EE0B18" w14:textId="77777777" w:rsidR="003171EC" w:rsidRPr="00D477C7" w:rsidRDefault="003171EC"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0C2C4AC0"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1A3C4F9D" w14:textId="77777777" w:rsidR="003171EC" w:rsidRPr="00F21A71" w:rsidRDefault="003171EC" w:rsidP="000B5303">
            <w:pPr>
              <w:pStyle w:val="TAL"/>
              <w:rPr>
                <w:u w:val="single"/>
                <w:lang w:eastAsia="ja-JP"/>
              </w:rPr>
            </w:pPr>
            <w:r w:rsidRPr="00F21A71">
              <w:rPr>
                <w:u w:val="single"/>
                <w:lang w:eastAsia="ja-JP"/>
              </w:rPr>
              <w:t>Noc1: -96.30dBm/15kHz</w:t>
            </w:r>
          </w:p>
          <w:p w14:paraId="16C705CA" w14:textId="77777777" w:rsidR="003171EC" w:rsidRPr="00F21A71" w:rsidRDefault="003171EC" w:rsidP="000B5303">
            <w:pPr>
              <w:pStyle w:val="TAL"/>
              <w:rPr>
                <w:u w:val="single"/>
                <w:lang w:eastAsia="ja-JP"/>
              </w:rPr>
            </w:pPr>
            <w:r w:rsidRPr="00F21A71">
              <w:rPr>
                <w:u w:val="single"/>
                <w:lang w:eastAsia="ja-JP"/>
              </w:rPr>
              <w:t>Noc2: -96.30dBm /15kHz</w:t>
            </w:r>
          </w:p>
          <w:p w14:paraId="6C35E25C" w14:textId="77777777" w:rsidR="003171EC" w:rsidRPr="00F21A71" w:rsidRDefault="003171EC" w:rsidP="000B5303">
            <w:pPr>
              <w:pStyle w:val="TAL"/>
              <w:rPr>
                <w:u w:val="single"/>
                <w:lang w:eastAsia="ja-JP"/>
              </w:rPr>
            </w:pPr>
            <w:r w:rsidRPr="00F21A71">
              <w:rPr>
                <w:u w:val="single"/>
                <w:lang w:eastAsia="ja-JP"/>
              </w:rPr>
              <w:t>Ês1 / Noc1: +6.0dB</w:t>
            </w:r>
          </w:p>
          <w:p w14:paraId="6A39C44D" w14:textId="77777777" w:rsidR="003171EC" w:rsidRPr="00F21A71" w:rsidRDefault="003171EC" w:rsidP="000B5303">
            <w:pPr>
              <w:pStyle w:val="TAL"/>
              <w:rPr>
                <w:u w:val="single"/>
                <w:lang w:eastAsia="ja-JP"/>
              </w:rPr>
            </w:pPr>
            <w:r w:rsidRPr="00F21A71">
              <w:rPr>
                <w:u w:val="single"/>
                <w:lang w:eastAsia="ja-JP"/>
              </w:rPr>
              <w:t>Ês2 / Noc2: +6.0dB</w:t>
            </w:r>
          </w:p>
          <w:p w14:paraId="452CB8EE" w14:textId="77777777" w:rsidR="003171EC" w:rsidRPr="00F21A71" w:rsidRDefault="003171EC" w:rsidP="000B5303">
            <w:pPr>
              <w:pStyle w:val="TAL"/>
              <w:rPr>
                <w:u w:val="single"/>
                <w:lang w:eastAsia="ja-JP"/>
              </w:rPr>
            </w:pPr>
            <w:r w:rsidRPr="00F21A71">
              <w:rPr>
                <w:u w:val="single"/>
                <w:lang w:eastAsia="ja-JP"/>
              </w:rPr>
              <w:t xml:space="preserve">Cell 2 </w:t>
            </w:r>
          </w:p>
          <w:p w14:paraId="5FBF5F12" w14:textId="77777777" w:rsidR="003171EC" w:rsidRPr="00F21A71" w:rsidRDefault="003171EC" w:rsidP="000B5303">
            <w:pPr>
              <w:pStyle w:val="TAL"/>
              <w:rPr>
                <w:u w:val="single"/>
                <w:lang w:eastAsia="ja-JP"/>
              </w:rPr>
            </w:pPr>
            <w:r w:rsidRPr="00F21A71">
              <w:rPr>
                <w:u w:val="single"/>
                <w:lang w:eastAsia="ja-JP"/>
              </w:rPr>
              <w:t>n257: RSRP_41 to RSRP_109</w:t>
            </w:r>
          </w:p>
          <w:p w14:paraId="4BAF22DC" w14:textId="77777777" w:rsidR="003171EC" w:rsidRPr="00F21A71" w:rsidRDefault="003171EC" w:rsidP="000B5303">
            <w:pPr>
              <w:pStyle w:val="TAL"/>
              <w:rPr>
                <w:u w:val="single"/>
                <w:lang w:eastAsia="ja-JP"/>
              </w:rPr>
            </w:pPr>
            <w:r w:rsidRPr="00F21A71">
              <w:rPr>
                <w:u w:val="single"/>
                <w:lang w:eastAsia="ja-JP"/>
              </w:rPr>
              <w:t>n260: RSRP_39 to RSRP_109</w:t>
            </w:r>
          </w:p>
          <w:p w14:paraId="18D92C4A" w14:textId="77777777" w:rsidR="003171EC" w:rsidRPr="00F21A71" w:rsidRDefault="003171EC" w:rsidP="000B5303">
            <w:pPr>
              <w:pStyle w:val="TAL"/>
              <w:rPr>
                <w:u w:val="single"/>
                <w:lang w:eastAsia="ja-JP"/>
              </w:rPr>
            </w:pPr>
            <w:r w:rsidRPr="00F21A71">
              <w:rPr>
                <w:u w:val="single"/>
                <w:lang w:eastAsia="ja-JP"/>
              </w:rPr>
              <w:t xml:space="preserve">Cell 3: </w:t>
            </w:r>
          </w:p>
          <w:p w14:paraId="5E84C89B" w14:textId="77777777" w:rsidR="003171EC" w:rsidRPr="00F21A71" w:rsidRDefault="003171EC" w:rsidP="000B5303">
            <w:pPr>
              <w:pStyle w:val="TAL"/>
              <w:rPr>
                <w:u w:val="single"/>
                <w:lang w:eastAsia="ja-JP"/>
              </w:rPr>
            </w:pPr>
            <w:r w:rsidRPr="00F21A71">
              <w:rPr>
                <w:u w:val="single"/>
                <w:lang w:eastAsia="ja-JP"/>
              </w:rPr>
              <w:t>RSRP_52 to RSRP_109</w:t>
            </w:r>
          </w:p>
          <w:p w14:paraId="2710C537" w14:textId="77777777" w:rsidR="003171EC" w:rsidRPr="00F21A71" w:rsidRDefault="003171EC" w:rsidP="000B5303">
            <w:pPr>
              <w:pStyle w:val="TAL"/>
              <w:rPr>
                <w:u w:val="single"/>
                <w:lang w:eastAsia="ja-JP"/>
              </w:rPr>
            </w:pPr>
          </w:p>
          <w:p w14:paraId="496A9FD4" w14:textId="77777777" w:rsidR="003171EC" w:rsidRPr="00F21A71" w:rsidRDefault="003171EC" w:rsidP="000B5303">
            <w:pPr>
              <w:pStyle w:val="TAL"/>
              <w:rPr>
                <w:u w:val="single"/>
                <w:lang w:eastAsia="ja-JP"/>
              </w:rPr>
            </w:pPr>
            <w:r w:rsidRPr="00F21A71">
              <w:rPr>
                <w:u w:val="single"/>
                <w:lang w:eastAsia="ja-JP"/>
              </w:rPr>
              <w:t xml:space="preserve">Cell 3: </w:t>
            </w:r>
          </w:p>
          <w:p w14:paraId="1A82617C" w14:textId="77777777" w:rsidR="003171EC" w:rsidRPr="00F21A71" w:rsidRDefault="003171EC" w:rsidP="000B5303">
            <w:pPr>
              <w:pStyle w:val="TAL"/>
              <w:rPr>
                <w:u w:val="single"/>
                <w:lang w:eastAsia="ja-JP"/>
              </w:rPr>
            </w:pPr>
            <w:r w:rsidRPr="00F21A71">
              <w:rPr>
                <w:u w:val="single"/>
                <w:lang w:eastAsia="ja-JP"/>
              </w:rPr>
              <w:t>n257: RSRP_x-15 to RSRP_x+25</w:t>
            </w:r>
          </w:p>
          <w:p w14:paraId="16E280E1" w14:textId="77777777" w:rsidR="003171EC" w:rsidRPr="00F21A71" w:rsidRDefault="003171EC" w:rsidP="000B5303">
            <w:pPr>
              <w:pStyle w:val="TAL"/>
              <w:rPr>
                <w:u w:val="single"/>
                <w:lang w:eastAsia="ja-JP"/>
              </w:rPr>
            </w:pPr>
            <w:r w:rsidRPr="00F21A71">
              <w:rPr>
                <w:u w:val="single"/>
                <w:lang w:eastAsia="ja-JP"/>
              </w:rPr>
              <w:t>n260: RSRP_x-15 to RSRP_x+27</w:t>
            </w:r>
          </w:p>
          <w:p w14:paraId="0A76FF60" w14:textId="77777777" w:rsidR="003171EC" w:rsidRPr="00F21A71" w:rsidRDefault="003171EC" w:rsidP="000B5303">
            <w:pPr>
              <w:pStyle w:val="TAL"/>
              <w:rPr>
                <w:u w:val="single"/>
                <w:lang w:eastAsia="ja-JP"/>
              </w:rPr>
            </w:pPr>
          </w:p>
          <w:p w14:paraId="122FABDE" w14:textId="77777777" w:rsidR="003171EC" w:rsidRPr="00F21A71" w:rsidRDefault="003171EC" w:rsidP="000B5303">
            <w:pPr>
              <w:pStyle w:val="TAL"/>
              <w:rPr>
                <w:u w:val="single"/>
                <w:lang w:eastAsia="ja-JP"/>
              </w:rPr>
            </w:pPr>
            <w:r w:rsidRPr="00F21A71">
              <w:rPr>
                <w:u w:val="single"/>
                <w:lang w:eastAsia="ja-JP"/>
              </w:rPr>
              <w:t>Test 2 Config 1:</w:t>
            </w:r>
          </w:p>
          <w:p w14:paraId="49E11AA5" w14:textId="77777777" w:rsidR="003171EC" w:rsidRPr="00F21A71" w:rsidRDefault="003171EC" w:rsidP="000B5303">
            <w:pPr>
              <w:pStyle w:val="TAL"/>
              <w:rPr>
                <w:u w:val="single"/>
                <w:lang w:eastAsia="ja-JP"/>
              </w:rPr>
            </w:pPr>
            <w:r w:rsidRPr="00F21A71">
              <w:rPr>
                <w:u w:val="single"/>
                <w:lang w:eastAsia="ja-JP"/>
              </w:rPr>
              <w:t>-114.73dBm/15kHz</w:t>
            </w:r>
          </w:p>
          <w:p w14:paraId="5BC81238" w14:textId="77777777" w:rsidR="003171EC" w:rsidRPr="00F21A71" w:rsidRDefault="003171EC" w:rsidP="000B5303">
            <w:pPr>
              <w:pStyle w:val="TAL"/>
              <w:rPr>
                <w:u w:val="single"/>
                <w:lang w:eastAsia="ja-JP"/>
              </w:rPr>
            </w:pPr>
            <w:r w:rsidRPr="00F21A71">
              <w:rPr>
                <w:u w:val="single"/>
                <w:lang w:eastAsia="ja-JP"/>
              </w:rPr>
              <w:t>-113.13dBm/15kHz</w:t>
            </w:r>
          </w:p>
          <w:p w14:paraId="256FC5DD" w14:textId="77777777" w:rsidR="003171EC" w:rsidRPr="00F21A71" w:rsidRDefault="003171EC" w:rsidP="000B5303">
            <w:pPr>
              <w:pStyle w:val="TAL"/>
              <w:rPr>
                <w:u w:val="single"/>
                <w:lang w:eastAsia="ja-JP"/>
              </w:rPr>
            </w:pPr>
            <w:r w:rsidRPr="00F21A71">
              <w:rPr>
                <w:u w:val="single"/>
                <w:lang w:eastAsia="ja-JP"/>
              </w:rPr>
              <w:t>-112.13dBm/15kHz</w:t>
            </w:r>
          </w:p>
          <w:p w14:paraId="4C0668C1" w14:textId="77777777" w:rsidR="003171EC" w:rsidRPr="00F21A71" w:rsidRDefault="003171EC" w:rsidP="000B5303">
            <w:pPr>
              <w:pStyle w:val="TAL"/>
              <w:rPr>
                <w:u w:val="single"/>
                <w:lang w:eastAsia="ja-JP"/>
              </w:rPr>
            </w:pPr>
            <w:r w:rsidRPr="00F21A71">
              <w:rPr>
                <w:u w:val="single"/>
                <w:lang w:eastAsia="ja-JP"/>
              </w:rPr>
              <w:t>-110.53dBm/15kHz</w:t>
            </w:r>
          </w:p>
          <w:p w14:paraId="2CED9A2B" w14:textId="77777777" w:rsidR="003171EC" w:rsidRPr="00F21A71" w:rsidRDefault="003171EC" w:rsidP="000B5303">
            <w:pPr>
              <w:pStyle w:val="TAL"/>
              <w:rPr>
                <w:u w:val="single"/>
                <w:lang w:eastAsia="ja-JP"/>
              </w:rPr>
            </w:pPr>
            <w:r w:rsidRPr="00F21A71">
              <w:rPr>
                <w:u w:val="single"/>
                <w:lang w:eastAsia="ja-JP"/>
              </w:rPr>
              <w:t>Ês1 / Noc1: 17.0dB</w:t>
            </w:r>
          </w:p>
          <w:p w14:paraId="3240263C" w14:textId="77777777" w:rsidR="003171EC" w:rsidRPr="00F21A71" w:rsidRDefault="003171EC" w:rsidP="000B5303">
            <w:pPr>
              <w:pStyle w:val="TAL"/>
              <w:rPr>
                <w:u w:val="single"/>
                <w:lang w:eastAsia="ja-JP"/>
              </w:rPr>
            </w:pPr>
            <w:r w:rsidRPr="00F21A71">
              <w:rPr>
                <w:u w:val="single"/>
                <w:lang w:eastAsia="ja-JP"/>
              </w:rPr>
              <w:t>Ês2 / Noc2: 1.0dB</w:t>
            </w:r>
          </w:p>
          <w:p w14:paraId="620791A1" w14:textId="77777777" w:rsidR="003171EC" w:rsidRPr="00F21A71" w:rsidRDefault="003171EC" w:rsidP="000B5303">
            <w:pPr>
              <w:pStyle w:val="TAL"/>
              <w:rPr>
                <w:u w:val="single"/>
                <w:lang w:eastAsia="ja-JP"/>
              </w:rPr>
            </w:pPr>
            <w:r w:rsidRPr="00F21A71">
              <w:rPr>
                <w:u w:val="single"/>
                <w:lang w:eastAsia="ja-JP"/>
              </w:rPr>
              <w:t xml:space="preserve">Cell 2 </w:t>
            </w:r>
          </w:p>
          <w:p w14:paraId="576AB26A" w14:textId="77777777" w:rsidR="003171EC" w:rsidRPr="00F21A71" w:rsidRDefault="003171EC" w:rsidP="000B5303">
            <w:pPr>
              <w:pStyle w:val="TAL"/>
              <w:rPr>
                <w:u w:val="single"/>
                <w:lang w:eastAsia="ja-JP"/>
              </w:rPr>
            </w:pPr>
            <w:r w:rsidRPr="00F21A71">
              <w:rPr>
                <w:u w:val="single"/>
                <w:lang w:eastAsia="ja-JP"/>
              </w:rPr>
              <w:t>n257: RSRP_33 to RSRP_101</w:t>
            </w:r>
          </w:p>
          <w:p w14:paraId="334B800C" w14:textId="77777777" w:rsidR="003171EC" w:rsidRPr="00F21A71" w:rsidRDefault="003171EC" w:rsidP="000B5303">
            <w:pPr>
              <w:pStyle w:val="TAL"/>
              <w:rPr>
                <w:u w:val="single"/>
                <w:lang w:eastAsia="ja-JP"/>
              </w:rPr>
            </w:pPr>
            <w:r w:rsidRPr="00F21A71">
              <w:rPr>
                <w:u w:val="single"/>
                <w:lang w:eastAsia="ja-JP"/>
              </w:rPr>
              <w:t>n260: RSRP_34 to RSRP_104</w:t>
            </w:r>
          </w:p>
          <w:p w14:paraId="727C29A4" w14:textId="77777777" w:rsidR="003171EC" w:rsidRPr="00F21A71" w:rsidRDefault="003171EC" w:rsidP="000B5303">
            <w:pPr>
              <w:pStyle w:val="TAL"/>
              <w:rPr>
                <w:u w:val="single"/>
                <w:lang w:eastAsia="ja-JP"/>
              </w:rPr>
            </w:pPr>
            <w:r w:rsidRPr="00F21A71">
              <w:rPr>
                <w:u w:val="single"/>
                <w:lang w:eastAsia="ja-JP"/>
              </w:rPr>
              <w:t xml:space="preserve">Cell 3: </w:t>
            </w:r>
          </w:p>
          <w:p w14:paraId="20567E41" w14:textId="77777777" w:rsidR="003171EC" w:rsidRPr="00F21A71" w:rsidRDefault="003171EC" w:rsidP="000B5303">
            <w:pPr>
              <w:pStyle w:val="TAL"/>
              <w:rPr>
                <w:u w:val="single"/>
                <w:lang w:eastAsia="ja-JP"/>
              </w:rPr>
            </w:pPr>
            <w:r w:rsidRPr="00F21A71">
              <w:rPr>
                <w:u w:val="single"/>
                <w:lang w:eastAsia="ja-JP"/>
              </w:rPr>
              <w:t>n257: RSRP_32 to RSRP_87</w:t>
            </w:r>
          </w:p>
          <w:p w14:paraId="313638E3" w14:textId="77777777" w:rsidR="003171EC" w:rsidRPr="00F21A71" w:rsidRDefault="003171EC" w:rsidP="000B5303">
            <w:pPr>
              <w:pStyle w:val="TAL"/>
              <w:rPr>
                <w:u w:val="single"/>
                <w:lang w:eastAsia="ja-JP"/>
              </w:rPr>
            </w:pPr>
            <w:r w:rsidRPr="00F21A71">
              <w:rPr>
                <w:u w:val="single"/>
                <w:lang w:eastAsia="ja-JP"/>
              </w:rPr>
              <w:t>n260: RSRP_34 to RSRP_90</w:t>
            </w:r>
          </w:p>
          <w:p w14:paraId="08313BED" w14:textId="77777777" w:rsidR="003171EC" w:rsidRPr="00F21A71" w:rsidRDefault="003171EC" w:rsidP="000B5303">
            <w:pPr>
              <w:pStyle w:val="TAL"/>
              <w:rPr>
                <w:u w:val="single"/>
                <w:lang w:eastAsia="ja-JP"/>
              </w:rPr>
            </w:pPr>
          </w:p>
          <w:p w14:paraId="63D4B64E" w14:textId="77777777" w:rsidR="003171EC" w:rsidRPr="00F21A71" w:rsidRDefault="003171EC" w:rsidP="000B5303">
            <w:pPr>
              <w:pStyle w:val="TAL"/>
              <w:rPr>
                <w:u w:val="single"/>
                <w:lang w:eastAsia="ja-JP"/>
              </w:rPr>
            </w:pPr>
            <w:r w:rsidRPr="00F21A71">
              <w:rPr>
                <w:u w:val="single"/>
                <w:lang w:eastAsia="ja-JP"/>
              </w:rPr>
              <w:t xml:space="preserve">Cell 3: </w:t>
            </w:r>
          </w:p>
          <w:p w14:paraId="7262CBEA" w14:textId="77777777" w:rsidR="003171EC" w:rsidRPr="00F21A71" w:rsidRDefault="003171EC" w:rsidP="000B5303">
            <w:pPr>
              <w:pStyle w:val="TAL"/>
              <w:rPr>
                <w:u w:val="single"/>
                <w:lang w:eastAsia="ja-JP"/>
              </w:rPr>
            </w:pPr>
            <w:r w:rsidRPr="00F21A71">
              <w:rPr>
                <w:u w:val="single"/>
                <w:lang w:eastAsia="ja-JP"/>
              </w:rPr>
              <w:t>n257: RSRP_x-29 to RSRP_x+11</w:t>
            </w:r>
          </w:p>
          <w:p w14:paraId="5335BA55" w14:textId="77777777" w:rsidR="003171EC" w:rsidRPr="00F21A71" w:rsidRDefault="003171EC" w:rsidP="000B5303">
            <w:pPr>
              <w:pStyle w:val="TAL"/>
              <w:rPr>
                <w:u w:val="single"/>
                <w:lang w:eastAsia="ja-JP"/>
              </w:rPr>
            </w:pPr>
            <w:r w:rsidRPr="00F21A71">
              <w:rPr>
                <w:u w:val="single"/>
                <w:lang w:eastAsia="ja-JP"/>
              </w:rPr>
              <w:t>n260: RSRP_x-29 to RSRP_x+13</w:t>
            </w:r>
          </w:p>
          <w:p w14:paraId="4F3A1F20" w14:textId="77777777" w:rsidR="003171EC" w:rsidRPr="00F21A71" w:rsidRDefault="003171EC" w:rsidP="000B5303">
            <w:pPr>
              <w:pStyle w:val="TAL"/>
              <w:rPr>
                <w:u w:val="single"/>
                <w:lang w:eastAsia="ja-JP"/>
              </w:rPr>
            </w:pPr>
          </w:p>
          <w:p w14:paraId="03C8FD13" w14:textId="77777777" w:rsidR="003171EC" w:rsidRPr="00F21A71" w:rsidRDefault="003171EC" w:rsidP="000B5303">
            <w:pPr>
              <w:pStyle w:val="TAL"/>
              <w:rPr>
                <w:u w:val="single"/>
                <w:lang w:eastAsia="ja-JP"/>
              </w:rPr>
            </w:pPr>
            <w:r w:rsidRPr="00F21A71">
              <w:rPr>
                <w:u w:val="single"/>
                <w:lang w:eastAsia="ja-JP"/>
              </w:rPr>
              <w:t>Test 1 Config 2:</w:t>
            </w:r>
          </w:p>
          <w:p w14:paraId="50A16B56" w14:textId="77777777" w:rsidR="003171EC" w:rsidRPr="00F21A71" w:rsidRDefault="003171EC" w:rsidP="000B5303">
            <w:pPr>
              <w:pStyle w:val="TAL"/>
              <w:rPr>
                <w:u w:val="single"/>
                <w:lang w:eastAsia="ja-JP"/>
              </w:rPr>
            </w:pPr>
            <w:r w:rsidRPr="00F21A71">
              <w:rPr>
                <w:u w:val="single"/>
                <w:lang w:eastAsia="ja-JP"/>
              </w:rPr>
              <w:t>Noc1: -99.30dBm/15kHz</w:t>
            </w:r>
          </w:p>
          <w:p w14:paraId="5B9FAD3D" w14:textId="77777777" w:rsidR="003171EC" w:rsidRPr="00F21A71" w:rsidRDefault="003171EC" w:rsidP="000B5303">
            <w:pPr>
              <w:pStyle w:val="TAL"/>
              <w:rPr>
                <w:u w:val="single"/>
                <w:lang w:eastAsia="ja-JP"/>
              </w:rPr>
            </w:pPr>
            <w:r w:rsidRPr="00F21A71">
              <w:rPr>
                <w:u w:val="single"/>
                <w:lang w:eastAsia="ja-JP"/>
              </w:rPr>
              <w:t>Noc2: -99.30dBm /15kHz</w:t>
            </w:r>
          </w:p>
          <w:p w14:paraId="17C5E5B0" w14:textId="77777777" w:rsidR="003171EC" w:rsidRPr="00F21A71" w:rsidRDefault="003171EC" w:rsidP="000B5303">
            <w:pPr>
              <w:pStyle w:val="TAL"/>
              <w:rPr>
                <w:u w:val="single"/>
                <w:lang w:eastAsia="ja-JP"/>
              </w:rPr>
            </w:pPr>
            <w:r w:rsidRPr="00F21A71">
              <w:rPr>
                <w:u w:val="single"/>
                <w:lang w:eastAsia="ja-JP"/>
              </w:rPr>
              <w:t>Ês1 / Noc1: +6.0dB</w:t>
            </w:r>
          </w:p>
          <w:p w14:paraId="1E095354" w14:textId="77777777" w:rsidR="003171EC" w:rsidRPr="00F21A71" w:rsidRDefault="003171EC" w:rsidP="000B5303">
            <w:pPr>
              <w:pStyle w:val="TAL"/>
              <w:rPr>
                <w:u w:val="single"/>
                <w:lang w:eastAsia="ja-JP"/>
              </w:rPr>
            </w:pPr>
            <w:r w:rsidRPr="00F21A71">
              <w:rPr>
                <w:u w:val="single"/>
                <w:lang w:eastAsia="ja-JP"/>
              </w:rPr>
              <w:t>Ês2 / Noc2: +6.0dB</w:t>
            </w:r>
          </w:p>
          <w:p w14:paraId="66CE6E71" w14:textId="77777777" w:rsidR="003171EC" w:rsidRPr="00F21A71" w:rsidRDefault="003171EC" w:rsidP="000B5303">
            <w:pPr>
              <w:pStyle w:val="TAL"/>
              <w:rPr>
                <w:u w:val="single"/>
                <w:lang w:eastAsia="ja-JP"/>
              </w:rPr>
            </w:pPr>
            <w:r w:rsidRPr="00F21A71">
              <w:rPr>
                <w:u w:val="single"/>
                <w:lang w:eastAsia="ja-JP"/>
              </w:rPr>
              <w:t xml:space="preserve">Cell 12 </w:t>
            </w:r>
          </w:p>
          <w:p w14:paraId="186FD658" w14:textId="77777777" w:rsidR="003171EC" w:rsidRPr="00F21A71" w:rsidRDefault="003171EC" w:rsidP="000B5303">
            <w:pPr>
              <w:pStyle w:val="TAL"/>
              <w:rPr>
                <w:u w:val="single"/>
                <w:lang w:eastAsia="ja-JP"/>
              </w:rPr>
            </w:pPr>
            <w:r w:rsidRPr="00F21A71">
              <w:rPr>
                <w:u w:val="single"/>
                <w:lang w:eastAsia="ja-JP"/>
              </w:rPr>
              <w:t>n257: RSRP_41 to RSRP_109</w:t>
            </w:r>
          </w:p>
          <w:p w14:paraId="157EBA06" w14:textId="77777777" w:rsidR="003171EC" w:rsidRPr="00F21A71" w:rsidRDefault="003171EC" w:rsidP="000B5303">
            <w:pPr>
              <w:pStyle w:val="TAL"/>
              <w:rPr>
                <w:u w:val="single"/>
                <w:lang w:eastAsia="ja-JP"/>
              </w:rPr>
            </w:pPr>
            <w:r w:rsidRPr="00F21A71">
              <w:rPr>
                <w:u w:val="single"/>
                <w:lang w:eastAsia="ja-JP"/>
              </w:rPr>
              <w:t>n260: RSRP_39 to RSRP_109</w:t>
            </w:r>
          </w:p>
          <w:p w14:paraId="39B339AB" w14:textId="77777777" w:rsidR="003171EC" w:rsidRPr="00F21A71" w:rsidRDefault="003171EC" w:rsidP="000B5303">
            <w:pPr>
              <w:pStyle w:val="TAL"/>
              <w:rPr>
                <w:u w:val="single"/>
                <w:lang w:eastAsia="ja-JP"/>
              </w:rPr>
            </w:pPr>
            <w:r w:rsidRPr="00F21A71">
              <w:rPr>
                <w:u w:val="single"/>
                <w:lang w:eastAsia="ja-JP"/>
              </w:rPr>
              <w:t xml:space="preserve">Cell 3: </w:t>
            </w:r>
          </w:p>
          <w:p w14:paraId="2BB82585" w14:textId="77777777" w:rsidR="003171EC" w:rsidRPr="00F21A71" w:rsidRDefault="003171EC" w:rsidP="000B5303">
            <w:pPr>
              <w:pStyle w:val="TAL"/>
              <w:rPr>
                <w:u w:val="single"/>
                <w:lang w:eastAsia="ja-JP"/>
              </w:rPr>
            </w:pPr>
            <w:r w:rsidRPr="00F21A71">
              <w:rPr>
                <w:u w:val="single"/>
                <w:lang w:eastAsia="ja-JP"/>
              </w:rPr>
              <w:t>RSRP_52 to RSRP_109</w:t>
            </w:r>
          </w:p>
          <w:p w14:paraId="52843555" w14:textId="77777777" w:rsidR="003171EC" w:rsidRPr="00F21A71" w:rsidRDefault="003171EC" w:rsidP="000B5303">
            <w:pPr>
              <w:pStyle w:val="TAL"/>
              <w:rPr>
                <w:u w:val="single"/>
                <w:lang w:eastAsia="ja-JP"/>
              </w:rPr>
            </w:pPr>
          </w:p>
          <w:p w14:paraId="34FEEBCD" w14:textId="77777777" w:rsidR="003171EC" w:rsidRPr="00F21A71" w:rsidRDefault="003171EC" w:rsidP="000B5303">
            <w:pPr>
              <w:pStyle w:val="TAL"/>
              <w:rPr>
                <w:u w:val="single"/>
                <w:lang w:eastAsia="ja-JP"/>
              </w:rPr>
            </w:pPr>
            <w:r w:rsidRPr="00F21A71">
              <w:rPr>
                <w:u w:val="single"/>
                <w:lang w:eastAsia="ja-JP"/>
              </w:rPr>
              <w:t xml:space="preserve">Cell 3: </w:t>
            </w:r>
          </w:p>
          <w:p w14:paraId="32A8DCDB" w14:textId="77777777" w:rsidR="003171EC" w:rsidRPr="00F21A71" w:rsidRDefault="003171EC" w:rsidP="000B5303">
            <w:pPr>
              <w:pStyle w:val="TAL"/>
              <w:rPr>
                <w:u w:val="single"/>
                <w:lang w:eastAsia="ja-JP"/>
              </w:rPr>
            </w:pPr>
            <w:r w:rsidRPr="00F21A71">
              <w:rPr>
                <w:u w:val="single"/>
                <w:lang w:eastAsia="ja-JP"/>
              </w:rPr>
              <w:t>n257: RSRP_x-15 to RSRP_x+25</w:t>
            </w:r>
          </w:p>
          <w:p w14:paraId="132D9F0B" w14:textId="77777777" w:rsidR="003171EC" w:rsidRPr="00F21A71" w:rsidRDefault="003171EC" w:rsidP="000B5303">
            <w:pPr>
              <w:pStyle w:val="TAL"/>
              <w:rPr>
                <w:u w:val="single"/>
                <w:lang w:eastAsia="ja-JP"/>
              </w:rPr>
            </w:pPr>
            <w:r w:rsidRPr="00F21A71">
              <w:rPr>
                <w:u w:val="single"/>
                <w:lang w:eastAsia="ja-JP"/>
              </w:rPr>
              <w:t>n260: RSRP_x-15 to RSRP_x+27</w:t>
            </w:r>
          </w:p>
          <w:p w14:paraId="583B2889" w14:textId="77777777" w:rsidR="003171EC" w:rsidRPr="00F21A71" w:rsidRDefault="003171EC" w:rsidP="000B5303">
            <w:pPr>
              <w:pStyle w:val="TAL"/>
              <w:rPr>
                <w:u w:val="single"/>
                <w:lang w:eastAsia="ja-JP"/>
              </w:rPr>
            </w:pPr>
          </w:p>
          <w:p w14:paraId="708EEACE" w14:textId="77777777" w:rsidR="003171EC" w:rsidRPr="00F21A71" w:rsidRDefault="003171EC" w:rsidP="000B5303">
            <w:pPr>
              <w:pStyle w:val="TAL"/>
              <w:rPr>
                <w:u w:val="single"/>
                <w:lang w:eastAsia="ja-JP"/>
              </w:rPr>
            </w:pPr>
            <w:r w:rsidRPr="00F21A71">
              <w:rPr>
                <w:u w:val="single"/>
                <w:lang w:eastAsia="ja-JP"/>
              </w:rPr>
              <w:t>Test 2 Config 2:</w:t>
            </w:r>
          </w:p>
          <w:p w14:paraId="35D2D547" w14:textId="77777777" w:rsidR="003171EC" w:rsidRPr="00F21A71" w:rsidRDefault="003171EC" w:rsidP="000B5303">
            <w:pPr>
              <w:pStyle w:val="TAL"/>
              <w:rPr>
                <w:u w:val="single"/>
                <w:lang w:eastAsia="ja-JP"/>
              </w:rPr>
            </w:pPr>
            <w:r w:rsidRPr="00F21A71">
              <w:rPr>
                <w:u w:val="single"/>
                <w:lang w:eastAsia="ja-JP"/>
              </w:rPr>
              <w:t>-114.73dBm/15kHz</w:t>
            </w:r>
          </w:p>
          <w:p w14:paraId="744CC2C1" w14:textId="77777777" w:rsidR="003171EC" w:rsidRPr="00F21A71" w:rsidRDefault="003171EC" w:rsidP="000B5303">
            <w:pPr>
              <w:pStyle w:val="TAL"/>
              <w:rPr>
                <w:u w:val="single"/>
                <w:lang w:eastAsia="ja-JP"/>
              </w:rPr>
            </w:pPr>
            <w:r w:rsidRPr="00F21A71">
              <w:rPr>
                <w:u w:val="single"/>
                <w:lang w:eastAsia="ja-JP"/>
              </w:rPr>
              <w:t>-113.13dBm/15kHz</w:t>
            </w:r>
          </w:p>
          <w:p w14:paraId="3FD86EA2" w14:textId="77777777" w:rsidR="003171EC" w:rsidRPr="00F21A71" w:rsidRDefault="003171EC" w:rsidP="000B5303">
            <w:pPr>
              <w:pStyle w:val="TAL"/>
              <w:rPr>
                <w:u w:val="single"/>
                <w:lang w:eastAsia="ja-JP"/>
              </w:rPr>
            </w:pPr>
            <w:r w:rsidRPr="00F21A71">
              <w:rPr>
                <w:u w:val="single"/>
                <w:lang w:eastAsia="ja-JP"/>
              </w:rPr>
              <w:t>-112.13dBm/15kHz</w:t>
            </w:r>
          </w:p>
          <w:p w14:paraId="6D1914E4" w14:textId="77777777" w:rsidR="003171EC" w:rsidRPr="00F21A71" w:rsidRDefault="003171EC" w:rsidP="000B5303">
            <w:pPr>
              <w:pStyle w:val="TAL"/>
              <w:rPr>
                <w:u w:val="single"/>
                <w:lang w:eastAsia="ja-JP"/>
              </w:rPr>
            </w:pPr>
            <w:r w:rsidRPr="00F21A71">
              <w:rPr>
                <w:u w:val="single"/>
                <w:lang w:eastAsia="ja-JP"/>
              </w:rPr>
              <w:t>-110.53dBm/15kHz</w:t>
            </w:r>
          </w:p>
          <w:p w14:paraId="76435913" w14:textId="77777777" w:rsidR="003171EC" w:rsidRPr="00F21A71" w:rsidRDefault="003171EC" w:rsidP="000B5303">
            <w:pPr>
              <w:pStyle w:val="TAL"/>
              <w:rPr>
                <w:u w:val="single"/>
                <w:lang w:eastAsia="ja-JP"/>
              </w:rPr>
            </w:pPr>
            <w:r w:rsidRPr="00F21A71">
              <w:rPr>
                <w:u w:val="single"/>
                <w:lang w:eastAsia="ja-JP"/>
              </w:rPr>
              <w:t>Ês1 / Noc1: 17.0dB</w:t>
            </w:r>
          </w:p>
          <w:p w14:paraId="10BD1DA0" w14:textId="77777777" w:rsidR="003171EC" w:rsidRPr="00F21A71" w:rsidRDefault="003171EC" w:rsidP="000B5303">
            <w:pPr>
              <w:pStyle w:val="TAL"/>
              <w:rPr>
                <w:u w:val="single"/>
                <w:lang w:eastAsia="ja-JP"/>
              </w:rPr>
            </w:pPr>
            <w:r w:rsidRPr="00F21A71">
              <w:rPr>
                <w:u w:val="single"/>
                <w:lang w:eastAsia="ja-JP"/>
              </w:rPr>
              <w:t>Ês2 / Noc2: 1.0dB</w:t>
            </w:r>
          </w:p>
          <w:p w14:paraId="42263002" w14:textId="77777777" w:rsidR="003171EC" w:rsidRPr="00F21A71" w:rsidRDefault="003171EC" w:rsidP="000B5303">
            <w:pPr>
              <w:pStyle w:val="TAL"/>
              <w:rPr>
                <w:u w:val="single"/>
                <w:lang w:eastAsia="ja-JP"/>
              </w:rPr>
            </w:pPr>
            <w:r w:rsidRPr="00F21A71">
              <w:rPr>
                <w:u w:val="single"/>
                <w:lang w:eastAsia="ja-JP"/>
              </w:rPr>
              <w:t xml:space="preserve">Cell 2 </w:t>
            </w:r>
          </w:p>
          <w:p w14:paraId="4E0C8EFF" w14:textId="77777777" w:rsidR="003171EC" w:rsidRPr="00F21A71" w:rsidRDefault="003171EC" w:rsidP="000B5303">
            <w:pPr>
              <w:pStyle w:val="TAL"/>
              <w:rPr>
                <w:u w:val="single"/>
                <w:lang w:eastAsia="ja-JP"/>
              </w:rPr>
            </w:pPr>
            <w:r w:rsidRPr="00F21A71">
              <w:rPr>
                <w:u w:val="single"/>
                <w:lang w:eastAsia="ja-JP"/>
              </w:rPr>
              <w:t>n257: RSRP_36 to RSRP_104</w:t>
            </w:r>
          </w:p>
          <w:p w14:paraId="52D6B769" w14:textId="77777777" w:rsidR="003171EC" w:rsidRPr="00F21A71" w:rsidRDefault="003171EC" w:rsidP="000B5303">
            <w:pPr>
              <w:pStyle w:val="TAL"/>
              <w:rPr>
                <w:u w:val="single"/>
                <w:lang w:eastAsia="ja-JP"/>
              </w:rPr>
            </w:pPr>
            <w:r w:rsidRPr="00F21A71">
              <w:rPr>
                <w:u w:val="single"/>
                <w:lang w:eastAsia="ja-JP"/>
              </w:rPr>
              <w:t>n260: RSRP_37 to RSRP_107</w:t>
            </w:r>
          </w:p>
          <w:p w14:paraId="12470AC5" w14:textId="77777777" w:rsidR="003171EC" w:rsidRPr="00F21A71" w:rsidRDefault="003171EC" w:rsidP="000B5303">
            <w:pPr>
              <w:pStyle w:val="TAL"/>
              <w:rPr>
                <w:u w:val="single"/>
                <w:lang w:eastAsia="ja-JP"/>
              </w:rPr>
            </w:pPr>
            <w:r w:rsidRPr="00F21A71">
              <w:rPr>
                <w:u w:val="single"/>
                <w:lang w:eastAsia="ja-JP"/>
              </w:rPr>
              <w:t xml:space="preserve">Cell 3: </w:t>
            </w:r>
          </w:p>
          <w:p w14:paraId="4A74CFF4" w14:textId="77777777" w:rsidR="003171EC" w:rsidRPr="00F21A71" w:rsidRDefault="003171EC" w:rsidP="000B5303">
            <w:pPr>
              <w:pStyle w:val="TAL"/>
              <w:rPr>
                <w:u w:val="single"/>
                <w:lang w:eastAsia="ja-JP"/>
              </w:rPr>
            </w:pPr>
            <w:r w:rsidRPr="00F21A71">
              <w:rPr>
                <w:u w:val="single"/>
                <w:lang w:eastAsia="ja-JP"/>
              </w:rPr>
              <w:t>n257: RSRP_35 to RSRP_90</w:t>
            </w:r>
          </w:p>
          <w:p w14:paraId="7E5A99CE" w14:textId="77777777" w:rsidR="003171EC" w:rsidRPr="00F21A71" w:rsidRDefault="003171EC" w:rsidP="000B5303">
            <w:pPr>
              <w:pStyle w:val="TAL"/>
              <w:rPr>
                <w:u w:val="single"/>
                <w:lang w:eastAsia="ja-JP"/>
              </w:rPr>
            </w:pPr>
            <w:r w:rsidRPr="00F21A71">
              <w:rPr>
                <w:u w:val="single"/>
                <w:lang w:eastAsia="ja-JP"/>
              </w:rPr>
              <w:t>n260: RSRP_37 to RSRP_93</w:t>
            </w:r>
          </w:p>
          <w:p w14:paraId="74CB6FB1" w14:textId="77777777" w:rsidR="003171EC" w:rsidRPr="00F21A71" w:rsidRDefault="003171EC" w:rsidP="000B5303">
            <w:pPr>
              <w:pStyle w:val="TAL"/>
              <w:rPr>
                <w:u w:val="single"/>
                <w:lang w:eastAsia="ja-JP"/>
              </w:rPr>
            </w:pPr>
          </w:p>
          <w:p w14:paraId="3B88BCE2" w14:textId="77777777" w:rsidR="003171EC" w:rsidRPr="00F21A71" w:rsidRDefault="003171EC" w:rsidP="000B5303">
            <w:pPr>
              <w:pStyle w:val="TAL"/>
              <w:rPr>
                <w:u w:val="single"/>
                <w:lang w:eastAsia="ja-JP"/>
              </w:rPr>
            </w:pPr>
            <w:r w:rsidRPr="00F21A71">
              <w:rPr>
                <w:u w:val="single"/>
                <w:lang w:eastAsia="ja-JP"/>
              </w:rPr>
              <w:lastRenderedPageBreak/>
              <w:t xml:space="preserve">Cell 3: </w:t>
            </w:r>
          </w:p>
          <w:p w14:paraId="07C2ED04" w14:textId="77777777" w:rsidR="003171EC" w:rsidRPr="00F21A71" w:rsidRDefault="003171EC" w:rsidP="000B5303">
            <w:pPr>
              <w:pStyle w:val="TAL"/>
              <w:rPr>
                <w:u w:val="single"/>
                <w:lang w:eastAsia="ja-JP"/>
              </w:rPr>
            </w:pPr>
            <w:r w:rsidRPr="00F21A71">
              <w:rPr>
                <w:u w:val="single"/>
                <w:lang w:eastAsia="ja-JP"/>
              </w:rPr>
              <w:t>n257: RSRP_x-29 to RSRP_x+11</w:t>
            </w:r>
          </w:p>
          <w:p w14:paraId="5C0B6DCC" w14:textId="77777777" w:rsidR="003171EC" w:rsidRPr="00F21A71" w:rsidRDefault="003171EC" w:rsidP="000B5303">
            <w:pPr>
              <w:pStyle w:val="TAL"/>
              <w:rPr>
                <w:u w:val="single"/>
                <w:lang w:eastAsia="ja-JP"/>
              </w:rPr>
            </w:pPr>
            <w:r w:rsidRPr="00F21A71">
              <w:rPr>
                <w:u w:val="single"/>
                <w:lang w:eastAsia="ja-JP"/>
              </w:rPr>
              <w:t>n260: RSRP_x-29 to RSRP_x+13</w:t>
            </w:r>
          </w:p>
        </w:tc>
      </w:tr>
      <w:tr w:rsidR="003171EC" w:rsidRPr="00F21A71" w14:paraId="6D11C7D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7BB942" w14:textId="77777777" w:rsidR="003171EC" w:rsidRPr="00F21A71" w:rsidRDefault="003171EC" w:rsidP="000B5303">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F7F0E8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5D9DD3"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5A7C6B6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230969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4D0E390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35AFC765" w14:textId="77777777" w:rsidR="003171EC" w:rsidRPr="00F21A71" w:rsidRDefault="003171EC" w:rsidP="000B5303">
            <w:pPr>
              <w:keepNext/>
              <w:keepLines/>
              <w:spacing w:after="0"/>
              <w:rPr>
                <w:rFonts w:ascii="Arial" w:hAnsi="Arial"/>
                <w:sz w:val="18"/>
                <w:u w:val="single"/>
                <w:lang w:eastAsia="ja-JP"/>
              </w:rPr>
            </w:pPr>
          </w:p>
          <w:p w14:paraId="33814A7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212190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0B57406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2D4E192B" w14:textId="77777777" w:rsidR="003171EC" w:rsidRPr="00F21A71" w:rsidRDefault="003171EC" w:rsidP="000B5303">
            <w:pPr>
              <w:keepNext/>
              <w:keepLines/>
              <w:spacing w:after="0"/>
              <w:rPr>
                <w:rFonts w:ascii="Arial" w:hAnsi="Arial"/>
                <w:sz w:val="18"/>
                <w:u w:val="single"/>
                <w:lang w:eastAsia="ja-JP"/>
              </w:rPr>
            </w:pPr>
          </w:p>
          <w:p w14:paraId="2828531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E095B9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80B55B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5E4CD0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559A387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18762765" w14:textId="77777777" w:rsidR="003171EC" w:rsidRPr="00F21A71" w:rsidRDefault="003171EC" w:rsidP="000B5303">
            <w:pPr>
              <w:keepNext/>
              <w:keepLines/>
              <w:spacing w:after="0"/>
              <w:rPr>
                <w:rFonts w:ascii="Arial" w:hAnsi="Arial"/>
                <w:sz w:val="18"/>
                <w:u w:val="single"/>
                <w:lang w:eastAsia="ja-JP"/>
              </w:rPr>
            </w:pPr>
          </w:p>
          <w:p w14:paraId="07D21D92" w14:textId="77777777" w:rsidR="003171EC" w:rsidRPr="00F21A71" w:rsidRDefault="003171EC" w:rsidP="000B5303">
            <w:pPr>
              <w:keepNext/>
              <w:keepLines/>
              <w:spacing w:after="0"/>
              <w:rPr>
                <w:rFonts w:ascii="Arial" w:hAnsi="Arial"/>
                <w:sz w:val="18"/>
                <w:u w:val="single"/>
                <w:lang w:eastAsia="ja-JP"/>
              </w:rPr>
            </w:pPr>
          </w:p>
          <w:p w14:paraId="22C50F48" w14:textId="77777777" w:rsidR="003171EC" w:rsidRPr="00F21A71" w:rsidRDefault="003171EC" w:rsidP="000B5303">
            <w:pPr>
              <w:keepNext/>
              <w:keepLines/>
              <w:spacing w:after="0"/>
              <w:rPr>
                <w:rFonts w:ascii="Arial" w:hAnsi="Arial"/>
                <w:sz w:val="18"/>
                <w:u w:val="single"/>
                <w:lang w:eastAsia="ja-JP"/>
              </w:rPr>
            </w:pPr>
          </w:p>
          <w:p w14:paraId="7CE7FB3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6A9C964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143E68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39448B3A" w14:textId="77777777" w:rsidR="003171EC" w:rsidRPr="00F21A71" w:rsidRDefault="003171EC" w:rsidP="000B5303">
            <w:pPr>
              <w:keepNext/>
              <w:keepLines/>
              <w:spacing w:after="0"/>
              <w:rPr>
                <w:rFonts w:ascii="Arial" w:hAnsi="Arial"/>
                <w:sz w:val="18"/>
                <w:u w:val="single"/>
                <w:lang w:eastAsia="ja-JP"/>
              </w:rPr>
            </w:pPr>
          </w:p>
          <w:p w14:paraId="159DF9E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87DCF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F35D537"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F4169C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B831BF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4FD44FBC" w14:textId="77777777" w:rsidR="003171EC" w:rsidRPr="00F21A71" w:rsidRDefault="003171EC" w:rsidP="000B5303">
            <w:pPr>
              <w:keepNext/>
              <w:keepLines/>
              <w:spacing w:after="0"/>
              <w:rPr>
                <w:rFonts w:ascii="Arial" w:hAnsi="Arial"/>
                <w:sz w:val="18"/>
                <w:u w:val="single"/>
                <w:lang w:eastAsia="ja-JP"/>
              </w:rPr>
            </w:pPr>
          </w:p>
          <w:p w14:paraId="1F03AEF3" w14:textId="77777777" w:rsidR="003171EC" w:rsidRPr="00F21A71" w:rsidRDefault="003171EC" w:rsidP="000B5303">
            <w:pPr>
              <w:keepNext/>
              <w:keepLines/>
              <w:spacing w:after="0"/>
              <w:rPr>
                <w:rFonts w:ascii="Arial" w:hAnsi="Arial"/>
                <w:sz w:val="18"/>
                <w:u w:val="single"/>
                <w:lang w:eastAsia="ja-JP"/>
              </w:rPr>
            </w:pPr>
          </w:p>
          <w:p w14:paraId="6B5B56F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A247F3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553195C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6A4BFEF5" w14:textId="77777777" w:rsidR="003171EC" w:rsidRPr="00F21A71" w:rsidRDefault="003171EC" w:rsidP="000B5303">
            <w:pPr>
              <w:keepNext/>
              <w:keepLines/>
              <w:spacing w:after="0"/>
              <w:rPr>
                <w:rFonts w:ascii="Arial" w:hAnsi="Arial"/>
                <w:sz w:val="18"/>
                <w:u w:val="single"/>
                <w:lang w:eastAsia="ja-JP"/>
              </w:rPr>
            </w:pPr>
          </w:p>
          <w:p w14:paraId="0080ED0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3171EC" w:rsidRPr="00F21A71" w14:paraId="282C75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2D241B" w14:textId="77777777" w:rsidR="003171EC" w:rsidRPr="00F21A71" w:rsidRDefault="003171EC"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4CEF575" w14:textId="77777777" w:rsidR="003171EC" w:rsidRPr="00F21A71" w:rsidRDefault="003171EC" w:rsidP="000B5303">
            <w:pPr>
              <w:pStyle w:val="TAL"/>
              <w:rPr>
                <w:u w:val="single"/>
                <w:lang w:eastAsia="ja-JP"/>
              </w:rPr>
            </w:pPr>
            <w:r w:rsidRPr="00F21A71">
              <w:rPr>
                <w:u w:val="single"/>
                <w:lang w:eastAsia="ja-JP"/>
              </w:rPr>
              <w:t>Test 1:</w:t>
            </w:r>
          </w:p>
          <w:p w14:paraId="12AB2E3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C18F455"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462407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7850CC8E" w14:textId="77777777" w:rsidR="003171EC" w:rsidRPr="00F21A71" w:rsidRDefault="003171EC" w:rsidP="000B5303">
            <w:pPr>
              <w:pStyle w:val="TAL"/>
              <w:rPr>
                <w:u w:val="single"/>
                <w:lang w:eastAsia="ja-JP"/>
              </w:rPr>
            </w:pPr>
            <w:r w:rsidRPr="00F21A71">
              <w:rPr>
                <w:u w:val="single"/>
                <w:lang w:eastAsia="ja-JP"/>
              </w:rPr>
              <w:t>Reported absolute RSRQ values: ±2.5dB</w:t>
            </w:r>
          </w:p>
          <w:p w14:paraId="4EC458FF"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5D9720C0" w14:textId="77777777" w:rsidR="003171EC" w:rsidRPr="00F21A71" w:rsidRDefault="003171EC" w:rsidP="000B5303">
            <w:pPr>
              <w:pStyle w:val="TAL"/>
              <w:rPr>
                <w:u w:val="single"/>
                <w:lang w:eastAsia="ja-JP"/>
              </w:rPr>
            </w:pPr>
          </w:p>
          <w:p w14:paraId="09D05818" w14:textId="77777777" w:rsidR="003171EC" w:rsidRPr="00F21A71" w:rsidRDefault="003171EC" w:rsidP="000B5303">
            <w:pPr>
              <w:pStyle w:val="TAL"/>
              <w:rPr>
                <w:u w:val="single"/>
                <w:lang w:eastAsia="ja-JP"/>
              </w:rPr>
            </w:pPr>
            <w:r w:rsidRPr="00F21A71">
              <w:rPr>
                <w:u w:val="single"/>
                <w:lang w:eastAsia="ja-JP"/>
              </w:rPr>
              <w:t>Test 2:</w:t>
            </w:r>
          </w:p>
          <w:p w14:paraId="18D04B3E"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9E337AF"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CDBE3D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AC113A3" w14:textId="77777777" w:rsidR="003171EC" w:rsidRPr="00F21A71" w:rsidRDefault="003171EC" w:rsidP="000B5303">
            <w:pPr>
              <w:pStyle w:val="TAL"/>
              <w:rPr>
                <w:u w:val="single"/>
                <w:lang w:eastAsia="ja-JP"/>
              </w:rPr>
            </w:pPr>
            <w:r w:rsidRPr="00F21A71">
              <w:rPr>
                <w:u w:val="single"/>
                <w:lang w:eastAsia="ja-JP"/>
              </w:rPr>
              <w:t>Reported absolute RSRQ values: ±3.5dB</w:t>
            </w:r>
          </w:p>
          <w:p w14:paraId="6C1B2E5A"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CE203D" w14:textId="77777777" w:rsidR="003171EC" w:rsidRPr="00F21A71" w:rsidRDefault="003171EC" w:rsidP="000B5303">
            <w:pPr>
              <w:pStyle w:val="TAL"/>
              <w:rPr>
                <w:u w:val="single"/>
                <w:lang w:eastAsia="ja-JP"/>
              </w:rPr>
            </w:pPr>
            <w:r w:rsidRPr="00F21A71">
              <w:rPr>
                <w:u w:val="single"/>
                <w:lang w:eastAsia="ja-JP"/>
              </w:rPr>
              <w:t>Test 1:</w:t>
            </w:r>
          </w:p>
          <w:p w14:paraId="23B7B395" w14:textId="77777777" w:rsidR="003171EC" w:rsidRPr="00F21A71" w:rsidRDefault="003171EC" w:rsidP="000B5303">
            <w:pPr>
              <w:pStyle w:val="TAL"/>
              <w:rPr>
                <w:u w:val="single"/>
                <w:lang w:eastAsia="ja-JP"/>
              </w:rPr>
            </w:pPr>
            <w:r w:rsidRPr="00F21A71">
              <w:rPr>
                <w:u w:val="single"/>
                <w:lang w:eastAsia="ja-JP"/>
              </w:rPr>
              <w:t>-5.70dB</w:t>
            </w:r>
          </w:p>
          <w:p w14:paraId="5971126D" w14:textId="77777777" w:rsidR="003171EC" w:rsidRPr="00F21A71" w:rsidRDefault="003171EC" w:rsidP="000B5303">
            <w:pPr>
              <w:pStyle w:val="TAL"/>
              <w:rPr>
                <w:u w:val="single"/>
                <w:lang w:eastAsia="ja-JP"/>
              </w:rPr>
            </w:pPr>
            <w:r w:rsidRPr="00F21A71">
              <w:rPr>
                <w:u w:val="single"/>
                <w:lang w:eastAsia="ja-JP"/>
              </w:rPr>
              <w:t>0dB</w:t>
            </w:r>
          </w:p>
          <w:p w14:paraId="61DCBB62" w14:textId="77777777" w:rsidR="003171EC" w:rsidRPr="00F21A71" w:rsidRDefault="003171EC" w:rsidP="000B5303">
            <w:pPr>
              <w:pStyle w:val="TAL"/>
              <w:rPr>
                <w:u w:val="single"/>
                <w:lang w:eastAsia="ja-JP"/>
              </w:rPr>
            </w:pPr>
            <w:r w:rsidRPr="00F21A71">
              <w:rPr>
                <w:u w:val="single"/>
                <w:lang w:eastAsia="ja-JP"/>
              </w:rPr>
              <w:t>0dB</w:t>
            </w:r>
          </w:p>
          <w:p w14:paraId="6C0D8BFF" w14:textId="77777777" w:rsidR="003171EC" w:rsidRPr="00F21A71" w:rsidRDefault="003171EC" w:rsidP="000B5303">
            <w:pPr>
              <w:pStyle w:val="TAL"/>
              <w:rPr>
                <w:u w:val="single"/>
                <w:lang w:eastAsia="ja-JP"/>
              </w:rPr>
            </w:pPr>
            <w:r w:rsidRPr="00F21A71">
              <w:rPr>
                <w:u w:val="single"/>
                <w:lang w:eastAsia="ja-JP"/>
              </w:rPr>
              <w:t>Via Mapping</w:t>
            </w:r>
          </w:p>
          <w:p w14:paraId="5EC096F8" w14:textId="77777777" w:rsidR="003171EC" w:rsidRPr="00F21A71" w:rsidRDefault="003171EC" w:rsidP="000B5303">
            <w:pPr>
              <w:pStyle w:val="TAL"/>
              <w:rPr>
                <w:u w:val="single"/>
                <w:lang w:eastAsia="ja-JP"/>
              </w:rPr>
            </w:pPr>
          </w:p>
          <w:p w14:paraId="1D6C8023" w14:textId="77777777" w:rsidR="003171EC" w:rsidRPr="00F21A71" w:rsidRDefault="003171EC" w:rsidP="000B5303">
            <w:pPr>
              <w:pStyle w:val="TAL"/>
              <w:rPr>
                <w:u w:val="single"/>
                <w:lang w:eastAsia="ja-JP"/>
              </w:rPr>
            </w:pPr>
          </w:p>
          <w:p w14:paraId="667C8299" w14:textId="77777777" w:rsidR="003171EC" w:rsidRPr="00F21A71" w:rsidRDefault="003171EC" w:rsidP="000B5303">
            <w:pPr>
              <w:pStyle w:val="TAL"/>
              <w:rPr>
                <w:u w:val="single"/>
                <w:lang w:eastAsia="ja-JP"/>
              </w:rPr>
            </w:pPr>
            <w:r w:rsidRPr="00F21A71">
              <w:rPr>
                <w:u w:val="single"/>
                <w:lang w:eastAsia="ja-JP"/>
              </w:rPr>
              <w:t>Test 2:</w:t>
            </w:r>
          </w:p>
          <w:p w14:paraId="51AB1726" w14:textId="77777777" w:rsidR="003171EC" w:rsidRPr="00F21A71" w:rsidRDefault="003171EC" w:rsidP="000B5303">
            <w:pPr>
              <w:pStyle w:val="TAL"/>
              <w:rPr>
                <w:u w:val="single"/>
                <w:lang w:eastAsia="ja-JP"/>
              </w:rPr>
            </w:pPr>
            <w:r w:rsidRPr="00F21A71">
              <w:rPr>
                <w:u w:val="single"/>
                <w:lang w:eastAsia="ja-JP"/>
              </w:rPr>
              <w:t>-1.70dB</w:t>
            </w:r>
          </w:p>
          <w:p w14:paraId="2BA3F867" w14:textId="77777777" w:rsidR="003171EC" w:rsidRPr="00F21A71" w:rsidRDefault="003171EC" w:rsidP="000B5303">
            <w:pPr>
              <w:pStyle w:val="TAL"/>
              <w:rPr>
                <w:u w:val="single"/>
                <w:lang w:eastAsia="ja-JP"/>
              </w:rPr>
            </w:pPr>
            <w:r w:rsidRPr="00F21A71">
              <w:rPr>
                <w:u w:val="single"/>
                <w:lang w:eastAsia="ja-JP"/>
              </w:rPr>
              <w:t>0dB</w:t>
            </w:r>
          </w:p>
          <w:p w14:paraId="4C7D5AF6" w14:textId="77777777" w:rsidR="003171EC" w:rsidRPr="00F21A71" w:rsidRDefault="003171EC" w:rsidP="000B5303">
            <w:pPr>
              <w:pStyle w:val="TAL"/>
              <w:rPr>
                <w:u w:val="single"/>
                <w:lang w:eastAsia="ja-JP"/>
              </w:rPr>
            </w:pPr>
            <w:r w:rsidRPr="00F21A71">
              <w:rPr>
                <w:u w:val="single"/>
                <w:lang w:eastAsia="ja-JP"/>
              </w:rPr>
              <w:t>0dB</w:t>
            </w:r>
          </w:p>
          <w:p w14:paraId="00177D84"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36E4E1" w14:textId="77777777" w:rsidR="003171EC" w:rsidRPr="00F21A71" w:rsidRDefault="003171EC" w:rsidP="000B5303">
            <w:pPr>
              <w:pStyle w:val="TAL"/>
              <w:rPr>
                <w:u w:val="single"/>
                <w:lang w:eastAsia="ja-JP"/>
              </w:rPr>
            </w:pPr>
            <w:r w:rsidRPr="00F21A71">
              <w:rPr>
                <w:u w:val="single"/>
                <w:lang w:eastAsia="ja-JP"/>
              </w:rPr>
              <w:t>Test 1:</w:t>
            </w:r>
          </w:p>
          <w:p w14:paraId="74F760D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514BA639"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E34AB80"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25A442B1" w14:textId="77777777" w:rsidR="003171EC" w:rsidRPr="00F21A71" w:rsidRDefault="003171EC" w:rsidP="000B5303">
            <w:pPr>
              <w:pStyle w:val="TAL"/>
              <w:rPr>
                <w:u w:val="single"/>
                <w:lang w:eastAsia="ja-JP"/>
              </w:rPr>
            </w:pPr>
            <w:r w:rsidRPr="00F21A71">
              <w:rPr>
                <w:u w:val="single"/>
                <w:lang w:eastAsia="ja-JP"/>
              </w:rPr>
              <w:t xml:space="preserve">Cell 3: </w:t>
            </w:r>
          </w:p>
          <w:p w14:paraId="299F3713" w14:textId="77777777" w:rsidR="003171EC" w:rsidRPr="00F21A71" w:rsidRDefault="003171EC" w:rsidP="000B5303">
            <w:pPr>
              <w:pStyle w:val="TAL"/>
              <w:rPr>
                <w:u w:val="single"/>
                <w:lang w:eastAsia="ja-JP"/>
              </w:rPr>
            </w:pPr>
            <w:r w:rsidRPr="00F21A71">
              <w:rPr>
                <w:u w:val="single"/>
                <w:lang w:eastAsia="ja-JP"/>
              </w:rPr>
              <w:t>All bands: RSRQ_41 to RSRQ_73</w:t>
            </w:r>
          </w:p>
          <w:p w14:paraId="5C10A546" w14:textId="77777777" w:rsidR="003171EC" w:rsidRPr="00F21A71" w:rsidRDefault="003171EC" w:rsidP="000B5303">
            <w:pPr>
              <w:pStyle w:val="TAL"/>
              <w:rPr>
                <w:u w:val="single"/>
                <w:lang w:eastAsia="ja-JP"/>
              </w:rPr>
            </w:pPr>
          </w:p>
          <w:p w14:paraId="05A15250" w14:textId="77777777" w:rsidR="003171EC" w:rsidRPr="00F21A71" w:rsidRDefault="003171EC" w:rsidP="000B5303">
            <w:pPr>
              <w:pStyle w:val="TAL"/>
              <w:rPr>
                <w:u w:val="single"/>
                <w:lang w:eastAsia="ja-JP"/>
              </w:rPr>
            </w:pPr>
          </w:p>
          <w:p w14:paraId="18DF7F69" w14:textId="77777777" w:rsidR="003171EC" w:rsidRPr="00F21A71" w:rsidRDefault="003171EC" w:rsidP="000B5303">
            <w:pPr>
              <w:pStyle w:val="TAL"/>
              <w:rPr>
                <w:u w:val="single"/>
                <w:lang w:eastAsia="ja-JP"/>
              </w:rPr>
            </w:pPr>
            <w:r w:rsidRPr="00F21A71">
              <w:rPr>
                <w:u w:val="single"/>
                <w:lang w:eastAsia="ja-JP"/>
              </w:rPr>
              <w:t>Test 2:</w:t>
            </w:r>
          </w:p>
          <w:p w14:paraId="5127A96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799A881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64CD7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E2B8E6D" w14:textId="77777777" w:rsidR="003171EC" w:rsidRPr="00F21A71" w:rsidRDefault="003171EC" w:rsidP="000B5303">
            <w:pPr>
              <w:pStyle w:val="TAL"/>
              <w:rPr>
                <w:u w:val="single"/>
                <w:lang w:eastAsia="ja-JP"/>
              </w:rPr>
            </w:pPr>
            <w:r w:rsidRPr="00F21A71">
              <w:rPr>
                <w:u w:val="single"/>
                <w:lang w:eastAsia="ja-JP"/>
              </w:rPr>
              <w:t xml:space="preserve">Cell 3: </w:t>
            </w:r>
          </w:p>
          <w:p w14:paraId="38039B8D" w14:textId="77777777" w:rsidR="003171EC" w:rsidRPr="00F21A71" w:rsidRDefault="003171EC" w:rsidP="000B5303">
            <w:pPr>
              <w:pStyle w:val="TAL"/>
              <w:rPr>
                <w:u w:val="single"/>
                <w:lang w:eastAsia="ja-JP"/>
              </w:rPr>
            </w:pPr>
            <w:r w:rsidRPr="00F21A71">
              <w:rPr>
                <w:u w:val="single"/>
                <w:lang w:eastAsia="ja-JP"/>
              </w:rPr>
              <w:t xml:space="preserve">n257, n258, n261: </w:t>
            </w:r>
          </w:p>
          <w:p w14:paraId="7D7353A6" w14:textId="77777777" w:rsidR="003171EC" w:rsidRPr="00F21A71" w:rsidRDefault="003171EC" w:rsidP="000B5303">
            <w:pPr>
              <w:pStyle w:val="TAL"/>
              <w:rPr>
                <w:u w:val="single"/>
                <w:lang w:eastAsia="ja-JP"/>
              </w:rPr>
            </w:pPr>
            <w:r w:rsidRPr="00F21A71">
              <w:rPr>
                <w:u w:val="single"/>
                <w:lang w:eastAsia="ja-JP"/>
              </w:rPr>
              <w:t>RSRQ_35 to RSRQ_71</w:t>
            </w:r>
          </w:p>
          <w:p w14:paraId="4C5D08EE" w14:textId="77777777" w:rsidR="003171EC" w:rsidRPr="00F21A71" w:rsidRDefault="003171EC" w:rsidP="000B5303">
            <w:pPr>
              <w:pStyle w:val="TAL"/>
              <w:rPr>
                <w:u w:val="single"/>
                <w:lang w:eastAsia="ja-JP"/>
              </w:rPr>
            </w:pPr>
            <w:r w:rsidRPr="00F21A71">
              <w:rPr>
                <w:u w:val="single"/>
                <w:lang w:eastAsia="ja-JP"/>
              </w:rPr>
              <w:t>n260: RSRQ_34 to RSRQ_71</w:t>
            </w:r>
          </w:p>
        </w:tc>
      </w:tr>
      <w:tr w:rsidR="003171EC" w:rsidRPr="00F21A71" w14:paraId="6351CB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A8079C" w14:textId="77777777" w:rsidR="003171EC" w:rsidRPr="00F21A71" w:rsidRDefault="003171EC"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538B8C5" w14:textId="77777777" w:rsidR="003171EC" w:rsidRPr="00F21A71" w:rsidRDefault="003171EC" w:rsidP="000B5303">
            <w:pPr>
              <w:pStyle w:val="TAL"/>
              <w:rPr>
                <w:u w:val="single"/>
                <w:lang w:eastAsia="ja-JP"/>
              </w:rPr>
            </w:pPr>
            <w:r w:rsidRPr="00F21A71">
              <w:rPr>
                <w:u w:val="single"/>
                <w:lang w:eastAsia="ja-JP"/>
              </w:rPr>
              <w:t>Test 1:</w:t>
            </w:r>
          </w:p>
          <w:p w14:paraId="4C155A3F" w14:textId="77777777" w:rsidR="003171EC" w:rsidRPr="00F21A71" w:rsidRDefault="003171EC" w:rsidP="000B5303">
            <w:pPr>
              <w:pStyle w:val="TAL"/>
              <w:rPr>
                <w:u w:val="single"/>
                <w:lang w:eastAsia="ja-JP"/>
              </w:rPr>
            </w:pPr>
            <w:r w:rsidRPr="00F21A71">
              <w:rPr>
                <w:u w:val="single"/>
                <w:lang w:eastAsia="ja-JP"/>
              </w:rPr>
              <w:t>Noc1: -94.03dBm/15kHz</w:t>
            </w:r>
          </w:p>
          <w:p w14:paraId="6A340650" w14:textId="77777777" w:rsidR="003171EC" w:rsidRPr="00F21A71" w:rsidRDefault="003171EC" w:rsidP="000B5303">
            <w:pPr>
              <w:pStyle w:val="TAL"/>
              <w:rPr>
                <w:u w:val="single"/>
                <w:lang w:eastAsia="ja-JP"/>
              </w:rPr>
            </w:pPr>
            <w:r w:rsidRPr="00F21A71">
              <w:rPr>
                <w:u w:val="single"/>
                <w:lang w:eastAsia="ja-JP"/>
              </w:rPr>
              <w:t>Noc2: -94.03dBm/15kHz</w:t>
            </w:r>
          </w:p>
          <w:p w14:paraId="68E32CB0" w14:textId="77777777" w:rsidR="003171EC" w:rsidRPr="00F21A71" w:rsidRDefault="003171EC" w:rsidP="000B5303">
            <w:pPr>
              <w:pStyle w:val="TAL"/>
              <w:rPr>
                <w:u w:val="single"/>
                <w:lang w:eastAsia="ja-JP"/>
              </w:rPr>
            </w:pPr>
            <w:r w:rsidRPr="00F21A71">
              <w:rPr>
                <w:u w:val="single"/>
                <w:lang w:eastAsia="ja-JP"/>
              </w:rPr>
              <w:t>Ês1 / Noc1: -1.75dB</w:t>
            </w:r>
          </w:p>
          <w:p w14:paraId="6E363EEA" w14:textId="77777777" w:rsidR="003171EC" w:rsidRPr="00F21A71" w:rsidRDefault="003171EC" w:rsidP="000B5303">
            <w:pPr>
              <w:pStyle w:val="TAL"/>
              <w:rPr>
                <w:u w:val="single"/>
                <w:lang w:eastAsia="ja-JP"/>
              </w:rPr>
            </w:pPr>
            <w:r w:rsidRPr="00F21A71">
              <w:rPr>
                <w:u w:val="single"/>
                <w:lang w:eastAsia="ja-JP"/>
              </w:rPr>
              <w:t>Ês2 / Noc2: -1.75dB</w:t>
            </w:r>
          </w:p>
          <w:p w14:paraId="32189530" w14:textId="77777777" w:rsidR="003171EC" w:rsidRPr="00F21A71" w:rsidRDefault="003171EC" w:rsidP="000B5303">
            <w:pPr>
              <w:pStyle w:val="TAL"/>
              <w:rPr>
                <w:u w:val="single"/>
                <w:lang w:eastAsia="ja-JP"/>
              </w:rPr>
            </w:pPr>
            <w:r w:rsidRPr="00F21A71">
              <w:rPr>
                <w:u w:val="single"/>
                <w:lang w:eastAsia="ja-JP"/>
              </w:rPr>
              <w:t>Reported absolute RSRQ values: ±2.5dB</w:t>
            </w:r>
          </w:p>
          <w:p w14:paraId="742027C7"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10A2F93A" w14:textId="77777777" w:rsidR="003171EC" w:rsidRPr="00F21A71" w:rsidRDefault="003171EC" w:rsidP="000B5303">
            <w:pPr>
              <w:pStyle w:val="TAL"/>
              <w:rPr>
                <w:u w:val="single"/>
                <w:lang w:eastAsia="ja-JP"/>
              </w:rPr>
            </w:pPr>
            <w:r w:rsidRPr="00F21A71">
              <w:rPr>
                <w:u w:val="single"/>
                <w:lang w:eastAsia="ja-JP"/>
              </w:rPr>
              <w:t>Reported relative RSRQ values: ±3.0dB</w:t>
            </w:r>
          </w:p>
          <w:p w14:paraId="573FEA54"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A0D8490" w14:textId="77777777" w:rsidR="003171EC" w:rsidRPr="00F21A71" w:rsidRDefault="003171EC" w:rsidP="000B5303">
            <w:pPr>
              <w:pStyle w:val="TAL"/>
              <w:rPr>
                <w:u w:val="single"/>
                <w:lang w:eastAsia="ja-JP"/>
              </w:rPr>
            </w:pPr>
          </w:p>
          <w:p w14:paraId="03A35F4F" w14:textId="77777777" w:rsidR="003171EC" w:rsidRPr="00F21A71" w:rsidRDefault="003171EC" w:rsidP="000B5303">
            <w:pPr>
              <w:pStyle w:val="TAL"/>
              <w:rPr>
                <w:u w:val="single"/>
                <w:lang w:eastAsia="ja-JP"/>
              </w:rPr>
            </w:pPr>
            <w:r w:rsidRPr="00F21A71">
              <w:rPr>
                <w:u w:val="single"/>
                <w:lang w:eastAsia="ja-JP"/>
              </w:rPr>
              <w:t>Test 2:</w:t>
            </w:r>
          </w:p>
          <w:p w14:paraId="2D8C08C1" w14:textId="77777777" w:rsidR="003171EC" w:rsidRPr="00F21A71" w:rsidRDefault="003171EC" w:rsidP="000B5303">
            <w:pPr>
              <w:pStyle w:val="TAL"/>
              <w:rPr>
                <w:u w:val="single"/>
                <w:lang w:eastAsia="ja-JP"/>
              </w:rPr>
            </w:pPr>
            <w:r w:rsidRPr="00F21A71">
              <w:rPr>
                <w:u w:val="single"/>
                <w:lang w:eastAsia="ja-JP"/>
              </w:rPr>
              <w:t>Noc1: -94.03dBm/15kHz</w:t>
            </w:r>
          </w:p>
          <w:p w14:paraId="7038B0A6" w14:textId="77777777" w:rsidR="003171EC" w:rsidRPr="00F21A71" w:rsidRDefault="003171EC" w:rsidP="000B5303">
            <w:pPr>
              <w:pStyle w:val="TAL"/>
              <w:rPr>
                <w:u w:val="single"/>
                <w:lang w:eastAsia="ja-JP"/>
              </w:rPr>
            </w:pPr>
            <w:r w:rsidRPr="00F21A71">
              <w:rPr>
                <w:u w:val="single"/>
                <w:lang w:eastAsia="ja-JP"/>
              </w:rPr>
              <w:t>Noc2: -94.03dBm/15kHz</w:t>
            </w:r>
          </w:p>
          <w:p w14:paraId="49DDB6A8" w14:textId="77777777" w:rsidR="003171EC" w:rsidRPr="00F21A71" w:rsidRDefault="003171EC" w:rsidP="000B5303">
            <w:pPr>
              <w:pStyle w:val="TAL"/>
              <w:rPr>
                <w:u w:val="single"/>
                <w:lang w:eastAsia="ja-JP"/>
              </w:rPr>
            </w:pPr>
            <w:r w:rsidRPr="00F21A71">
              <w:rPr>
                <w:u w:val="single"/>
                <w:lang w:eastAsia="ja-JP"/>
              </w:rPr>
              <w:t>Ês1 / Noc1: -3.0dB</w:t>
            </w:r>
          </w:p>
          <w:p w14:paraId="59B529AA" w14:textId="77777777" w:rsidR="003171EC" w:rsidRPr="00F21A71" w:rsidRDefault="003171EC" w:rsidP="000B5303">
            <w:pPr>
              <w:pStyle w:val="TAL"/>
              <w:rPr>
                <w:u w:val="single"/>
                <w:lang w:eastAsia="ja-JP"/>
              </w:rPr>
            </w:pPr>
            <w:r w:rsidRPr="00F21A71">
              <w:rPr>
                <w:u w:val="single"/>
                <w:lang w:eastAsia="ja-JP"/>
              </w:rPr>
              <w:t>Ês2 / Noc2: -3.0dB</w:t>
            </w:r>
          </w:p>
          <w:p w14:paraId="160C4869" w14:textId="77777777" w:rsidR="003171EC" w:rsidRPr="00F21A71" w:rsidRDefault="003171EC" w:rsidP="000B5303">
            <w:pPr>
              <w:pStyle w:val="TAL"/>
              <w:rPr>
                <w:u w:val="single"/>
                <w:lang w:eastAsia="ja-JP"/>
              </w:rPr>
            </w:pPr>
            <w:r w:rsidRPr="00F21A71">
              <w:rPr>
                <w:u w:val="single"/>
                <w:lang w:eastAsia="ja-JP"/>
              </w:rPr>
              <w:t>Reported absolute RSRQ values: ±3.5dB</w:t>
            </w:r>
          </w:p>
          <w:p w14:paraId="70429BF7"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466638EF" w14:textId="77777777" w:rsidR="003171EC" w:rsidRPr="00F21A71" w:rsidRDefault="003171EC" w:rsidP="000B5303">
            <w:pPr>
              <w:pStyle w:val="TAL"/>
              <w:rPr>
                <w:u w:val="single"/>
                <w:lang w:eastAsia="ja-JP"/>
              </w:rPr>
            </w:pPr>
            <w:r w:rsidRPr="00F21A71">
              <w:rPr>
                <w:u w:val="single"/>
                <w:lang w:eastAsia="ja-JP"/>
              </w:rPr>
              <w:t>Reported relative RSRQ values: ±4.0dB</w:t>
            </w:r>
          </w:p>
          <w:p w14:paraId="5AA2F95F"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9459577" w14:textId="77777777" w:rsidR="003171EC" w:rsidRPr="00F21A71" w:rsidRDefault="003171EC" w:rsidP="000B5303">
            <w:pPr>
              <w:pStyle w:val="TAL"/>
              <w:rPr>
                <w:u w:val="single"/>
                <w:lang w:eastAsia="ja-JP"/>
              </w:rPr>
            </w:pPr>
            <w:r w:rsidRPr="00F21A71">
              <w:rPr>
                <w:u w:val="single"/>
                <w:lang w:eastAsia="ja-JP"/>
              </w:rPr>
              <w:t>Test 1:</w:t>
            </w:r>
          </w:p>
          <w:p w14:paraId="3D83DBE9" w14:textId="77777777" w:rsidR="003171EC" w:rsidRPr="00F21A71" w:rsidRDefault="003171EC" w:rsidP="000B5303">
            <w:pPr>
              <w:pStyle w:val="TAL"/>
              <w:rPr>
                <w:u w:val="single"/>
                <w:lang w:eastAsia="ja-JP"/>
              </w:rPr>
            </w:pPr>
            <w:r w:rsidRPr="00F21A71">
              <w:rPr>
                <w:u w:val="single"/>
                <w:lang w:eastAsia="ja-JP"/>
              </w:rPr>
              <w:t>-1.90dB</w:t>
            </w:r>
          </w:p>
          <w:p w14:paraId="06983FC8" w14:textId="77777777" w:rsidR="003171EC" w:rsidRPr="00F21A71" w:rsidRDefault="003171EC" w:rsidP="000B5303">
            <w:pPr>
              <w:pStyle w:val="TAL"/>
              <w:rPr>
                <w:u w:val="single"/>
                <w:lang w:eastAsia="ja-JP"/>
              </w:rPr>
            </w:pPr>
            <w:r w:rsidRPr="00F21A71">
              <w:rPr>
                <w:u w:val="single"/>
                <w:lang w:eastAsia="ja-JP"/>
              </w:rPr>
              <w:t>-1.90dB</w:t>
            </w:r>
          </w:p>
          <w:p w14:paraId="19D38FBC" w14:textId="77777777" w:rsidR="003171EC" w:rsidRPr="00F21A71" w:rsidRDefault="003171EC" w:rsidP="000B5303">
            <w:pPr>
              <w:pStyle w:val="TAL"/>
              <w:rPr>
                <w:u w:val="single"/>
                <w:lang w:eastAsia="ja-JP"/>
              </w:rPr>
            </w:pPr>
            <w:r w:rsidRPr="00F21A71">
              <w:rPr>
                <w:u w:val="single"/>
                <w:lang w:eastAsia="ja-JP"/>
              </w:rPr>
              <w:t>0dB</w:t>
            </w:r>
          </w:p>
          <w:p w14:paraId="643DDBFD" w14:textId="77777777" w:rsidR="003171EC" w:rsidRPr="00F21A71" w:rsidRDefault="003171EC" w:rsidP="000B5303">
            <w:pPr>
              <w:pStyle w:val="TAL"/>
              <w:rPr>
                <w:u w:val="single"/>
                <w:lang w:eastAsia="ja-JP"/>
              </w:rPr>
            </w:pPr>
            <w:r w:rsidRPr="00F21A71">
              <w:rPr>
                <w:u w:val="single"/>
                <w:lang w:eastAsia="ja-JP"/>
              </w:rPr>
              <w:t>0dB</w:t>
            </w:r>
          </w:p>
          <w:p w14:paraId="342D57B2" w14:textId="77777777" w:rsidR="003171EC" w:rsidRPr="00F21A71" w:rsidRDefault="003171EC" w:rsidP="000B5303">
            <w:pPr>
              <w:pStyle w:val="TAL"/>
              <w:rPr>
                <w:u w:val="single"/>
                <w:lang w:eastAsia="ja-JP"/>
              </w:rPr>
            </w:pPr>
            <w:r w:rsidRPr="00F21A71">
              <w:rPr>
                <w:u w:val="single"/>
                <w:lang w:eastAsia="ja-JP"/>
              </w:rPr>
              <w:t>Via Mapping</w:t>
            </w:r>
          </w:p>
          <w:p w14:paraId="4A8A18E3" w14:textId="77777777" w:rsidR="003171EC" w:rsidRPr="00F21A71" w:rsidRDefault="003171EC" w:rsidP="000B5303">
            <w:pPr>
              <w:pStyle w:val="TAL"/>
              <w:rPr>
                <w:u w:val="single"/>
                <w:lang w:eastAsia="ja-JP"/>
              </w:rPr>
            </w:pPr>
          </w:p>
          <w:p w14:paraId="2EE99269" w14:textId="77777777" w:rsidR="003171EC" w:rsidRPr="00F21A71" w:rsidRDefault="003171EC" w:rsidP="000B5303">
            <w:pPr>
              <w:pStyle w:val="TAL"/>
              <w:rPr>
                <w:u w:val="single"/>
                <w:lang w:eastAsia="ja-JP"/>
              </w:rPr>
            </w:pPr>
          </w:p>
          <w:p w14:paraId="51A286BB" w14:textId="77777777" w:rsidR="003171EC" w:rsidRPr="00F21A71" w:rsidRDefault="003171EC" w:rsidP="000B5303">
            <w:pPr>
              <w:pStyle w:val="TAL"/>
              <w:rPr>
                <w:u w:val="single"/>
                <w:lang w:eastAsia="ja-JP"/>
              </w:rPr>
            </w:pPr>
            <w:r w:rsidRPr="00F21A71">
              <w:rPr>
                <w:u w:val="single"/>
                <w:lang w:eastAsia="ja-JP"/>
              </w:rPr>
              <w:t>Via Mapping</w:t>
            </w:r>
          </w:p>
          <w:p w14:paraId="6317A3CD" w14:textId="77777777" w:rsidR="003171EC" w:rsidRPr="00F21A71" w:rsidRDefault="003171EC" w:rsidP="000B5303">
            <w:pPr>
              <w:pStyle w:val="TAL"/>
              <w:rPr>
                <w:u w:val="single"/>
                <w:lang w:eastAsia="ja-JP"/>
              </w:rPr>
            </w:pPr>
          </w:p>
          <w:p w14:paraId="1CF3D095" w14:textId="77777777" w:rsidR="003171EC" w:rsidRPr="00F21A71" w:rsidRDefault="003171EC" w:rsidP="000B5303">
            <w:pPr>
              <w:pStyle w:val="TAL"/>
              <w:rPr>
                <w:u w:val="single"/>
                <w:lang w:eastAsia="ja-JP"/>
              </w:rPr>
            </w:pPr>
          </w:p>
          <w:p w14:paraId="5095A730" w14:textId="77777777" w:rsidR="003171EC" w:rsidRPr="00F21A71" w:rsidRDefault="003171EC" w:rsidP="000B5303">
            <w:pPr>
              <w:pStyle w:val="TAL"/>
              <w:rPr>
                <w:u w:val="single"/>
                <w:lang w:eastAsia="ja-JP"/>
              </w:rPr>
            </w:pPr>
          </w:p>
          <w:p w14:paraId="183BCC15" w14:textId="77777777" w:rsidR="003171EC" w:rsidRPr="00F21A71" w:rsidRDefault="003171EC" w:rsidP="000B5303">
            <w:pPr>
              <w:pStyle w:val="TAL"/>
              <w:rPr>
                <w:u w:val="single"/>
                <w:lang w:eastAsia="ja-JP"/>
              </w:rPr>
            </w:pPr>
            <w:r w:rsidRPr="00F21A71">
              <w:rPr>
                <w:u w:val="single"/>
                <w:lang w:eastAsia="ja-JP"/>
              </w:rPr>
              <w:t>Test 2:</w:t>
            </w:r>
          </w:p>
          <w:p w14:paraId="49110DD5" w14:textId="77777777" w:rsidR="003171EC" w:rsidRPr="00F21A71" w:rsidRDefault="003171EC" w:rsidP="000B5303">
            <w:pPr>
              <w:pStyle w:val="TAL"/>
              <w:rPr>
                <w:u w:val="single"/>
                <w:lang w:eastAsia="ja-JP"/>
              </w:rPr>
            </w:pPr>
            <w:r w:rsidRPr="00F21A71">
              <w:rPr>
                <w:u w:val="single"/>
                <w:lang w:eastAsia="ja-JP"/>
              </w:rPr>
              <w:t>-1.41dB</w:t>
            </w:r>
          </w:p>
          <w:p w14:paraId="2E4C73CE" w14:textId="77777777" w:rsidR="003171EC" w:rsidRPr="00F21A71" w:rsidRDefault="003171EC" w:rsidP="000B5303">
            <w:pPr>
              <w:pStyle w:val="TAL"/>
              <w:rPr>
                <w:u w:val="single"/>
                <w:lang w:eastAsia="ja-JP"/>
              </w:rPr>
            </w:pPr>
            <w:r w:rsidRPr="00F21A71">
              <w:rPr>
                <w:u w:val="single"/>
                <w:lang w:eastAsia="ja-JP"/>
              </w:rPr>
              <w:t>-1.41dB</w:t>
            </w:r>
          </w:p>
          <w:p w14:paraId="46036DFE" w14:textId="77777777" w:rsidR="003171EC" w:rsidRPr="00F21A71" w:rsidRDefault="003171EC" w:rsidP="000B5303">
            <w:pPr>
              <w:pStyle w:val="TAL"/>
              <w:rPr>
                <w:u w:val="single"/>
                <w:lang w:eastAsia="ja-JP"/>
              </w:rPr>
            </w:pPr>
            <w:r w:rsidRPr="00F21A71">
              <w:rPr>
                <w:u w:val="single"/>
                <w:lang w:eastAsia="ja-JP"/>
              </w:rPr>
              <w:t>0dB</w:t>
            </w:r>
          </w:p>
          <w:p w14:paraId="0C9F800B" w14:textId="77777777" w:rsidR="003171EC" w:rsidRPr="00F21A71" w:rsidRDefault="003171EC" w:rsidP="000B5303">
            <w:pPr>
              <w:pStyle w:val="TAL"/>
              <w:rPr>
                <w:u w:val="single"/>
                <w:lang w:eastAsia="ja-JP"/>
              </w:rPr>
            </w:pPr>
            <w:r w:rsidRPr="00F21A71">
              <w:rPr>
                <w:u w:val="single"/>
                <w:lang w:eastAsia="ja-JP"/>
              </w:rPr>
              <w:t>0dB</w:t>
            </w:r>
          </w:p>
          <w:p w14:paraId="5DFFE682" w14:textId="77777777" w:rsidR="003171EC" w:rsidRPr="00F21A71" w:rsidRDefault="003171EC" w:rsidP="000B5303">
            <w:pPr>
              <w:pStyle w:val="TAL"/>
              <w:rPr>
                <w:u w:val="single"/>
                <w:lang w:eastAsia="ja-JP"/>
              </w:rPr>
            </w:pPr>
            <w:r w:rsidRPr="00F21A71">
              <w:rPr>
                <w:u w:val="single"/>
                <w:lang w:eastAsia="ja-JP"/>
              </w:rPr>
              <w:t>Via Mapping</w:t>
            </w:r>
          </w:p>
          <w:p w14:paraId="3D3AF220" w14:textId="77777777" w:rsidR="003171EC" w:rsidRPr="00F21A71" w:rsidRDefault="003171EC" w:rsidP="000B5303">
            <w:pPr>
              <w:pStyle w:val="TAL"/>
              <w:rPr>
                <w:u w:val="single"/>
                <w:lang w:eastAsia="ja-JP"/>
              </w:rPr>
            </w:pPr>
          </w:p>
          <w:p w14:paraId="19679ADB" w14:textId="77777777" w:rsidR="003171EC" w:rsidRPr="00F21A71" w:rsidRDefault="003171EC" w:rsidP="000B5303">
            <w:pPr>
              <w:pStyle w:val="TAL"/>
              <w:rPr>
                <w:u w:val="single"/>
                <w:lang w:eastAsia="ja-JP"/>
              </w:rPr>
            </w:pPr>
          </w:p>
          <w:p w14:paraId="36AC863F" w14:textId="77777777" w:rsidR="003171EC" w:rsidRPr="00F21A71" w:rsidRDefault="003171EC" w:rsidP="000B5303">
            <w:pPr>
              <w:pStyle w:val="TAL"/>
              <w:rPr>
                <w:u w:val="single"/>
                <w:lang w:eastAsia="ja-JP"/>
              </w:rPr>
            </w:pPr>
            <w:r w:rsidRPr="00F21A71">
              <w:rPr>
                <w:u w:val="single"/>
                <w:lang w:eastAsia="ja-JP"/>
              </w:rPr>
              <w:t>Via Mapping</w:t>
            </w:r>
          </w:p>
          <w:p w14:paraId="13A6EBB1"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AC9FC0" w14:textId="77777777" w:rsidR="003171EC" w:rsidRPr="00F21A71" w:rsidRDefault="003171EC" w:rsidP="000B5303">
            <w:pPr>
              <w:pStyle w:val="TAL"/>
              <w:rPr>
                <w:u w:val="single"/>
                <w:lang w:eastAsia="ja-JP"/>
              </w:rPr>
            </w:pPr>
            <w:r w:rsidRPr="00F21A71">
              <w:rPr>
                <w:u w:val="single"/>
                <w:lang w:eastAsia="ja-JP"/>
              </w:rPr>
              <w:t>Test 1:</w:t>
            </w:r>
          </w:p>
          <w:p w14:paraId="4A792FF0" w14:textId="77777777" w:rsidR="003171EC" w:rsidRPr="00F21A71" w:rsidRDefault="003171EC" w:rsidP="000B5303">
            <w:pPr>
              <w:pStyle w:val="TAL"/>
              <w:rPr>
                <w:u w:val="single"/>
                <w:lang w:eastAsia="ja-JP"/>
              </w:rPr>
            </w:pPr>
            <w:r w:rsidRPr="00F21A71">
              <w:rPr>
                <w:u w:val="single"/>
                <w:lang w:eastAsia="ja-JP"/>
              </w:rPr>
              <w:t>Noc1: -95.93dBm/15kHz</w:t>
            </w:r>
          </w:p>
          <w:p w14:paraId="2630E3F4" w14:textId="77777777" w:rsidR="003171EC" w:rsidRPr="00F21A71" w:rsidRDefault="003171EC" w:rsidP="000B5303">
            <w:pPr>
              <w:pStyle w:val="TAL"/>
              <w:rPr>
                <w:u w:val="single"/>
                <w:lang w:eastAsia="ja-JP"/>
              </w:rPr>
            </w:pPr>
            <w:r w:rsidRPr="00F21A71">
              <w:rPr>
                <w:u w:val="single"/>
                <w:lang w:eastAsia="ja-JP"/>
              </w:rPr>
              <w:t>Noc2: -95.93dBm /15kHz</w:t>
            </w:r>
          </w:p>
          <w:p w14:paraId="3CA5D258" w14:textId="77777777" w:rsidR="003171EC" w:rsidRPr="00F21A71" w:rsidRDefault="003171EC" w:rsidP="000B5303">
            <w:pPr>
              <w:pStyle w:val="TAL"/>
              <w:rPr>
                <w:u w:val="single"/>
                <w:lang w:eastAsia="ja-JP"/>
              </w:rPr>
            </w:pPr>
            <w:r w:rsidRPr="00F21A71">
              <w:rPr>
                <w:u w:val="single"/>
                <w:lang w:eastAsia="ja-JP"/>
              </w:rPr>
              <w:t>Ês1 / Noc1: -1.75dB</w:t>
            </w:r>
          </w:p>
          <w:p w14:paraId="4083577B" w14:textId="77777777" w:rsidR="003171EC" w:rsidRPr="00F21A71" w:rsidRDefault="003171EC" w:rsidP="000B5303">
            <w:pPr>
              <w:pStyle w:val="TAL"/>
              <w:rPr>
                <w:u w:val="single"/>
                <w:lang w:eastAsia="ja-JP"/>
              </w:rPr>
            </w:pPr>
            <w:r w:rsidRPr="00F21A71">
              <w:rPr>
                <w:u w:val="single"/>
                <w:lang w:eastAsia="ja-JP"/>
              </w:rPr>
              <w:t>Ês2 / Noc2: -1.75dB</w:t>
            </w:r>
          </w:p>
          <w:p w14:paraId="09BFD78A"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FBC720C" w14:textId="77777777" w:rsidR="003171EC" w:rsidRPr="00F21A71" w:rsidRDefault="003171EC" w:rsidP="000B5303">
            <w:pPr>
              <w:pStyle w:val="TAL"/>
              <w:rPr>
                <w:u w:val="single"/>
                <w:lang w:eastAsia="ja-JP"/>
              </w:rPr>
            </w:pPr>
            <w:r w:rsidRPr="00F21A71">
              <w:rPr>
                <w:u w:val="single"/>
                <w:lang w:eastAsia="ja-JP"/>
              </w:rPr>
              <w:t>RSRQ_41 to RSRQ_73</w:t>
            </w:r>
          </w:p>
          <w:p w14:paraId="1B6FF095" w14:textId="77777777" w:rsidR="003171EC" w:rsidRPr="00F21A71" w:rsidRDefault="003171EC" w:rsidP="000B5303">
            <w:pPr>
              <w:pStyle w:val="TAL"/>
              <w:rPr>
                <w:u w:val="single"/>
                <w:lang w:eastAsia="ja-JP"/>
              </w:rPr>
            </w:pPr>
          </w:p>
          <w:p w14:paraId="306D3CC7" w14:textId="77777777" w:rsidR="003171EC" w:rsidRPr="00F21A71" w:rsidRDefault="003171EC" w:rsidP="000B5303">
            <w:pPr>
              <w:pStyle w:val="TAL"/>
              <w:rPr>
                <w:u w:val="single"/>
                <w:lang w:eastAsia="ja-JP"/>
              </w:rPr>
            </w:pPr>
            <w:r w:rsidRPr="00F21A71">
              <w:rPr>
                <w:u w:val="single"/>
                <w:lang w:eastAsia="ja-JP"/>
              </w:rPr>
              <w:t>Cell 3: RSRQ_x-7 to RSRQ_x+7</w:t>
            </w:r>
          </w:p>
          <w:p w14:paraId="69C15E0E" w14:textId="77777777" w:rsidR="003171EC" w:rsidRPr="00F21A71" w:rsidRDefault="003171EC" w:rsidP="000B5303">
            <w:pPr>
              <w:pStyle w:val="TAL"/>
              <w:rPr>
                <w:u w:val="single"/>
                <w:lang w:eastAsia="ja-JP"/>
              </w:rPr>
            </w:pPr>
          </w:p>
          <w:p w14:paraId="3A422F08" w14:textId="77777777" w:rsidR="003171EC" w:rsidRPr="00F21A71" w:rsidRDefault="003171EC" w:rsidP="000B5303">
            <w:pPr>
              <w:pStyle w:val="TAL"/>
              <w:rPr>
                <w:u w:val="single"/>
                <w:lang w:eastAsia="ja-JP"/>
              </w:rPr>
            </w:pPr>
          </w:p>
          <w:p w14:paraId="1813079F" w14:textId="77777777" w:rsidR="003171EC" w:rsidRPr="00F21A71" w:rsidRDefault="003171EC" w:rsidP="000B5303">
            <w:pPr>
              <w:pStyle w:val="TAL"/>
              <w:rPr>
                <w:u w:val="single"/>
                <w:lang w:eastAsia="ja-JP"/>
              </w:rPr>
            </w:pPr>
            <w:r w:rsidRPr="00F21A71">
              <w:rPr>
                <w:u w:val="single"/>
                <w:lang w:eastAsia="ja-JP"/>
              </w:rPr>
              <w:t>Test 2:</w:t>
            </w:r>
          </w:p>
          <w:p w14:paraId="2D181DB4" w14:textId="77777777" w:rsidR="003171EC" w:rsidRPr="00F21A71" w:rsidRDefault="003171EC" w:rsidP="000B5303">
            <w:pPr>
              <w:pStyle w:val="TAL"/>
              <w:rPr>
                <w:u w:val="single"/>
                <w:lang w:eastAsia="ja-JP"/>
              </w:rPr>
            </w:pPr>
            <w:r w:rsidRPr="00F21A71">
              <w:rPr>
                <w:u w:val="single"/>
                <w:lang w:eastAsia="ja-JP"/>
              </w:rPr>
              <w:t>Noc1: -95.44dBm/15kHz</w:t>
            </w:r>
          </w:p>
          <w:p w14:paraId="11384C0C" w14:textId="77777777" w:rsidR="003171EC" w:rsidRPr="00F21A71" w:rsidRDefault="003171EC" w:rsidP="000B5303">
            <w:pPr>
              <w:pStyle w:val="TAL"/>
              <w:rPr>
                <w:u w:val="single"/>
                <w:lang w:eastAsia="ja-JP"/>
              </w:rPr>
            </w:pPr>
            <w:r w:rsidRPr="00F21A71">
              <w:rPr>
                <w:u w:val="single"/>
                <w:lang w:eastAsia="ja-JP"/>
              </w:rPr>
              <w:t>Noc2: -95.44dBm /15kHz</w:t>
            </w:r>
          </w:p>
          <w:p w14:paraId="37CA310A" w14:textId="77777777" w:rsidR="003171EC" w:rsidRPr="00F21A71" w:rsidRDefault="003171EC" w:rsidP="000B5303">
            <w:pPr>
              <w:pStyle w:val="TAL"/>
              <w:rPr>
                <w:u w:val="single"/>
                <w:lang w:eastAsia="ja-JP"/>
              </w:rPr>
            </w:pPr>
            <w:r w:rsidRPr="00F21A71">
              <w:rPr>
                <w:u w:val="single"/>
                <w:lang w:eastAsia="ja-JP"/>
              </w:rPr>
              <w:t>Ês1 / Noc1: -3.0dB</w:t>
            </w:r>
          </w:p>
          <w:p w14:paraId="62C82DD0" w14:textId="77777777" w:rsidR="003171EC" w:rsidRPr="00F21A71" w:rsidRDefault="003171EC" w:rsidP="000B5303">
            <w:pPr>
              <w:pStyle w:val="TAL"/>
              <w:rPr>
                <w:u w:val="single"/>
                <w:lang w:eastAsia="ja-JP"/>
              </w:rPr>
            </w:pPr>
            <w:r w:rsidRPr="00F21A71">
              <w:rPr>
                <w:u w:val="single"/>
                <w:lang w:eastAsia="ja-JP"/>
              </w:rPr>
              <w:t>Ês2 / Noc2: -3.0dB</w:t>
            </w:r>
          </w:p>
          <w:p w14:paraId="349274F5"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19DA029" w14:textId="77777777" w:rsidR="003171EC" w:rsidRPr="00F21A71" w:rsidRDefault="003171EC" w:rsidP="000B5303">
            <w:pPr>
              <w:pStyle w:val="TAL"/>
              <w:rPr>
                <w:u w:val="single"/>
                <w:lang w:eastAsia="ja-JP"/>
              </w:rPr>
            </w:pPr>
            <w:r w:rsidRPr="00F21A71">
              <w:rPr>
                <w:u w:val="single"/>
                <w:lang w:eastAsia="ja-JP"/>
              </w:rPr>
              <w:t>RSRQ_37 to RSRQ_74</w:t>
            </w:r>
          </w:p>
          <w:p w14:paraId="471637D6" w14:textId="77777777" w:rsidR="003171EC" w:rsidRPr="00F21A71" w:rsidRDefault="003171EC" w:rsidP="000B5303">
            <w:pPr>
              <w:pStyle w:val="TAL"/>
              <w:rPr>
                <w:u w:val="single"/>
                <w:lang w:eastAsia="ja-JP"/>
              </w:rPr>
            </w:pPr>
          </w:p>
          <w:p w14:paraId="3A68D8CC" w14:textId="77777777" w:rsidR="003171EC" w:rsidRPr="00F21A71" w:rsidRDefault="003171EC" w:rsidP="000B5303">
            <w:pPr>
              <w:pStyle w:val="TAL"/>
              <w:rPr>
                <w:u w:val="single"/>
                <w:lang w:eastAsia="ja-JP"/>
              </w:rPr>
            </w:pPr>
            <w:r w:rsidRPr="00F21A71">
              <w:rPr>
                <w:u w:val="single"/>
                <w:lang w:eastAsia="ja-JP"/>
              </w:rPr>
              <w:t>Cell 3: RSRQ_x-9 to RSRQ_x+9</w:t>
            </w:r>
          </w:p>
        </w:tc>
      </w:tr>
      <w:tr w:rsidR="003171EC" w:rsidRPr="00F21A71" w14:paraId="439B513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C7CFB" w14:textId="77777777" w:rsidR="003171EC" w:rsidRPr="00F21A71" w:rsidRDefault="003171EC" w:rsidP="000B5303">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8537F34" w14:textId="77777777" w:rsidR="003171EC" w:rsidRPr="00F21A71" w:rsidRDefault="003171EC" w:rsidP="000B5303">
            <w:pPr>
              <w:pStyle w:val="TAL"/>
              <w:rPr>
                <w:u w:val="single"/>
                <w:lang w:eastAsia="ja-JP"/>
              </w:rPr>
            </w:pPr>
            <w:r w:rsidRPr="00F21A71">
              <w:rPr>
                <w:u w:val="single"/>
                <w:lang w:eastAsia="ja-JP"/>
              </w:rPr>
              <w:t>Test 1:</w:t>
            </w:r>
          </w:p>
          <w:p w14:paraId="5643B57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E94C228"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BE9806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37EEC8DA" w14:textId="77777777" w:rsidR="003171EC" w:rsidRPr="00F21A71" w:rsidRDefault="003171EC" w:rsidP="000B5303">
            <w:pPr>
              <w:pStyle w:val="TAL"/>
              <w:rPr>
                <w:u w:val="single"/>
                <w:lang w:eastAsia="ja-JP"/>
              </w:rPr>
            </w:pPr>
            <w:r w:rsidRPr="00F21A71">
              <w:rPr>
                <w:u w:val="single"/>
                <w:lang w:eastAsia="ja-JP"/>
              </w:rPr>
              <w:t>Reported absolute SINR values: ±3.5dB</w:t>
            </w:r>
          </w:p>
          <w:p w14:paraId="5E9C3533"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29B1D5D9" w14:textId="77777777" w:rsidR="003171EC" w:rsidRPr="00F21A71" w:rsidRDefault="003171EC" w:rsidP="000B5303">
            <w:pPr>
              <w:pStyle w:val="TAL"/>
              <w:rPr>
                <w:u w:val="single"/>
                <w:lang w:eastAsia="ja-JP"/>
              </w:rPr>
            </w:pPr>
          </w:p>
          <w:p w14:paraId="2665A406" w14:textId="77777777" w:rsidR="003171EC" w:rsidRPr="00F21A71" w:rsidRDefault="003171EC" w:rsidP="000B5303">
            <w:pPr>
              <w:pStyle w:val="TAL"/>
              <w:rPr>
                <w:u w:val="single"/>
                <w:lang w:eastAsia="ja-JP"/>
              </w:rPr>
            </w:pPr>
          </w:p>
          <w:p w14:paraId="24524AE1" w14:textId="77777777" w:rsidR="003171EC" w:rsidRPr="00F21A71" w:rsidRDefault="003171EC" w:rsidP="000B5303">
            <w:pPr>
              <w:pStyle w:val="TAL"/>
              <w:rPr>
                <w:u w:val="single"/>
                <w:lang w:eastAsia="ja-JP"/>
              </w:rPr>
            </w:pPr>
          </w:p>
          <w:p w14:paraId="040F6545" w14:textId="77777777" w:rsidR="003171EC" w:rsidRPr="00F21A71" w:rsidRDefault="003171EC" w:rsidP="000B5303">
            <w:pPr>
              <w:pStyle w:val="TAL"/>
              <w:rPr>
                <w:u w:val="single"/>
                <w:lang w:eastAsia="ja-JP"/>
              </w:rPr>
            </w:pPr>
            <w:r w:rsidRPr="00F21A71">
              <w:rPr>
                <w:u w:val="single"/>
                <w:lang w:eastAsia="ja-JP"/>
              </w:rPr>
              <w:t>Test 2:</w:t>
            </w:r>
          </w:p>
          <w:p w14:paraId="5DACBF2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72D8EF6"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9D246C3"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2F1870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16D6B9E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A63433" w14:textId="77777777" w:rsidR="003171EC" w:rsidRPr="00F21A71" w:rsidRDefault="003171EC" w:rsidP="000B5303">
            <w:pPr>
              <w:pStyle w:val="TAL"/>
              <w:rPr>
                <w:u w:val="single"/>
                <w:lang w:eastAsia="ja-JP"/>
              </w:rPr>
            </w:pPr>
            <w:r w:rsidRPr="00F21A71">
              <w:rPr>
                <w:u w:val="single"/>
                <w:lang w:eastAsia="ja-JP"/>
              </w:rPr>
              <w:t>Test 1:</w:t>
            </w:r>
          </w:p>
          <w:p w14:paraId="712D503B" w14:textId="77777777" w:rsidR="003171EC" w:rsidRPr="00F21A71" w:rsidRDefault="003171EC" w:rsidP="000B5303">
            <w:pPr>
              <w:pStyle w:val="TAL"/>
              <w:rPr>
                <w:u w:val="single"/>
                <w:lang w:eastAsia="ja-JP"/>
              </w:rPr>
            </w:pPr>
            <w:r w:rsidRPr="00F21A71">
              <w:rPr>
                <w:u w:val="single"/>
                <w:lang w:eastAsia="ja-JP"/>
              </w:rPr>
              <w:t>0dB</w:t>
            </w:r>
          </w:p>
          <w:p w14:paraId="726BE11D" w14:textId="77777777" w:rsidR="003171EC" w:rsidRPr="00F21A71" w:rsidRDefault="003171EC" w:rsidP="000B5303">
            <w:pPr>
              <w:pStyle w:val="TAL"/>
              <w:rPr>
                <w:u w:val="single"/>
                <w:lang w:eastAsia="ja-JP"/>
              </w:rPr>
            </w:pPr>
            <w:r w:rsidRPr="00F21A71">
              <w:rPr>
                <w:u w:val="single"/>
                <w:lang w:eastAsia="ja-JP"/>
              </w:rPr>
              <w:t>0dB</w:t>
            </w:r>
          </w:p>
          <w:p w14:paraId="2FA81524" w14:textId="77777777" w:rsidR="003171EC" w:rsidRPr="00F21A71" w:rsidRDefault="003171EC" w:rsidP="000B5303">
            <w:pPr>
              <w:pStyle w:val="TAL"/>
              <w:rPr>
                <w:u w:val="single"/>
                <w:lang w:eastAsia="ja-JP"/>
              </w:rPr>
            </w:pPr>
            <w:r w:rsidRPr="00F21A71">
              <w:rPr>
                <w:u w:val="single"/>
                <w:lang w:eastAsia="ja-JP"/>
              </w:rPr>
              <w:t>0dB</w:t>
            </w:r>
          </w:p>
          <w:p w14:paraId="5E3FC671" w14:textId="77777777" w:rsidR="003171EC" w:rsidRPr="00F21A71" w:rsidRDefault="003171EC" w:rsidP="000B5303">
            <w:pPr>
              <w:pStyle w:val="TAL"/>
              <w:rPr>
                <w:u w:val="single"/>
                <w:lang w:eastAsia="ja-JP"/>
              </w:rPr>
            </w:pPr>
            <w:r w:rsidRPr="00F21A71">
              <w:rPr>
                <w:u w:val="single"/>
                <w:lang w:eastAsia="ja-JP"/>
              </w:rPr>
              <w:t>Via Mapping</w:t>
            </w:r>
          </w:p>
          <w:p w14:paraId="4FACB803" w14:textId="77777777" w:rsidR="003171EC" w:rsidRPr="00F21A71" w:rsidRDefault="003171EC" w:rsidP="000B5303">
            <w:pPr>
              <w:pStyle w:val="TAL"/>
              <w:rPr>
                <w:u w:val="single"/>
                <w:lang w:eastAsia="ja-JP"/>
              </w:rPr>
            </w:pPr>
          </w:p>
          <w:p w14:paraId="301C3890" w14:textId="77777777" w:rsidR="003171EC" w:rsidRPr="00F21A71" w:rsidRDefault="003171EC" w:rsidP="000B5303">
            <w:pPr>
              <w:pStyle w:val="TAL"/>
              <w:rPr>
                <w:u w:val="single"/>
                <w:lang w:eastAsia="ja-JP"/>
              </w:rPr>
            </w:pPr>
          </w:p>
          <w:p w14:paraId="45B2AE40" w14:textId="77777777" w:rsidR="003171EC" w:rsidRPr="00F21A71" w:rsidRDefault="003171EC" w:rsidP="000B5303">
            <w:pPr>
              <w:pStyle w:val="TAL"/>
              <w:rPr>
                <w:u w:val="single"/>
                <w:lang w:eastAsia="ja-JP"/>
              </w:rPr>
            </w:pPr>
          </w:p>
          <w:p w14:paraId="72D3A118" w14:textId="77777777" w:rsidR="003171EC" w:rsidRPr="00F21A71" w:rsidRDefault="003171EC" w:rsidP="000B5303">
            <w:pPr>
              <w:pStyle w:val="TAL"/>
              <w:rPr>
                <w:u w:val="single"/>
                <w:lang w:eastAsia="ja-JP"/>
              </w:rPr>
            </w:pPr>
          </w:p>
          <w:p w14:paraId="3BD7F960" w14:textId="77777777" w:rsidR="003171EC" w:rsidRPr="00F21A71" w:rsidRDefault="003171EC" w:rsidP="000B5303">
            <w:pPr>
              <w:pStyle w:val="TAL"/>
              <w:rPr>
                <w:u w:val="single"/>
                <w:lang w:eastAsia="ja-JP"/>
              </w:rPr>
            </w:pPr>
            <w:r w:rsidRPr="00F21A71">
              <w:rPr>
                <w:u w:val="single"/>
                <w:lang w:eastAsia="ja-JP"/>
              </w:rPr>
              <w:t>Test 2:</w:t>
            </w:r>
          </w:p>
          <w:p w14:paraId="6786A1D4" w14:textId="77777777" w:rsidR="003171EC" w:rsidRPr="00F21A71" w:rsidRDefault="003171EC" w:rsidP="000B5303">
            <w:pPr>
              <w:pStyle w:val="TAL"/>
              <w:rPr>
                <w:u w:val="single"/>
                <w:lang w:eastAsia="ja-JP"/>
              </w:rPr>
            </w:pPr>
            <w:r w:rsidRPr="00F21A71">
              <w:rPr>
                <w:u w:val="single"/>
                <w:lang w:eastAsia="ja-JP"/>
              </w:rPr>
              <w:t>0dB</w:t>
            </w:r>
          </w:p>
          <w:p w14:paraId="32FB2692" w14:textId="77777777" w:rsidR="003171EC" w:rsidRPr="00F21A71" w:rsidRDefault="003171EC" w:rsidP="000B5303">
            <w:pPr>
              <w:pStyle w:val="TAL"/>
              <w:rPr>
                <w:u w:val="single"/>
                <w:lang w:eastAsia="ja-JP"/>
              </w:rPr>
            </w:pPr>
            <w:r w:rsidRPr="00F21A71">
              <w:rPr>
                <w:u w:val="single"/>
                <w:lang w:eastAsia="ja-JP"/>
              </w:rPr>
              <w:t>0.2dB</w:t>
            </w:r>
          </w:p>
          <w:p w14:paraId="68037FBC" w14:textId="77777777" w:rsidR="003171EC" w:rsidRPr="00F21A71" w:rsidRDefault="003171EC" w:rsidP="000B5303">
            <w:pPr>
              <w:pStyle w:val="TAL"/>
              <w:rPr>
                <w:u w:val="single"/>
                <w:lang w:eastAsia="ja-JP"/>
              </w:rPr>
            </w:pPr>
            <w:r w:rsidRPr="00F21A71">
              <w:rPr>
                <w:u w:val="single"/>
                <w:lang w:eastAsia="ja-JP"/>
              </w:rPr>
              <w:t>0.2dB</w:t>
            </w:r>
          </w:p>
          <w:p w14:paraId="6948413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3F9ABE0" w14:textId="77777777" w:rsidR="003171EC" w:rsidRPr="00F21A71" w:rsidRDefault="003171EC" w:rsidP="000B5303">
            <w:pPr>
              <w:pStyle w:val="TAL"/>
              <w:rPr>
                <w:u w:val="single"/>
                <w:lang w:eastAsia="ja-JP"/>
              </w:rPr>
            </w:pPr>
            <w:r w:rsidRPr="00F21A71">
              <w:rPr>
                <w:u w:val="single"/>
                <w:lang w:eastAsia="ja-JP"/>
              </w:rPr>
              <w:t>Test 1:</w:t>
            </w:r>
          </w:p>
          <w:p w14:paraId="6C43774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342F25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A5906CB"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74668351" w14:textId="77777777" w:rsidR="003171EC" w:rsidRPr="00F21A71" w:rsidRDefault="003171EC" w:rsidP="000B5303">
            <w:pPr>
              <w:pStyle w:val="TAL"/>
              <w:rPr>
                <w:u w:val="single"/>
                <w:lang w:eastAsia="ja-JP"/>
              </w:rPr>
            </w:pPr>
            <w:r w:rsidRPr="00F21A71">
              <w:rPr>
                <w:u w:val="single"/>
                <w:lang w:eastAsia="ja-JP"/>
              </w:rPr>
              <w:t xml:space="preserve">Cell 3: </w:t>
            </w:r>
          </w:p>
          <w:p w14:paraId="1BC8B802" w14:textId="77777777" w:rsidR="003171EC" w:rsidRPr="00F21A71" w:rsidRDefault="003171EC" w:rsidP="000B5303">
            <w:pPr>
              <w:pStyle w:val="TAL"/>
              <w:rPr>
                <w:u w:val="single"/>
                <w:lang w:eastAsia="ja-JP"/>
              </w:rPr>
            </w:pPr>
            <w:r w:rsidRPr="00F21A71">
              <w:rPr>
                <w:u w:val="single"/>
                <w:lang w:eastAsia="ja-JP"/>
              </w:rPr>
              <w:t xml:space="preserve">n257, n258, n261: </w:t>
            </w:r>
          </w:p>
          <w:p w14:paraId="7E47E8AF" w14:textId="77777777" w:rsidR="003171EC" w:rsidRPr="00F21A71" w:rsidRDefault="003171EC" w:rsidP="000B5303">
            <w:pPr>
              <w:pStyle w:val="TAL"/>
              <w:rPr>
                <w:u w:val="single"/>
                <w:lang w:eastAsia="ja-JP"/>
              </w:rPr>
            </w:pPr>
            <w:r w:rsidRPr="00F21A71">
              <w:rPr>
                <w:u w:val="single"/>
                <w:lang w:eastAsia="ja-JP"/>
              </w:rPr>
              <w:t>SINR_22 to RSRQ_58</w:t>
            </w:r>
          </w:p>
          <w:p w14:paraId="27B6781D" w14:textId="77777777" w:rsidR="003171EC" w:rsidRPr="00F21A71" w:rsidRDefault="003171EC" w:rsidP="000B5303">
            <w:pPr>
              <w:pStyle w:val="TAL"/>
              <w:rPr>
                <w:u w:val="single"/>
                <w:lang w:eastAsia="ja-JP"/>
              </w:rPr>
            </w:pPr>
            <w:r w:rsidRPr="00F21A71">
              <w:rPr>
                <w:u w:val="single"/>
                <w:lang w:eastAsia="ja-JP"/>
              </w:rPr>
              <w:t>n260: SINR_21 to RSRQ_58</w:t>
            </w:r>
          </w:p>
          <w:p w14:paraId="1E2AB1CD" w14:textId="77777777" w:rsidR="003171EC" w:rsidRPr="00F21A71" w:rsidRDefault="003171EC" w:rsidP="000B5303">
            <w:pPr>
              <w:pStyle w:val="TAL"/>
              <w:rPr>
                <w:u w:val="single"/>
                <w:lang w:eastAsia="ja-JP"/>
              </w:rPr>
            </w:pPr>
          </w:p>
          <w:p w14:paraId="66F3C0F7" w14:textId="77777777" w:rsidR="003171EC" w:rsidRPr="00F21A71" w:rsidRDefault="003171EC" w:rsidP="000B5303">
            <w:pPr>
              <w:pStyle w:val="TAL"/>
              <w:rPr>
                <w:u w:val="single"/>
                <w:lang w:eastAsia="ja-JP"/>
              </w:rPr>
            </w:pPr>
            <w:r w:rsidRPr="00F21A71">
              <w:rPr>
                <w:u w:val="single"/>
                <w:lang w:eastAsia="ja-JP"/>
              </w:rPr>
              <w:t>Test 2:</w:t>
            </w:r>
          </w:p>
          <w:p w14:paraId="303EA61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6E776CF7"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769C360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61D216A4" w14:textId="77777777" w:rsidR="003171EC" w:rsidRPr="00F21A71" w:rsidRDefault="003171EC" w:rsidP="000B5303">
            <w:pPr>
              <w:pStyle w:val="TAL"/>
              <w:rPr>
                <w:u w:val="single"/>
                <w:lang w:eastAsia="ja-JP"/>
              </w:rPr>
            </w:pPr>
            <w:r w:rsidRPr="00F21A71">
              <w:rPr>
                <w:u w:val="single"/>
                <w:lang w:eastAsia="ja-JP"/>
              </w:rPr>
              <w:t xml:space="preserve">Cell 3: </w:t>
            </w:r>
          </w:p>
          <w:p w14:paraId="53BB78E7" w14:textId="77777777" w:rsidR="003171EC" w:rsidRPr="00F21A71" w:rsidRDefault="003171EC" w:rsidP="000B5303">
            <w:pPr>
              <w:pStyle w:val="TAL"/>
              <w:rPr>
                <w:u w:val="single"/>
                <w:lang w:eastAsia="ja-JP"/>
              </w:rPr>
            </w:pPr>
            <w:r w:rsidRPr="00F21A71">
              <w:rPr>
                <w:u w:val="single"/>
                <w:lang w:eastAsia="ja-JP"/>
              </w:rPr>
              <w:t xml:space="preserve">n257, n258, n261: </w:t>
            </w:r>
          </w:p>
          <w:p w14:paraId="5A1A2243" w14:textId="77777777" w:rsidR="003171EC" w:rsidRPr="00F21A71" w:rsidRDefault="003171EC" w:rsidP="000B5303">
            <w:pPr>
              <w:pStyle w:val="TAL"/>
              <w:rPr>
                <w:u w:val="single"/>
                <w:lang w:eastAsia="ja-JP"/>
              </w:rPr>
            </w:pPr>
            <w:r w:rsidRPr="00F21A71">
              <w:rPr>
                <w:u w:val="single"/>
                <w:lang w:eastAsia="ja-JP"/>
              </w:rPr>
              <w:t>SINR_18 to RSRQ_55</w:t>
            </w:r>
          </w:p>
          <w:p w14:paraId="37A15735" w14:textId="77777777" w:rsidR="003171EC" w:rsidRPr="00F21A71" w:rsidRDefault="003171EC" w:rsidP="000B5303">
            <w:pPr>
              <w:pStyle w:val="TAL"/>
              <w:rPr>
                <w:u w:val="single"/>
                <w:lang w:eastAsia="ja-JP"/>
              </w:rPr>
            </w:pPr>
            <w:r w:rsidRPr="00F21A71">
              <w:rPr>
                <w:u w:val="single"/>
                <w:lang w:eastAsia="ja-JP"/>
              </w:rPr>
              <w:t>n260: SINR_18 to RSRQ_54</w:t>
            </w:r>
          </w:p>
        </w:tc>
      </w:tr>
      <w:tr w:rsidR="003171EC" w:rsidRPr="00F21A71" w14:paraId="14F59B0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67C79" w14:textId="77777777" w:rsidR="003171EC" w:rsidRPr="00F21A71" w:rsidRDefault="003171EC"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A62063A" w14:textId="77777777" w:rsidR="003171EC" w:rsidRPr="00F21A71" w:rsidRDefault="003171EC" w:rsidP="000B5303">
            <w:pPr>
              <w:pStyle w:val="TAL"/>
              <w:rPr>
                <w:u w:val="single"/>
                <w:lang w:eastAsia="ja-JP"/>
              </w:rPr>
            </w:pPr>
            <w:r w:rsidRPr="00F21A71">
              <w:rPr>
                <w:u w:val="single"/>
                <w:lang w:eastAsia="ja-JP"/>
              </w:rPr>
              <w:t>Test 1:</w:t>
            </w:r>
          </w:p>
          <w:p w14:paraId="3D95917F" w14:textId="77777777" w:rsidR="003171EC" w:rsidRPr="00F21A71" w:rsidRDefault="003171EC" w:rsidP="000B5303">
            <w:pPr>
              <w:pStyle w:val="TAL"/>
              <w:rPr>
                <w:u w:val="single"/>
                <w:lang w:eastAsia="ja-JP"/>
              </w:rPr>
            </w:pPr>
            <w:r w:rsidRPr="00F21A71">
              <w:rPr>
                <w:u w:val="single"/>
                <w:lang w:eastAsia="ja-JP"/>
              </w:rPr>
              <w:t>Noc1: -105.0dBm/15kHz</w:t>
            </w:r>
          </w:p>
          <w:p w14:paraId="2DFB9858" w14:textId="77777777" w:rsidR="003171EC" w:rsidRPr="00F21A71" w:rsidRDefault="003171EC" w:rsidP="000B5303">
            <w:pPr>
              <w:pStyle w:val="TAL"/>
              <w:rPr>
                <w:u w:val="single"/>
                <w:lang w:eastAsia="ja-JP"/>
              </w:rPr>
            </w:pPr>
            <w:r w:rsidRPr="00F21A71">
              <w:rPr>
                <w:u w:val="single"/>
                <w:lang w:eastAsia="ja-JP"/>
              </w:rPr>
              <w:t>Noc2: -105.0dBm/15kHz</w:t>
            </w:r>
          </w:p>
          <w:p w14:paraId="28102E54" w14:textId="77777777" w:rsidR="003171EC" w:rsidRPr="00F21A71" w:rsidRDefault="003171EC" w:rsidP="000B5303">
            <w:pPr>
              <w:pStyle w:val="TAL"/>
              <w:rPr>
                <w:u w:val="single"/>
                <w:lang w:eastAsia="ja-JP"/>
              </w:rPr>
            </w:pPr>
            <w:r w:rsidRPr="00F21A71">
              <w:rPr>
                <w:u w:val="single"/>
                <w:lang w:eastAsia="ja-JP"/>
              </w:rPr>
              <w:t>Ês1 / Noc1: -0.5dB</w:t>
            </w:r>
          </w:p>
          <w:p w14:paraId="0FCE1580" w14:textId="77777777" w:rsidR="003171EC" w:rsidRPr="00F21A71" w:rsidRDefault="003171EC" w:rsidP="000B5303">
            <w:pPr>
              <w:pStyle w:val="TAL"/>
              <w:rPr>
                <w:u w:val="single"/>
                <w:lang w:eastAsia="ja-JP"/>
              </w:rPr>
            </w:pPr>
            <w:r w:rsidRPr="00F21A71">
              <w:rPr>
                <w:u w:val="single"/>
                <w:lang w:eastAsia="ja-JP"/>
              </w:rPr>
              <w:t>Ês2 / Noc2: -0.5dB</w:t>
            </w:r>
          </w:p>
          <w:p w14:paraId="701B7FD3" w14:textId="77777777" w:rsidR="003171EC" w:rsidRPr="00F21A71" w:rsidRDefault="003171EC" w:rsidP="000B5303">
            <w:pPr>
              <w:pStyle w:val="TAL"/>
              <w:rPr>
                <w:u w:val="single"/>
                <w:lang w:eastAsia="ja-JP"/>
              </w:rPr>
            </w:pPr>
            <w:r w:rsidRPr="00F21A71">
              <w:rPr>
                <w:u w:val="single"/>
                <w:lang w:eastAsia="ja-JP"/>
              </w:rPr>
              <w:t>Reported absolute SINR values: ±3.0dB</w:t>
            </w:r>
          </w:p>
          <w:p w14:paraId="6A03C7E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2E1995C2" w14:textId="77777777" w:rsidR="003171EC" w:rsidRPr="00F21A71" w:rsidRDefault="003171EC" w:rsidP="000B5303">
            <w:pPr>
              <w:pStyle w:val="TAL"/>
              <w:rPr>
                <w:u w:val="single"/>
                <w:lang w:eastAsia="ja-JP"/>
              </w:rPr>
            </w:pPr>
          </w:p>
          <w:p w14:paraId="2692F1F8" w14:textId="77777777" w:rsidR="003171EC" w:rsidRPr="00F21A71" w:rsidRDefault="003171EC" w:rsidP="000B5303">
            <w:pPr>
              <w:pStyle w:val="TAL"/>
              <w:rPr>
                <w:u w:val="single"/>
                <w:lang w:eastAsia="ja-JP"/>
              </w:rPr>
            </w:pPr>
          </w:p>
          <w:p w14:paraId="6E597D4D"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A28D460"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0B686C2D" w14:textId="77777777" w:rsidR="003171EC" w:rsidRPr="00F21A71" w:rsidRDefault="003171EC" w:rsidP="000B5303">
            <w:pPr>
              <w:pStyle w:val="TAL"/>
              <w:rPr>
                <w:u w:val="single"/>
                <w:lang w:eastAsia="ja-JP"/>
              </w:rPr>
            </w:pPr>
          </w:p>
          <w:p w14:paraId="400AB338" w14:textId="77777777" w:rsidR="003171EC" w:rsidRPr="00F21A71" w:rsidRDefault="003171EC" w:rsidP="000B5303">
            <w:pPr>
              <w:pStyle w:val="TAL"/>
              <w:rPr>
                <w:u w:val="single"/>
                <w:lang w:eastAsia="ja-JP"/>
              </w:rPr>
            </w:pPr>
          </w:p>
          <w:p w14:paraId="758A4003" w14:textId="77777777" w:rsidR="003171EC" w:rsidRPr="00F21A71" w:rsidRDefault="003171EC" w:rsidP="000B5303">
            <w:pPr>
              <w:pStyle w:val="TAL"/>
              <w:rPr>
                <w:u w:val="single"/>
                <w:lang w:eastAsia="ja-JP"/>
              </w:rPr>
            </w:pPr>
            <w:r w:rsidRPr="00F21A71">
              <w:rPr>
                <w:u w:val="single"/>
                <w:lang w:eastAsia="ja-JP"/>
              </w:rPr>
              <w:t>Test 2:</w:t>
            </w:r>
          </w:p>
          <w:p w14:paraId="53C696AB" w14:textId="77777777" w:rsidR="003171EC" w:rsidRPr="00F21A71" w:rsidRDefault="003171EC" w:rsidP="000B5303">
            <w:pPr>
              <w:pStyle w:val="TAL"/>
              <w:rPr>
                <w:u w:val="single"/>
                <w:lang w:eastAsia="ja-JP"/>
              </w:rPr>
            </w:pPr>
            <w:r w:rsidRPr="00F21A71">
              <w:rPr>
                <w:u w:val="single"/>
                <w:lang w:eastAsia="ja-JP"/>
              </w:rPr>
              <w:t>Noc1: -105.0dBm/15kHz</w:t>
            </w:r>
          </w:p>
          <w:p w14:paraId="048F0766" w14:textId="77777777" w:rsidR="003171EC" w:rsidRPr="00F21A71" w:rsidRDefault="003171EC" w:rsidP="000B5303">
            <w:pPr>
              <w:pStyle w:val="TAL"/>
              <w:rPr>
                <w:u w:val="single"/>
                <w:lang w:eastAsia="ja-JP"/>
              </w:rPr>
            </w:pPr>
            <w:r w:rsidRPr="00F21A71">
              <w:rPr>
                <w:u w:val="single"/>
                <w:lang w:eastAsia="ja-JP"/>
              </w:rPr>
              <w:t>Noc2: -105.0dBm/15kHz</w:t>
            </w:r>
          </w:p>
          <w:p w14:paraId="7E1B8F65" w14:textId="77777777" w:rsidR="003171EC" w:rsidRPr="00F21A71" w:rsidRDefault="003171EC" w:rsidP="000B5303">
            <w:pPr>
              <w:pStyle w:val="TAL"/>
              <w:rPr>
                <w:u w:val="single"/>
                <w:lang w:eastAsia="ja-JP"/>
              </w:rPr>
            </w:pPr>
            <w:r w:rsidRPr="00F21A71">
              <w:rPr>
                <w:u w:val="single"/>
                <w:lang w:eastAsia="ja-JP"/>
              </w:rPr>
              <w:t>Ês1 / Noc1: +11.0dB</w:t>
            </w:r>
          </w:p>
          <w:p w14:paraId="02591081" w14:textId="77777777" w:rsidR="003171EC" w:rsidRPr="00F21A71" w:rsidRDefault="003171EC" w:rsidP="000B5303">
            <w:pPr>
              <w:pStyle w:val="TAL"/>
              <w:rPr>
                <w:u w:val="single"/>
                <w:lang w:eastAsia="ja-JP"/>
              </w:rPr>
            </w:pPr>
            <w:r w:rsidRPr="00F21A71">
              <w:rPr>
                <w:u w:val="single"/>
                <w:lang w:eastAsia="ja-JP"/>
              </w:rPr>
              <w:t>Ês2 / Noc2: +11.0dB</w:t>
            </w:r>
          </w:p>
          <w:p w14:paraId="2DDACD40" w14:textId="77777777" w:rsidR="003171EC" w:rsidRPr="00F21A71" w:rsidRDefault="003171EC" w:rsidP="000B5303">
            <w:pPr>
              <w:pStyle w:val="TAL"/>
              <w:rPr>
                <w:u w:val="single"/>
                <w:lang w:eastAsia="ja-JP"/>
              </w:rPr>
            </w:pPr>
            <w:r w:rsidRPr="00F21A71">
              <w:rPr>
                <w:u w:val="single"/>
                <w:lang w:eastAsia="ja-JP"/>
              </w:rPr>
              <w:t>Reported absolute SINR values: ±3.0dB</w:t>
            </w:r>
          </w:p>
          <w:p w14:paraId="3E00E66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394835E" w14:textId="77777777" w:rsidR="003171EC" w:rsidRPr="00F21A71" w:rsidRDefault="003171EC" w:rsidP="000B5303">
            <w:pPr>
              <w:pStyle w:val="TAL"/>
              <w:rPr>
                <w:u w:val="single"/>
                <w:lang w:eastAsia="ja-JP"/>
              </w:rPr>
            </w:pPr>
          </w:p>
          <w:p w14:paraId="33808797" w14:textId="77777777" w:rsidR="003171EC" w:rsidRPr="00F21A71" w:rsidRDefault="003171EC" w:rsidP="000B5303">
            <w:pPr>
              <w:pStyle w:val="TAL"/>
              <w:rPr>
                <w:u w:val="single"/>
                <w:lang w:eastAsia="ja-JP"/>
              </w:rPr>
            </w:pPr>
          </w:p>
          <w:p w14:paraId="64DE688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435DA1A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A0F0829" w14:textId="77777777" w:rsidR="003171EC" w:rsidRPr="00F21A71" w:rsidRDefault="003171EC" w:rsidP="000B5303">
            <w:pPr>
              <w:pStyle w:val="TAL"/>
              <w:rPr>
                <w:u w:val="single"/>
                <w:lang w:eastAsia="ja-JP"/>
              </w:rPr>
            </w:pPr>
          </w:p>
          <w:p w14:paraId="2DB90934" w14:textId="77777777" w:rsidR="003171EC" w:rsidRPr="00F21A71" w:rsidRDefault="003171EC" w:rsidP="000B5303">
            <w:pPr>
              <w:pStyle w:val="TAL"/>
              <w:rPr>
                <w:u w:val="single"/>
                <w:lang w:eastAsia="ja-JP"/>
              </w:rPr>
            </w:pPr>
            <w:r w:rsidRPr="00F21A71">
              <w:rPr>
                <w:u w:val="single"/>
                <w:lang w:eastAsia="ja-JP"/>
              </w:rPr>
              <w:t>Test 3:</w:t>
            </w:r>
          </w:p>
          <w:p w14:paraId="2EA2D08E" w14:textId="77777777" w:rsidR="003171EC" w:rsidRPr="00F21A71" w:rsidRDefault="003171EC" w:rsidP="000B5303">
            <w:pPr>
              <w:pStyle w:val="TAL"/>
              <w:rPr>
                <w:u w:val="single"/>
                <w:lang w:eastAsia="ja-JP"/>
              </w:rPr>
            </w:pPr>
            <w:r w:rsidRPr="00F21A71">
              <w:rPr>
                <w:u w:val="single"/>
                <w:lang w:eastAsia="ja-JP"/>
              </w:rPr>
              <w:t>Noc1: -105.0dBm/15kHz</w:t>
            </w:r>
          </w:p>
          <w:p w14:paraId="3727A80F" w14:textId="77777777" w:rsidR="003171EC" w:rsidRPr="00F21A71" w:rsidRDefault="003171EC" w:rsidP="000B5303">
            <w:pPr>
              <w:pStyle w:val="TAL"/>
              <w:rPr>
                <w:u w:val="single"/>
                <w:lang w:eastAsia="ja-JP"/>
              </w:rPr>
            </w:pPr>
            <w:r w:rsidRPr="00F21A71">
              <w:rPr>
                <w:u w:val="single"/>
                <w:lang w:eastAsia="ja-JP"/>
              </w:rPr>
              <w:t>Noc2: -105.0dBm/15kHz</w:t>
            </w:r>
          </w:p>
          <w:p w14:paraId="07672470" w14:textId="77777777" w:rsidR="003171EC" w:rsidRPr="00F21A71" w:rsidRDefault="003171EC" w:rsidP="000B5303">
            <w:pPr>
              <w:pStyle w:val="TAL"/>
              <w:rPr>
                <w:u w:val="single"/>
                <w:lang w:eastAsia="ja-JP"/>
              </w:rPr>
            </w:pPr>
            <w:r w:rsidRPr="00F21A71">
              <w:rPr>
                <w:u w:val="single"/>
                <w:lang w:eastAsia="ja-JP"/>
              </w:rPr>
              <w:t>Ês1 / Noc1: -3.0dB</w:t>
            </w:r>
          </w:p>
          <w:p w14:paraId="1AEDA020" w14:textId="77777777" w:rsidR="003171EC" w:rsidRPr="00F21A71" w:rsidRDefault="003171EC" w:rsidP="000B5303">
            <w:pPr>
              <w:pStyle w:val="TAL"/>
              <w:rPr>
                <w:u w:val="single"/>
                <w:lang w:eastAsia="ja-JP"/>
              </w:rPr>
            </w:pPr>
            <w:r w:rsidRPr="00F21A71">
              <w:rPr>
                <w:u w:val="single"/>
                <w:lang w:eastAsia="ja-JP"/>
              </w:rPr>
              <w:t>Ês2 / Noc2: -3.0dB</w:t>
            </w:r>
          </w:p>
          <w:p w14:paraId="2924B163"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FB5DA8F"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E8E979B" w14:textId="77777777" w:rsidR="003171EC" w:rsidRPr="00F21A71" w:rsidRDefault="003171EC" w:rsidP="000B5303">
            <w:pPr>
              <w:pStyle w:val="TAL"/>
              <w:rPr>
                <w:u w:val="single"/>
                <w:lang w:eastAsia="ja-JP"/>
              </w:rPr>
            </w:pPr>
          </w:p>
          <w:p w14:paraId="3F5B18A9" w14:textId="77777777" w:rsidR="003171EC" w:rsidRPr="00F21A71" w:rsidRDefault="003171EC" w:rsidP="000B5303">
            <w:pPr>
              <w:pStyle w:val="TAL"/>
              <w:rPr>
                <w:u w:val="single"/>
                <w:lang w:eastAsia="ja-JP"/>
              </w:rPr>
            </w:pPr>
          </w:p>
          <w:p w14:paraId="24CDCEE8" w14:textId="77777777" w:rsidR="003171EC" w:rsidRPr="00F21A71" w:rsidRDefault="003171EC" w:rsidP="000B5303">
            <w:pPr>
              <w:pStyle w:val="TAL"/>
              <w:rPr>
                <w:u w:val="single"/>
                <w:lang w:eastAsia="ja-JP"/>
              </w:rPr>
            </w:pPr>
            <w:r w:rsidRPr="00F21A71">
              <w:rPr>
                <w:u w:val="single"/>
                <w:lang w:eastAsia="ja-JP"/>
              </w:rPr>
              <w:t>Reported absolute SINR values: ±4.0dB</w:t>
            </w:r>
          </w:p>
          <w:p w14:paraId="06876703"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3879192" w14:textId="77777777" w:rsidR="003171EC" w:rsidRPr="00F21A71" w:rsidRDefault="003171EC" w:rsidP="000B5303">
            <w:pPr>
              <w:pStyle w:val="TAL"/>
              <w:rPr>
                <w:u w:val="single"/>
                <w:lang w:eastAsia="ja-JP"/>
              </w:rPr>
            </w:pPr>
            <w:r w:rsidRPr="00F21A71">
              <w:rPr>
                <w:u w:val="single"/>
                <w:lang w:eastAsia="ja-JP"/>
              </w:rPr>
              <w:t>Test 1:</w:t>
            </w:r>
          </w:p>
          <w:p w14:paraId="52E83959" w14:textId="77777777" w:rsidR="003171EC" w:rsidRPr="00F21A71" w:rsidRDefault="003171EC" w:rsidP="000B5303">
            <w:pPr>
              <w:pStyle w:val="TAL"/>
              <w:rPr>
                <w:u w:val="single"/>
                <w:lang w:eastAsia="ja-JP"/>
              </w:rPr>
            </w:pPr>
            <w:r w:rsidRPr="00F21A71">
              <w:rPr>
                <w:u w:val="single"/>
                <w:lang w:eastAsia="ja-JP"/>
              </w:rPr>
              <w:t>0dB</w:t>
            </w:r>
          </w:p>
          <w:p w14:paraId="31ECE4B9" w14:textId="77777777" w:rsidR="003171EC" w:rsidRPr="00F21A71" w:rsidRDefault="003171EC" w:rsidP="000B5303">
            <w:pPr>
              <w:pStyle w:val="TAL"/>
              <w:rPr>
                <w:u w:val="single"/>
                <w:lang w:eastAsia="ja-JP"/>
              </w:rPr>
            </w:pPr>
            <w:r w:rsidRPr="00F21A71">
              <w:rPr>
                <w:u w:val="single"/>
                <w:lang w:eastAsia="ja-JP"/>
              </w:rPr>
              <w:t>0dB</w:t>
            </w:r>
          </w:p>
          <w:p w14:paraId="680F5B6E" w14:textId="77777777" w:rsidR="003171EC" w:rsidRPr="00F21A71" w:rsidRDefault="003171EC" w:rsidP="000B5303">
            <w:pPr>
              <w:pStyle w:val="TAL"/>
              <w:rPr>
                <w:u w:val="single"/>
                <w:lang w:eastAsia="ja-JP"/>
              </w:rPr>
            </w:pPr>
            <w:r w:rsidRPr="00F21A71">
              <w:rPr>
                <w:u w:val="single"/>
                <w:lang w:eastAsia="ja-JP"/>
              </w:rPr>
              <w:t>0dB</w:t>
            </w:r>
          </w:p>
          <w:p w14:paraId="30337D14" w14:textId="77777777" w:rsidR="003171EC" w:rsidRPr="00F21A71" w:rsidRDefault="003171EC" w:rsidP="000B5303">
            <w:pPr>
              <w:pStyle w:val="TAL"/>
              <w:rPr>
                <w:u w:val="single"/>
                <w:lang w:eastAsia="ja-JP"/>
              </w:rPr>
            </w:pPr>
            <w:r w:rsidRPr="00F21A71">
              <w:rPr>
                <w:u w:val="single"/>
                <w:lang w:eastAsia="ja-JP"/>
              </w:rPr>
              <w:t>0dB</w:t>
            </w:r>
          </w:p>
          <w:p w14:paraId="4252343E" w14:textId="77777777" w:rsidR="003171EC" w:rsidRPr="00F21A71" w:rsidRDefault="003171EC" w:rsidP="000B5303">
            <w:pPr>
              <w:pStyle w:val="TAL"/>
              <w:rPr>
                <w:u w:val="single"/>
                <w:lang w:eastAsia="ja-JP"/>
              </w:rPr>
            </w:pPr>
            <w:r w:rsidRPr="00F21A71">
              <w:rPr>
                <w:u w:val="single"/>
                <w:lang w:eastAsia="ja-JP"/>
              </w:rPr>
              <w:t>Via Mapping</w:t>
            </w:r>
          </w:p>
          <w:p w14:paraId="66AB0F67" w14:textId="77777777" w:rsidR="003171EC" w:rsidRPr="00F21A71" w:rsidRDefault="003171EC" w:rsidP="000B5303">
            <w:pPr>
              <w:pStyle w:val="TAL"/>
              <w:rPr>
                <w:u w:val="single"/>
                <w:lang w:eastAsia="ja-JP"/>
              </w:rPr>
            </w:pPr>
          </w:p>
          <w:p w14:paraId="4B7ADD4D" w14:textId="77777777" w:rsidR="003171EC" w:rsidRPr="00F21A71" w:rsidRDefault="003171EC" w:rsidP="000B5303">
            <w:pPr>
              <w:pStyle w:val="TAL"/>
              <w:rPr>
                <w:u w:val="single"/>
                <w:lang w:eastAsia="ja-JP"/>
              </w:rPr>
            </w:pPr>
          </w:p>
          <w:p w14:paraId="4388A89E" w14:textId="77777777" w:rsidR="003171EC" w:rsidRPr="00F21A71" w:rsidRDefault="003171EC" w:rsidP="000B5303">
            <w:pPr>
              <w:pStyle w:val="TAL"/>
              <w:rPr>
                <w:u w:val="single"/>
                <w:lang w:eastAsia="ja-JP"/>
              </w:rPr>
            </w:pPr>
          </w:p>
          <w:p w14:paraId="6CB98079" w14:textId="77777777" w:rsidR="003171EC" w:rsidRPr="00F21A71" w:rsidRDefault="003171EC" w:rsidP="000B5303">
            <w:pPr>
              <w:pStyle w:val="TAL"/>
              <w:rPr>
                <w:u w:val="single"/>
                <w:lang w:eastAsia="ja-JP"/>
              </w:rPr>
            </w:pPr>
          </w:p>
          <w:p w14:paraId="2382A250" w14:textId="77777777" w:rsidR="003171EC" w:rsidRPr="00F21A71" w:rsidRDefault="003171EC" w:rsidP="000B5303">
            <w:pPr>
              <w:pStyle w:val="TAL"/>
              <w:rPr>
                <w:u w:val="single"/>
                <w:lang w:eastAsia="ja-JP"/>
              </w:rPr>
            </w:pPr>
            <w:r w:rsidRPr="00F21A71">
              <w:rPr>
                <w:u w:val="single"/>
                <w:lang w:eastAsia="ja-JP"/>
              </w:rPr>
              <w:t>Via Mapping</w:t>
            </w:r>
          </w:p>
          <w:p w14:paraId="65999061" w14:textId="77777777" w:rsidR="003171EC" w:rsidRPr="00F21A71" w:rsidRDefault="003171EC" w:rsidP="000B5303">
            <w:pPr>
              <w:pStyle w:val="TAL"/>
              <w:rPr>
                <w:u w:val="single"/>
                <w:lang w:eastAsia="ja-JP"/>
              </w:rPr>
            </w:pPr>
          </w:p>
          <w:p w14:paraId="4F44D7B7" w14:textId="77777777" w:rsidR="003171EC" w:rsidRPr="00F21A71" w:rsidRDefault="003171EC" w:rsidP="000B5303">
            <w:pPr>
              <w:pStyle w:val="TAL"/>
              <w:rPr>
                <w:u w:val="single"/>
                <w:lang w:eastAsia="ja-JP"/>
              </w:rPr>
            </w:pPr>
          </w:p>
          <w:p w14:paraId="1F1478B3" w14:textId="77777777" w:rsidR="003171EC" w:rsidRPr="00F21A71" w:rsidRDefault="003171EC" w:rsidP="000B5303">
            <w:pPr>
              <w:pStyle w:val="TAL"/>
              <w:rPr>
                <w:u w:val="single"/>
                <w:lang w:eastAsia="ja-JP"/>
              </w:rPr>
            </w:pPr>
          </w:p>
          <w:p w14:paraId="6F67301C" w14:textId="77777777" w:rsidR="003171EC" w:rsidRPr="00F21A71" w:rsidRDefault="003171EC" w:rsidP="000B5303">
            <w:pPr>
              <w:pStyle w:val="TAL"/>
              <w:rPr>
                <w:u w:val="single"/>
                <w:lang w:eastAsia="ja-JP"/>
              </w:rPr>
            </w:pPr>
          </w:p>
          <w:p w14:paraId="64AD8E24" w14:textId="77777777" w:rsidR="003171EC" w:rsidRPr="00F21A71" w:rsidRDefault="003171EC" w:rsidP="000B5303">
            <w:pPr>
              <w:pStyle w:val="TAL"/>
              <w:rPr>
                <w:u w:val="single"/>
                <w:lang w:eastAsia="ja-JP"/>
              </w:rPr>
            </w:pPr>
            <w:r w:rsidRPr="00F21A71">
              <w:rPr>
                <w:u w:val="single"/>
                <w:lang w:eastAsia="ja-JP"/>
              </w:rPr>
              <w:t>Test 2:</w:t>
            </w:r>
          </w:p>
          <w:p w14:paraId="7132F189" w14:textId="77777777" w:rsidR="003171EC" w:rsidRPr="00F21A71" w:rsidRDefault="003171EC" w:rsidP="000B5303">
            <w:pPr>
              <w:pStyle w:val="TAL"/>
              <w:rPr>
                <w:u w:val="single"/>
                <w:lang w:eastAsia="ja-JP"/>
              </w:rPr>
            </w:pPr>
            <w:r w:rsidRPr="00F21A71">
              <w:rPr>
                <w:u w:val="single"/>
                <w:lang w:eastAsia="ja-JP"/>
              </w:rPr>
              <w:t>-0.1dB</w:t>
            </w:r>
          </w:p>
          <w:p w14:paraId="4A691BA4" w14:textId="77777777" w:rsidR="003171EC" w:rsidRPr="00F21A71" w:rsidRDefault="003171EC" w:rsidP="000B5303">
            <w:pPr>
              <w:pStyle w:val="TAL"/>
              <w:rPr>
                <w:u w:val="single"/>
                <w:lang w:eastAsia="ja-JP"/>
              </w:rPr>
            </w:pPr>
            <w:r w:rsidRPr="00F21A71">
              <w:rPr>
                <w:u w:val="single"/>
                <w:lang w:eastAsia="ja-JP"/>
              </w:rPr>
              <w:t>-0.1dB</w:t>
            </w:r>
          </w:p>
          <w:p w14:paraId="3D563A9F" w14:textId="77777777" w:rsidR="003171EC" w:rsidRPr="00F21A71" w:rsidRDefault="003171EC" w:rsidP="000B5303">
            <w:pPr>
              <w:pStyle w:val="TAL"/>
              <w:rPr>
                <w:u w:val="single"/>
                <w:lang w:eastAsia="ja-JP"/>
              </w:rPr>
            </w:pPr>
            <w:r w:rsidRPr="00F21A71">
              <w:rPr>
                <w:u w:val="single"/>
                <w:lang w:eastAsia="ja-JP"/>
              </w:rPr>
              <w:t>0dB</w:t>
            </w:r>
          </w:p>
          <w:p w14:paraId="3013A9A6" w14:textId="77777777" w:rsidR="003171EC" w:rsidRPr="00F21A71" w:rsidRDefault="003171EC" w:rsidP="000B5303">
            <w:pPr>
              <w:pStyle w:val="TAL"/>
              <w:rPr>
                <w:u w:val="single"/>
                <w:lang w:eastAsia="ja-JP"/>
              </w:rPr>
            </w:pPr>
            <w:r w:rsidRPr="00F21A71">
              <w:rPr>
                <w:u w:val="single"/>
                <w:lang w:eastAsia="ja-JP"/>
              </w:rPr>
              <w:t>0dB</w:t>
            </w:r>
          </w:p>
          <w:p w14:paraId="7D600E82" w14:textId="77777777" w:rsidR="003171EC" w:rsidRPr="00F21A71" w:rsidRDefault="003171EC" w:rsidP="000B5303">
            <w:pPr>
              <w:pStyle w:val="TAL"/>
              <w:rPr>
                <w:u w:val="single"/>
                <w:lang w:eastAsia="ja-JP"/>
              </w:rPr>
            </w:pPr>
            <w:r w:rsidRPr="00F21A71">
              <w:rPr>
                <w:u w:val="single"/>
                <w:lang w:eastAsia="ja-JP"/>
              </w:rPr>
              <w:t>Via Mapping</w:t>
            </w:r>
          </w:p>
          <w:p w14:paraId="69197CD2" w14:textId="77777777" w:rsidR="003171EC" w:rsidRPr="00F21A71" w:rsidRDefault="003171EC" w:rsidP="000B5303">
            <w:pPr>
              <w:pStyle w:val="TAL"/>
              <w:rPr>
                <w:u w:val="single"/>
                <w:lang w:eastAsia="ja-JP"/>
              </w:rPr>
            </w:pPr>
          </w:p>
          <w:p w14:paraId="11D67E33" w14:textId="77777777" w:rsidR="003171EC" w:rsidRPr="00F21A71" w:rsidRDefault="003171EC" w:rsidP="000B5303">
            <w:pPr>
              <w:pStyle w:val="TAL"/>
              <w:rPr>
                <w:u w:val="single"/>
                <w:lang w:eastAsia="ja-JP"/>
              </w:rPr>
            </w:pPr>
          </w:p>
          <w:p w14:paraId="6CB4324E" w14:textId="77777777" w:rsidR="003171EC" w:rsidRPr="00F21A71" w:rsidRDefault="003171EC" w:rsidP="000B5303">
            <w:pPr>
              <w:pStyle w:val="TAL"/>
              <w:rPr>
                <w:u w:val="single"/>
                <w:lang w:eastAsia="ja-JP"/>
              </w:rPr>
            </w:pPr>
          </w:p>
          <w:p w14:paraId="57FADAFD" w14:textId="77777777" w:rsidR="003171EC" w:rsidRPr="00F21A71" w:rsidRDefault="003171EC" w:rsidP="000B5303">
            <w:pPr>
              <w:pStyle w:val="TAL"/>
              <w:rPr>
                <w:u w:val="single"/>
                <w:lang w:eastAsia="ja-JP"/>
              </w:rPr>
            </w:pPr>
          </w:p>
          <w:p w14:paraId="4DAFF11A" w14:textId="77777777" w:rsidR="003171EC" w:rsidRPr="00F21A71" w:rsidRDefault="003171EC" w:rsidP="000B5303">
            <w:pPr>
              <w:pStyle w:val="TAL"/>
              <w:rPr>
                <w:u w:val="single"/>
                <w:lang w:eastAsia="ja-JP"/>
              </w:rPr>
            </w:pPr>
            <w:r w:rsidRPr="00F21A71">
              <w:rPr>
                <w:u w:val="single"/>
                <w:lang w:eastAsia="ja-JP"/>
              </w:rPr>
              <w:t>Via Mapping</w:t>
            </w:r>
          </w:p>
          <w:p w14:paraId="71C16070" w14:textId="77777777" w:rsidR="003171EC" w:rsidRPr="00F21A71" w:rsidRDefault="003171EC" w:rsidP="000B5303">
            <w:pPr>
              <w:pStyle w:val="TAL"/>
              <w:rPr>
                <w:u w:val="single"/>
                <w:lang w:eastAsia="ja-JP"/>
              </w:rPr>
            </w:pPr>
          </w:p>
          <w:p w14:paraId="229D9B68" w14:textId="77777777" w:rsidR="003171EC" w:rsidRPr="00F21A71" w:rsidRDefault="003171EC" w:rsidP="000B5303">
            <w:pPr>
              <w:pStyle w:val="TAL"/>
              <w:rPr>
                <w:u w:val="single"/>
                <w:lang w:eastAsia="ja-JP"/>
              </w:rPr>
            </w:pPr>
          </w:p>
          <w:p w14:paraId="135F9BDB" w14:textId="77777777" w:rsidR="003171EC" w:rsidRPr="00F21A71" w:rsidRDefault="003171EC" w:rsidP="000B5303">
            <w:pPr>
              <w:pStyle w:val="TAL"/>
              <w:rPr>
                <w:u w:val="single"/>
                <w:lang w:eastAsia="ja-JP"/>
              </w:rPr>
            </w:pPr>
          </w:p>
          <w:p w14:paraId="55EAE771" w14:textId="77777777" w:rsidR="003171EC" w:rsidRPr="00F21A71" w:rsidRDefault="003171EC" w:rsidP="000B5303">
            <w:pPr>
              <w:pStyle w:val="TAL"/>
              <w:rPr>
                <w:u w:val="single"/>
                <w:lang w:eastAsia="ja-JP"/>
              </w:rPr>
            </w:pPr>
            <w:r w:rsidRPr="00F21A71">
              <w:rPr>
                <w:u w:val="single"/>
                <w:lang w:eastAsia="ja-JP"/>
              </w:rPr>
              <w:t>Test 3:</w:t>
            </w:r>
          </w:p>
          <w:p w14:paraId="2FBDAD73" w14:textId="77777777" w:rsidR="003171EC" w:rsidRPr="00F21A71" w:rsidRDefault="003171EC" w:rsidP="000B5303">
            <w:pPr>
              <w:pStyle w:val="TAL"/>
              <w:rPr>
                <w:u w:val="single"/>
                <w:lang w:eastAsia="ja-JP"/>
              </w:rPr>
            </w:pPr>
            <w:r w:rsidRPr="00F21A71">
              <w:rPr>
                <w:u w:val="single"/>
                <w:lang w:eastAsia="ja-JP"/>
              </w:rPr>
              <w:t>0dB</w:t>
            </w:r>
          </w:p>
          <w:p w14:paraId="1AB3CEA0" w14:textId="77777777" w:rsidR="003171EC" w:rsidRPr="00F21A71" w:rsidRDefault="003171EC" w:rsidP="000B5303">
            <w:pPr>
              <w:pStyle w:val="TAL"/>
              <w:rPr>
                <w:u w:val="single"/>
                <w:lang w:eastAsia="ja-JP"/>
              </w:rPr>
            </w:pPr>
            <w:r w:rsidRPr="00F21A71">
              <w:rPr>
                <w:u w:val="single"/>
                <w:lang w:eastAsia="ja-JP"/>
              </w:rPr>
              <w:t>0dB</w:t>
            </w:r>
          </w:p>
          <w:p w14:paraId="7F0A8C4A" w14:textId="77777777" w:rsidR="003171EC" w:rsidRPr="00F21A71" w:rsidRDefault="003171EC" w:rsidP="000B5303">
            <w:pPr>
              <w:pStyle w:val="TAL"/>
              <w:rPr>
                <w:u w:val="single"/>
                <w:lang w:eastAsia="ja-JP"/>
              </w:rPr>
            </w:pPr>
            <w:r w:rsidRPr="00F21A71">
              <w:rPr>
                <w:u w:val="single"/>
                <w:lang w:eastAsia="ja-JP"/>
              </w:rPr>
              <w:t>0.9dB</w:t>
            </w:r>
          </w:p>
          <w:p w14:paraId="52B4ED9D" w14:textId="77777777" w:rsidR="003171EC" w:rsidRPr="00F21A71" w:rsidRDefault="003171EC" w:rsidP="000B5303">
            <w:pPr>
              <w:pStyle w:val="TAL"/>
              <w:rPr>
                <w:u w:val="single"/>
                <w:lang w:eastAsia="ja-JP"/>
              </w:rPr>
            </w:pPr>
            <w:r w:rsidRPr="00F21A71">
              <w:rPr>
                <w:u w:val="single"/>
                <w:lang w:eastAsia="ja-JP"/>
              </w:rPr>
              <w:t>0.9dB</w:t>
            </w:r>
          </w:p>
          <w:p w14:paraId="020C8E42" w14:textId="77777777" w:rsidR="003171EC" w:rsidRPr="00F21A71" w:rsidRDefault="003171EC" w:rsidP="000B5303">
            <w:pPr>
              <w:pStyle w:val="TAL"/>
              <w:rPr>
                <w:u w:val="single"/>
                <w:lang w:eastAsia="ja-JP"/>
              </w:rPr>
            </w:pPr>
            <w:r w:rsidRPr="00F21A71">
              <w:rPr>
                <w:u w:val="single"/>
                <w:lang w:eastAsia="ja-JP"/>
              </w:rPr>
              <w:t>Via Mapping</w:t>
            </w:r>
          </w:p>
          <w:p w14:paraId="36BA34DF" w14:textId="77777777" w:rsidR="003171EC" w:rsidRPr="00F21A71" w:rsidRDefault="003171EC" w:rsidP="000B5303">
            <w:pPr>
              <w:pStyle w:val="TAL"/>
              <w:rPr>
                <w:u w:val="single"/>
                <w:lang w:eastAsia="ja-JP"/>
              </w:rPr>
            </w:pPr>
          </w:p>
          <w:p w14:paraId="208B2004" w14:textId="77777777" w:rsidR="003171EC" w:rsidRPr="00F21A71" w:rsidRDefault="003171EC" w:rsidP="000B5303">
            <w:pPr>
              <w:pStyle w:val="TAL"/>
              <w:rPr>
                <w:u w:val="single"/>
                <w:lang w:eastAsia="ja-JP"/>
              </w:rPr>
            </w:pPr>
          </w:p>
          <w:p w14:paraId="1457EB22" w14:textId="77777777" w:rsidR="003171EC" w:rsidRPr="00F21A71" w:rsidRDefault="003171EC" w:rsidP="000B5303">
            <w:pPr>
              <w:pStyle w:val="TAL"/>
              <w:rPr>
                <w:u w:val="single"/>
                <w:lang w:eastAsia="ja-JP"/>
              </w:rPr>
            </w:pPr>
          </w:p>
          <w:p w14:paraId="0BE43B3D" w14:textId="77777777" w:rsidR="003171EC" w:rsidRPr="00F21A71" w:rsidRDefault="003171EC" w:rsidP="000B5303">
            <w:pPr>
              <w:pStyle w:val="TAL"/>
              <w:rPr>
                <w:u w:val="single"/>
                <w:lang w:eastAsia="ja-JP"/>
              </w:rPr>
            </w:pPr>
          </w:p>
          <w:p w14:paraId="4DC15C5D"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E014763" w14:textId="77777777" w:rsidR="003171EC" w:rsidRPr="00F21A71" w:rsidRDefault="003171EC" w:rsidP="000B5303">
            <w:pPr>
              <w:pStyle w:val="TAL"/>
              <w:rPr>
                <w:u w:val="single"/>
                <w:lang w:eastAsia="ja-JP"/>
              </w:rPr>
            </w:pPr>
            <w:r w:rsidRPr="00F21A71">
              <w:rPr>
                <w:u w:val="single"/>
                <w:lang w:eastAsia="ja-JP"/>
              </w:rPr>
              <w:t>Test 1:</w:t>
            </w:r>
          </w:p>
          <w:p w14:paraId="621C4E25" w14:textId="77777777" w:rsidR="003171EC" w:rsidRPr="00F21A71" w:rsidRDefault="003171EC" w:rsidP="000B5303">
            <w:pPr>
              <w:pStyle w:val="TAL"/>
              <w:rPr>
                <w:u w:val="single"/>
                <w:lang w:eastAsia="ja-JP"/>
              </w:rPr>
            </w:pPr>
            <w:r w:rsidRPr="00F21A71">
              <w:rPr>
                <w:u w:val="single"/>
                <w:lang w:eastAsia="ja-JP"/>
              </w:rPr>
              <w:t>Noc1: -105.0dBm/15kHz</w:t>
            </w:r>
          </w:p>
          <w:p w14:paraId="72EECF95" w14:textId="77777777" w:rsidR="003171EC" w:rsidRPr="00F21A71" w:rsidRDefault="003171EC" w:rsidP="000B5303">
            <w:pPr>
              <w:pStyle w:val="TAL"/>
              <w:rPr>
                <w:u w:val="single"/>
                <w:lang w:eastAsia="ja-JP"/>
              </w:rPr>
            </w:pPr>
            <w:r w:rsidRPr="00F21A71">
              <w:rPr>
                <w:u w:val="single"/>
                <w:lang w:eastAsia="ja-JP"/>
              </w:rPr>
              <w:t>Noc2: -105.0dBm/15kHz</w:t>
            </w:r>
          </w:p>
          <w:p w14:paraId="4E9E87C8" w14:textId="77777777" w:rsidR="003171EC" w:rsidRPr="00F21A71" w:rsidRDefault="003171EC" w:rsidP="000B5303">
            <w:pPr>
              <w:pStyle w:val="TAL"/>
              <w:rPr>
                <w:u w:val="single"/>
                <w:lang w:eastAsia="ja-JP"/>
              </w:rPr>
            </w:pPr>
            <w:r w:rsidRPr="00F21A71">
              <w:rPr>
                <w:u w:val="single"/>
                <w:lang w:eastAsia="ja-JP"/>
              </w:rPr>
              <w:t>Ês1 / Noc1: -0.5dB</w:t>
            </w:r>
          </w:p>
          <w:p w14:paraId="32CBD8DA" w14:textId="77777777" w:rsidR="003171EC" w:rsidRPr="00F21A71" w:rsidRDefault="003171EC" w:rsidP="000B5303">
            <w:pPr>
              <w:pStyle w:val="TAL"/>
              <w:rPr>
                <w:u w:val="single"/>
                <w:lang w:eastAsia="ja-JP"/>
              </w:rPr>
            </w:pPr>
            <w:r w:rsidRPr="00F21A71">
              <w:rPr>
                <w:u w:val="single"/>
                <w:lang w:eastAsia="ja-JP"/>
              </w:rPr>
              <w:t>Ês2 / Noc2: -0.5dB</w:t>
            </w:r>
          </w:p>
          <w:p w14:paraId="514AEAD3"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421F935E" w14:textId="77777777" w:rsidR="003171EC" w:rsidRPr="00F21A71" w:rsidRDefault="003171EC" w:rsidP="000B5303">
            <w:pPr>
              <w:pStyle w:val="TAL"/>
              <w:rPr>
                <w:u w:val="single"/>
                <w:lang w:eastAsia="ja-JP"/>
              </w:rPr>
            </w:pPr>
            <w:r w:rsidRPr="00F21A71">
              <w:rPr>
                <w:u w:val="single"/>
                <w:lang w:eastAsia="ja-JP"/>
              </w:rPr>
              <w:t xml:space="preserve">n257, n258, n261: </w:t>
            </w:r>
          </w:p>
          <w:p w14:paraId="50655A82" w14:textId="77777777" w:rsidR="003171EC" w:rsidRPr="00F21A71" w:rsidRDefault="003171EC" w:rsidP="000B5303">
            <w:pPr>
              <w:pStyle w:val="TAL"/>
              <w:rPr>
                <w:u w:val="single"/>
                <w:lang w:eastAsia="ja-JP"/>
              </w:rPr>
            </w:pPr>
            <w:r w:rsidRPr="00F21A71">
              <w:rPr>
                <w:u w:val="single"/>
                <w:lang w:eastAsia="ja-JP"/>
              </w:rPr>
              <w:t>SINR_27 to SINR_62</w:t>
            </w:r>
          </w:p>
          <w:p w14:paraId="5B4E1381" w14:textId="77777777" w:rsidR="003171EC" w:rsidRPr="00F21A71" w:rsidRDefault="003171EC" w:rsidP="000B5303">
            <w:pPr>
              <w:pStyle w:val="TAL"/>
              <w:rPr>
                <w:u w:val="single"/>
                <w:lang w:eastAsia="ja-JP"/>
              </w:rPr>
            </w:pPr>
            <w:r w:rsidRPr="00F21A71">
              <w:rPr>
                <w:u w:val="single"/>
                <w:lang w:eastAsia="ja-JP"/>
              </w:rPr>
              <w:t>n260: SINR_27 to SINR_61</w:t>
            </w:r>
          </w:p>
          <w:p w14:paraId="5D4F1361" w14:textId="77777777" w:rsidR="003171EC" w:rsidRPr="00F21A71" w:rsidRDefault="003171EC" w:rsidP="000B5303">
            <w:pPr>
              <w:pStyle w:val="TAL"/>
              <w:rPr>
                <w:u w:val="single"/>
                <w:lang w:eastAsia="ja-JP"/>
              </w:rPr>
            </w:pPr>
          </w:p>
          <w:p w14:paraId="3DA75012" w14:textId="77777777" w:rsidR="003171EC" w:rsidRPr="00F21A71" w:rsidRDefault="003171EC" w:rsidP="000B5303">
            <w:pPr>
              <w:pStyle w:val="TAL"/>
              <w:rPr>
                <w:u w:val="single"/>
                <w:lang w:eastAsia="ja-JP"/>
              </w:rPr>
            </w:pPr>
            <w:r w:rsidRPr="00F21A71">
              <w:rPr>
                <w:u w:val="single"/>
                <w:lang w:eastAsia="ja-JP"/>
              </w:rPr>
              <w:t>Cell 3: SINR_x-8 to SINR_x+8</w:t>
            </w:r>
          </w:p>
          <w:p w14:paraId="56B7A897" w14:textId="77777777" w:rsidR="003171EC" w:rsidRPr="00F21A71" w:rsidRDefault="003171EC" w:rsidP="000B5303">
            <w:pPr>
              <w:pStyle w:val="TAL"/>
              <w:rPr>
                <w:u w:val="single"/>
                <w:lang w:eastAsia="ja-JP"/>
              </w:rPr>
            </w:pPr>
          </w:p>
          <w:p w14:paraId="5ECB91D4" w14:textId="77777777" w:rsidR="003171EC" w:rsidRPr="00F21A71" w:rsidRDefault="003171EC" w:rsidP="000B5303">
            <w:pPr>
              <w:pStyle w:val="TAL"/>
              <w:rPr>
                <w:u w:val="single"/>
                <w:lang w:eastAsia="ja-JP"/>
              </w:rPr>
            </w:pPr>
          </w:p>
          <w:p w14:paraId="42A65E36" w14:textId="77777777" w:rsidR="003171EC" w:rsidRPr="00F21A71" w:rsidRDefault="003171EC" w:rsidP="000B5303">
            <w:pPr>
              <w:pStyle w:val="TAL"/>
              <w:rPr>
                <w:u w:val="single"/>
                <w:lang w:eastAsia="ja-JP"/>
              </w:rPr>
            </w:pPr>
          </w:p>
          <w:p w14:paraId="0379228D" w14:textId="77777777" w:rsidR="003171EC" w:rsidRPr="00F21A71" w:rsidRDefault="003171EC" w:rsidP="000B5303">
            <w:pPr>
              <w:pStyle w:val="TAL"/>
              <w:rPr>
                <w:u w:val="single"/>
                <w:lang w:eastAsia="ja-JP"/>
              </w:rPr>
            </w:pPr>
          </w:p>
          <w:p w14:paraId="592F2209" w14:textId="77777777" w:rsidR="003171EC" w:rsidRPr="00F21A71" w:rsidRDefault="003171EC" w:rsidP="000B5303">
            <w:pPr>
              <w:pStyle w:val="TAL"/>
              <w:rPr>
                <w:u w:val="single"/>
                <w:lang w:eastAsia="ja-JP"/>
              </w:rPr>
            </w:pPr>
            <w:r w:rsidRPr="00F21A71">
              <w:rPr>
                <w:u w:val="single"/>
                <w:lang w:eastAsia="ja-JP"/>
              </w:rPr>
              <w:t>Test 2:</w:t>
            </w:r>
          </w:p>
          <w:p w14:paraId="0039908F" w14:textId="77777777" w:rsidR="003171EC" w:rsidRPr="00F21A71" w:rsidRDefault="003171EC" w:rsidP="000B5303">
            <w:pPr>
              <w:pStyle w:val="TAL"/>
              <w:rPr>
                <w:u w:val="single"/>
                <w:lang w:eastAsia="ja-JP"/>
              </w:rPr>
            </w:pPr>
            <w:r w:rsidRPr="00F21A71">
              <w:rPr>
                <w:u w:val="single"/>
                <w:lang w:eastAsia="ja-JP"/>
              </w:rPr>
              <w:t>Noc1: -105.1dBm/15kHz</w:t>
            </w:r>
          </w:p>
          <w:p w14:paraId="3B6B76E5" w14:textId="77777777" w:rsidR="003171EC" w:rsidRPr="00F21A71" w:rsidRDefault="003171EC" w:rsidP="000B5303">
            <w:pPr>
              <w:pStyle w:val="TAL"/>
              <w:rPr>
                <w:u w:val="single"/>
                <w:lang w:eastAsia="ja-JP"/>
              </w:rPr>
            </w:pPr>
            <w:r w:rsidRPr="00F21A71">
              <w:rPr>
                <w:u w:val="single"/>
                <w:lang w:eastAsia="ja-JP"/>
              </w:rPr>
              <w:t>Noc2: -105.1dBm/15kHz</w:t>
            </w:r>
          </w:p>
          <w:p w14:paraId="24BD0AD5" w14:textId="77777777" w:rsidR="003171EC" w:rsidRPr="00F21A71" w:rsidRDefault="003171EC" w:rsidP="000B5303">
            <w:pPr>
              <w:pStyle w:val="TAL"/>
              <w:rPr>
                <w:u w:val="single"/>
                <w:lang w:eastAsia="ja-JP"/>
              </w:rPr>
            </w:pPr>
            <w:r w:rsidRPr="00F21A71">
              <w:rPr>
                <w:u w:val="single"/>
                <w:lang w:eastAsia="ja-JP"/>
              </w:rPr>
              <w:t>Ês1 / Noc1: +11.0dB</w:t>
            </w:r>
          </w:p>
          <w:p w14:paraId="035554DD" w14:textId="77777777" w:rsidR="003171EC" w:rsidRPr="00F21A71" w:rsidRDefault="003171EC" w:rsidP="000B5303">
            <w:pPr>
              <w:pStyle w:val="TAL"/>
              <w:rPr>
                <w:u w:val="single"/>
                <w:lang w:eastAsia="ja-JP"/>
              </w:rPr>
            </w:pPr>
            <w:r w:rsidRPr="00F21A71">
              <w:rPr>
                <w:u w:val="single"/>
                <w:lang w:eastAsia="ja-JP"/>
              </w:rPr>
              <w:t>Ês2 / Noc2: +11.0dB</w:t>
            </w:r>
          </w:p>
          <w:p w14:paraId="7BA560B2"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27B98A3" w14:textId="77777777" w:rsidR="003171EC" w:rsidRPr="00F21A71" w:rsidRDefault="003171EC" w:rsidP="000B5303">
            <w:pPr>
              <w:pStyle w:val="TAL"/>
              <w:rPr>
                <w:u w:val="single"/>
                <w:lang w:eastAsia="ja-JP"/>
              </w:rPr>
            </w:pPr>
            <w:r w:rsidRPr="00F21A71">
              <w:rPr>
                <w:u w:val="single"/>
                <w:lang w:eastAsia="ja-JP"/>
              </w:rPr>
              <w:t xml:space="preserve">n257, n258, n261: </w:t>
            </w:r>
          </w:p>
          <w:p w14:paraId="2A9B5518" w14:textId="77777777" w:rsidR="003171EC" w:rsidRPr="00F21A71" w:rsidRDefault="003171EC" w:rsidP="000B5303">
            <w:pPr>
              <w:pStyle w:val="TAL"/>
              <w:rPr>
                <w:u w:val="single"/>
                <w:lang w:eastAsia="ja-JP"/>
              </w:rPr>
            </w:pPr>
            <w:r w:rsidRPr="00F21A71">
              <w:rPr>
                <w:u w:val="single"/>
                <w:lang w:eastAsia="ja-JP"/>
              </w:rPr>
              <w:t>SINR_48 to SINR_87</w:t>
            </w:r>
          </w:p>
          <w:p w14:paraId="241C562F" w14:textId="77777777" w:rsidR="003171EC" w:rsidRPr="00F21A71" w:rsidRDefault="003171EC" w:rsidP="000B5303">
            <w:pPr>
              <w:pStyle w:val="TAL"/>
              <w:rPr>
                <w:u w:val="single"/>
                <w:lang w:eastAsia="ja-JP"/>
              </w:rPr>
            </w:pPr>
            <w:r w:rsidRPr="00F21A71">
              <w:rPr>
                <w:u w:val="single"/>
                <w:lang w:eastAsia="ja-JP"/>
              </w:rPr>
              <w:t>n260: SINR_48 to SINR_86</w:t>
            </w:r>
          </w:p>
          <w:p w14:paraId="6E230218" w14:textId="77777777" w:rsidR="003171EC" w:rsidRPr="00F21A71" w:rsidRDefault="003171EC" w:rsidP="000B5303">
            <w:pPr>
              <w:pStyle w:val="TAL"/>
              <w:rPr>
                <w:u w:val="single"/>
                <w:lang w:eastAsia="ja-JP"/>
              </w:rPr>
            </w:pPr>
          </w:p>
          <w:p w14:paraId="50143553" w14:textId="77777777" w:rsidR="003171EC" w:rsidRPr="00F21A71" w:rsidRDefault="003171EC" w:rsidP="000B5303">
            <w:pPr>
              <w:pStyle w:val="TAL"/>
              <w:rPr>
                <w:u w:val="single"/>
                <w:lang w:eastAsia="ja-JP"/>
              </w:rPr>
            </w:pPr>
          </w:p>
          <w:p w14:paraId="324E8C7E" w14:textId="77777777" w:rsidR="003171EC" w:rsidRPr="00F21A71" w:rsidRDefault="003171EC" w:rsidP="000B5303">
            <w:pPr>
              <w:pStyle w:val="TAL"/>
              <w:rPr>
                <w:u w:val="single"/>
                <w:lang w:eastAsia="ja-JP"/>
              </w:rPr>
            </w:pPr>
            <w:r w:rsidRPr="00F21A71">
              <w:rPr>
                <w:u w:val="single"/>
                <w:lang w:eastAsia="ja-JP"/>
              </w:rPr>
              <w:t>Cell 3: SINR_x-17 to SINR_x+17</w:t>
            </w:r>
          </w:p>
          <w:p w14:paraId="0A70815D" w14:textId="77777777" w:rsidR="003171EC" w:rsidRPr="00F21A71" w:rsidRDefault="003171EC" w:rsidP="000B5303">
            <w:pPr>
              <w:pStyle w:val="TAL"/>
              <w:rPr>
                <w:u w:val="single"/>
                <w:lang w:eastAsia="ja-JP"/>
              </w:rPr>
            </w:pPr>
          </w:p>
          <w:p w14:paraId="191F7A1F" w14:textId="77777777" w:rsidR="003171EC" w:rsidRPr="00F21A71" w:rsidRDefault="003171EC" w:rsidP="000B5303">
            <w:pPr>
              <w:pStyle w:val="TAL"/>
              <w:rPr>
                <w:u w:val="single"/>
                <w:lang w:eastAsia="ja-JP"/>
              </w:rPr>
            </w:pPr>
          </w:p>
          <w:p w14:paraId="679CA69D" w14:textId="77777777" w:rsidR="003171EC" w:rsidRPr="00F21A71" w:rsidRDefault="003171EC" w:rsidP="000B5303">
            <w:pPr>
              <w:pStyle w:val="TAL"/>
              <w:rPr>
                <w:u w:val="single"/>
                <w:lang w:eastAsia="ja-JP"/>
              </w:rPr>
            </w:pPr>
            <w:r w:rsidRPr="00F21A71">
              <w:rPr>
                <w:u w:val="single"/>
                <w:lang w:eastAsia="ja-JP"/>
              </w:rPr>
              <w:t>Test 3:</w:t>
            </w:r>
          </w:p>
          <w:p w14:paraId="7FB0CD71" w14:textId="77777777" w:rsidR="003171EC" w:rsidRPr="00F21A71" w:rsidRDefault="003171EC" w:rsidP="000B5303">
            <w:pPr>
              <w:pStyle w:val="TAL"/>
              <w:rPr>
                <w:u w:val="single"/>
                <w:lang w:eastAsia="ja-JP"/>
              </w:rPr>
            </w:pPr>
            <w:r w:rsidRPr="00F21A71">
              <w:rPr>
                <w:u w:val="single"/>
                <w:lang w:eastAsia="ja-JP"/>
              </w:rPr>
              <w:t>Noc1: -105.0dBm/15kHz</w:t>
            </w:r>
          </w:p>
          <w:p w14:paraId="3CC66448" w14:textId="77777777" w:rsidR="003171EC" w:rsidRPr="00F21A71" w:rsidRDefault="003171EC" w:rsidP="000B5303">
            <w:pPr>
              <w:pStyle w:val="TAL"/>
              <w:rPr>
                <w:u w:val="single"/>
                <w:lang w:eastAsia="ja-JP"/>
              </w:rPr>
            </w:pPr>
            <w:r w:rsidRPr="00F21A71">
              <w:rPr>
                <w:u w:val="single"/>
                <w:lang w:eastAsia="ja-JP"/>
              </w:rPr>
              <w:t>Noc2: -105.0dBm/15kHz</w:t>
            </w:r>
          </w:p>
          <w:p w14:paraId="2201FE4B" w14:textId="77777777" w:rsidR="003171EC" w:rsidRPr="00F21A71" w:rsidRDefault="003171EC" w:rsidP="000B5303">
            <w:pPr>
              <w:pStyle w:val="TAL"/>
              <w:rPr>
                <w:u w:val="single"/>
                <w:lang w:eastAsia="ja-JP"/>
              </w:rPr>
            </w:pPr>
            <w:r w:rsidRPr="00F21A71">
              <w:rPr>
                <w:u w:val="single"/>
                <w:lang w:eastAsia="ja-JP"/>
              </w:rPr>
              <w:t>Ês1 / Noc1: -2.1dB</w:t>
            </w:r>
          </w:p>
          <w:p w14:paraId="41853872" w14:textId="77777777" w:rsidR="003171EC" w:rsidRPr="00F21A71" w:rsidRDefault="003171EC" w:rsidP="000B5303">
            <w:pPr>
              <w:pStyle w:val="TAL"/>
              <w:rPr>
                <w:u w:val="single"/>
                <w:lang w:eastAsia="ja-JP"/>
              </w:rPr>
            </w:pPr>
            <w:r w:rsidRPr="00F21A71">
              <w:rPr>
                <w:u w:val="single"/>
                <w:lang w:eastAsia="ja-JP"/>
              </w:rPr>
              <w:t>Ês2 / Noc2: -2.1dB</w:t>
            </w:r>
          </w:p>
          <w:p w14:paraId="2ED345E8"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A2D9C9C" w14:textId="77777777" w:rsidR="003171EC" w:rsidRPr="00F21A71" w:rsidRDefault="003171EC" w:rsidP="000B5303">
            <w:pPr>
              <w:pStyle w:val="TAL"/>
              <w:rPr>
                <w:u w:val="single"/>
                <w:lang w:eastAsia="ja-JP"/>
              </w:rPr>
            </w:pPr>
            <w:r w:rsidRPr="00F21A71">
              <w:rPr>
                <w:u w:val="single"/>
                <w:lang w:eastAsia="ja-JP"/>
              </w:rPr>
              <w:t xml:space="preserve">n257, n258, n261: </w:t>
            </w:r>
          </w:p>
          <w:p w14:paraId="42DE09E1" w14:textId="77777777" w:rsidR="003171EC" w:rsidRPr="00F21A71" w:rsidRDefault="003171EC" w:rsidP="000B5303">
            <w:pPr>
              <w:pStyle w:val="TAL"/>
              <w:rPr>
                <w:u w:val="single"/>
                <w:lang w:eastAsia="ja-JP"/>
              </w:rPr>
            </w:pPr>
            <w:r w:rsidRPr="00F21A71">
              <w:rPr>
                <w:u w:val="single"/>
                <w:lang w:eastAsia="ja-JP"/>
              </w:rPr>
              <w:t>SINR_23 to SINR_60</w:t>
            </w:r>
          </w:p>
          <w:p w14:paraId="5B2DC44B" w14:textId="77777777" w:rsidR="003171EC" w:rsidRPr="00F21A71" w:rsidRDefault="003171EC" w:rsidP="000B5303">
            <w:pPr>
              <w:pStyle w:val="TAL"/>
              <w:rPr>
                <w:u w:val="single"/>
                <w:lang w:eastAsia="ja-JP"/>
              </w:rPr>
            </w:pPr>
            <w:r w:rsidRPr="00F21A71">
              <w:rPr>
                <w:u w:val="single"/>
                <w:lang w:eastAsia="ja-JP"/>
              </w:rPr>
              <w:t>n260: SINR_22 to SINR_59</w:t>
            </w:r>
          </w:p>
          <w:p w14:paraId="05D05CFF" w14:textId="77777777" w:rsidR="003171EC" w:rsidRPr="00F21A71" w:rsidRDefault="003171EC" w:rsidP="000B5303">
            <w:pPr>
              <w:pStyle w:val="TAL"/>
              <w:rPr>
                <w:u w:val="single"/>
                <w:lang w:eastAsia="ja-JP"/>
              </w:rPr>
            </w:pPr>
          </w:p>
          <w:p w14:paraId="258C5DC2" w14:textId="77777777" w:rsidR="003171EC" w:rsidRPr="00F21A71" w:rsidRDefault="003171EC" w:rsidP="000B5303">
            <w:pPr>
              <w:pStyle w:val="TAL"/>
              <w:rPr>
                <w:u w:val="single"/>
                <w:lang w:eastAsia="ja-JP"/>
              </w:rPr>
            </w:pPr>
            <w:r w:rsidRPr="00F21A71">
              <w:rPr>
                <w:u w:val="single"/>
                <w:lang w:eastAsia="ja-JP"/>
              </w:rPr>
              <w:t>Cell 3: SINR_x-9 to SINR_x+9</w:t>
            </w:r>
          </w:p>
        </w:tc>
      </w:tr>
      <w:tr w:rsidR="003171EC" w:rsidRPr="00F21A71" w14:paraId="7779FF1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D48C37E" w14:textId="77777777" w:rsidR="003171EC" w:rsidRPr="00F21A71" w:rsidRDefault="003171EC" w:rsidP="000B5303">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B8086D9" w14:textId="77777777" w:rsidR="003171EC" w:rsidRPr="00F21A71" w:rsidRDefault="003171EC" w:rsidP="000B5303">
            <w:pPr>
              <w:pStyle w:val="TAL"/>
              <w:rPr>
                <w:u w:val="single"/>
                <w:lang w:eastAsia="ja-JP"/>
              </w:rPr>
            </w:pPr>
            <w:r w:rsidRPr="00F21A71">
              <w:rPr>
                <w:u w:val="single"/>
                <w:lang w:eastAsia="ja-JP"/>
              </w:rPr>
              <w:t>Test 1:</w:t>
            </w:r>
          </w:p>
          <w:p w14:paraId="6CC2170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CF9A24F"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FD490D5"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8C51704" w14:textId="77777777" w:rsidR="003171EC" w:rsidRPr="00F21A71" w:rsidRDefault="003171EC" w:rsidP="000B5303">
            <w:pPr>
              <w:pStyle w:val="TAL"/>
              <w:rPr>
                <w:u w:val="single"/>
                <w:lang w:eastAsia="ja-JP"/>
              </w:rPr>
            </w:pPr>
            <w:r w:rsidRPr="00F21A71">
              <w:rPr>
                <w:u w:val="single"/>
                <w:lang w:eastAsia="ja-JP"/>
              </w:rPr>
              <w:t>Reported absolute RSRP values: ±8.5dB</w:t>
            </w:r>
          </w:p>
          <w:p w14:paraId="1C10D3EA" w14:textId="77777777" w:rsidR="003171EC" w:rsidRPr="00F21A71" w:rsidRDefault="003171EC" w:rsidP="000B5303">
            <w:pPr>
              <w:pStyle w:val="TAL"/>
              <w:rPr>
                <w:u w:val="single"/>
                <w:lang w:eastAsia="ja-JP"/>
              </w:rPr>
            </w:pPr>
            <w:r w:rsidRPr="00F21A71">
              <w:rPr>
                <w:u w:val="single"/>
                <w:lang w:eastAsia="ja-JP"/>
              </w:rPr>
              <w:t>Reported relative RSRP values: ±6.5dB</w:t>
            </w:r>
          </w:p>
          <w:p w14:paraId="4C9E7B38"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76E9EA8F" w14:textId="77777777" w:rsidR="003171EC" w:rsidRPr="00F21A71" w:rsidRDefault="003171EC" w:rsidP="000B5303">
            <w:pPr>
              <w:pStyle w:val="TAL"/>
              <w:rPr>
                <w:u w:val="single"/>
                <w:lang w:eastAsia="ja-JP"/>
              </w:rPr>
            </w:pPr>
          </w:p>
          <w:p w14:paraId="06D85A47" w14:textId="77777777" w:rsidR="003171EC" w:rsidRPr="00F21A71" w:rsidRDefault="003171EC" w:rsidP="000B5303">
            <w:pPr>
              <w:pStyle w:val="TAL"/>
              <w:rPr>
                <w:u w:val="single"/>
                <w:lang w:eastAsia="ja-JP"/>
              </w:rPr>
            </w:pPr>
            <w:r w:rsidRPr="00F21A71">
              <w:rPr>
                <w:u w:val="single"/>
                <w:lang w:eastAsia="ja-JP"/>
              </w:rPr>
              <w:t>Test 2:</w:t>
            </w:r>
          </w:p>
          <w:p w14:paraId="350BFFAE"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285C7E4B" w14:textId="77777777" w:rsidR="003171EC" w:rsidRPr="00F21A71" w:rsidRDefault="003171EC" w:rsidP="000B5303">
            <w:pPr>
              <w:pStyle w:val="TAL"/>
              <w:rPr>
                <w:u w:val="single"/>
                <w:lang w:eastAsia="ja-JP"/>
              </w:rPr>
            </w:pPr>
          </w:p>
          <w:p w14:paraId="7F65D30B"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05E37FF" w14:textId="77777777" w:rsidR="003171EC" w:rsidRPr="00F21A71" w:rsidRDefault="003171EC" w:rsidP="000B5303">
            <w:pPr>
              <w:pStyle w:val="TAL"/>
              <w:rPr>
                <w:u w:val="single"/>
                <w:lang w:eastAsia="ja-JP"/>
              </w:rPr>
            </w:pPr>
          </w:p>
          <w:p w14:paraId="3996F3CD"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6F13C1DC" w14:textId="77777777" w:rsidR="003171EC" w:rsidRPr="00F21A71" w:rsidRDefault="003171EC" w:rsidP="000B5303">
            <w:pPr>
              <w:pStyle w:val="TAL"/>
              <w:rPr>
                <w:u w:val="single"/>
                <w:lang w:eastAsia="ja-JP"/>
              </w:rPr>
            </w:pPr>
          </w:p>
          <w:p w14:paraId="6400FA99"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49AAC28" w14:textId="77777777" w:rsidR="003171EC" w:rsidRPr="00F21A71" w:rsidRDefault="003171EC" w:rsidP="000B5303">
            <w:pPr>
              <w:pStyle w:val="TAL"/>
              <w:rPr>
                <w:u w:val="single"/>
                <w:lang w:eastAsia="ja-JP"/>
              </w:rPr>
            </w:pPr>
          </w:p>
          <w:p w14:paraId="0CCB3594" w14:textId="77777777" w:rsidR="003171EC" w:rsidRPr="00F21A71" w:rsidRDefault="003171EC" w:rsidP="000B5303">
            <w:pPr>
              <w:pStyle w:val="TAL"/>
              <w:rPr>
                <w:u w:val="single"/>
                <w:lang w:eastAsia="ja-JP"/>
              </w:rPr>
            </w:pPr>
          </w:p>
          <w:p w14:paraId="6AD32756"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4198ED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2D85645"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726457" w14:textId="77777777" w:rsidR="003171EC" w:rsidRPr="00F21A71" w:rsidRDefault="003171EC" w:rsidP="000B5303">
            <w:pPr>
              <w:pStyle w:val="TAL"/>
              <w:rPr>
                <w:u w:val="single"/>
                <w:lang w:eastAsia="ja-JP"/>
              </w:rPr>
            </w:pPr>
            <w:r w:rsidRPr="00F21A71">
              <w:rPr>
                <w:u w:val="single"/>
                <w:lang w:eastAsia="ja-JP"/>
              </w:rPr>
              <w:t>Test 1:</w:t>
            </w:r>
          </w:p>
          <w:p w14:paraId="1F803E31" w14:textId="77777777" w:rsidR="003171EC" w:rsidRPr="00F21A71" w:rsidRDefault="003171EC" w:rsidP="000B5303">
            <w:pPr>
              <w:pStyle w:val="TAL"/>
              <w:rPr>
                <w:u w:val="single"/>
                <w:lang w:eastAsia="ja-JP"/>
              </w:rPr>
            </w:pPr>
            <w:r w:rsidRPr="00F21A71">
              <w:rPr>
                <w:u w:val="single"/>
                <w:lang w:eastAsia="ja-JP"/>
              </w:rPr>
              <w:t>-4.1dB</w:t>
            </w:r>
          </w:p>
          <w:p w14:paraId="15DE9673" w14:textId="77777777" w:rsidR="003171EC" w:rsidRPr="00F21A71" w:rsidRDefault="003171EC" w:rsidP="000B5303">
            <w:pPr>
              <w:pStyle w:val="TAL"/>
              <w:rPr>
                <w:u w:val="single"/>
                <w:lang w:eastAsia="ja-JP"/>
              </w:rPr>
            </w:pPr>
            <w:r w:rsidRPr="00F21A71">
              <w:rPr>
                <w:u w:val="single"/>
                <w:lang w:eastAsia="ja-JP"/>
              </w:rPr>
              <w:t>0dB</w:t>
            </w:r>
          </w:p>
          <w:p w14:paraId="173E798B" w14:textId="77777777" w:rsidR="003171EC" w:rsidRPr="00F21A71" w:rsidRDefault="003171EC" w:rsidP="000B5303">
            <w:pPr>
              <w:pStyle w:val="TAL"/>
              <w:rPr>
                <w:u w:val="single"/>
                <w:lang w:eastAsia="ja-JP"/>
              </w:rPr>
            </w:pPr>
            <w:r w:rsidRPr="00F21A71">
              <w:rPr>
                <w:u w:val="single"/>
                <w:lang w:eastAsia="ja-JP"/>
              </w:rPr>
              <w:t>0.4dB</w:t>
            </w:r>
          </w:p>
          <w:p w14:paraId="52C99313" w14:textId="77777777" w:rsidR="003171EC" w:rsidRPr="00F21A71" w:rsidRDefault="003171EC" w:rsidP="000B5303">
            <w:pPr>
              <w:pStyle w:val="TAL"/>
              <w:rPr>
                <w:u w:val="single"/>
                <w:lang w:eastAsia="ja-JP"/>
              </w:rPr>
            </w:pPr>
          </w:p>
          <w:p w14:paraId="1A1C27FB" w14:textId="77777777" w:rsidR="003171EC" w:rsidRPr="00F21A71" w:rsidRDefault="003171EC" w:rsidP="000B5303">
            <w:pPr>
              <w:pStyle w:val="TAL"/>
              <w:rPr>
                <w:u w:val="single"/>
                <w:lang w:eastAsia="ja-JP"/>
              </w:rPr>
            </w:pPr>
          </w:p>
          <w:p w14:paraId="45368720" w14:textId="77777777" w:rsidR="003171EC" w:rsidRPr="00F21A71" w:rsidRDefault="003171EC" w:rsidP="000B5303">
            <w:pPr>
              <w:pStyle w:val="TAL"/>
              <w:rPr>
                <w:u w:val="single"/>
                <w:lang w:eastAsia="ja-JP"/>
              </w:rPr>
            </w:pPr>
          </w:p>
          <w:p w14:paraId="57EAA047" w14:textId="77777777" w:rsidR="003171EC" w:rsidRPr="00F21A71" w:rsidRDefault="003171EC" w:rsidP="000B5303">
            <w:pPr>
              <w:pStyle w:val="TAL"/>
              <w:rPr>
                <w:u w:val="single"/>
                <w:lang w:eastAsia="ja-JP"/>
              </w:rPr>
            </w:pPr>
          </w:p>
          <w:p w14:paraId="5F13B2D6" w14:textId="77777777" w:rsidR="003171EC" w:rsidRPr="00F21A71" w:rsidRDefault="003171EC" w:rsidP="000B5303">
            <w:pPr>
              <w:pStyle w:val="TAL"/>
              <w:rPr>
                <w:u w:val="single"/>
                <w:lang w:eastAsia="ja-JP"/>
              </w:rPr>
            </w:pPr>
          </w:p>
          <w:p w14:paraId="11C09CED" w14:textId="77777777" w:rsidR="003171EC" w:rsidRPr="00F21A71" w:rsidRDefault="003171EC" w:rsidP="000B5303">
            <w:pPr>
              <w:pStyle w:val="TAL"/>
              <w:rPr>
                <w:u w:val="single"/>
                <w:lang w:eastAsia="ja-JP"/>
              </w:rPr>
            </w:pPr>
            <w:r w:rsidRPr="00F21A71">
              <w:rPr>
                <w:u w:val="single"/>
                <w:lang w:eastAsia="ja-JP"/>
              </w:rPr>
              <w:t>Test 2:</w:t>
            </w:r>
          </w:p>
          <w:p w14:paraId="2550FA21"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988926" w14:textId="77777777" w:rsidR="003171EC" w:rsidRPr="00F21A71" w:rsidRDefault="003171EC" w:rsidP="000B5303">
            <w:pPr>
              <w:pStyle w:val="TAL"/>
              <w:rPr>
                <w:u w:val="single"/>
                <w:lang w:eastAsia="ja-JP"/>
              </w:rPr>
            </w:pPr>
            <w:r w:rsidRPr="00F21A71">
              <w:rPr>
                <w:u w:val="single"/>
                <w:lang w:eastAsia="ja-JP"/>
              </w:rPr>
              <w:t>Test 1:</w:t>
            </w:r>
          </w:p>
          <w:p w14:paraId="2CD24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96FD282"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EB78C6"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18542EE" w14:textId="77777777" w:rsidR="003171EC" w:rsidRPr="00F21A71" w:rsidRDefault="003171EC" w:rsidP="000B5303">
            <w:pPr>
              <w:pStyle w:val="TAL"/>
              <w:rPr>
                <w:u w:val="single"/>
                <w:lang w:eastAsia="ja-JP"/>
              </w:rPr>
            </w:pPr>
            <w:r w:rsidRPr="00F21A71">
              <w:rPr>
                <w:u w:val="single"/>
                <w:lang w:eastAsia="ja-JP"/>
              </w:rPr>
              <w:t>SSB#0: RSRP_42 to RSRP_101</w:t>
            </w:r>
          </w:p>
          <w:p w14:paraId="2065A02B" w14:textId="77777777" w:rsidR="003171EC" w:rsidRPr="00F21A71" w:rsidRDefault="003171EC" w:rsidP="000B5303">
            <w:pPr>
              <w:pStyle w:val="TAL"/>
              <w:rPr>
                <w:u w:val="single"/>
                <w:lang w:eastAsia="ja-JP"/>
              </w:rPr>
            </w:pPr>
            <w:r w:rsidRPr="00F21A71">
              <w:rPr>
                <w:u w:val="single"/>
                <w:lang w:eastAsia="ja-JP"/>
              </w:rPr>
              <w:t>SSB#1: RSRP_31 to RSRP_89</w:t>
            </w:r>
          </w:p>
          <w:p w14:paraId="75BE6743" w14:textId="77777777" w:rsidR="003171EC" w:rsidRPr="00F21A71" w:rsidRDefault="003171EC" w:rsidP="000B5303">
            <w:pPr>
              <w:pStyle w:val="TAL"/>
              <w:rPr>
                <w:u w:val="single"/>
                <w:lang w:eastAsia="ja-JP"/>
              </w:rPr>
            </w:pPr>
            <w:r w:rsidRPr="00F21A71">
              <w:rPr>
                <w:u w:val="single"/>
                <w:lang w:eastAsia="ja-JP"/>
              </w:rPr>
              <w:t>SSB#1-SSB#0: -9 to -2</w:t>
            </w:r>
          </w:p>
          <w:p w14:paraId="248C66C9" w14:textId="77777777" w:rsidR="003171EC" w:rsidRPr="00F21A71" w:rsidRDefault="003171EC" w:rsidP="000B5303">
            <w:pPr>
              <w:pStyle w:val="TAL"/>
              <w:rPr>
                <w:u w:val="single"/>
                <w:lang w:eastAsia="ja-JP"/>
              </w:rPr>
            </w:pPr>
          </w:p>
          <w:p w14:paraId="394FE0CC" w14:textId="77777777" w:rsidR="003171EC" w:rsidRPr="00F21A71" w:rsidRDefault="003171EC" w:rsidP="000B5303">
            <w:pPr>
              <w:pStyle w:val="TAL"/>
              <w:rPr>
                <w:u w:val="single"/>
                <w:lang w:eastAsia="ja-JP"/>
              </w:rPr>
            </w:pPr>
          </w:p>
          <w:p w14:paraId="486FB94B" w14:textId="77777777" w:rsidR="003171EC" w:rsidRPr="00F21A71" w:rsidRDefault="003171EC" w:rsidP="000B5303">
            <w:pPr>
              <w:pStyle w:val="TAL"/>
              <w:rPr>
                <w:u w:val="single"/>
                <w:lang w:eastAsia="ja-JP"/>
              </w:rPr>
            </w:pPr>
            <w:r w:rsidRPr="00F21A71">
              <w:rPr>
                <w:u w:val="single"/>
                <w:lang w:eastAsia="ja-JP"/>
              </w:rPr>
              <w:t>Test 2:</w:t>
            </w:r>
          </w:p>
          <w:p w14:paraId="01243B28"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65FE16E4"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5FC10CDB"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0C1725AC"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6F0CF17A" w14:textId="77777777" w:rsidR="003171EC" w:rsidRPr="00F21A71" w:rsidRDefault="003171EC" w:rsidP="000B5303">
            <w:pPr>
              <w:pStyle w:val="TAL"/>
              <w:rPr>
                <w:u w:val="single"/>
                <w:lang w:eastAsia="ja-JP"/>
              </w:rPr>
            </w:pPr>
          </w:p>
          <w:p w14:paraId="5E98C5C9" w14:textId="77777777" w:rsidR="003171EC" w:rsidRPr="00F21A71" w:rsidRDefault="003171EC" w:rsidP="000B5303">
            <w:pPr>
              <w:pStyle w:val="TAL"/>
              <w:rPr>
                <w:u w:val="single"/>
                <w:lang w:eastAsia="ja-JP"/>
              </w:rPr>
            </w:pPr>
            <w:r w:rsidRPr="00F21A71">
              <w:rPr>
                <w:u w:val="single"/>
                <w:lang w:eastAsia="ja-JP"/>
              </w:rPr>
              <w:t>SSB#0 and SSB#1</w:t>
            </w:r>
          </w:p>
          <w:p w14:paraId="25E8A296" w14:textId="77777777" w:rsidR="003171EC" w:rsidRPr="00F21A71" w:rsidRDefault="003171EC" w:rsidP="000B5303">
            <w:pPr>
              <w:pStyle w:val="TAL"/>
              <w:rPr>
                <w:u w:val="single"/>
                <w:lang w:eastAsia="ja-JP"/>
              </w:rPr>
            </w:pPr>
            <w:r w:rsidRPr="00F21A71">
              <w:rPr>
                <w:u w:val="single"/>
                <w:lang w:eastAsia="ja-JP"/>
              </w:rPr>
              <w:t>n257: RSRP_27 to RSRP_83</w:t>
            </w:r>
          </w:p>
          <w:p w14:paraId="68B223EA" w14:textId="77777777" w:rsidR="003171EC" w:rsidRPr="00F21A71" w:rsidRDefault="003171EC" w:rsidP="000B5303">
            <w:pPr>
              <w:pStyle w:val="TAL"/>
              <w:rPr>
                <w:u w:val="single"/>
                <w:lang w:eastAsia="ja-JP"/>
              </w:rPr>
            </w:pPr>
            <w:r w:rsidRPr="00F21A71">
              <w:rPr>
                <w:u w:val="single"/>
                <w:lang w:eastAsia="ja-JP"/>
              </w:rPr>
              <w:t>n260: RSRP_30 to RSRP_86</w:t>
            </w:r>
          </w:p>
          <w:p w14:paraId="1518B688" w14:textId="77777777" w:rsidR="003171EC" w:rsidRPr="00F21A71" w:rsidRDefault="003171EC" w:rsidP="000B5303">
            <w:pPr>
              <w:pStyle w:val="TAL"/>
              <w:rPr>
                <w:u w:val="single"/>
                <w:lang w:eastAsia="ja-JP"/>
              </w:rPr>
            </w:pPr>
            <w:r w:rsidRPr="00F21A71">
              <w:rPr>
                <w:u w:val="single"/>
                <w:lang w:eastAsia="ja-JP"/>
              </w:rPr>
              <w:t>SSB#1-SSB#0: -4 to +4</w:t>
            </w:r>
          </w:p>
          <w:p w14:paraId="701F2FCF" w14:textId="77777777" w:rsidR="003171EC" w:rsidRPr="00F21A71" w:rsidRDefault="003171EC" w:rsidP="000B5303">
            <w:pPr>
              <w:pStyle w:val="TAL"/>
              <w:rPr>
                <w:u w:val="single"/>
                <w:lang w:eastAsia="ja-JP"/>
              </w:rPr>
            </w:pPr>
          </w:p>
        </w:tc>
      </w:tr>
      <w:tr w:rsidR="003171EC" w:rsidRPr="00F21A71" w14:paraId="23CBF2D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3B64E1" w14:textId="77777777" w:rsidR="003171EC" w:rsidRPr="00F21A71" w:rsidRDefault="003171EC"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799D1A5" w14:textId="77777777" w:rsidR="003171EC" w:rsidRPr="00F21A71" w:rsidRDefault="003171EC" w:rsidP="000B5303">
            <w:pPr>
              <w:pStyle w:val="TAL"/>
              <w:rPr>
                <w:u w:val="single"/>
                <w:lang w:eastAsia="ja-JP"/>
              </w:rPr>
            </w:pPr>
            <w:r w:rsidRPr="00F21A71">
              <w:rPr>
                <w:u w:val="single"/>
                <w:lang w:eastAsia="ja-JP"/>
              </w:rPr>
              <w:t>Test 1:</w:t>
            </w:r>
          </w:p>
          <w:p w14:paraId="130C92D7"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6A0B2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3B018E"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B78060" w14:textId="77777777" w:rsidR="003171EC" w:rsidRPr="00F21A71" w:rsidRDefault="003171EC" w:rsidP="000B5303">
            <w:pPr>
              <w:pStyle w:val="TAL"/>
              <w:rPr>
                <w:u w:val="single"/>
                <w:lang w:eastAsia="ja-JP"/>
              </w:rPr>
            </w:pPr>
            <w:r w:rsidRPr="00F21A71">
              <w:rPr>
                <w:u w:val="single"/>
                <w:lang w:eastAsia="ja-JP"/>
              </w:rPr>
              <w:t>Reported absolute RSRP values: ±8.5dB</w:t>
            </w:r>
          </w:p>
          <w:p w14:paraId="2FC4A9E9"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6B70A9D"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571F0100" w14:textId="77777777" w:rsidR="003171EC" w:rsidRPr="00F21A71" w:rsidRDefault="003171EC" w:rsidP="000B5303">
            <w:pPr>
              <w:pStyle w:val="TAL"/>
              <w:rPr>
                <w:u w:val="single"/>
                <w:lang w:eastAsia="ja-JP"/>
              </w:rPr>
            </w:pPr>
          </w:p>
          <w:p w14:paraId="5B764047" w14:textId="77777777" w:rsidR="003171EC" w:rsidRPr="00F21A71" w:rsidRDefault="003171EC" w:rsidP="000B5303">
            <w:pPr>
              <w:pStyle w:val="TAL"/>
              <w:rPr>
                <w:u w:val="single"/>
                <w:lang w:eastAsia="ja-JP"/>
              </w:rPr>
            </w:pPr>
            <w:r w:rsidRPr="00F21A71">
              <w:rPr>
                <w:u w:val="single"/>
                <w:lang w:eastAsia="ja-JP"/>
              </w:rPr>
              <w:t>Test 2:</w:t>
            </w:r>
          </w:p>
          <w:p w14:paraId="628CD77B"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03374E8" w14:textId="77777777" w:rsidR="003171EC" w:rsidRPr="00F21A71" w:rsidRDefault="003171EC" w:rsidP="000B5303">
            <w:pPr>
              <w:pStyle w:val="TAL"/>
              <w:rPr>
                <w:u w:val="single"/>
                <w:lang w:eastAsia="ja-JP"/>
              </w:rPr>
            </w:pPr>
          </w:p>
          <w:p w14:paraId="6118BF5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D7195B9" w14:textId="77777777" w:rsidR="003171EC" w:rsidRPr="00F21A71" w:rsidRDefault="003171EC" w:rsidP="000B5303">
            <w:pPr>
              <w:pStyle w:val="TAL"/>
              <w:rPr>
                <w:u w:val="single"/>
                <w:lang w:eastAsia="ja-JP"/>
              </w:rPr>
            </w:pPr>
          </w:p>
          <w:p w14:paraId="59898C42"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0CD6A6B5" w14:textId="77777777" w:rsidR="003171EC" w:rsidRPr="00F21A71" w:rsidRDefault="003171EC" w:rsidP="000B5303">
            <w:pPr>
              <w:pStyle w:val="TAL"/>
              <w:rPr>
                <w:u w:val="single"/>
                <w:lang w:eastAsia="ja-JP"/>
              </w:rPr>
            </w:pPr>
          </w:p>
          <w:p w14:paraId="21C6225B"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4920C42A" w14:textId="77777777" w:rsidR="003171EC" w:rsidRPr="00F21A71" w:rsidRDefault="003171EC" w:rsidP="000B5303">
            <w:pPr>
              <w:pStyle w:val="TAL"/>
              <w:rPr>
                <w:u w:val="single"/>
                <w:lang w:eastAsia="ja-JP"/>
              </w:rPr>
            </w:pPr>
          </w:p>
          <w:p w14:paraId="09126790" w14:textId="77777777" w:rsidR="003171EC" w:rsidRPr="00F21A71" w:rsidRDefault="003171EC" w:rsidP="000B5303">
            <w:pPr>
              <w:pStyle w:val="TAL"/>
              <w:rPr>
                <w:u w:val="single"/>
                <w:lang w:eastAsia="ja-JP"/>
              </w:rPr>
            </w:pPr>
          </w:p>
          <w:p w14:paraId="221BACCC"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1AC0CB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7147F83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0A7952" w14:textId="77777777" w:rsidR="003171EC" w:rsidRPr="00F21A71" w:rsidRDefault="003171EC" w:rsidP="000B5303">
            <w:pPr>
              <w:pStyle w:val="TAL"/>
              <w:rPr>
                <w:u w:val="single"/>
                <w:lang w:eastAsia="ja-JP"/>
              </w:rPr>
            </w:pPr>
            <w:r w:rsidRPr="00F21A71">
              <w:rPr>
                <w:u w:val="single"/>
                <w:lang w:eastAsia="ja-JP"/>
              </w:rPr>
              <w:t>Test 1:</w:t>
            </w:r>
          </w:p>
          <w:p w14:paraId="39DD3E18" w14:textId="77777777" w:rsidR="003171EC" w:rsidRPr="00F21A71" w:rsidRDefault="003171EC" w:rsidP="000B5303">
            <w:pPr>
              <w:pStyle w:val="TAL"/>
              <w:rPr>
                <w:u w:val="single"/>
                <w:lang w:eastAsia="ja-JP"/>
              </w:rPr>
            </w:pPr>
            <w:r w:rsidRPr="00F21A71">
              <w:rPr>
                <w:u w:val="single"/>
                <w:lang w:eastAsia="ja-JP"/>
              </w:rPr>
              <w:t>-4.1dB</w:t>
            </w:r>
          </w:p>
          <w:p w14:paraId="77A3E992" w14:textId="77777777" w:rsidR="003171EC" w:rsidRPr="00F21A71" w:rsidRDefault="003171EC" w:rsidP="000B5303">
            <w:pPr>
              <w:pStyle w:val="TAL"/>
              <w:rPr>
                <w:u w:val="single"/>
                <w:lang w:eastAsia="ja-JP"/>
              </w:rPr>
            </w:pPr>
            <w:r w:rsidRPr="00F21A71">
              <w:rPr>
                <w:u w:val="single"/>
                <w:lang w:eastAsia="ja-JP"/>
              </w:rPr>
              <w:t>0dB</w:t>
            </w:r>
          </w:p>
          <w:p w14:paraId="6644717C" w14:textId="77777777" w:rsidR="003171EC" w:rsidRPr="00F21A71" w:rsidRDefault="003171EC" w:rsidP="000B5303">
            <w:pPr>
              <w:pStyle w:val="TAL"/>
              <w:rPr>
                <w:u w:val="single"/>
                <w:lang w:eastAsia="ja-JP"/>
              </w:rPr>
            </w:pPr>
            <w:r w:rsidRPr="00F21A71">
              <w:rPr>
                <w:u w:val="single"/>
                <w:lang w:eastAsia="ja-JP"/>
              </w:rPr>
              <w:t>0.2dB</w:t>
            </w:r>
          </w:p>
          <w:p w14:paraId="6AC28E2B" w14:textId="77777777" w:rsidR="003171EC" w:rsidRPr="00F21A71" w:rsidRDefault="003171EC" w:rsidP="000B5303">
            <w:pPr>
              <w:pStyle w:val="TAL"/>
              <w:rPr>
                <w:u w:val="single"/>
                <w:lang w:eastAsia="ja-JP"/>
              </w:rPr>
            </w:pPr>
          </w:p>
          <w:p w14:paraId="44D4E595" w14:textId="77777777" w:rsidR="003171EC" w:rsidRPr="00F21A71" w:rsidRDefault="003171EC" w:rsidP="000B5303">
            <w:pPr>
              <w:pStyle w:val="TAL"/>
              <w:rPr>
                <w:u w:val="single"/>
                <w:lang w:eastAsia="ja-JP"/>
              </w:rPr>
            </w:pPr>
          </w:p>
          <w:p w14:paraId="3678566D" w14:textId="77777777" w:rsidR="003171EC" w:rsidRPr="00F21A71" w:rsidRDefault="003171EC" w:rsidP="000B5303">
            <w:pPr>
              <w:pStyle w:val="TAL"/>
              <w:rPr>
                <w:u w:val="single"/>
                <w:lang w:eastAsia="ja-JP"/>
              </w:rPr>
            </w:pPr>
          </w:p>
          <w:p w14:paraId="41987082" w14:textId="77777777" w:rsidR="003171EC" w:rsidRPr="00F21A71" w:rsidRDefault="003171EC" w:rsidP="000B5303">
            <w:pPr>
              <w:pStyle w:val="TAL"/>
              <w:rPr>
                <w:u w:val="single"/>
                <w:lang w:eastAsia="ja-JP"/>
              </w:rPr>
            </w:pPr>
          </w:p>
          <w:p w14:paraId="10210E0F" w14:textId="77777777" w:rsidR="003171EC" w:rsidRPr="00F21A71" w:rsidRDefault="003171EC" w:rsidP="000B5303">
            <w:pPr>
              <w:pStyle w:val="TAL"/>
              <w:rPr>
                <w:u w:val="single"/>
                <w:lang w:eastAsia="ja-JP"/>
              </w:rPr>
            </w:pPr>
          </w:p>
          <w:p w14:paraId="5F251F54" w14:textId="77777777" w:rsidR="003171EC" w:rsidRPr="00F21A71" w:rsidRDefault="003171EC" w:rsidP="000B5303">
            <w:pPr>
              <w:pStyle w:val="TAL"/>
              <w:rPr>
                <w:u w:val="single"/>
                <w:lang w:eastAsia="ja-JP"/>
              </w:rPr>
            </w:pPr>
            <w:r w:rsidRPr="00F21A71">
              <w:rPr>
                <w:u w:val="single"/>
                <w:lang w:eastAsia="ja-JP"/>
              </w:rPr>
              <w:t>Test 2:</w:t>
            </w:r>
          </w:p>
          <w:p w14:paraId="2E2FB71A"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7903543" w14:textId="77777777" w:rsidR="003171EC" w:rsidRPr="00F21A71" w:rsidRDefault="003171EC" w:rsidP="000B5303">
            <w:pPr>
              <w:pStyle w:val="TAL"/>
              <w:rPr>
                <w:u w:val="single"/>
                <w:lang w:eastAsia="ja-JP"/>
              </w:rPr>
            </w:pPr>
            <w:r w:rsidRPr="00F21A71">
              <w:rPr>
                <w:u w:val="single"/>
                <w:lang w:eastAsia="ja-JP"/>
              </w:rPr>
              <w:t>Test 1:</w:t>
            </w:r>
          </w:p>
          <w:p w14:paraId="72583CDA"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E237E97"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BC4962"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C582F56" w14:textId="77777777" w:rsidR="003171EC" w:rsidRPr="00F21A71" w:rsidRDefault="003171EC" w:rsidP="000B5303">
            <w:pPr>
              <w:pStyle w:val="TAL"/>
              <w:rPr>
                <w:u w:val="single"/>
                <w:lang w:eastAsia="ja-JP"/>
              </w:rPr>
            </w:pPr>
            <w:r w:rsidRPr="00F21A71">
              <w:rPr>
                <w:u w:val="single"/>
                <w:lang w:eastAsia="ja-JP"/>
              </w:rPr>
              <w:t>CSI-RS#0: RSRP_42 to RSRP_101</w:t>
            </w:r>
          </w:p>
          <w:p w14:paraId="1E1CBE1A" w14:textId="77777777" w:rsidR="003171EC" w:rsidRPr="00F21A71" w:rsidRDefault="003171EC" w:rsidP="000B5303">
            <w:pPr>
              <w:pStyle w:val="TAL"/>
              <w:rPr>
                <w:u w:val="single"/>
                <w:lang w:eastAsia="ja-JP"/>
              </w:rPr>
            </w:pPr>
            <w:r w:rsidRPr="00F21A71">
              <w:rPr>
                <w:u w:val="single"/>
                <w:lang w:eastAsia="ja-JP"/>
              </w:rPr>
              <w:t>CSI-RS#1: RSRP_30 to RSRP_89</w:t>
            </w:r>
          </w:p>
          <w:p w14:paraId="4FB5A657" w14:textId="77777777" w:rsidR="003171EC" w:rsidRPr="00F21A71" w:rsidRDefault="003171EC" w:rsidP="000B5303">
            <w:pPr>
              <w:pStyle w:val="TAL"/>
              <w:rPr>
                <w:u w:val="single"/>
                <w:lang w:eastAsia="ja-JP"/>
              </w:rPr>
            </w:pPr>
            <w:r w:rsidRPr="00F21A71">
              <w:rPr>
                <w:u w:val="single"/>
                <w:lang w:eastAsia="ja-JP"/>
              </w:rPr>
              <w:t>CSI-RS#1-CSI-RS#0: -9 to -2</w:t>
            </w:r>
          </w:p>
          <w:p w14:paraId="06BB289B" w14:textId="77777777" w:rsidR="003171EC" w:rsidRPr="00F21A71" w:rsidRDefault="003171EC" w:rsidP="000B5303">
            <w:pPr>
              <w:pStyle w:val="TAL"/>
              <w:rPr>
                <w:u w:val="single"/>
                <w:lang w:eastAsia="ja-JP"/>
              </w:rPr>
            </w:pPr>
          </w:p>
          <w:p w14:paraId="55118358" w14:textId="77777777" w:rsidR="003171EC" w:rsidRPr="00F21A71" w:rsidRDefault="003171EC" w:rsidP="000B5303">
            <w:pPr>
              <w:pStyle w:val="TAL"/>
              <w:rPr>
                <w:u w:val="single"/>
                <w:lang w:eastAsia="ja-JP"/>
              </w:rPr>
            </w:pPr>
          </w:p>
          <w:p w14:paraId="1BE8BA49" w14:textId="77777777" w:rsidR="003171EC" w:rsidRPr="00F21A71" w:rsidRDefault="003171EC" w:rsidP="000B5303">
            <w:pPr>
              <w:pStyle w:val="TAL"/>
              <w:rPr>
                <w:u w:val="single"/>
                <w:lang w:eastAsia="ja-JP"/>
              </w:rPr>
            </w:pPr>
            <w:r w:rsidRPr="00F21A71">
              <w:rPr>
                <w:u w:val="single"/>
                <w:lang w:eastAsia="ja-JP"/>
              </w:rPr>
              <w:t>Test 2:</w:t>
            </w:r>
          </w:p>
          <w:p w14:paraId="4A3F4AE6"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7929453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3F519C96"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8F0EA27"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D53B4D6" w14:textId="77777777" w:rsidR="003171EC" w:rsidRPr="00F21A71" w:rsidRDefault="003171EC" w:rsidP="000B5303">
            <w:pPr>
              <w:pStyle w:val="TAL"/>
              <w:rPr>
                <w:u w:val="single"/>
                <w:lang w:eastAsia="ja-JP"/>
              </w:rPr>
            </w:pPr>
          </w:p>
          <w:p w14:paraId="5F4D20F9" w14:textId="77777777" w:rsidR="003171EC" w:rsidRPr="00F21A71" w:rsidRDefault="003171EC" w:rsidP="000B5303">
            <w:pPr>
              <w:pStyle w:val="TAL"/>
              <w:rPr>
                <w:u w:val="single"/>
                <w:lang w:eastAsia="ja-JP"/>
              </w:rPr>
            </w:pPr>
            <w:r w:rsidRPr="00F21A71">
              <w:rPr>
                <w:u w:val="single"/>
                <w:lang w:eastAsia="ja-JP"/>
              </w:rPr>
              <w:t>CSI-RS#0 and CSI-RS#1</w:t>
            </w:r>
          </w:p>
          <w:p w14:paraId="2CF6E93E" w14:textId="77777777" w:rsidR="003171EC" w:rsidRPr="00F21A71" w:rsidRDefault="003171EC" w:rsidP="000B5303">
            <w:pPr>
              <w:pStyle w:val="TAL"/>
              <w:rPr>
                <w:u w:val="single"/>
                <w:lang w:eastAsia="ja-JP"/>
              </w:rPr>
            </w:pPr>
            <w:r w:rsidRPr="00F21A71">
              <w:rPr>
                <w:u w:val="single"/>
                <w:lang w:eastAsia="ja-JP"/>
              </w:rPr>
              <w:t>n257: RSRP_27 to RSRP_83</w:t>
            </w:r>
          </w:p>
          <w:p w14:paraId="175EC1DF" w14:textId="77777777" w:rsidR="003171EC" w:rsidRPr="00F21A71" w:rsidRDefault="003171EC" w:rsidP="000B5303">
            <w:pPr>
              <w:pStyle w:val="TAL"/>
              <w:rPr>
                <w:u w:val="single"/>
                <w:lang w:eastAsia="ja-JP"/>
              </w:rPr>
            </w:pPr>
            <w:r w:rsidRPr="00F21A71">
              <w:rPr>
                <w:u w:val="single"/>
                <w:lang w:eastAsia="ja-JP"/>
              </w:rPr>
              <w:t>n260: RSRP_30 to RSRP_86</w:t>
            </w:r>
          </w:p>
          <w:p w14:paraId="29405364" w14:textId="77777777" w:rsidR="003171EC" w:rsidRPr="00F21A71" w:rsidRDefault="003171EC" w:rsidP="000B5303">
            <w:pPr>
              <w:pStyle w:val="TAL"/>
              <w:rPr>
                <w:u w:val="single"/>
                <w:lang w:eastAsia="ja-JP"/>
              </w:rPr>
            </w:pPr>
            <w:r w:rsidRPr="00F21A71">
              <w:rPr>
                <w:u w:val="single"/>
                <w:lang w:eastAsia="ja-JP"/>
              </w:rPr>
              <w:t>CSI-RS#1-CSI-RS#0: -4 to +4</w:t>
            </w:r>
          </w:p>
        </w:tc>
      </w:tr>
      <w:tr w:rsidR="003171EC" w:rsidRPr="0039249A" w14:paraId="09FB8C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22F7E23" w14:textId="77777777" w:rsidR="003171EC" w:rsidRPr="0039249A" w:rsidRDefault="003171EC"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5306FDB9" w14:textId="77777777" w:rsidR="003171EC" w:rsidRPr="0039249A" w:rsidRDefault="003171EC" w:rsidP="000B5303">
            <w:pPr>
              <w:pStyle w:val="TAL"/>
            </w:pPr>
            <w:r w:rsidRPr="0039249A">
              <w:t>During T1:</w:t>
            </w:r>
          </w:p>
          <w:p w14:paraId="4E408975" w14:textId="77777777" w:rsidR="003171EC" w:rsidRPr="0039249A" w:rsidRDefault="003171EC" w:rsidP="000B5303">
            <w:pPr>
              <w:pStyle w:val="TAL"/>
            </w:pPr>
            <w:proofErr w:type="spellStart"/>
            <w:r w:rsidRPr="0039249A">
              <w:t>Noc</w:t>
            </w:r>
            <w:proofErr w:type="spellEnd"/>
            <w:r w:rsidRPr="0039249A">
              <w:t>: -100 dBm/15kHz</w:t>
            </w:r>
          </w:p>
          <w:p w14:paraId="1CE632E2"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3AD8B9" w14:textId="09A28AD5" w:rsidR="003171EC" w:rsidRPr="0039249A" w:rsidRDefault="003171EC" w:rsidP="000B5303">
            <w:pPr>
              <w:pStyle w:val="TAL"/>
              <w:rPr>
                <w:strike/>
                <w:color w:val="FF0000"/>
              </w:rPr>
            </w:pPr>
            <w:del w:id="346" w:author="Anritsu" w:date="2023-04-19T19:31:00Z">
              <w:r w:rsidRPr="0039249A" w:rsidDel="00882B5F">
                <w:rPr>
                  <w:strike/>
                  <w:color w:val="FF0000"/>
                </w:rPr>
                <w:delText>Io: -70.01 dBm/ 95.04 MHz</w:delText>
              </w:r>
            </w:del>
          </w:p>
          <w:p w14:paraId="5A991C21" w14:textId="77777777" w:rsidR="003171EC" w:rsidRPr="0039249A" w:rsidRDefault="003171EC" w:rsidP="000B5303">
            <w:pPr>
              <w:pStyle w:val="TAL"/>
            </w:pPr>
          </w:p>
          <w:p w14:paraId="3ED8FF8C" w14:textId="77777777" w:rsidR="003171EC" w:rsidRPr="0039249A" w:rsidRDefault="003171EC" w:rsidP="000B5303">
            <w:pPr>
              <w:pStyle w:val="TAL"/>
            </w:pPr>
          </w:p>
          <w:p w14:paraId="25D0645E" w14:textId="77777777" w:rsidR="003171EC" w:rsidRPr="0039249A" w:rsidRDefault="003171EC" w:rsidP="000B5303">
            <w:pPr>
              <w:pStyle w:val="TAL"/>
            </w:pPr>
            <w:r w:rsidRPr="0039249A">
              <w:t>During T2:</w:t>
            </w:r>
          </w:p>
          <w:p w14:paraId="46A74111" w14:textId="77777777" w:rsidR="003171EC" w:rsidRPr="0039249A" w:rsidRDefault="003171EC" w:rsidP="000B5303">
            <w:pPr>
              <w:pStyle w:val="TAL"/>
            </w:pPr>
            <w:proofErr w:type="spellStart"/>
            <w:r w:rsidRPr="0039249A">
              <w:t>Noc</w:t>
            </w:r>
            <w:proofErr w:type="spellEnd"/>
            <w:r w:rsidRPr="0039249A">
              <w:t>: -100 dBm/15kHz</w:t>
            </w:r>
          </w:p>
          <w:p w14:paraId="1977F7A1" w14:textId="67D9AD07" w:rsidR="003171EC" w:rsidRPr="0039249A" w:rsidRDefault="003171EC" w:rsidP="000B5303">
            <w:pPr>
              <w:pStyle w:val="TAL"/>
              <w:rPr>
                <w:strike/>
                <w:color w:val="FF0000"/>
              </w:rPr>
            </w:pPr>
            <w:del w:id="347" w:author="Anritsu" w:date="2023-04-19T19:31:00Z">
              <w:r w:rsidRPr="0039249A" w:rsidDel="00882B5F">
                <w:rPr>
                  <w:strike/>
                  <w:color w:val="FF0000"/>
                </w:rPr>
                <w:delText>Io: -68.82 dBm/ 95.04 MHz</w:delText>
              </w:r>
            </w:del>
          </w:p>
          <w:p w14:paraId="2A6395C9" w14:textId="77777777" w:rsidR="003171EC" w:rsidRPr="0039249A" w:rsidRDefault="003171EC" w:rsidP="000B5303">
            <w:pPr>
              <w:pStyle w:val="TAL"/>
            </w:pPr>
          </w:p>
          <w:p w14:paraId="4975FFA2" w14:textId="77777777" w:rsidR="003171EC" w:rsidRPr="0039249A" w:rsidRDefault="003171EC" w:rsidP="000B5303">
            <w:pPr>
              <w:pStyle w:val="TAL"/>
              <w:rPr>
                <w:u w:val="single"/>
                <w:lang w:eastAsia="ja-JP"/>
              </w:rPr>
            </w:pPr>
            <w:r w:rsidRPr="0039249A">
              <w:rPr>
                <w:u w:val="single"/>
                <w:lang w:eastAsia="ja-JP"/>
              </w:rPr>
              <w:t xml:space="preserve">Reported absolute SRS-RSRP values: </w:t>
            </w:r>
          </w:p>
          <w:p w14:paraId="4EDCCBDB" w14:textId="77777777" w:rsidR="003171EC" w:rsidRPr="0039249A" w:rsidRDefault="003171EC" w:rsidP="000B5303">
            <w:pPr>
              <w:pStyle w:val="TAL"/>
              <w:rPr>
                <w:lang w:eastAsia="zh-CN"/>
              </w:rPr>
            </w:pPr>
            <w:r w:rsidRPr="0039249A">
              <w:rPr>
                <w:lang w:eastAsia="zh-CN"/>
              </w:rPr>
              <w:t xml:space="preserve">-89 </w:t>
            </w:r>
            <w:r w:rsidRPr="0039249A">
              <w:rPr>
                <w:u w:val="single"/>
                <w:lang w:eastAsia="ja-JP"/>
              </w:rPr>
              <w:t xml:space="preserve">± 11.5dB </w:t>
            </w:r>
          </w:p>
          <w:p w14:paraId="078580E1" w14:textId="77777777" w:rsidR="003171EC" w:rsidRPr="0039249A" w:rsidRDefault="003171EC" w:rsidP="000B5303">
            <w:pPr>
              <w:pStyle w:val="TAL"/>
            </w:pPr>
          </w:p>
          <w:p w14:paraId="27ADF5EE" w14:textId="77777777" w:rsidR="003171EC" w:rsidRPr="0039249A" w:rsidRDefault="003171EC" w:rsidP="000B5303">
            <w:pPr>
              <w:pStyle w:val="TAL"/>
            </w:pPr>
          </w:p>
          <w:p w14:paraId="57C07C28" w14:textId="77777777" w:rsidR="003171EC" w:rsidRPr="0039249A"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E67FC6D" w14:textId="77777777" w:rsidR="003171EC" w:rsidRPr="0039249A" w:rsidRDefault="003171EC" w:rsidP="000B5303">
            <w:pPr>
              <w:pStyle w:val="TAL"/>
            </w:pPr>
            <w:r w:rsidRPr="0039249A">
              <w:t>During T1:</w:t>
            </w:r>
          </w:p>
          <w:p w14:paraId="464B98AB" w14:textId="77777777" w:rsidR="003171EC" w:rsidRPr="0039249A" w:rsidRDefault="003171EC" w:rsidP="000B5303">
            <w:pPr>
              <w:pStyle w:val="TAL"/>
            </w:pPr>
            <w:r w:rsidRPr="0039249A">
              <w:t>0dB</w:t>
            </w:r>
          </w:p>
          <w:p w14:paraId="5D2CC55D" w14:textId="77777777" w:rsidR="003171EC" w:rsidRPr="0039249A" w:rsidRDefault="003171EC" w:rsidP="000B5303">
            <w:pPr>
              <w:pStyle w:val="TAL"/>
            </w:pPr>
            <w:r w:rsidRPr="0039249A">
              <w:t>0dB</w:t>
            </w:r>
          </w:p>
          <w:p w14:paraId="199C7A8C" w14:textId="77777777" w:rsidR="003171EC" w:rsidRPr="0039249A" w:rsidRDefault="003171EC" w:rsidP="000B5303">
            <w:pPr>
              <w:pStyle w:val="TAL"/>
            </w:pPr>
          </w:p>
          <w:p w14:paraId="231606B5" w14:textId="77777777" w:rsidR="003171EC" w:rsidRPr="0039249A" w:rsidRDefault="003171EC" w:rsidP="000B5303">
            <w:pPr>
              <w:pStyle w:val="TAL"/>
            </w:pPr>
          </w:p>
          <w:p w14:paraId="1F0C09EC" w14:textId="77777777" w:rsidR="003171EC" w:rsidRPr="0039249A" w:rsidRDefault="003171EC" w:rsidP="000B5303">
            <w:pPr>
              <w:pStyle w:val="TAL"/>
            </w:pPr>
          </w:p>
          <w:p w14:paraId="2BE5771B" w14:textId="77777777" w:rsidR="003171EC" w:rsidRPr="0039249A" w:rsidRDefault="003171EC" w:rsidP="000B5303">
            <w:pPr>
              <w:pStyle w:val="TAL"/>
            </w:pPr>
            <w:r w:rsidRPr="0039249A">
              <w:t>During T2:</w:t>
            </w:r>
          </w:p>
          <w:p w14:paraId="1D170E84" w14:textId="77777777" w:rsidR="003171EC" w:rsidRPr="00B23625" w:rsidRDefault="003171EC" w:rsidP="000B5303">
            <w:pPr>
              <w:pStyle w:val="TAL"/>
            </w:pPr>
            <w:r w:rsidRPr="00B23625">
              <w:rPr>
                <w:rPrChange w:id="348" w:author="Anritsu" w:date="2023-04-19T19:31:00Z">
                  <w:rPr>
                    <w:color w:val="FF0000"/>
                  </w:rPr>
                </w:rPrChange>
              </w:rPr>
              <w:t>0dB</w:t>
            </w:r>
          </w:p>
          <w:p w14:paraId="1894B147" w14:textId="77777777" w:rsidR="003171EC" w:rsidRPr="0039249A" w:rsidRDefault="003171EC" w:rsidP="000B5303">
            <w:pPr>
              <w:pStyle w:val="TAL"/>
              <w:rPr>
                <w:rFonts w:eastAsia="ＭＳ 明朝"/>
                <w:u w:val="single"/>
                <w:lang w:eastAsia="ja-JP"/>
              </w:rPr>
            </w:pPr>
          </w:p>
          <w:p w14:paraId="1B61A3AC" w14:textId="77777777" w:rsidR="003171EC" w:rsidRPr="0039249A" w:rsidRDefault="003171EC" w:rsidP="000B5303">
            <w:pPr>
              <w:pStyle w:val="TAL"/>
              <w:rPr>
                <w:u w:val="single"/>
                <w:lang w:eastAsia="zh-CN"/>
              </w:rPr>
            </w:pPr>
          </w:p>
          <w:p w14:paraId="0BD0BDC7" w14:textId="77777777" w:rsidR="003171EC" w:rsidRPr="00F765B2" w:rsidRDefault="003171EC"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20D28EC" w14:textId="77777777" w:rsidR="003171EC" w:rsidRPr="0039249A" w:rsidRDefault="003171EC" w:rsidP="000B5303">
            <w:pPr>
              <w:pStyle w:val="TAL"/>
            </w:pPr>
            <w:r w:rsidRPr="0039249A">
              <w:t>During T1:</w:t>
            </w:r>
          </w:p>
          <w:p w14:paraId="2DE7D754" w14:textId="77777777" w:rsidR="003171EC" w:rsidRPr="0039249A" w:rsidRDefault="003171EC" w:rsidP="000B5303">
            <w:pPr>
              <w:pStyle w:val="TAL"/>
            </w:pPr>
            <w:proofErr w:type="spellStart"/>
            <w:r w:rsidRPr="0039249A">
              <w:t>Noc</w:t>
            </w:r>
            <w:proofErr w:type="spellEnd"/>
            <w:r w:rsidRPr="0039249A">
              <w:t>: -100 dBm/15kHz</w:t>
            </w:r>
          </w:p>
          <w:p w14:paraId="323C7314"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54179DA2" w14:textId="219B1EB7" w:rsidR="003171EC" w:rsidRPr="0039249A" w:rsidRDefault="003171EC" w:rsidP="000B5303">
            <w:pPr>
              <w:pStyle w:val="TAL"/>
              <w:rPr>
                <w:strike/>
                <w:color w:val="FF0000"/>
              </w:rPr>
            </w:pPr>
            <w:del w:id="349" w:author="Anritsu" w:date="2023-04-19T19:31:00Z">
              <w:r w:rsidRPr="0039249A" w:rsidDel="00AB0BEE">
                <w:rPr>
                  <w:strike/>
                  <w:color w:val="FF0000"/>
                </w:rPr>
                <w:delText>Io: -70.01 dBm/ 95.04 MHz</w:delText>
              </w:r>
            </w:del>
          </w:p>
          <w:p w14:paraId="290721C0" w14:textId="77777777" w:rsidR="003171EC" w:rsidRPr="0039249A" w:rsidRDefault="003171EC" w:rsidP="000B5303">
            <w:pPr>
              <w:pStyle w:val="TAL"/>
              <w:rPr>
                <w:strike/>
                <w:color w:val="FF0000"/>
              </w:rPr>
            </w:pPr>
          </w:p>
          <w:p w14:paraId="11A68AAF" w14:textId="77777777" w:rsidR="003171EC" w:rsidRPr="0039249A" w:rsidRDefault="003171EC" w:rsidP="000B5303">
            <w:pPr>
              <w:pStyle w:val="TAL"/>
              <w:rPr>
                <w:strike/>
                <w:color w:val="FF0000"/>
              </w:rPr>
            </w:pPr>
          </w:p>
          <w:p w14:paraId="3D231D70" w14:textId="77777777" w:rsidR="003171EC" w:rsidRPr="0039249A" w:rsidRDefault="003171EC" w:rsidP="000B5303">
            <w:pPr>
              <w:pStyle w:val="TAL"/>
            </w:pPr>
            <w:r w:rsidRPr="0039249A">
              <w:t>During T2:</w:t>
            </w:r>
          </w:p>
          <w:p w14:paraId="072D1E91" w14:textId="77777777" w:rsidR="003171EC" w:rsidRPr="0039249A" w:rsidRDefault="003171EC" w:rsidP="000B5303">
            <w:pPr>
              <w:pStyle w:val="TAL"/>
            </w:pPr>
            <w:proofErr w:type="spellStart"/>
            <w:r w:rsidRPr="0039249A">
              <w:t>Noc</w:t>
            </w:r>
            <w:proofErr w:type="spellEnd"/>
            <w:r w:rsidRPr="0039249A">
              <w:t>: -100 dBm/15kHz</w:t>
            </w:r>
          </w:p>
          <w:p w14:paraId="68FA6216" w14:textId="56F505E8" w:rsidR="003171EC" w:rsidRPr="0039249A" w:rsidRDefault="003171EC" w:rsidP="000B5303">
            <w:pPr>
              <w:pStyle w:val="TAL"/>
              <w:rPr>
                <w:strike/>
                <w:color w:val="FF0000"/>
              </w:rPr>
            </w:pPr>
            <w:del w:id="350" w:author="Anritsu" w:date="2023-04-19T19:31:00Z">
              <w:r w:rsidRPr="0039249A" w:rsidDel="00AB0BEE">
                <w:rPr>
                  <w:strike/>
                  <w:color w:val="FF0000"/>
                </w:rPr>
                <w:delText>Io: -68.82 dBm/ 95.04 MHz</w:delText>
              </w:r>
            </w:del>
            <w:r w:rsidRPr="0039249A">
              <w:rPr>
                <w:strike/>
                <w:color w:val="FF0000"/>
              </w:rPr>
              <w:br/>
            </w:r>
          </w:p>
          <w:p w14:paraId="6891D5C8" w14:textId="77777777" w:rsidR="003171EC" w:rsidRPr="0039249A" w:rsidRDefault="003171EC" w:rsidP="000B5303">
            <w:pPr>
              <w:pStyle w:val="TAL"/>
            </w:pPr>
            <w:r w:rsidRPr="0039249A">
              <w:t>Reported SRS-RSRP range</w:t>
            </w:r>
          </w:p>
          <w:p w14:paraId="3DC35A29" w14:textId="77777777" w:rsidR="003171EC" w:rsidRPr="0039249A" w:rsidRDefault="003171EC" w:rsidP="000B5303">
            <w:pPr>
              <w:pStyle w:val="TAL"/>
            </w:pPr>
            <w:r w:rsidRPr="0039249A">
              <w:t xml:space="preserve">n257: </w:t>
            </w:r>
            <w:r w:rsidRPr="00F765B2">
              <w:t>SRS_</w:t>
            </w:r>
            <w:r w:rsidRPr="0039249A">
              <w:t xml:space="preserve">RSRP_50 to </w:t>
            </w:r>
            <w:r w:rsidRPr="00F765B2">
              <w:t>SRS_</w:t>
            </w:r>
            <w:r w:rsidRPr="0039249A">
              <w:t>RSRP_85</w:t>
            </w:r>
          </w:p>
          <w:p w14:paraId="0A669E14" w14:textId="77777777" w:rsidR="003171EC" w:rsidRPr="0039249A" w:rsidRDefault="003171EC" w:rsidP="000B5303">
            <w:pPr>
              <w:pStyle w:val="TAL"/>
            </w:pPr>
            <w:r w:rsidRPr="0039249A">
              <w:t xml:space="preserve">n260: </w:t>
            </w:r>
            <w:r w:rsidRPr="00F765B2">
              <w:t>SRS_</w:t>
            </w:r>
            <w:r w:rsidRPr="0039249A">
              <w:t xml:space="preserve">RSRP_50 to </w:t>
            </w:r>
            <w:r w:rsidRPr="00F765B2">
              <w:t>SRS_</w:t>
            </w:r>
            <w:r w:rsidRPr="0039249A">
              <w:t>RSRP_85</w:t>
            </w:r>
          </w:p>
          <w:p w14:paraId="1DCB2E2C" w14:textId="77777777" w:rsidR="003171EC" w:rsidRPr="0039249A" w:rsidRDefault="003171EC" w:rsidP="000B5303">
            <w:pPr>
              <w:pStyle w:val="TAL"/>
            </w:pPr>
          </w:p>
          <w:p w14:paraId="16B71DB6" w14:textId="77777777" w:rsidR="003171EC" w:rsidRPr="0039249A" w:rsidRDefault="003171EC" w:rsidP="000B5303">
            <w:pPr>
              <w:pStyle w:val="TAL"/>
              <w:rPr>
                <w:u w:val="single"/>
                <w:lang w:eastAsia="ja-JP"/>
              </w:rPr>
            </w:pPr>
          </w:p>
        </w:tc>
      </w:tr>
      <w:tr w:rsidR="003171EC" w:rsidRPr="00F21A71" w14:paraId="711F89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54C14E" w14:textId="77777777" w:rsidR="003171EC" w:rsidRPr="00F21A71" w:rsidRDefault="003171EC" w:rsidP="000B5303">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58888F59" w14:textId="77777777" w:rsidR="003171EC" w:rsidRPr="00F21A71" w:rsidRDefault="003171EC" w:rsidP="000B5303">
            <w:pPr>
              <w:pStyle w:val="TAL"/>
              <w:rPr>
                <w:u w:val="single"/>
                <w:lang w:eastAsia="ja-JP"/>
              </w:rPr>
            </w:pPr>
            <w:r w:rsidRPr="00F21A71">
              <w:rPr>
                <w:u w:val="single"/>
                <w:lang w:eastAsia="ja-JP"/>
              </w:rPr>
              <w:t>Test 1:</w:t>
            </w:r>
          </w:p>
          <w:p w14:paraId="09F0242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CA77EF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0BF0700"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B7C5E18" w14:textId="77777777" w:rsidR="003171EC" w:rsidRPr="00F21A71" w:rsidRDefault="003171EC" w:rsidP="000B5303">
            <w:pPr>
              <w:pStyle w:val="TAL"/>
              <w:rPr>
                <w:u w:val="single"/>
                <w:lang w:eastAsia="ja-JP"/>
              </w:rPr>
            </w:pPr>
            <w:r w:rsidRPr="00F21A71">
              <w:rPr>
                <w:u w:val="single"/>
                <w:lang w:eastAsia="ja-JP"/>
              </w:rPr>
              <w:t>Reported absolute SINR values: ±5.5dB</w:t>
            </w:r>
          </w:p>
          <w:p w14:paraId="4D32A96B" w14:textId="77777777" w:rsidR="003171EC" w:rsidRPr="00F21A71" w:rsidRDefault="003171EC" w:rsidP="000B5303">
            <w:pPr>
              <w:pStyle w:val="TAL"/>
              <w:rPr>
                <w:u w:val="single"/>
                <w:lang w:eastAsia="ja-JP"/>
              </w:rPr>
            </w:pPr>
            <w:r w:rsidRPr="00F21A71">
              <w:rPr>
                <w:u w:val="single"/>
                <w:lang w:eastAsia="ja-JP"/>
              </w:rPr>
              <w:t>Reported relative SINR values: ±4.5dB</w:t>
            </w:r>
          </w:p>
          <w:p w14:paraId="2B9A3A86"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6C3F98D" w14:textId="77777777" w:rsidR="003171EC" w:rsidRPr="00F21A71" w:rsidRDefault="003171EC" w:rsidP="000B5303">
            <w:pPr>
              <w:pStyle w:val="TAL"/>
              <w:rPr>
                <w:u w:val="single"/>
                <w:lang w:eastAsia="ja-JP"/>
              </w:rPr>
            </w:pPr>
            <w:r w:rsidRPr="00F21A71">
              <w:rPr>
                <w:u w:val="single"/>
                <w:lang w:eastAsia="ja-JP"/>
              </w:rPr>
              <w:t>Test 1:</w:t>
            </w:r>
          </w:p>
          <w:p w14:paraId="37496C04" w14:textId="77777777" w:rsidR="003171EC" w:rsidRPr="00F21A71" w:rsidRDefault="003171EC" w:rsidP="000B5303">
            <w:pPr>
              <w:pStyle w:val="TAL"/>
              <w:rPr>
                <w:u w:val="single"/>
                <w:lang w:eastAsia="ja-JP"/>
              </w:rPr>
            </w:pPr>
            <w:r w:rsidRPr="00F21A71">
              <w:rPr>
                <w:u w:val="single"/>
                <w:lang w:eastAsia="ja-JP"/>
              </w:rPr>
              <w:t>-4.1dB</w:t>
            </w:r>
          </w:p>
          <w:p w14:paraId="16C1AE79" w14:textId="77777777" w:rsidR="003171EC" w:rsidRPr="00F21A71" w:rsidRDefault="003171EC" w:rsidP="000B5303">
            <w:pPr>
              <w:pStyle w:val="TAL"/>
              <w:rPr>
                <w:u w:val="single"/>
                <w:lang w:eastAsia="ja-JP"/>
              </w:rPr>
            </w:pPr>
            <w:r w:rsidRPr="00F21A71">
              <w:rPr>
                <w:u w:val="single"/>
                <w:lang w:eastAsia="ja-JP"/>
              </w:rPr>
              <w:t>0dB</w:t>
            </w:r>
          </w:p>
          <w:p w14:paraId="1F4F0358" w14:textId="77777777" w:rsidR="003171EC" w:rsidRPr="00F21A71" w:rsidRDefault="003171EC" w:rsidP="000B5303">
            <w:pPr>
              <w:pStyle w:val="TAL"/>
              <w:rPr>
                <w:u w:val="single"/>
                <w:lang w:eastAsia="ja-JP"/>
              </w:rPr>
            </w:pPr>
            <w:r w:rsidRPr="00F21A71">
              <w:rPr>
                <w:u w:val="single"/>
                <w:lang w:eastAsia="ja-JP"/>
              </w:rPr>
              <w:t>0.2dB</w:t>
            </w:r>
          </w:p>
          <w:p w14:paraId="354000F7" w14:textId="77777777" w:rsidR="003171EC" w:rsidRPr="00F21A71" w:rsidRDefault="003171EC" w:rsidP="000B5303">
            <w:pPr>
              <w:pStyle w:val="TAL"/>
              <w:rPr>
                <w:u w:val="single"/>
                <w:lang w:eastAsia="ja-JP"/>
              </w:rPr>
            </w:pPr>
          </w:p>
          <w:p w14:paraId="7371CDD5" w14:textId="77777777" w:rsidR="003171EC" w:rsidRPr="00F21A71" w:rsidRDefault="003171EC" w:rsidP="000B5303">
            <w:pPr>
              <w:pStyle w:val="TAL"/>
              <w:rPr>
                <w:u w:val="single"/>
                <w:lang w:eastAsia="ja-JP"/>
              </w:rPr>
            </w:pPr>
          </w:p>
          <w:p w14:paraId="6FF256DE" w14:textId="77777777" w:rsidR="003171EC" w:rsidRPr="00F21A71" w:rsidRDefault="003171EC" w:rsidP="000B5303">
            <w:pPr>
              <w:pStyle w:val="TAL"/>
              <w:rPr>
                <w:u w:val="single"/>
                <w:lang w:eastAsia="ja-JP"/>
              </w:rPr>
            </w:pPr>
          </w:p>
          <w:p w14:paraId="3EFB717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F3CD4F2" w14:textId="77777777" w:rsidR="003171EC" w:rsidRPr="00F21A71" w:rsidRDefault="003171EC" w:rsidP="000B5303">
            <w:pPr>
              <w:pStyle w:val="TAL"/>
              <w:rPr>
                <w:u w:val="single"/>
                <w:lang w:eastAsia="ja-JP"/>
              </w:rPr>
            </w:pPr>
            <w:r w:rsidRPr="00F21A71">
              <w:rPr>
                <w:u w:val="single"/>
                <w:lang w:eastAsia="ja-JP"/>
              </w:rPr>
              <w:t>Test 1:</w:t>
            </w:r>
          </w:p>
          <w:p w14:paraId="6BC2254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1CD4B6"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18FB58"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46F45C6" w14:textId="77777777" w:rsidR="003171EC" w:rsidRPr="00F21A71" w:rsidRDefault="003171EC" w:rsidP="000B5303">
            <w:pPr>
              <w:pStyle w:val="TAL"/>
              <w:rPr>
                <w:u w:val="single"/>
                <w:lang w:eastAsia="ja-JP"/>
              </w:rPr>
            </w:pPr>
            <w:r w:rsidRPr="00F21A71">
              <w:rPr>
                <w:u w:val="single"/>
                <w:lang w:eastAsia="ja-JP"/>
              </w:rPr>
              <w:t>CSI-RS#0: SINR_53 to SINR_76</w:t>
            </w:r>
          </w:p>
          <w:p w14:paraId="0BD47880" w14:textId="77777777" w:rsidR="003171EC" w:rsidRPr="00F21A71" w:rsidRDefault="003171EC" w:rsidP="000B5303">
            <w:pPr>
              <w:pStyle w:val="TAL"/>
              <w:rPr>
                <w:u w:val="single"/>
                <w:lang w:eastAsia="ja-JP"/>
              </w:rPr>
            </w:pPr>
            <w:r w:rsidRPr="00F21A71">
              <w:rPr>
                <w:u w:val="single"/>
                <w:lang w:eastAsia="ja-JP"/>
              </w:rPr>
              <w:t>CSI-RS#1-CSI-RS#0: 6 to 15</w:t>
            </w:r>
          </w:p>
        </w:tc>
      </w:tr>
      <w:tr w:rsidR="003171EC" w:rsidRPr="00F21A71" w14:paraId="025436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EA42B8" w14:textId="77777777" w:rsidR="003171EC" w:rsidRPr="00F21A71" w:rsidRDefault="003171EC"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730E839A" w14:textId="77777777" w:rsidR="003171EC" w:rsidRPr="00F21A71" w:rsidRDefault="003171EC" w:rsidP="000B5303">
            <w:pPr>
              <w:pStyle w:val="TAL"/>
              <w:rPr>
                <w:u w:val="single"/>
                <w:lang w:eastAsia="ja-JP"/>
              </w:rPr>
            </w:pPr>
            <w:r w:rsidRPr="00F21A71">
              <w:rPr>
                <w:u w:val="single"/>
                <w:lang w:eastAsia="ja-JP"/>
              </w:rPr>
              <w:t>Test 1:</w:t>
            </w:r>
          </w:p>
          <w:p w14:paraId="0EDBA75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BAF0913"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FBE34A"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6E4B4900"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93C6AE7"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7DDDFAF4" w14:textId="77777777" w:rsidR="003171EC" w:rsidRPr="00F21A71" w:rsidRDefault="003171EC" w:rsidP="000B5303">
            <w:pPr>
              <w:pStyle w:val="TAL"/>
              <w:rPr>
                <w:u w:val="single"/>
                <w:lang w:eastAsia="ja-JP"/>
              </w:rPr>
            </w:pPr>
            <w:r w:rsidRPr="00F21A71">
              <w:rPr>
                <w:u w:val="single"/>
                <w:lang w:eastAsia="ja-JP"/>
              </w:rPr>
              <w:t>Reported absolute SINR values: ±4dB</w:t>
            </w:r>
          </w:p>
          <w:p w14:paraId="47F15714" w14:textId="77777777" w:rsidR="003171EC" w:rsidRPr="00F21A71" w:rsidRDefault="003171EC" w:rsidP="000B5303">
            <w:pPr>
              <w:pStyle w:val="TAL"/>
              <w:rPr>
                <w:u w:val="single"/>
                <w:lang w:eastAsia="ja-JP"/>
              </w:rPr>
            </w:pPr>
            <w:r w:rsidRPr="00F21A71">
              <w:rPr>
                <w:u w:val="single"/>
                <w:lang w:eastAsia="ja-JP"/>
              </w:rPr>
              <w:t>Reported relative SINR values: ±3dB</w:t>
            </w:r>
          </w:p>
          <w:p w14:paraId="10A67E99"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E536F60" w14:textId="77777777" w:rsidR="003171EC" w:rsidRPr="00F21A71" w:rsidRDefault="003171EC" w:rsidP="000B5303">
            <w:pPr>
              <w:pStyle w:val="TAL"/>
              <w:rPr>
                <w:u w:val="single"/>
                <w:lang w:eastAsia="ja-JP"/>
              </w:rPr>
            </w:pPr>
            <w:r w:rsidRPr="00F21A71">
              <w:rPr>
                <w:u w:val="single"/>
                <w:lang w:eastAsia="ja-JP"/>
              </w:rPr>
              <w:t>Test 1:</w:t>
            </w:r>
          </w:p>
          <w:p w14:paraId="41E48DC4" w14:textId="77777777" w:rsidR="003171EC" w:rsidRPr="00F21A71" w:rsidRDefault="003171EC" w:rsidP="000B5303">
            <w:pPr>
              <w:pStyle w:val="TAL"/>
              <w:rPr>
                <w:u w:val="single"/>
                <w:lang w:eastAsia="ja-JP"/>
              </w:rPr>
            </w:pPr>
            <w:r w:rsidRPr="00F21A71">
              <w:rPr>
                <w:u w:val="single"/>
                <w:lang w:eastAsia="ja-JP"/>
              </w:rPr>
              <w:t>-4.1dB</w:t>
            </w:r>
          </w:p>
          <w:p w14:paraId="781F7483" w14:textId="77777777" w:rsidR="003171EC" w:rsidRPr="00F21A71" w:rsidRDefault="003171EC" w:rsidP="000B5303">
            <w:pPr>
              <w:pStyle w:val="TAL"/>
              <w:rPr>
                <w:u w:val="single"/>
                <w:lang w:eastAsia="ja-JP"/>
              </w:rPr>
            </w:pPr>
            <w:r w:rsidRPr="00F21A71">
              <w:rPr>
                <w:u w:val="single"/>
                <w:lang w:eastAsia="ja-JP"/>
              </w:rPr>
              <w:t>0dB</w:t>
            </w:r>
          </w:p>
          <w:p w14:paraId="69C5BD66" w14:textId="77777777" w:rsidR="003171EC" w:rsidRPr="00F21A71" w:rsidRDefault="003171EC" w:rsidP="000B5303">
            <w:pPr>
              <w:pStyle w:val="TAL"/>
              <w:rPr>
                <w:u w:val="single"/>
                <w:lang w:eastAsia="ja-JP"/>
              </w:rPr>
            </w:pPr>
            <w:r w:rsidRPr="00F21A71">
              <w:rPr>
                <w:u w:val="single"/>
                <w:lang w:eastAsia="ja-JP"/>
              </w:rPr>
              <w:t>0.2dB</w:t>
            </w:r>
          </w:p>
          <w:p w14:paraId="61FFDCFA" w14:textId="77777777" w:rsidR="003171EC" w:rsidRPr="00F21A71" w:rsidRDefault="003171EC" w:rsidP="000B5303">
            <w:pPr>
              <w:pStyle w:val="TAL"/>
              <w:rPr>
                <w:u w:val="single"/>
                <w:lang w:eastAsia="ja-JP"/>
              </w:rPr>
            </w:pPr>
            <w:r w:rsidRPr="00F21A71">
              <w:rPr>
                <w:u w:val="single"/>
                <w:lang w:eastAsia="ja-JP"/>
              </w:rPr>
              <w:t>0dB</w:t>
            </w:r>
          </w:p>
          <w:p w14:paraId="2FCD4461" w14:textId="77777777" w:rsidR="003171EC" w:rsidRPr="00F21A71" w:rsidRDefault="003171EC" w:rsidP="000B5303">
            <w:pPr>
              <w:pStyle w:val="TAL"/>
              <w:rPr>
                <w:u w:val="single"/>
                <w:lang w:eastAsia="ja-JP"/>
              </w:rPr>
            </w:pPr>
            <w:r w:rsidRPr="00F21A71">
              <w:rPr>
                <w:u w:val="single"/>
                <w:lang w:eastAsia="ja-JP"/>
              </w:rPr>
              <w:t>0.2dB</w:t>
            </w:r>
          </w:p>
          <w:p w14:paraId="70C503BE" w14:textId="77777777" w:rsidR="003171EC" w:rsidRPr="00F21A71" w:rsidRDefault="003171EC" w:rsidP="000B5303">
            <w:pPr>
              <w:pStyle w:val="TAL"/>
              <w:rPr>
                <w:u w:val="single"/>
                <w:lang w:eastAsia="ja-JP"/>
              </w:rPr>
            </w:pPr>
          </w:p>
          <w:p w14:paraId="512D8D4E" w14:textId="77777777" w:rsidR="003171EC" w:rsidRPr="00F21A71" w:rsidRDefault="003171EC" w:rsidP="000B5303">
            <w:pPr>
              <w:pStyle w:val="TAL"/>
              <w:rPr>
                <w:u w:val="single"/>
                <w:lang w:eastAsia="ja-JP"/>
              </w:rPr>
            </w:pPr>
          </w:p>
          <w:p w14:paraId="5B92B7C9" w14:textId="77777777" w:rsidR="003171EC" w:rsidRPr="00F21A71" w:rsidRDefault="003171EC" w:rsidP="000B5303">
            <w:pPr>
              <w:pStyle w:val="TAL"/>
              <w:rPr>
                <w:u w:val="single"/>
                <w:lang w:eastAsia="ja-JP"/>
              </w:rPr>
            </w:pPr>
          </w:p>
          <w:p w14:paraId="26A17AAE"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BEC24D4" w14:textId="77777777" w:rsidR="003171EC" w:rsidRPr="00F21A71" w:rsidRDefault="003171EC" w:rsidP="000B5303">
            <w:pPr>
              <w:pStyle w:val="TAL"/>
              <w:rPr>
                <w:u w:val="single"/>
                <w:lang w:eastAsia="ja-JP"/>
              </w:rPr>
            </w:pPr>
            <w:r w:rsidRPr="00F21A71">
              <w:rPr>
                <w:u w:val="single"/>
                <w:lang w:eastAsia="ja-JP"/>
              </w:rPr>
              <w:t>Test 1:</w:t>
            </w:r>
          </w:p>
          <w:p w14:paraId="4D4D94A8"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44CE15A"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46DF7E4"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09CB902B"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16666C9"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0820A75" w14:textId="77777777" w:rsidR="003171EC" w:rsidRPr="00F21A71" w:rsidRDefault="003171EC" w:rsidP="000B5303">
            <w:pPr>
              <w:pStyle w:val="TAL"/>
              <w:rPr>
                <w:u w:val="single"/>
                <w:lang w:eastAsia="ja-JP"/>
              </w:rPr>
            </w:pPr>
            <w:r w:rsidRPr="00F21A71">
              <w:rPr>
                <w:u w:val="single"/>
                <w:lang w:eastAsia="ja-JP"/>
              </w:rPr>
              <w:t>SSB#0: SINR_56 to SINR_73</w:t>
            </w:r>
          </w:p>
          <w:p w14:paraId="07D7F164" w14:textId="77777777" w:rsidR="003171EC" w:rsidRPr="00F21A71" w:rsidRDefault="003171EC" w:rsidP="000B5303">
            <w:pPr>
              <w:pStyle w:val="TAL"/>
              <w:rPr>
                <w:u w:val="single"/>
                <w:lang w:eastAsia="ja-JP"/>
              </w:rPr>
            </w:pPr>
            <w:r w:rsidRPr="00F21A71">
              <w:rPr>
                <w:u w:val="single"/>
                <w:lang w:eastAsia="ja-JP"/>
              </w:rPr>
              <w:t>SSB#1-SSB#0: 5 to 12</w:t>
            </w:r>
          </w:p>
        </w:tc>
      </w:tr>
      <w:tr w:rsidR="003171EC" w:rsidRPr="00F21A71" w14:paraId="3822BA8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3B647A1" w14:textId="77777777" w:rsidR="003171EC" w:rsidRPr="00F21A71" w:rsidRDefault="003171EC"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32E6CE06" w14:textId="77777777" w:rsidR="003171EC" w:rsidRPr="00F21A71" w:rsidRDefault="003171EC" w:rsidP="000B5303">
            <w:pPr>
              <w:pStyle w:val="TAL"/>
              <w:rPr>
                <w:u w:val="single"/>
                <w:lang w:eastAsia="ja-JP"/>
              </w:rPr>
            </w:pPr>
            <w:r w:rsidRPr="00F21A71">
              <w:rPr>
                <w:u w:val="single"/>
                <w:lang w:eastAsia="ja-JP"/>
              </w:rPr>
              <w:t>Test 1:</w:t>
            </w:r>
          </w:p>
          <w:p w14:paraId="5B7A8130"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BAF372"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01A0A31"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205F954" w14:textId="77777777" w:rsidR="003171EC" w:rsidRPr="00F21A71" w:rsidRDefault="003171EC" w:rsidP="000B5303">
            <w:pPr>
              <w:pStyle w:val="TAL"/>
              <w:rPr>
                <w:u w:val="single"/>
                <w:lang w:eastAsia="ja-JP"/>
              </w:rPr>
            </w:pPr>
            <w:r w:rsidRPr="00F21A71">
              <w:rPr>
                <w:u w:val="single"/>
                <w:lang w:eastAsia="ja-JP"/>
              </w:rPr>
              <w:t>Reported absolute SINR values: ±4.5dB</w:t>
            </w:r>
          </w:p>
          <w:p w14:paraId="2A3AEB5A" w14:textId="77777777" w:rsidR="003171EC" w:rsidRPr="00F21A71" w:rsidRDefault="003171EC" w:rsidP="000B5303">
            <w:pPr>
              <w:pStyle w:val="TAL"/>
              <w:rPr>
                <w:u w:val="single"/>
                <w:lang w:eastAsia="ja-JP"/>
              </w:rPr>
            </w:pPr>
            <w:r w:rsidRPr="00F21A71">
              <w:rPr>
                <w:u w:val="single"/>
                <w:lang w:eastAsia="ja-JP"/>
              </w:rPr>
              <w:t>Reported relative SINR values: ±3.5dB</w:t>
            </w:r>
          </w:p>
          <w:p w14:paraId="31639B63"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54CE793" w14:textId="77777777" w:rsidR="003171EC" w:rsidRPr="00F21A71" w:rsidRDefault="003171EC" w:rsidP="000B5303">
            <w:pPr>
              <w:pStyle w:val="TAL"/>
              <w:rPr>
                <w:u w:val="single"/>
                <w:lang w:eastAsia="ja-JP"/>
              </w:rPr>
            </w:pPr>
            <w:r w:rsidRPr="00F21A71">
              <w:rPr>
                <w:u w:val="single"/>
                <w:lang w:eastAsia="ja-JP"/>
              </w:rPr>
              <w:t>Test 1:</w:t>
            </w:r>
          </w:p>
          <w:p w14:paraId="025CDE9A" w14:textId="77777777" w:rsidR="003171EC" w:rsidRPr="00F21A71" w:rsidRDefault="003171EC" w:rsidP="000B5303">
            <w:pPr>
              <w:pStyle w:val="TAL"/>
              <w:rPr>
                <w:u w:val="single"/>
                <w:lang w:eastAsia="ja-JP"/>
              </w:rPr>
            </w:pPr>
            <w:r w:rsidRPr="00F21A71">
              <w:rPr>
                <w:u w:val="single"/>
                <w:lang w:eastAsia="ja-JP"/>
              </w:rPr>
              <w:t>-4.1dB</w:t>
            </w:r>
          </w:p>
          <w:p w14:paraId="3FD47883" w14:textId="77777777" w:rsidR="003171EC" w:rsidRPr="00F21A71" w:rsidRDefault="003171EC" w:rsidP="000B5303">
            <w:pPr>
              <w:pStyle w:val="TAL"/>
              <w:rPr>
                <w:u w:val="single"/>
                <w:lang w:eastAsia="ja-JP"/>
              </w:rPr>
            </w:pPr>
            <w:r w:rsidRPr="00F21A71">
              <w:rPr>
                <w:u w:val="single"/>
                <w:lang w:eastAsia="ja-JP"/>
              </w:rPr>
              <w:t>0dB</w:t>
            </w:r>
          </w:p>
          <w:p w14:paraId="552006C4" w14:textId="77777777" w:rsidR="003171EC" w:rsidRPr="00F21A71" w:rsidRDefault="003171EC" w:rsidP="000B5303">
            <w:pPr>
              <w:pStyle w:val="TAL"/>
              <w:rPr>
                <w:u w:val="single"/>
                <w:lang w:eastAsia="ja-JP"/>
              </w:rPr>
            </w:pPr>
            <w:r w:rsidRPr="00F21A71">
              <w:rPr>
                <w:u w:val="single"/>
                <w:lang w:eastAsia="ja-JP"/>
              </w:rPr>
              <w:t>0.2dB</w:t>
            </w:r>
          </w:p>
          <w:p w14:paraId="48B0817E" w14:textId="77777777" w:rsidR="003171EC" w:rsidRPr="00F21A71" w:rsidRDefault="003171EC" w:rsidP="000B5303">
            <w:pPr>
              <w:pStyle w:val="TAL"/>
              <w:rPr>
                <w:u w:val="single"/>
                <w:lang w:eastAsia="ja-JP"/>
              </w:rPr>
            </w:pPr>
          </w:p>
          <w:p w14:paraId="36649504" w14:textId="77777777" w:rsidR="003171EC" w:rsidRPr="00F21A71" w:rsidRDefault="003171EC" w:rsidP="000B5303">
            <w:pPr>
              <w:pStyle w:val="TAL"/>
              <w:rPr>
                <w:u w:val="single"/>
                <w:lang w:eastAsia="ja-JP"/>
              </w:rPr>
            </w:pPr>
          </w:p>
          <w:p w14:paraId="4BB596EA" w14:textId="77777777" w:rsidR="003171EC" w:rsidRPr="00F21A71" w:rsidRDefault="003171EC" w:rsidP="000B5303">
            <w:pPr>
              <w:pStyle w:val="TAL"/>
              <w:rPr>
                <w:u w:val="single"/>
                <w:lang w:eastAsia="ja-JP"/>
              </w:rPr>
            </w:pPr>
          </w:p>
          <w:p w14:paraId="106B6E65"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476D4F0" w14:textId="77777777" w:rsidR="003171EC" w:rsidRPr="00F21A71" w:rsidRDefault="003171EC" w:rsidP="000B5303">
            <w:pPr>
              <w:pStyle w:val="TAL"/>
              <w:rPr>
                <w:u w:val="single"/>
                <w:lang w:eastAsia="ja-JP"/>
              </w:rPr>
            </w:pPr>
            <w:r w:rsidRPr="00F21A71">
              <w:rPr>
                <w:u w:val="single"/>
                <w:lang w:eastAsia="ja-JP"/>
              </w:rPr>
              <w:t>Test 1:</w:t>
            </w:r>
          </w:p>
          <w:p w14:paraId="5DD3B02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D19FED8"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952782B"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BD8B8FA" w14:textId="77777777" w:rsidR="003171EC" w:rsidRPr="00F21A71" w:rsidRDefault="003171EC" w:rsidP="000B5303">
            <w:pPr>
              <w:pStyle w:val="TAL"/>
              <w:rPr>
                <w:u w:val="single"/>
                <w:lang w:eastAsia="ja-JP"/>
              </w:rPr>
            </w:pPr>
            <w:r w:rsidRPr="00F21A71">
              <w:rPr>
                <w:u w:val="single"/>
                <w:lang w:eastAsia="ja-JP"/>
              </w:rPr>
              <w:t>CSI-RS#0: SINR_55 to SINR_74</w:t>
            </w:r>
          </w:p>
          <w:p w14:paraId="043D20DF" w14:textId="77777777" w:rsidR="003171EC" w:rsidRPr="00F21A71" w:rsidRDefault="003171EC" w:rsidP="000B5303">
            <w:pPr>
              <w:pStyle w:val="TAL"/>
              <w:rPr>
                <w:u w:val="single"/>
                <w:lang w:eastAsia="ja-JP"/>
              </w:rPr>
            </w:pPr>
            <w:r w:rsidRPr="00F21A71">
              <w:rPr>
                <w:u w:val="single"/>
                <w:lang w:eastAsia="ja-JP"/>
              </w:rPr>
              <w:t>CSI-RS#1-CSI-RS#0: 7 to 15</w:t>
            </w:r>
          </w:p>
        </w:tc>
      </w:tr>
    </w:tbl>
    <w:p w14:paraId="275A39F0" w14:textId="77777777" w:rsidR="003171EC" w:rsidRPr="00F21A71" w:rsidRDefault="003171EC" w:rsidP="003171EC">
      <w:pPr>
        <w:rPr>
          <w:lang w:eastAsia="ja-JP"/>
        </w:rPr>
      </w:pPr>
    </w:p>
    <w:p w14:paraId="38FD6DAD" w14:textId="77777777" w:rsidR="000B7C60" w:rsidRPr="00F21A71" w:rsidRDefault="000B7C60" w:rsidP="000B7C60">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B7C60" w:rsidRPr="00F21A71" w14:paraId="5A5FC6FD" w14:textId="77777777" w:rsidTr="000B5303">
        <w:trPr>
          <w:jc w:val="center"/>
        </w:trPr>
        <w:tc>
          <w:tcPr>
            <w:tcW w:w="2106" w:type="dxa"/>
          </w:tcPr>
          <w:p w14:paraId="6D65550B" w14:textId="77777777" w:rsidR="000B7C60" w:rsidRPr="00F21A71" w:rsidRDefault="000B7C60" w:rsidP="000B5303">
            <w:pPr>
              <w:pStyle w:val="TAH"/>
            </w:pPr>
            <w:r w:rsidRPr="00F21A71">
              <w:lastRenderedPageBreak/>
              <w:t>Test</w:t>
            </w:r>
          </w:p>
        </w:tc>
        <w:tc>
          <w:tcPr>
            <w:tcW w:w="4104" w:type="dxa"/>
          </w:tcPr>
          <w:p w14:paraId="637C86F9" w14:textId="77777777" w:rsidR="000B7C60" w:rsidRPr="00F21A71" w:rsidRDefault="000B7C60" w:rsidP="000B5303">
            <w:pPr>
              <w:pStyle w:val="TAH"/>
            </w:pPr>
            <w:r w:rsidRPr="00F21A71">
              <w:t>Minimum requirement in TS 38.133 [6]</w:t>
            </w:r>
          </w:p>
        </w:tc>
        <w:tc>
          <w:tcPr>
            <w:tcW w:w="1646" w:type="dxa"/>
          </w:tcPr>
          <w:p w14:paraId="3B52E196" w14:textId="77777777" w:rsidR="000B7C60" w:rsidRPr="00F21A71" w:rsidRDefault="000B7C60" w:rsidP="000B5303">
            <w:pPr>
              <w:pStyle w:val="TAH"/>
            </w:pPr>
            <w:r w:rsidRPr="00F21A71">
              <w:t>Test tolerance</w:t>
            </w:r>
            <w:r w:rsidRPr="00F21A71">
              <w:br/>
              <w:t>(TT)</w:t>
            </w:r>
          </w:p>
        </w:tc>
        <w:tc>
          <w:tcPr>
            <w:tcW w:w="2593" w:type="dxa"/>
          </w:tcPr>
          <w:p w14:paraId="75A51D3E" w14:textId="77777777" w:rsidR="000B7C60" w:rsidRPr="00F21A71" w:rsidRDefault="000B7C60" w:rsidP="000B5303">
            <w:pPr>
              <w:pStyle w:val="TAH"/>
            </w:pPr>
            <w:r w:rsidRPr="00F21A71">
              <w:t>Test requirement in TS 38.533</w:t>
            </w:r>
          </w:p>
        </w:tc>
      </w:tr>
      <w:tr w:rsidR="000B7C60" w:rsidRPr="00F21A71" w14:paraId="24687CC8" w14:textId="77777777" w:rsidTr="000B5303">
        <w:trPr>
          <w:jc w:val="center"/>
        </w:trPr>
        <w:tc>
          <w:tcPr>
            <w:tcW w:w="2106" w:type="dxa"/>
          </w:tcPr>
          <w:p w14:paraId="2761AE4E" w14:textId="77777777" w:rsidR="000B7C60" w:rsidRPr="00016FAB" w:rsidRDefault="000B7C60" w:rsidP="000B5303">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968AA5E" w14:textId="77777777" w:rsidR="000B7C60" w:rsidRPr="00F21A71" w:rsidRDefault="000B7C60" w:rsidP="000B5303">
            <w:pPr>
              <w:pStyle w:val="TAL"/>
              <w:rPr>
                <w:lang w:eastAsia="zh-CN"/>
              </w:rPr>
            </w:pPr>
            <w:r w:rsidRPr="00F21A71">
              <w:rPr>
                <w:lang w:eastAsia="zh-CN"/>
              </w:rPr>
              <w:t>During T1:</w:t>
            </w:r>
          </w:p>
          <w:p w14:paraId="6F5CD5A7" w14:textId="77777777" w:rsidR="000B7C60" w:rsidRPr="00F21A71" w:rsidRDefault="000B7C60" w:rsidP="000B5303">
            <w:pPr>
              <w:pStyle w:val="TAL"/>
            </w:pPr>
            <w:proofErr w:type="spellStart"/>
            <w:r w:rsidRPr="00F21A71">
              <w:t>Noc</w:t>
            </w:r>
            <w:proofErr w:type="spellEnd"/>
            <w:r w:rsidRPr="00F21A71">
              <w:t xml:space="preserve"> = -102 dBm/15kHz</w:t>
            </w:r>
          </w:p>
          <w:p w14:paraId="577D4B0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CB3F9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1F7C3DCD" w14:textId="77777777" w:rsidR="000B7C60" w:rsidRPr="00F21A71" w:rsidRDefault="000B7C60" w:rsidP="000B5303">
            <w:pPr>
              <w:pStyle w:val="TAL"/>
              <w:rPr>
                <w:lang w:eastAsia="zh-CN"/>
              </w:rPr>
            </w:pPr>
          </w:p>
          <w:p w14:paraId="7C5BB0D2" w14:textId="77777777" w:rsidR="000B7C60" w:rsidRPr="00F21A71" w:rsidRDefault="000B7C60" w:rsidP="000B5303">
            <w:pPr>
              <w:pStyle w:val="TAL"/>
              <w:rPr>
                <w:lang w:eastAsia="zh-CN"/>
              </w:rPr>
            </w:pPr>
            <w:r w:rsidRPr="00F21A71">
              <w:rPr>
                <w:lang w:eastAsia="zh-CN"/>
              </w:rPr>
              <w:t>During T2:</w:t>
            </w:r>
          </w:p>
          <w:p w14:paraId="649B4FD7" w14:textId="77777777" w:rsidR="000B7C60" w:rsidRPr="00F21A71" w:rsidRDefault="000B7C60" w:rsidP="000B5303">
            <w:pPr>
              <w:pStyle w:val="TAL"/>
            </w:pPr>
            <w:proofErr w:type="spellStart"/>
            <w:r w:rsidRPr="00F21A71">
              <w:t>Noc</w:t>
            </w:r>
            <w:proofErr w:type="spellEnd"/>
            <w:r w:rsidRPr="00F21A71">
              <w:t xml:space="preserve"> = -102 dBm/15kHz</w:t>
            </w:r>
          </w:p>
          <w:p w14:paraId="3552C62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388478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E2C7721" w14:textId="77777777" w:rsidR="000B7C60" w:rsidRPr="00F21A71" w:rsidRDefault="000B7C60" w:rsidP="000B5303">
            <w:pPr>
              <w:pStyle w:val="TAL"/>
              <w:rPr>
                <w:lang w:eastAsia="zh-CN"/>
              </w:rPr>
            </w:pPr>
          </w:p>
          <w:p w14:paraId="6AE32792" w14:textId="77777777" w:rsidR="000B7C60" w:rsidRPr="00F21A71" w:rsidRDefault="000B7C60" w:rsidP="000B5303">
            <w:pPr>
              <w:pStyle w:val="TAL"/>
              <w:rPr>
                <w:lang w:eastAsia="zh-CN"/>
              </w:rPr>
            </w:pPr>
            <w:r w:rsidRPr="00F21A71">
              <w:rPr>
                <w:lang w:eastAsia="zh-CN"/>
              </w:rPr>
              <w:t>During T3:</w:t>
            </w:r>
          </w:p>
          <w:p w14:paraId="2771EC2D" w14:textId="77777777" w:rsidR="000B7C60" w:rsidRPr="00F21A71" w:rsidRDefault="000B7C60" w:rsidP="000B5303">
            <w:pPr>
              <w:pStyle w:val="TAL"/>
            </w:pPr>
            <w:proofErr w:type="spellStart"/>
            <w:r w:rsidRPr="00F21A71">
              <w:t>Noc</w:t>
            </w:r>
            <w:proofErr w:type="spellEnd"/>
            <w:r w:rsidRPr="00F21A71">
              <w:t xml:space="preserve"> = -102 dBm/15kHz</w:t>
            </w:r>
          </w:p>
          <w:p w14:paraId="587E2F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BF5C63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1EC23BEC" w14:textId="77777777" w:rsidR="000B7C60" w:rsidRPr="00F21A71" w:rsidRDefault="000B7C60" w:rsidP="000B5303">
            <w:pPr>
              <w:pStyle w:val="TAL"/>
              <w:rPr>
                <w:lang w:eastAsia="zh-CN"/>
              </w:rPr>
            </w:pPr>
          </w:p>
          <w:p w14:paraId="1C817DAA" w14:textId="77777777" w:rsidR="000B7C60" w:rsidRPr="00F21A71" w:rsidRDefault="000B7C60" w:rsidP="000B5303">
            <w:pPr>
              <w:pStyle w:val="TAL"/>
              <w:rPr>
                <w:lang w:eastAsia="zh-CN"/>
              </w:rPr>
            </w:pPr>
            <w:r w:rsidRPr="00F21A71">
              <w:rPr>
                <w:lang w:eastAsia="zh-CN"/>
              </w:rPr>
              <w:t>In signalling:</w:t>
            </w:r>
          </w:p>
          <w:p w14:paraId="2EBEADB0"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641A04FD" w14:textId="77777777" w:rsidR="000B7C60" w:rsidRPr="00F21A71" w:rsidRDefault="000B7C60" w:rsidP="000B5303">
            <w:pPr>
              <w:pStyle w:val="TAL"/>
              <w:rPr>
                <w:lang w:eastAsia="zh-CN"/>
              </w:rPr>
            </w:pPr>
          </w:p>
          <w:p w14:paraId="553E45C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071A3D" w14:textId="77777777" w:rsidR="000B7C60" w:rsidRPr="00F21A71" w:rsidRDefault="000B7C60" w:rsidP="000B5303">
            <w:pPr>
              <w:pStyle w:val="TAL"/>
              <w:rPr>
                <w:lang w:eastAsia="zh-CN"/>
              </w:rPr>
            </w:pPr>
            <w:r w:rsidRPr="00F21A71">
              <w:rPr>
                <w:lang w:eastAsia="zh-CN"/>
              </w:rPr>
              <w:t>During T1:</w:t>
            </w:r>
          </w:p>
          <w:p w14:paraId="18866C2E" w14:textId="77777777" w:rsidR="000B7C60" w:rsidRPr="00F21A71" w:rsidRDefault="000B7C60" w:rsidP="000B5303">
            <w:pPr>
              <w:pStyle w:val="TAL"/>
              <w:rPr>
                <w:lang w:eastAsia="zh-CN"/>
              </w:rPr>
            </w:pPr>
            <w:r w:rsidRPr="00F21A71">
              <w:rPr>
                <w:lang w:eastAsia="zh-CN"/>
              </w:rPr>
              <w:t>0dB</w:t>
            </w:r>
          </w:p>
          <w:p w14:paraId="77F0E844" w14:textId="77777777" w:rsidR="000B7C60" w:rsidRPr="00F21A71" w:rsidRDefault="000B7C60" w:rsidP="000B5303">
            <w:pPr>
              <w:pStyle w:val="TAL"/>
              <w:rPr>
                <w:lang w:eastAsia="zh-CN"/>
              </w:rPr>
            </w:pPr>
            <w:r w:rsidRPr="00F21A71">
              <w:rPr>
                <w:lang w:eastAsia="zh-CN"/>
              </w:rPr>
              <w:t>0dB</w:t>
            </w:r>
          </w:p>
          <w:p w14:paraId="700B6473" w14:textId="77777777" w:rsidR="000B7C60" w:rsidRPr="00F21A71" w:rsidRDefault="000B7C60" w:rsidP="000B5303">
            <w:pPr>
              <w:pStyle w:val="TAL"/>
              <w:rPr>
                <w:lang w:eastAsia="zh-CN"/>
              </w:rPr>
            </w:pPr>
            <w:r w:rsidRPr="00F21A71">
              <w:rPr>
                <w:lang w:eastAsia="zh-CN"/>
              </w:rPr>
              <w:t>N/A</w:t>
            </w:r>
          </w:p>
          <w:p w14:paraId="0019716A" w14:textId="77777777" w:rsidR="000B7C60" w:rsidRPr="00F21A71" w:rsidRDefault="000B7C60" w:rsidP="000B5303">
            <w:pPr>
              <w:pStyle w:val="TAL"/>
              <w:rPr>
                <w:lang w:eastAsia="zh-CN"/>
              </w:rPr>
            </w:pPr>
          </w:p>
          <w:p w14:paraId="6B2096B1" w14:textId="77777777" w:rsidR="000B7C60" w:rsidRPr="00F21A71" w:rsidRDefault="000B7C60" w:rsidP="000B5303">
            <w:pPr>
              <w:pStyle w:val="TAL"/>
              <w:rPr>
                <w:lang w:eastAsia="zh-CN"/>
              </w:rPr>
            </w:pPr>
            <w:r w:rsidRPr="00F21A71">
              <w:rPr>
                <w:lang w:eastAsia="zh-CN"/>
              </w:rPr>
              <w:t>During T2:</w:t>
            </w:r>
          </w:p>
          <w:p w14:paraId="5C42046E" w14:textId="77777777" w:rsidR="000B7C60" w:rsidRPr="00F21A71" w:rsidRDefault="000B7C60" w:rsidP="000B5303">
            <w:pPr>
              <w:pStyle w:val="TAL"/>
              <w:rPr>
                <w:lang w:eastAsia="zh-CN"/>
              </w:rPr>
            </w:pPr>
            <w:r w:rsidRPr="00F21A71">
              <w:rPr>
                <w:lang w:eastAsia="zh-CN"/>
              </w:rPr>
              <w:t>0dB</w:t>
            </w:r>
          </w:p>
          <w:p w14:paraId="6BB0C873" w14:textId="77777777" w:rsidR="000B7C60" w:rsidRPr="00F21A71" w:rsidRDefault="000B7C60" w:rsidP="000B5303">
            <w:pPr>
              <w:pStyle w:val="TAL"/>
              <w:rPr>
                <w:lang w:eastAsia="zh-CN"/>
              </w:rPr>
            </w:pPr>
            <w:r w:rsidRPr="00F21A71">
              <w:rPr>
                <w:lang w:eastAsia="zh-CN"/>
              </w:rPr>
              <w:t>0.1dB</w:t>
            </w:r>
          </w:p>
          <w:p w14:paraId="7806D178" w14:textId="77777777" w:rsidR="000B7C60" w:rsidRPr="00F21A71" w:rsidRDefault="000B7C60" w:rsidP="000B5303">
            <w:pPr>
              <w:pStyle w:val="TAL"/>
              <w:rPr>
                <w:lang w:eastAsia="zh-CN"/>
              </w:rPr>
            </w:pPr>
            <w:r w:rsidRPr="00F21A71">
              <w:rPr>
                <w:lang w:eastAsia="zh-CN"/>
              </w:rPr>
              <w:t>0.55dB</w:t>
            </w:r>
          </w:p>
          <w:p w14:paraId="389EE5CD" w14:textId="77777777" w:rsidR="000B7C60" w:rsidRPr="00F21A71" w:rsidRDefault="000B7C60" w:rsidP="000B5303">
            <w:pPr>
              <w:pStyle w:val="TAL"/>
              <w:rPr>
                <w:lang w:eastAsia="zh-CN"/>
              </w:rPr>
            </w:pPr>
          </w:p>
          <w:p w14:paraId="42E2B108" w14:textId="77777777" w:rsidR="000B7C60" w:rsidRPr="00F21A71" w:rsidRDefault="000B7C60" w:rsidP="000B5303">
            <w:pPr>
              <w:pStyle w:val="TAL"/>
              <w:rPr>
                <w:lang w:eastAsia="zh-CN"/>
              </w:rPr>
            </w:pPr>
            <w:r w:rsidRPr="00F21A71">
              <w:rPr>
                <w:lang w:eastAsia="zh-CN"/>
              </w:rPr>
              <w:t>During T3:</w:t>
            </w:r>
          </w:p>
          <w:p w14:paraId="0DAE454B" w14:textId="77777777" w:rsidR="000B7C60" w:rsidRPr="00F21A71" w:rsidRDefault="000B7C60" w:rsidP="000B5303">
            <w:pPr>
              <w:pStyle w:val="TAL"/>
              <w:rPr>
                <w:lang w:eastAsia="zh-CN"/>
              </w:rPr>
            </w:pPr>
            <w:r w:rsidRPr="00F21A71">
              <w:rPr>
                <w:lang w:eastAsia="zh-CN"/>
              </w:rPr>
              <w:t>0dB</w:t>
            </w:r>
          </w:p>
          <w:p w14:paraId="71A5095D" w14:textId="77777777" w:rsidR="000B7C60" w:rsidRPr="00F21A71" w:rsidRDefault="000B7C60" w:rsidP="000B5303">
            <w:pPr>
              <w:pStyle w:val="TAL"/>
              <w:rPr>
                <w:lang w:eastAsia="zh-CN"/>
              </w:rPr>
            </w:pPr>
            <w:r w:rsidRPr="00F21A71">
              <w:rPr>
                <w:lang w:eastAsia="zh-CN"/>
              </w:rPr>
              <w:t>0.55dB</w:t>
            </w:r>
          </w:p>
          <w:p w14:paraId="63651AB0" w14:textId="77777777" w:rsidR="000B7C60" w:rsidRPr="00F21A71" w:rsidRDefault="000B7C60" w:rsidP="000B5303">
            <w:pPr>
              <w:pStyle w:val="TAL"/>
              <w:rPr>
                <w:lang w:eastAsia="zh-CN"/>
              </w:rPr>
            </w:pPr>
            <w:r w:rsidRPr="00F21A71">
              <w:rPr>
                <w:lang w:eastAsia="zh-CN"/>
              </w:rPr>
              <w:t>0.1dB</w:t>
            </w:r>
          </w:p>
          <w:p w14:paraId="38BDACFA" w14:textId="77777777" w:rsidR="000B7C60" w:rsidRPr="00F21A71" w:rsidRDefault="000B7C60" w:rsidP="000B5303">
            <w:pPr>
              <w:pStyle w:val="TAL"/>
              <w:rPr>
                <w:lang w:eastAsia="zh-CN"/>
              </w:rPr>
            </w:pPr>
          </w:p>
          <w:p w14:paraId="5FA1C0E5" w14:textId="77777777" w:rsidR="000B7C60" w:rsidRPr="00F21A71" w:rsidRDefault="000B7C60" w:rsidP="000B5303">
            <w:pPr>
              <w:pStyle w:val="TAL"/>
              <w:rPr>
                <w:lang w:eastAsia="zh-CN"/>
              </w:rPr>
            </w:pPr>
            <w:r w:rsidRPr="00F21A71">
              <w:rPr>
                <w:lang w:eastAsia="zh-CN"/>
              </w:rPr>
              <w:t>In signalling:</w:t>
            </w:r>
          </w:p>
          <w:p w14:paraId="5B71F55F" w14:textId="77777777" w:rsidR="000B7C60" w:rsidRPr="00F21A71" w:rsidRDefault="000B7C60" w:rsidP="000B5303">
            <w:pPr>
              <w:pStyle w:val="TAL"/>
              <w:rPr>
                <w:lang w:eastAsia="zh-CN"/>
              </w:rPr>
            </w:pPr>
            <w:r w:rsidRPr="00F21A71">
              <w:rPr>
                <w:lang w:eastAsia="zh-CN"/>
              </w:rPr>
              <w:t>18 dB</w:t>
            </w:r>
          </w:p>
          <w:p w14:paraId="3DDF11BB" w14:textId="77777777" w:rsidR="000B7C60" w:rsidRPr="00F21A71" w:rsidRDefault="000B7C60" w:rsidP="000B5303">
            <w:pPr>
              <w:pStyle w:val="TAL"/>
              <w:rPr>
                <w:lang w:eastAsia="zh-CN"/>
              </w:rPr>
            </w:pPr>
          </w:p>
          <w:p w14:paraId="31B81311" w14:textId="77777777" w:rsidR="000B7C60" w:rsidRPr="00F21A71" w:rsidRDefault="000B7C60" w:rsidP="000B5303">
            <w:pPr>
              <w:pStyle w:val="TAL"/>
              <w:rPr>
                <w:lang w:eastAsia="zh-CN"/>
              </w:rPr>
            </w:pPr>
            <w:r w:rsidRPr="00F21A71">
              <w:rPr>
                <w:lang w:eastAsia="zh-CN"/>
              </w:rPr>
              <w:t>18 dB</w:t>
            </w:r>
          </w:p>
        </w:tc>
        <w:tc>
          <w:tcPr>
            <w:tcW w:w="2593" w:type="dxa"/>
          </w:tcPr>
          <w:p w14:paraId="7DC04EBC" w14:textId="77777777" w:rsidR="000B7C60" w:rsidRPr="00F21A71" w:rsidRDefault="000B7C60" w:rsidP="000B5303">
            <w:pPr>
              <w:pStyle w:val="TAL"/>
              <w:rPr>
                <w:lang w:eastAsia="zh-CN"/>
              </w:rPr>
            </w:pPr>
            <w:r w:rsidRPr="00F21A71">
              <w:rPr>
                <w:lang w:eastAsia="zh-CN"/>
              </w:rPr>
              <w:t>During T1:</w:t>
            </w:r>
          </w:p>
          <w:p w14:paraId="55998126" w14:textId="77777777" w:rsidR="000B7C60" w:rsidRPr="00F21A71" w:rsidRDefault="000B7C60" w:rsidP="000B5303">
            <w:pPr>
              <w:pStyle w:val="TAL"/>
            </w:pPr>
            <w:proofErr w:type="spellStart"/>
            <w:r w:rsidRPr="00F21A71">
              <w:t>Noc</w:t>
            </w:r>
            <w:proofErr w:type="spellEnd"/>
            <w:r w:rsidRPr="00F21A71">
              <w:t xml:space="preserve"> = -102 dBm/15kHz</w:t>
            </w:r>
          </w:p>
          <w:p w14:paraId="7CFC7C9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D43F13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2898E58" w14:textId="77777777" w:rsidR="000B7C60" w:rsidRPr="00F21A71" w:rsidRDefault="000B7C60" w:rsidP="000B5303">
            <w:pPr>
              <w:pStyle w:val="TAL"/>
              <w:rPr>
                <w:lang w:eastAsia="zh-CN"/>
              </w:rPr>
            </w:pPr>
          </w:p>
          <w:p w14:paraId="622684D5" w14:textId="77777777" w:rsidR="000B7C60" w:rsidRPr="00F21A71" w:rsidRDefault="000B7C60" w:rsidP="000B5303">
            <w:pPr>
              <w:pStyle w:val="TAL"/>
              <w:rPr>
                <w:lang w:eastAsia="zh-CN"/>
              </w:rPr>
            </w:pPr>
            <w:r w:rsidRPr="00F21A71">
              <w:rPr>
                <w:lang w:eastAsia="zh-CN"/>
              </w:rPr>
              <w:t>During T2:</w:t>
            </w:r>
          </w:p>
          <w:p w14:paraId="7AC2C86D" w14:textId="77777777" w:rsidR="000B7C60" w:rsidRPr="00F21A71" w:rsidRDefault="000B7C60" w:rsidP="000B5303">
            <w:pPr>
              <w:pStyle w:val="TAL"/>
            </w:pPr>
            <w:proofErr w:type="spellStart"/>
            <w:r w:rsidRPr="00F21A71">
              <w:t>Noc</w:t>
            </w:r>
            <w:proofErr w:type="spellEnd"/>
            <w:r w:rsidRPr="00F21A71">
              <w:t xml:space="preserve"> = -102 dBm/15kHz</w:t>
            </w:r>
          </w:p>
          <w:p w14:paraId="1D8FF0C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1449B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35D12BA" w14:textId="77777777" w:rsidR="000B7C60" w:rsidRPr="00F21A71" w:rsidRDefault="000B7C60" w:rsidP="000B5303">
            <w:pPr>
              <w:pStyle w:val="TAL"/>
              <w:rPr>
                <w:lang w:eastAsia="zh-CN"/>
              </w:rPr>
            </w:pPr>
          </w:p>
          <w:p w14:paraId="64A43F36" w14:textId="77777777" w:rsidR="000B7C60" w:rsidRPr="00F21A71" w:rsidRDefault="000B7C60" w:rsidP="000B5303">
            <w:pPr>
              <w:pStyle w:val="TAL"/>
              <w:rPr>
                <w:lang w:eastAsia="zh-CN"/>
              </w:rPr>
            </w:pPr>
            <w:r w:rsidRPr="00F21A71">
              <w:rPr>
                <w:lang w:eastAsia="zh-CN"/>
              </w:rPr>
              <w:t>During T3:</w:t>
            </w:r>
          </w:p>
          <w:p w14:paraId="0C19EC10" w14:textId="77777777" w:rsidR="000B7C60" w:rsidRPr="00F21A71" w:rsidRDefault="000B7C60" w:rsidP="000B5303">
            <w:pPr>
              <w:pStyle w:val="TAL"/>
            </w:pPr>
            <w:proofErr w:type="spellStart"/>
            <w:r w:rsidRPr="00F21A71">
              <w:t>Noc</w:t>
            </w:r>
            <w:proofErr w:type="spellEnd"/>
            <w:r w:rsidRPr="00F21A71">
              <w:t xml:space="preserve"> = -102 dBm/15kHz</w:t>
            </w:r>
          </w:p>
          <w:p w14:paraId="5981D57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4E6094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7FF79C1" w14:textId="77777777" w:rsidR="000B7C60" w:rsidRPr="00F21A71" w:rsidRDefault="000B7C60" w:rsidP="000B5303">
            <w:pPr>
              <w:pStyle w:val="TAL"/>
              <w:rPr>
                <w:lang w:eastAsia="zh-CN"/>
              </w:rPr>
            </w:pPr>
          </w:p>
          <w:p w14:paraId="4EEED673" w14:textId="77777777" w:rsidR="000B7C60" w:rsidRPr="00F21A71" w:rsidRDefault="000B7C60" w:rsidP="000B5303">
            <w:pPr>
              <w:pStyle w:val="TAL"/>
              <w:rPr>
                <w:lang w:eastAsia="zh-CN"/>
              </w:rPr>
            </w:pPr>
            <w:r w:rsidRPr="00F21A71">
              <w:rPr>
                <w:lang w:eastAsia="zh-CN"/>
              </w:rPr>
              <w:t>In signalling:</w:t>
            </w:r>
          </w:p>
          <w:p w14:paraId="3BA5E4D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649485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C714018" w14:textId="77777777" w:rsidTr="000B5303">
        <w:trPr>
          <w:jc w:val="center"/>
        </w:trPr>
        <w:tc>
          <w:tcPr>
            <w:tcW w:w="2106" w:type="dxa"/>
          </w:tcPr>
          <w:p w14:paraId="5787DC52" w14:textId="77777777" w:rsidR="000B7C60" w:rsidRPr="00016FAB" w:rsidRDefault="000B7C60" w:rsidP="000B5303">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121C2390" w14:textId="77777777" w:rsidR="000B7C60" w:rsidRPr="00F21A71" w:rsidRDefault="000B7C60" w:rsidP="000B5303">
            <w:pPr>
              <w:pStyle w:val="TAL"/>
              <w:rPr>
                <w:lang w:eastAsia="zh-CN"/>
              </w:rPr>
            </w:pPr>
            <w:r w:rsidRPr="00F21A71">
              <w:rPr>
                <w:lang w:eastAsia="zh-CN"/>
              </w:rPr>
              <w:t>During T1:</w:t>
            </w:r>
          </w:p>
          <w:p w14:paraId="5C8D02C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8AFB634"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7EDA7A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346A04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77802E3E" w14:textId="77777777" w:rsidR="000B7C60" w:rsidRPr="00F21A71" w:rsidRDefault="000B7C60" w:rsidP="000B5303">
            <w:pPr>
              <w:pStyle w:val="TAL"/>
              <w:rPr>
                <w:lang w:eastAsia="zh-CN"/>
              </w:rPr>
            </w:pPr>
          </w:p>
          <w:p w14:paraId="0B7AE801" w14:textId="77777777" w:rsidR="000B7C60" w:rsidRPr="00F21A71" w:rsidRDefault="000B7C60" w:rsidP="000B5303">
            <w:pPr>
              <w:pStyle w:val="TAL"/>
              <w:rPr>
                <w:lang w:eastAsia="zh-CN"/>
              </w:rPr>
            </w:pPr>
            <w:r w:rsidRPr="00F21A71">
              <w:rPr>
                <w:lang w:eastAsia="zh-CN"/>
              </w:rPr>
              <w:t>During T2:</w:t>
            </w:r>
          </w:p>
          <w:p w14:paraId="05231C0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EF5D0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75A9636"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9416CFB"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3DFED172" w14:textId="77777777" w:rsidR="000B7C60" w:rsidRPr="00016FAB" w:rsidRDefault="000B7C60" w:rsidP="000B5303">
            <w:pPr>
              <w:pStyle w:val="TAL"/>
              <w:rPr>
                <w:lang w:val="fr-FR" w:eastAsia="zh-CN"/>
              </w:rPr>
            </w:pPr>
          </w:p>
          <w:p w14:paraId="73B5CA58" w14:textId="77777777" w:rsidR="000B7C60" w:rsidRPr="00F21A71" w:rsidRDefault="000B7C60" w:rsidP="000B5303">
            <w:pPr>
              <w:pStyle w:val="TAL"/>
              <w:rPr>
                <w:lang w:eastAsia="zh-CN"/>
              </w:rPr>
            </w:pPr>
            <w:r w:rsidRPr="00F21A71">
              <w:rPr>
                <w:lang w:eastAsia="zh-CN"/>
              </w:rPr>
              <w:t>During T3:</w:t>
            </w:r>
          </w:p>
          <w:p w14:paraId="20207A3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8FC9D1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E2450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2289F7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B7A72BF" w14:textId="77777777" w:rsidR="000B7C60" w:rsidRPr="00F21A71" w:rsidRDefault="000B7C60" w:rsidP="000B5303">
            <w:pPr>
              <w:pStyle w:val="TAL"/>
              <w:rPr>
                <w:lang w:eastAsia="zh-CN"/>
              </w:rPr>
            </w:pPr>
          </w:p>
          <w:p w14:paraId="1390CD0D" w14:textId="77777777" w:rsidR="000B7C60" w:rsidRPr="00F21A71" w:rsidRDefault="000B7C60" w:rsidP="000B5303">
            <w:pPr>
              <w:pStyle w:val="TAL"/>
              <w:rPr>
                <w:lang w:eastAsia="zh-CN"/>
              </w:rPr>
            </w:pPr>
            <w:r w:rsidRPr="00F21A71">
              <w:rPr>
                <w:lang w:eastAsia="zh-CN"/>
              </w:rPr>
              <w:t>In signalling:</w:t>
            </w:r>
          </w:p>
          <w:p w14:paraId="35172006"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33457C7" w14:textId="77777777" w:rsidR="000B7C60" w:rsidRPr="00F21A71" w:rsidRDefault="000B7C60" w:rsidP="000B5303">
            <w:pPr>
              <w:pStyle w:val="TAL"/>
              <w:rPr>
                <w:lang w:eastAsia="zh-CN"/>
              </w:rPr>
            </w:pPr>
          </w:p>
          <w:p w14:paraId="1A183FB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2F5121D4" w14:textId="77777777" w:rsidR="000B7C60" w:rsidRPr="00F21A71" w:rsidRDefault="000B7C60" w:rsidP="000B5303">
            <w:pPr>
              <w:pStyle w:val="TAL"/>
              <w:rPr>
                <w:lang w:eastAsia="zh-CN"/>
              </w:rPr>
            </w:pPr>
          </w:p>
          <w:p w14:paraId="568B8D6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2BC2B31" w14:textId="77777777" w:rsidR="000B7C60" w:rsidRPr="00F21A71" w:rsidRDefault="000B7C60" w:rsidP="000B5303">
            <w:pPr>
              <w:pStyle w:val="TAL"/>
              <w:rPr>
                <w:lang w:eastAsia="zh-CN"/>
              </w:rPr>
            </w:pPr>
          </w:p>
          <w:p w14:paraId="47D1C5E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55A2E7B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5A14B46" w14:textId="77777777" w:rsidR="000B7C60" w:rsidRPr="00F21A71" w:rsidRDefault="000B7C60" w:rsidP="000B5303">
            <w:pPr>
              <w:pStyle w:val="TAL"/>
              <w:rPr>
                <w:lang w:eastAsia="zh-CN"/>
              </w:rPr>
            </w:pPr>
          </w:p>
          <w:p w14:paraId="77D1A1C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03952D3" w14:textId="77777777" w:rsidR="000B7C60" w:rsidRPr="00F21A71" w:rsidRDefault="000B7C60" w:rsidP="000B5303">
            <w:pPr>
              <w:pStyle w:val="TAL"/>
              <w:rPr>
                <w:lang w:eastAsia="zh-CN"/>
              </w:rPr>
            </w:pPr>
            <w:r w:rsidRPr="00F21A71">
              <w:rPr>
                <w:lang w:eastAsia="zh-CN"/>
              </w:rPr>
              <w:t>During T1:</w:t>
            </w:r>
          </w:p>
          <w:p w14:paraId="722B2D36" w14:textId="77777777" w:rsidR="000B7C60" w:rsidRPr="00F21A71" w:rsidRDefault="000B7C60" w:rsidP="000B5303">
            <w:pPr>
              <w:pStyle w:val="TAL"/>
              <w:rPr>
                <w:lang w:eastAsia="zh-CN"/>
              </w:rPr>
            </w:pPr>
            <w:r w:rsidRPr="00F21A71">
              <w:rPr>
                <w:lang w:eastAsia="zh-CN"/>
              </w:rPr>
              <w:t>0dB</w:t>
            </w:r>
          </w:p>
          <w:p w14:paraId="7D72522C" w14:textId="77777777" w:rsidR="000B7C60" w:rsidRPr="00F21A71" w:rsidRDefault="000B7C60" w:rsidP="000B5303">
            <w:pPr>
              <w:pStyle w:val="TAL"/>
              <w:rPr>
                <w:lang w:eastAsia="zh-CN"/>
              </w:rPr>
            </w:pPr>
            <w:r w:rsidRPr="00F21A71">
              <w:rPr>
                <w:lang w:eastAsia="zh-CN"/>
              </w:rPr>
              <w:t>0dB</w:t>
            </w:r>
          </w:p>
          <w:p w14:paraId="25C74F02" w14:textId="77777777" w:rsidR="000B7C60" w:rsidRPr="00F21A71" w:rsidRDefault="000B7C60" w:rsidP="000B5303">
            <w:pPr>
              <w:pStyle w:val="TAL"/>
              <w:rPr>
                <w:lang w:eastAsia="zh-CN"/>
              </w:rPr>
            </w:pPr>
            <w:r w:rsidRPr="00F21A71">
              <w:rPr>
                <w:lang w:eastAsia="zh-CN"/>
              </w:rPr>
              <w:t>0dB</w:t>
            </w:r>
          </w:p>
          <w:p w14:paraId="6A2EBE4A" w14:textId="77777777" w:rsidR="000B7C60" w:rsidRPr="00F21A71" w:rsidRDefault="000B7C60" w:rsidP="000B5303">
            <w:pPr>
              <w:pStyle w:val="TAL"/>
              <w:rPr>
                <w:lang w:eastAsia="zh-CN"/>
              </w:rPr>
            </w:pPr>
            <w:r w:rsidRPr="00F21A71">
              <w:rPr>
                <w:lang w:eastAsia="zh-CN"/>
              </w:rPr>
              <w:t>7.6dB</w:t>
            </w:r>
          </w:p>
          <w:p w14:paraId="1E47106D" w14:textId="77777777" w:rsidR="000B7C60" w:rsidRPr="00F21A71" w:rsidRDefault="000B7C60" w:rsidP="000B5303">
            <w:pPr>
              <w:pStyle w:val="TAL"/>
              <w:rPr>
                <w:lang w:eastAsia="zh-CN"/>
              </w:rPr>
            </w:pPr>
          </w:p>
          <w:p w14:paraId="274DDC86" w14:textId="77777777" w:rsidR="000B7C60" w:rsidRPr="00F21A71" w:rsidRDefault="000B7C60" w:rsidP="000B5303">
            <w:pPr>
              <w:pStyle w:val="TAL"/>
              <w:rPr>
                <w:lang w:eastAsia="zh-CN"/>
              </w:rPr>
            </w:pPr>
            <w:r w:rsidRPr="00F21A71">
              <w:rPr>
                <w:lang w:eastAsia="zh-CN"/>
              </w:rPr>
              <w:t>During T2:</w:t>
            </w:r>
          </w:p>
          <w:p w14:paraId="7111B99F" w14:textId="77777777" w:rsidR="000B7C60" w:rsidRPr="00F21A71" w:rsidRDefault="000B7C60" w:rsidP="000B5303">
            <w:pPr>
              <w:pStyle w:val="TAL"/>
              <w:rPr>
                <w:lang w:eastAsia="zh-CN"/>
              </w:rPr>
            </w:pPr>
            <w:r w:rsidRPr="00F21A71">
              <w:rPr>
                <w:lang w:eastAsia="zh-CN"/>
              </w:rPr>
              <w:t>0dB</w:t>
            </w:r>
          </w:p>
          <w:p w14:paraId="500B0AC3" w14:textId="77777777" w:rsidR="000B7C60" w:rsidRPr="00F21A71" w:rsidRDefault="000B7C60" w:rsidP="000B5303">
            <w:pPr>
              <w:pStyle w:val="TAL"/>
              <w:rPr>
                <w:lang w:eastAsia="zh-CN"/>
              </w:rPr>
            </w:pPr>
            <w:r w:rsidRPr="00F21A71">
              <w:rPr>
                <w:lang w:eastAsia="zh-CN"/>
              </w:rPr>
              <w:t>0dB</w:t>
            </w:r>
          </w:p>
          <w:p w14:paraId="52A8BA5F" w14:textId="77777777" w:rsidR="000B7C60" w:rsidRPr="00F21A71" w:rsidRDefault="000B7C60" w:rsidP="000B5303">
            <w:pPr>
              <w:pStyle w:val="TAL"/>
              <w:rPr>
                <w:lang w:eastAsia="zh-CN"/>
              </w:rPr>
            </w:pPr>
            <w:r w:rsidRPr="00F21A71">
              <w:rPr>
                <w:lang w:eastAsia="zh-CN"/>
              </w:rPr>
              <w:t>0dB</w:t>
            </w:r>
          </w:p>
          <w:p w14:paraId="2E02BF0E" w14:textId="77777777" w:rsidR="000B7C60" w:rsidRPr="00F21A71" w:rsidRDefault="000B7C60" w:rsidP="000B5303">
            <w:pPr>
              <w:pStyle w:val="TAL"/>
              <w:rPr>
                <w:lang w:eastAsia="zh-CN"/>
              </w:rPr>
            </w:pPr>
            <w:r w:rsidRPr="00F21A71">
              <w:rPr>
                <w:lang w:eastAsia="zh-CN"/>
              </w:rPr>
              <w:t>N/A</w:t>
            </w:r>
          </w:p>
          <w:p w14:paraId="3A684F2F" w14:textId="77777777" w:rsidR="000B7C60" w:rsidRPr="00F21A71" w:rsidRDefault="000B7C60" w:rsidP="000B5303">
            <w:pPr>
              <w:pStyle w:val="TAL"/>
              <w:rPr>
                <w:lang w:eastAsia="zh-CN"/>
              </w:rPr>
            </w:pPr>
          </w:p>
          <w:p w14:paraId="4EB28269" w14:textId="77777777" w:rsidR="000B7C60" w:rsidRPr="00F21A71" w:rsidRDefault="000B7C60" w:rsidP="000B5303">
            <w:pPr>
              <w:pStyle w:val="TAL"/>
              <w:rPr>
                <w:lang w:eastAsia="zh-CN"/>
              </w:rPr>
            </w:pPr>
            <w:r w:rsidRPr="00F21A71">
              <w:rPr>
                <w:lang w:eastAsia="zh-CN"/>
              </w:rPr>
              <w:t>During T3:</w:t>
            </w:r>
          </w:p>
          <w:p w14:paraId="3141C2CC" w14:textId="77777777" w:rsidR="000B7C60" w:rsidRPr="00F21A71" w:rsidRDefault="000B7C60" w:rsidP="000B5303">
            <w:pPr>
              <w:pStyle w:val="TAL"/>
              <w:rPr>
                <w:lang w:eastAsia="zh-CN"/>
              </w:rPr>
            </w:pPr>
            <w:r w:rsidRPr="00F21A71">
              <w:rPr>
                <w:lang w:eastAsia="zh-CN"/>
              </w:rPr>
              <w:t>0dB</w:t>
            </w:r>
          </w:p>
          <w:p w14:paraId="42DADEFB" w14:textId="77777777" w:rsidR="000B7C60" w:rsidRPr="00F21A71" w:rsidRDefault="000B7C60" w:rsidP="000B5303">
            <w:pPr>
              <w:pStyle w:val="TAL"/>
              <w:rPr>
                <w:lang w:eastAsia="zh-CN"/>
              </w:rPr>
            </w:pPr>
            <w:r w:rsidRPr="00F21A71">
              <w:rPr>
                <w:lang w:eastAsia="zh-CN"/>
              </w:rPr>
              <w:t>0dB</w:t>
            </w:r>
          </w:p>
          <w:p w14:paraId="61A918FA" w14:textId="77777777" w:rsidR="000B7C60" w:rsidRPr="00F21A71" w:rsidRDefault="000B7C60" w:rsidP="000B5303">
            <w:pPr>
              <w:pStyle w:val="TAL"/>
              <w:rPr>
                <w:lang w:eastAsia="zh-CN"/>
              </w:rPr>
            </w:pPr>
            <w:r w:rsidRPr="00F21A71">
              <w:rPr>
                <w:lang w:eastAsia="zh-CN"/>
              </w:rPr>
              <w:t>0dB</w:t>
            </w:r>
          </w:p>
          <w:p w14:paraId="2F3007D6" w14:textId="77777777" w:rsidR="000B7C60" w:rsidRPr="00F21A71" w:rsidRDefault="000B7C60" w:rsidP="000B5303">
            <w:pPr>
              <w:pStyle w:val="TAL"/>
              <w:rPr>
                <w:lang w:eastAsia="zh-CN"/>
              </w:rPr>
            </w:pPr>
            <w:r w:rsidRPr="00F21A71">
              <w:rPr>
                <w:lang w:eastAsia="zh-CN"/>
              </w:rPr>
              <w:t>0dB</w:t>
            </w:r>
          </w:p>
          <w:p w14:paraId="60A96E7D" w14:textId="77777777" w:rsidR="000B7C60" w:rsidRPr="00F21A71" w:rsidRDefault="000B7C60" w:rsidP="000B5303">
            <w:pPr>
              <w:pStyle w:val="TAL"/>
              <w:rPr>
                <w:lang w:eastAsia="zh-CN"/>
              </w:rPr>
            </w:pPr>
          </w:p>
          <w:p w14:paraId="5F0091C4" w14:textId="77777777" w:rsidR="000B7C60" w:rsidRPr="00F21A71" w:rsidRDefault="000B7C60" w:rsidP="000B5303">
            <w:pPr>
              <w:pStyle w:val="TAL"/>
              <w:rPr>
                <w:lang w:eastAsia="zh-CN"/>
              </w:rPr>
            </w:pPr>
            <w:r w:rsidRPr="00F21A71">
              <w:rPr>
                <w:lang w:eastAsia="zh-CN"/>
              </w:rPr>
              <w:t>In signalling:</w:t>
            </w:r>
          </w:p>
          <w:p w14:paraId="33E4FCAC" w14:textId="77777777" w:rsidR="000B7C60" w:rsidRPr="00F21A71" w:rsidRDefault="000B7C60" w:rsidP="000B5303">
            <w:pPr>
              <w:pStyle w:val="TAL"/>
              <w:rPr>
                <w:lang w:eastAsia="zh-CN"/>
              </w:rPr>
            </w:pPr>
            <w:r w:rsidRPr="00F21A71">
              <w:rPr>
                <w:lang w:eastAsia="zh-CN"/>
              </w:rPr>
              <w:t>16 dB</w:t>
            </w:r>
          </w:p>
          <w:p w14:paraId="72BE1E9C" w14:textId="77777777" w:rsidR="000B7C60" w:rsidRPr="00F21A71" w:rsidRDefault="000B7C60" w:rsidP="000B5303">
            <w:pPr>
              <w:pStyle w:val="TAL"/>
              <w:rPr>
                <w:lang w:eastAsia="zh-CN"/>
              </w:rPr>
            </w:pPr>
          </w:p>
          <w:p w14:paraId="02A9357F" w14:textId="77777777" w:rsidR="000B7C60" w:rsidRPr="00F21A71" w:rsidRDefault="000B7C60" w:rsidP="000B5303">
            <w:pPr>
              <w:pStyle w:val="TAL"/>
              <w:rPr>
                <w:lang w:eastAsia="zh-CN"/>
              </w:rPr>
            </w:pPr>
            <w:r w:rsidRPr="00F21A71">
              <w:rPr>
                <w:lang w:eastAsia="zh-CN"/>
              </w:rPr>
              <w:t>16 dB</w:t>
            </w:r>
          </w:p>
          <w:p w14:paraId="3075EF20" w14:textId="77777777" w:rsidR="000B7C60" w:rsidRPr="00F21A71" w:rsidRDefault="000B7C60" w:rsidP="000B5303">
            <w:pPr>
              <w:pStyle w:val="TAL"/>
              <w:rPr>
                <w:lang w:eastAsia="zh-CN"/>
              </w:rPr>
            </w:pPr>
          </w:p>
          <w:p w14:paraId="37637BFD" w14:textId="77777777" w:rsidR="000B7C60" w:rsidRPr="00F21A71" w:rsidRDefault="000B7C60" w:rsidP="000B5303">
            <w:pPr>
              <w:pStyle w:val="TAL"/>
              <w:rPr>
                <w:lang w:eastAsia="zh-CN"/>
              </w:rPr>
            </w:pPr>
            <w:r w:rsidRPr="00F21A71">
              <w:rPr>
                <w:lang w:eastAsia="zh-CN"/>
              </w:rPr>
              <w:t>12dB</w:t>
            </w:r>
          </w:p>
          <w:p w14:paraId="7E986FD3" w14:textId="77777777" w:rsidR="000B7C60" w:rsidRPr="00F21A71" w:rsidRDefault="000B7C60" w:rsidP="000B5303">
            <w:pPr>
              <w:pStyle w:val="TAL"/>
              <w:rPr>
                <w:lang w:eastAsia="zh-CN"/>
              </w:rPr>
            </w:pPr>
          </w:p>
          <w:p w14:paraId="3906E677" w14:textId="77777777" w:rsidR="000B7C60" w:rsidRPr="00F21A71" w:rsidRDefault="000B7C60" w:rsidP="000B5303">
            <w:pPr>
              <w:pStyle w:val="TAL"/>
              <w:rPr>
                <w:lang w:eastAsia="zh-CN"/>
              </w:rPr>
            </w:pPr>
            <w:r w:rsidRPr="00F21A71">
              <w:rPr>
                <w:lang w:eastAsia="zh-CN"/>
              </w:rPr>
              <w:t>-16dB</w:t>
            </w:r>
          </w:p>
          <w:p w14:paraId="58C443F6" w14:textId="77777777" w:rsidR="000B7C60" w:rsidRPr="00F21A71" w:rsidRDefault="000B7C60" w:rsidP="000B5303">
            <w:pPr>
              <w:pStyle w:val="TAL"/>
              <w:rPr>
                <w:lang w:eastAsia="zh-CN"/>
              </w:rPr>
            </w:pPr>
            <w:r w:rsidRPr="00F21A71">
              <w:rPr>
                <w:lang w:eastAsia="zh-CN"/>
              </w:rPr>
              <w:t>18dB</w:t>
            </w:r>
          </w:p>
          <w:p w14:paraId="7C70214F" w14:textId="77777777" w:rsidR="000B7C60" w:rsidRPr="00F21A71" w:rsidRDefault="000B7C60" w:rsidP="000B5303">
            <w:pPr>
              <w:pStyle w:val="TAL"/>
              <w:rPr>
                <w:lang w:eastAsia="zh-CN"/>
              </w:rPr>
            </w:pPr>
          </w:p>
          <w:p w14:paraId="74BAD7F2" w14:textId="77777777" w:rsidR="000B7C60" w:rsidRPr="00F21A71" w:rsidRDefault="000B7C60" w:rsidP="000B5303">
            <w:pPr>
              <w:pStyle w:val="TAL"/>
              <w:rPr>
                <w:lang w:eastAsia="zh-CN"/>
              </w:rPr>
            </w:pPr>
            <w:r w:rsidRPr="00F21A71">
              <w:rPr>
                <w:lang w:eastAsia="zh-CN"/>
              </w:rPr>
              <w:t>-32dB</w:t>
            </w:r>
          </w:p>
        </w:tc>
        <w:tc>
          <w:tcPr>
            <w:tcW w:w="2593" w:type="dxa"/>
          </w:tcPr>
          <w:p w14:paraId="3EFB4FAE" w14:textId="77777777" w:rsidR="000B7C60" w:rsidRPr="00F21A71" w:rsidRDefault="000B7C60" w:rsidP="000B5303">
            <w:pPr>
              <w:pStyle w:val="TAL"/>
              <w:rPr>
                <w:lang w:eastAsia="zh-CN"/>
              </w:rPr>
            </w:pPr>
            <w:r w:rsidRPr="00F21A71">
              <w:rPr>
                <w:lang w:eastAsia="zh-CN"/>
              </w:rPr>
              <w:t>During T1:</w:t>
            </w:r>
          </w:p>
          <w:p w14:paraId="4A2CAE49"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F270BD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FD675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F710A6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EA80C6B" w14:textId="77777777" w:rsidR="000B7C60" w:rsidRPr="00F21A71" w:rsidRDefault="000B7C60" w:rsidP="000B5303">
            <w:pPr>
              <w:pStyle w:val="TAL"/>
              <w:rPr>
                <w:lang w:eastAsia="zh-CN"/>
              </w:rPr>
            </w:pPr>
          </w:p>
          <w:p w14:paraId="1FF15544" w14:textId="77777777" w:rsidR="000B7C60" w:rsidRPr="00F21A71" w:rsidRDefault="000B7C60" w:rsidP="000B5303">
            <w:pPr>
              <w:pStyle w:val="TAL"/>
              <w:rPr>
                <w:lang w:eastAsia="zh-CN"/>
              </w:rPr>
            </w:pPr>
            <w:r w:rsidRPr="00F21A71">
              <w:rPr>
                <w:lang w:eastAsia="zh-CN"/>
              </w:rPr>
              <w:t>During T2:</w:t>
            </w:r>
          </w:p>
          <w:p w14:paraId="0860D6D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61FA8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9DF231"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160F55A"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0FB15657" w14:textId="77777777" w:rsidR="000B7C60" w:rsidRPr="00016FAB" w:rsidRDefault="000B7C60" w:rsidP="000B5303">
            <w:pPr>
              <w:pStyle w:val="TAL"/>
              <w:rPr>
                <w:lang w:val="fr-FR" w:eastAsia="zh-CN"/>
              </w:rPr>
            </w:pPr>
          </w:p>
          <w:p w14:paraId="2149F683" w14:textId="77777777" w:rsidR="000B7C60" w:rsidRPr="00F21A71" w:rsidRDefault="000B7C60" w:rsidP="000B5303">
            <w:pPr>
              <w:pStyle w:val="TAL"/>
              <w:rPr>
                <w:lang w:eastAsia="zh-CN"/>
              </w:rPr>
            </w:pPr>
            <w:r w:rsidRPr="00F21A71">
              <w:rPr>
                <w:lang w:eastAsia="zh-CN"/>
              </w:rPr>
              <w:t>During T3:</w:t>
            </w:r>
          </w:p>
          <w:p w14:paraId="2D82CE3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E2CF60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DE76EA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28C6C5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024E24E" w14:textId="77777777" w:rsidR="000B7C60" w:rsidRPr="00F21A71" w:rsidRDefault="000B7C60" w:rsidP="000B5303">
            <w:pPr>
              <w:pStyle w:val="TAL"/>
              <w:rPr>
                <w:lang w:eastAsia="zh-CN"/>
              </w:rPr>
            </w:pPr>
          </w:p>
          <w:p w14:paraId="620A939D" w14:textId="77777777" w:rsidR="000B7C60" w:rsidRPr="00F21A71" w:rsidRDefault="000B7C60" w:rsidP="000B5303">
            <w:pPr>
              <w:pStyle w:val="TAL"/>
              <w:rPr>
                <w:lang w:eastAsia="zh-CN"/>
              </w:rPr>
            </w:pPr>
            <w:r w:rsidRPr="00F21A71">
              <w:rPr>
                <w:lang w:eastAsia="zh-CN"/>
              </w:rPr>
              <w:t>In signalling:</w:t>
            </w:r>
          </w:p>
          <w:p w14:paraId="4ACDE09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72E435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24DB5BAB"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5885E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75153C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4AB8BE8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B7C60" w:rsidRPr="00F21A71" w14:paraId="76F90E09" w14:textId="77777777" w:rsidTr="000B5303">
        <w:trPr>
          <w:jc w:val="center"/>
        </w:trPr>
        <w:tc>
          <w:tcPr>
            <w:tcW w:w="2106" w:type="dxa"/>
          </w:tcPr>
          <w:p w14:paraId="0FB49B69" w14:textId="77777777" w:rsidR="000B7C60" w:rsidRPr="00F21A71" w:rsidRDefault="000B7C60" w:rsidP="000B5303">
            <w:pPr>
              <w:pStyle w:val="TAL"/>
            </w:pPr>
            <w:r w:rsidRPr="00F21A71">
              <w:t>7.1.1.3 NR SA FR2 cell re-selection for UE fulfilling low mobility relaxed measurement criterion</w:t>
            </w:r>
          </w:p>
        </w:tc>
        <w:tc>
          <w:tcPr>
            <w:tcW w:w="4104" w:type="dxa"/>
          </w:tcPr>
          <w:p w14:paraId="1EBAB196" w14:textId="77777777" w:rsidR="000B7C60" w:rsidRPr="00F21A71" w:rsidRDefault="000B7C60" w:rsidP="000B5303">
            <w:pPr>
              <w:pStyle w:val="TAL"/>
              <w:rPr>
                <w:lang w:eastAsia="zh-CN"/>
              </w:rPr>
            </w:pPr>
            <w:r w:rsidRPr="00F21A71">
              <w:rPr>
                <w:lang w:eastAsia="zh-CN"/>
              </w:rPr>
              <w:t>During T1:</w:t>
            </w:r>
          </w:p>
          <w:p w14:paraId="7B3B81EF" w14:textId="77777777" w:rsidR="000B7C60" w:rsidRPr="00F21A71" w:rsidRDefault="000B7C60" w:rsidP="000B5303">
            <w:pPr>
              <w:pStyle w:val="TAL"/>
            </w:pPr>
            <w:proofErr w:type="spellStart"/>
            <w:r w:rsidRPr="00F21A71">
              <w:t>Noc</w:t>
            </w:r>
            <w:proofErr w:type="spellEnd"/>
            <w:r w:rsidRPr="00F21A71">
              <w:t xml:space="preserve"> = -102 dBm/15kHz</w:t>
            </w:r>
          </w:p>
          <w:p w14:paraId="34F4A1B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7EDA98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8C652C" w14:textId="77777777" w:rsidR="000B7C60" w:rsidRPr="00F21A71" w:rsidRDefault="000B7C60" w:rsidP="000B5303">
            <w:pPr>
              <w:pStyle w:val="TAL"/>
              <w:rPr>
                <w:lang w:eastAsia="zh-CN"/>
              </w:rPr>
            </w:pPr>
          </w:p>
          <w:p w14:paraId="1C122260" w14:textId="77777777" w:rsidR="000B7C60" w:rsidRPr="00F21A71" w:rsidRDefault="000B7C60" w:rsidP="000B5303">
            <w:pPr>
              <w:pStyle w:val="TAL"/>
              <w:rPr>
                <w:lang w:eastAsia="zh-CN"/>
              </w:rPr>
            </w:pPr>
            <w:r w:rsidRPr="00F21A71">
              <w:rPr>
                <w:lang w:eastAsia="zh-CN"/>
              </w:rPr>
              <w:t>During T2:</w:t>
            </w:r>
          </w:p>
          <w:p w14:paraId="7EBD8B19" w14:textId="77777777" w:rsidR="000B7C60" w:rsidRPr="00F21A71" w:rsidRDefault="000B7C60" w:rsidP="000B5303">
            <w:pPr>
              <w:pStyle w:val="TAL"/>
            </w:pPr>
            <w:proofErr w:type="spellStart"/>
            <w:r w:rsidRPr="00F21A71">
              <w:t>Noc</w:t>
            </w:r>
            <w:proofErr w:type="spellEnd"/>
            <w:r w:rsidRPr="00F21A71">
              <w:t xml:space="preserve"> = -102 dBm/15kHz</w:t>
            </w:r>
          </w:p>
          <w:p w14:paraId="488E303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1DBE09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B43759E" w14:textId="77777777" w:rsidR="000B7C60" w:rsidRPr="00F21A71" w:rsidRDefault="000B7C60" w:rsidP="000B5303">
            <w:pPr>
              <w:pStyle w:val="TAL"/>
              <w:rPr>
                <w:lang w:eastAsia="zh-CN"/>
              </w:rPr>
            </w:pPr>
          </w:p>
          <w:p w14:paraId="2603FECC" w14:textId="77777777" w:rsidR="000B7C60" w:rsidRPr="00F21A71" w:rsidRDefault="000B7C60" w:rsidP="000B5303">
            <w:pPr>
              <w:pStyle w:val="TAL"/>
              <w:rPr>
                <w:lang w:eastAsia="zh-CN"/>
              </w:rPr>
            </w:pPr>
            <w:r w:rsidRPr="00F21A71">
              <w:rPr>
                <w:lang w:eastAsia="zh-CN"/>
              </w:rPr>
              <w:t>In signalling:</w:t>
            </w:r>
          </w:p>
          <w:p w14:paraId="0252AE22"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8EEEF8C" w14:textId="77777777" w:rsidR="000B7C60" w:rsidRPr="00F21A71" w:rsidRDefault="000B7C60" w:rsidP="000B5303">
            <w:pPr>
              <w:pStyle w:val="TAL"/>
              <w:rPr>
                <w:lang w:eastAsia="zh-CN"/>
              </w:rPr>
            </w:pPr>
          </w:p>
          <w:p w14:paraId="4168933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63E5AA02" w14:textId="77777777" w:rsidR="000B7C60" w:rsidRPr="00F21A71" w:rsidRDefault="000B7C60" w:rsidP="000B5303">
            <w:pPr>
              <w:pStyle w:val="TAL"/>
              <w:rPr>
                <w:lang w:eastAsia="zh-CN"/>
              </w:rPr>
            </w:pPr>
            <w:r w:rsidRPr="00F21A71">
              <w:rPr>
                <w:lang w:eastAsia="zh-CN"/>
              </w:rPr>
              <w:t>During T1:</w:t>
            </w:r>
          </w:p>
          <w:p w14:paraId="7CB7EB8F" w14:textId="77777777" w:rsidR="000B7C60" w:rsidRPr="00F21A71" w:rsidRDefault="000B7C60" w:rsidP="000B5303">
            <w:pPr>
              <w:pStyle w:val="TAL"/>
              <w:rPr>
                <w:lang w:eastAsia="zh-CN"/>
              </w:rPr>
            </w:pPr>
            <w:r w:rsidRPr="00F21A71">
              <w:rPr>
                <w:lang w:eastAsia="zh-CN"/>
              </w:rPr>
              <w:t>0dB</w:t>
            </w:r>
          </w:p>
          <w:p w14:paraId="36D4CF2D" w14:textId="77777777" w:rsidR="000B7C60" w:rsidRPr="00F21A71" w:rsidRDefault="000B7C60" w:rsidP="000B5303">
            <w:pPr>
              <w:pStyle w:val="TAL"/>
              <w:rPr>
                <w:lang w:eastAsia="zh-CN"/>
              </w:rPr>
            </w:pPr>
            <w:r w:rsidRPr="00F21A71">
              <w:rPr>
                <w:lang w:eastAsia="zh-CN"/>
              </w:rPr>
              <w:t>0.1dB</w:t>
            </w:r>
          </w:p>
          <w:p w14:paraId="1D1CBF80" w14:textId="77777777" w:rsidR="000B7C60" w:rsidRPr="00F21A71" w:rsidRDefault="000B7C60" w:rsidP="000B5303">
            <w:pPr>
              <w:pStyle w:val="TAL"/>
              <w:rPr>
                <w:lang w:eastAsia="zh-CN"/>
              </w:rPr>
            </w:pPr>
            <w:r w:rsidRPr="00F21A71">
              <w:rPr>
                <w:lang w:eastAsia="zh-CN"/>
              </w:rPr>
              <w:t>0.55dB</w:t>
            </w:r>
          </w:p>
          <w:p w14:paraId="72EB5648" w14:textId="77777777" w:rsidR="000B7C60" w:rsidRPr="00F21A71" w:rsidRDefault="000B7C60" w:rsidP="000B5303">
            <w:pPr>
              <w:pStyle w:val="TAL"/>
              <w:rPr>
                <w:lang w:eastAsia="zh-CN"/>
              </w:rPr>
            </w:pPr>
          </w:p>
          <w:p w14:paraId="4959FE9E" w14:textId="77777777" w:rsidR="000B7C60" w:rsidRPr="00F21A71" w:rsidRDefault="000B7C60" w:rsidP="000B5303">
            <w:pPr>
              <w:pStyle w:val="TAL"/>
              <w:rPr>
                <w:lang w:eastAsia="zh-CN"/>
              </w:rPr>
            </w:pPr>
            <w:r w:rsidRPr="00F21A71">
              <w:rPr>
                <w:lang w:eastAsia="zh-CN"/>
              </w:rPr>
              <w:t>During T2:</w:t>
            </w:r>
          </w:p>
          <w:p w14:paraId="1C89D3FC" w14:textId="77777777" w:rsidR="000B7C60" w:rsidRPr="00F21A71" w:rsidRDefault="000B7C60" w:rsidP="000B5303">
            <w:pPr>
              <w:pStyle w:val="TAL"/>
              <w:rPr>
                <w:lang w:eastAsia="zh-CN"/>
              </w:rPr>
            </w:pPr>
            <w:r w:rsidRPr="00F21A71">
              <w:rPr>
                <w:lang w:eastAsia="zh-CN"/>
              </w:rPr>
              <w:t>0dB</w:t>
            </w:r>
          </w:p>
          <w:p w14:paraId="6E962331" w14:textId="77777777" w:rsidR="000B7C60" w:rsidRPr="00F21A71" w:rsidRDefault="000B7C60" w:rsidP="000B5303">
            <w:pPr>
              <w:pStyle w:val="TAL"/>
              <w:rPr>
                <w:lang w:eastAsia="zh-CN"/>
              </w:rPr>
            </w:pPr>
            <w:r w:rsidRPr="00F21A71">
              <w:rPr>
                <w:lang w:eastAsia="zh-CN"/>
              </w:rPr>
              <w:t>0.55dB</w:t>
            </w:r>
          </w:p>
          <w:p w14:paraId="10D0F4EE" w14:textId="77777777" w:rsidR="000B7C60" w:rsidRPr="00F21A71" w:rsidRDefault="000B7C60" w:rsidP="000B5303">
            <w:pPr>
              <w:pStyle w:val="TAL"/>
              <w:rPr>
                <w:lang w:eastAsia="zh-CN"/>
              </w:rPr>
            </w:pPr>
            <w:r w:rsidRPr="00F21A71">
              <w:rPr>
                <w:lang w:eastAsia="zh-CN"/>
              </w:rPr>
              <w:t>0.1dB</w:t>
            </w:r>
          </w:p>
          <w:p w14:paraId="3B51181E" w14:textId="77777777" w:rsidR="000B7C60" w:rsidRPr="00F21A71" w:rsidRDefault="000B7C60" w:rsidP="000B5303">
            <w:pPr>
              <w:pStyle w:val="TAL"/>
              <w:rPr>
                <w:lang w:eastAsia="zh-CN"/>
              </w:rPr>
            </w:pPr>
          </w:p>
          <w:p w14:paraId="3116FF95" w14:textId="77777777" w:rsidR="000B7C60" w:rsidRPr="00F21A71" w:rsidRDefault="000B7C60" w:rsidP="000B5303">
            <w:pPr>
              <w:pStyle w:val="TAL"/>
              <w:rPr>
                <w:lang w:eastAsia="zh-CN"/>
              </w:rPr>
            </w:pPr>
            <w:r w:rsidRPr="00F21A71">
              <w:rPr>
                <w:lang w:eastAsia="zh-CN"/>
              </w:rPr>
              <w:t>In signalling:</w:t>
            </w:r>
          </w:p>
          <w:p w14:paraId="5A57B1F2" w14:textId="77777777" w:rsidR="000B7C60" w:rsidRPr="00F21A71" w:rsidRDefault="000B7C60" w:rsidP="000B5303">
            <w:pPr>
              <w:pStyle w:val="TAL"/>
              <w:rPr>
                <w:lang w:eastAsia="zh-CN"/>
              </w:rPr>
            </w:pPr>
            <w:r w:rsidRPr="00F21A71">
              <w:rPr>
                <w:lang w:eastAsia="zh-CN"/>
              </w:rPr>
              <w:t>20dB</w:t>
            </w:r>
          </w:p>
          <w:p w14:paraId="7152814E" w14:textId="77777777" w:rsidR="000B7C60" w:rsidRPr="00F21A71" w:rsidRDefault="000B7C60" w:rsidP="000B5303">
            <w:pPr>
              <w:pStyle w:val="TAL"/>
              <w:rPr>
                <w:lang w:eastAsia="zh-CN"/>
              </w:rPr>
            </w:pPr>
          </w:p>
          <w:p w14:paraId="053778DD" w14:textId="77777777" w:rsidR="000B7C60" w:rsidRPr="00F21A71" w:rsidRDefault="000B7C60" w:rsidP="000B5303">
            <w:pPr>
              <w:pStyle w:val="TAL"/>
              <w:rPr>
                <w:lang w:eastAsia="zh-CN"/>
              </w:rPr>
            </w:pPr>
            <w:r w:rsidRPr="00F21A71">
              <w:rPr>
                <w:lang w:eastAsia="zh-CN"/>
              </w:rPr>
              <w:t>20dB</w:t>
            </w:r>
          </w:p>
        </w:tc>
        <w:tc>
          <w:tcPr>
            <w:tcW w:w="2593" w:type="dxa"/>
          </w:tcPr>
          <w:p w14:paraId="3C245C93" w14:textId="77777777" w:rsidR="000B7C60" w:rsidRPr="00F21A71" w:rsidRDefault="000B7C60" w:rsidP="000B5303">
            <w:pPr>
              <w:pStyle w:val="TAL"/>
              <w:rPr>
                <w:lang w:eastAsia="zh-CN"/>
              </w:rPr>
            </w:pPr>
            <w:r w:rsidRPr="00F21A71">
              <w:rPr>
                <w:lang w:eastAsia="zh-CN"/>
              </w:rPr>
              <w:t>During T1:</w:t>
            </w:r>
          </w:p>
          <w:p w14:paraId="5A004646" w14:textId="77777777" w:rsidR="000B7C60" w:rsidRPr="00F21A71" w:rsidRDefault="000B7C60" w:rsidP="000B5303">
            <w:pPr>
              <w:pStyle w:val="TAL"/>
            </w:pPr>
            <w:proofErr w:type="spellStart"/>
            <w:r w:rsidRPr="00F21A71">
              <w:t>Noc</w:t>
            </w:r>
            <w:proofErr w:type="spellEnd"/>
            <w:r w:rsidRPr="00F21A71">
              <w:t xml:space="preserve"> = -102 dBm/15kHz</w:t>
            </w:r>
          </w:p>
          <w:p w14:paraId="5794C13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0C580B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3E80AF4" w14:textId="77777777" w:rsidR="000B7C60" w:rsidRPr="00F21A71" w:rsidRDefault="000B7C60" w:rsidP="000B5303">
            <w:pPr>
              <w:pStyle w:val="TAL"/>
              <w:rPr>
                <w:lang w:eastAsia="zh-CN"/>
              </w:rPr>
            </w:pPr>
          </w:p>
          <w:p w14:paraId="67F912FF" w14:textId="77777777" w:rsidR="000B7C60" w:rsidRPr="00F21A71" w:rsidRDefault="000B7C60" w:rsidP="000B5303">
            <w:pPr>
              <w:pStyle w:val="TAL"/>
              <w:rPr>
                <w:lang w:eastAsia="zh-CN"/>
              </w:rPr>
            </w:pPr>
            <w:r w:rsidRPr="00F21A71">
              <w:rPr>
                <w:lang w:eastAsia="zh-CN"/>
              </w:rPr>
              <w:t>During T2:</w:t>
            </w:r>
          </w:p>
          <w:p w14:paraId="595ABC9B" w14:textId="77777777" w:rsidR="000B7C60" w:rsidRPr="00F21A71" w:rsidRDefault="000B7C60" w:rsidP="000B5303">
            <w:pPr>
              <w:pStyle w:val="TAL"/>
            </w:pPr>
            <w:proofErr w:type="spellStart"/>
            <w:r w:rsidRPr="00F21A71">
              <w:t>Noc</w:t>
            </w:r>
            <w:proofErr w:type="spellEnd"/>
            <w:r w:rsidRPr="00F21A71">
              <w:t xml:space="preserve"> = -102 dBm/15kHz</w:t>
            </w:r>
          </w:p>
          <w:p w14:paraId="0902612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B54C1C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D9B794A" w14:textId="77777777" w:rsidR="000B7C60" w:rsidRPr="00F21A71" w:rsidRDefault="000B7C60" w:rsidP="000B5303">
            <w:pPr>
              <w:pStyle w:val="TAL"/>
              <w:rPr>
                <w:lang w:eastAsia="zh-CN"/>
              </w:rPr>
            </w:pPr>
          </w:p>
          <w:p w14:paraId="1088DEFB" w14:textId="77777777" w:rsidR="000B7C60" w:rsidRPr="00F21A71" w:rsidRDefault="000B7C60" w:rsidP="000B5303">
            <w:pPr>
              <w:pStyle w:val="TAL"/>
              <w:rPr>
                <w:lang w:eastAsia="zh-CN"/>
              </w:rPr>
            </w:pPr>
            <w:r w:rsidRPr="00F21A71">
              <w:rPr>
                <w:lang w:eastAsia="zh-CN"/>
              </w:rPr>
              <w:t>In signalling:</w:t>
            </w:r>
          </w:p>
          <w:p w14:paraId="6DDF0784"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03045F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D2C4BE3" w14:textId="77777777" w:rsidTr="000B5303">
        <w:trPr>
          <w:jc w:val="center"/>
        </w:trPr>
        <w:tc>
          <w:tcPr>
            <w:tcW w:w="2106" w:type="dxa"/>
          </w:tcPr>
          <w:p w14:paraId="4B9C7265" w14:textId="77777777" w:rsidR="000B7C60" w:rsidRPr="00F21A71" w:rsidRDefault="000B7C60" w:rsidP="000B5303">
            <w:pPr>
              <w:pStyle w:val="TAL"/>
            </w:pPr>
            <w:r w:rsidRPr="00F21A71">
              <w:lastRenderedPageBreak/>
              <w:t>7.1.1.4 NR SA FR2 cell re-selection for UE fulfilling not-at-cell edge relaxed measurement criterion</w:t>
            </w:r>
          </w:p>
        </w:tc>
        <w:tc>
          <w:tcPr>
            <w:tcW w:w="4104" w:type="dxa"/>
          </w:tcPr>
          <w:p w14:paraId="4BDD61BC" w14:textId="77777777" w:rsidR="000B7C60" w:rsidRPr="00F21A71" w:rsidRDefault="000B7C60" w:rsidP="000B5303">
            <w:pPr>
              <w:pStyle w:val="TAL"/>
              <w:rPr>
                <w:lang w:eastAsia="zh-CN"/>
              </w:rPr>
            </w:pPr>
            <w:r w:rsidRPr="00F21A71">
              <w:rPr>
                <w:lang w:eastAsia="zh-CN"/>
              </w:rPr>
              <w:t>During T1:</w:t>
            </w:r>
          </w:p>
          <w:p w14:paraId="06FB495C" w14:textId="77777777" w:rsidR="000B7C60" w:rsidRPr="00F21A71" w:rsidRDefault="000B7C60" w:rsidP="000B5303">
            <w:pPr>
              <w:pStyle w:val="TAL"/>
            </w:pPr>
            <w:proofErr w:type="spellStart"/>
            <w:r w:rsidRPr="00F21A71">
              <w:t>Noc</w:t>
            </w:r>
            <w:proofErr w:type="spellEnd"/>
            <w:r w:rsidRPr="00F21A71">
              <w:t xml:space="preserve"> = -102 dBm/15kHz</w:t>
            </w:r>
          </w:p>
          <w:p w14:paraId="7139FCA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589E6F4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11FE41D" w14:textId="77777777" w:rsidR="000B7C60" w:rsidRPr="00F21A71" w:rsidRDefault="000B7C60" w:rsidP="000B5303">
            <w:pPr>
              <w:pStyle w:val="TAL"/>
              <w:rPr>
                <w:lang w:eastAsia="zh-CN"/>
              </w:rPr>
            </w:pPr>
          </w:p>
          <w:p w14:paraId="4F7F06E6" w14:textId="77777777" w:rsidR="000B7C60" w:rsidRPr="00F21A71" w:rsidRDefault="000B7C60" w:rsidP="000B5303">
            <w:pPr>
              <w:pStyle w:val="TAL"/>
              <w:rPr>
                <w:lang w:eastAsia="zh-CN"/>
              </w:rPr>
            </w:pPr>
            <w:r w:rsidRPr="00F21A71">
              <w:rPr>
                <w:lang w:eastAsia="zh-CN"/>
              </w:rPr>
              <w:t>During T2:</w:t>
            </w:r>
          </w:p>
          <w:p w14:paraId="573881A4" w14:textId="77777777" w:rsidR="000B7C60" w:rsidRPr="00F21A71" w:rsidRDefault="000B7C60" w:rsidP="000B5303">
            <w:pPr>
              <w:pStyle w:val="TAL"/>
            </w:pPr>
            <w:proofErr w:type="spellStart"/>
            <w:r w:rsidRPr="00F21A71">
              <w:t>Noc</w:t>
            </w:r>
            <w:proofErr w:type="spellEnd"/>
            <w:r w:rsidRPr="00F21A71">
              <w:t xml:space="preserve"> = -102 dBm/15kHz</w:t>
            </w:r>
          </w:p>
          <w:p w14:paraId="2DD2537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8D98CE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4CFF06A8" w14:textId="77777777" w:rsidR="000B7C60" w:rsidRPr="00F21A71" w:rsidRDefault="000B7C60" w:rsidP="000B5303">
            <w:pPr>
              <w:pStyle w:val="TAL"/>
              <w:rPr>
                <w:lang w:eastAsia="zh-CN"/>
              </w:rPr>
            </w:pPr>
          </w:p>
          <w:p w14:paraId="6EAF305F" w14:textId="77777777" w:rsidR="000B7C60" w:rsidRPr="00F21A71" w:rsidRDefault="000B7C60" w:rsidP="000B5303">
            <w:pPr>
              <w:pStyle w:val="TAL"/>
              <w:rPr>
                <w:lang w:eastAsia="zh-CN"/>
              </w:rPr>
            </w:pPr>
            <w:r w:rsidRPr="00F21A71">
              <w:rPr>
                <w:lang w:eastAsia="zh-CN"/>
              </w:rPr>
              <w:t>In signalling:</w:t>
            </w:r>
          </w:p>
          <w:p w14:paraId="51DFA871"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C4DE1AD" w14:textId="77777777" w:rsidR="000B7C60" w:rsidRPr="00F21A71" w:rsidRDefault="000B7C60" w:rsidP="000B5303">
            <w:pPr>
              <w:pStyle w:val="TAL"/>
              <w:rPr>
                <w:lang w:eastAsia="zh-CN"/>
              </w:rPr>
            </w:pPr>
          </w:p>
          <w:p w14:paraId="22D76F8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DE8B66" w14:textId="77777777" w:rsidR="000B7C60" w:rsidRPr="00F21A71" w:rsidRDefault="000B7C60" w:rsidP="000B5303">
            <w:pPr>
              <w:pStyle w:val="TAL"/>
              <w:rPr>
                <w:lang w:eastAsia="zh-CN"/>
              </w:rPr>
            </w:pPr>
          </w:p>
          <w:p w14:paraId="1D969D7A"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3624077F" w14:textId="77777777" w:rsidR="000B7C60" w:rsidRPr="00F21A71" w:rsidRDefault="000B7C60" w:rsidP="000B5303">
            <w:pPr>
              <w:pStyle w:val="TAL"/>
              <w:rPr>
                <w:lang w:eastAsia="zh-CN"/>
              </w:rPr>
            </w:pPr>
            <w:r w:rsidRPr="00F21A71">
              <w:rPr>
                <w:lang w:eastAsia="zh-CN"/>
              </w:rPr>
              <w:t>During T1:</w:t>
            </w:r>
          </w:p>
          <w:p w14:paraId="1F405321" w14:textId="77777777" w:rsidR="000B7C60" w:rsidRPr="00F21A71" w:rsidRDefault="000B7C60" w:rsidP="000B5303">
            <w:pPr>
              <w:pStyle w:val="TAL"/>
              <w:rPr>
                <w:lang w:eastAsia="zh-CN"/>
              </w:rPr>
            </w:pPr>
            <w:r w:rsidRPr="00F21A71">
              <w:rPr>
                <w:lang w:eastAsia="zh-CN"/>
              </w:rPr>
              <w:t>0dB</w:t>
            </w:r>
          </w:p>
          <w:p w14:paraId="01C1D11D" w14:textId="77777777" w:rsidR="000B7C60" w:rsidRPr="00F21A71" w:rsidRDefault="000B7C60" w:rsidP="000B5303">
            <w:pPr>
              <w:pStyle w:val="TAL"/>
              <w:rPr>
                <w:lang w:eastAsia="zh-CN"/>
              </w:rPr>
            </w:pPr>
            <w:r w:rsidRPr="00F21A71">
              <w:rPr>
                <w:lang w:eastAsia="zh-CN"/>
              </w:rPr>
              <w:t>0.1dB</w:t>
            </w:r>
          </w:p>
          <w:p w14:paraId="037FFAE3" w14:textId="77777777" w:rsidR="000B7C60" w:rsidRPr="00F21A71" w:rsidRDefault="000B7C60" w:rsidP="000B5303">
            <w:pPr>
              <w:pStyle w:val="TAL"/>
              <w:rPr>
                <w:lang w:eastAsia="zh-CN"/>
              </w:rPr>
            </w:pPr>
            <w:r w:rsidRPr="00F21A71">
              <w:rPr>
                <w:lang w:eastAsia="zh-CN"/>
              </w:rPr>
              <w:t>0.55dB</w:t>
            </w:r>
          </w:p>
          <w:p w14:paraId="5FC89687" w14:textId="77777777" w:rsidR="000B7C60" w:rsidRPr="00F21A71" w:rsidRDefault="000B7C60" w:rsidP="000B5303">
            <w:pPr>
              <w:pStyle w:val="TAL"/>
              <w:rPr>
                <w:lang w:eastAsia="zh-CN"/>
              </w:rPr>
            </w:pPr>
          </w:p>
          <w:p w14:paraId="2D43B57E" w14:textId="77777777" w:rsidR="000B7C60" w:rsidRPr="00F21A71" w:rsidRDefault="000B7C60" w:rsidP="000B5303">
            <w:pPr>
              <w:pStyle w:val="TAL"/>
              <w:rPr>
                <w:lang w:eastAsia="zh-CN"/>
              </w:rPr>
            </w:pPr>
            <w:r w:rsidRPr="00F21A71">
              <w:rPr>
                <w:lang w:eastAsia="zh-CN"/>
              </w:rPr>
              <w:t>During T2:</w:t>
            </w:r>
          </w:p>
          <w:p w14:paraId="19966204" w14:textId="77777777" w:rsidR="000B7C60" w:rsidRPr="00F21A71" w:rsidRDefault="000B7C60" w:rsidP="000B5303">
            <w:pPr>
              <w:pStyle w:val="TAL"/>
              <w:rPr>
                <w:lang w:eastAsia="zh-CN"/>
              </w:rPr>
            </w:pPr>
            <w:r w:rsidRPr="00F21A71">
              <w:rPr>
                <w:lang w:eastAsia="zh-CN"/>
              </w:rPr>
              <w:t>0dB</w:t>
            </w:r>
          </w:p>
          <w:p w14:paraId="393AF29E" w14:textId="77777777" w:rsidR="000B7C60" w:rsidRPr="00F21A71" w:rsidRDefault="000B7C60" w:rsidP="000B5303">
            <w:pPr>
              <w:pStyle w:val="TAL"/>
              <w:rPr>
                <w:lang w:eastAsia="zh-CN"/>
              </w:rPr>
            </w:pPr>
            <w:r w:rsidRPr="00F21A71">
              <w:rPr>
                <w:lang w:eastAsia="zh-CN"/>
              </w:rPr>
              <w:t>0.55dB</w:t>
            </w:r>
          </w:p>
          <w:p w14:paraId="257A75F6" w14:textId="77777777" w:rsidR="000B7C60" w:rsidRPr="00F21A71" w:rsidRDefault="000B7C60" w:rsidP="000B5303">
            <w:pPr>
              <w:pStyle w:val="TAL"/>
              <w:rPr>
                <w:lang w:eastAsia="zh-CN"/>
              </w:rPr>
            </w:pPr>
            <w:r w:rsidRPr="00F21A71">
              <w:rPr>
                <w:lang w:eastAsia="zh-CN"/>
              </w:rPr>
              <w:t>0.1dB</w:t>
            </w:r>
          </w:p>
          <w:p w14:paraId="660C1AAF" w14:textId="77777777" w:rsidR="000B7C60" w:rsidRPr="00F21A71" w:rsidRDefault="000B7C60" w:rsidP="000B5303">
            <w:pPr>
              <w:pStyle w:val="TAL"/>
              <w:rPr>
                <w:lang w:eastAsia="zh-CN"/>
              </w:rPr>
            </w:pPr>
          </w:p>
          <w:p w14:paraId="79688DE1" w14:textId="77777777" w:rsidR="000B7C60" w:rsidRPr="00F21A71" w:rsidRDefault="000B7C60" w:rsidP="000B5303">
            <w:pPr>
              <w:pStyle w:val="TAL"/>
              <w:rPr>
                <w:lang w:eastAsia="zh-CN"/>
              </w:rPr>
            </w:pPr>
            <w:r w:rsidRPr="00F21A71">
              <w:rPr>
                <w:lang w:eastAsia="zh-CN"/>
              </w:rPr>
              <w:t>In signalling:</w:t>
            </w:r>
          </w:p>
          <w:p w14:paraId="3B17D691" w14:textId="77777777" w:rsidR="000B7C60" w:rsidRPr="00F21A71" w:rsidRDefault="000B7C60" w:rsidP="000B5303">
            <w:pPr>
              <w:pStyle w:val="TAL"/>
              <w:rPr>
                <w:lang w:eastAsia="zh-CN"/>
              </w:rPr>
            </w:pPr>
            <w:r w:rsidRPr="00F21A71">
              <w:rPr>
                <w:lang w:eastAsia="zh-CN"/>
              </w:rPr>
              <w:t>20dB</w:t>
            </w:r>
          </w:p>
          <w:p w14:paraId="1C8F4CD3" w14:textId="77777777" w:rsidR="000B7C60" w:rsidRPr="00F21A71" w:rsidRDefault="000B7C60" w:rsidP="000B5303">
            <w:pPr>
              <w:pStyle w:val="TAL"/>
              <w:rPr>
                <w:lang w:eastAsia="zh-CN"/>
              </w:rPr>
            </w:pPr>
          </w:p>
          <w:p w14:paraId="4082ED74" w14:textId="77777777" w:rsidR="000B7C60" w:rsidRPr="00F21A71" w:rsidRDefault="000B7C60" w:rsidP="000B5303">
            <w:pPr>
              <w:pStyle w:val="TAL"/>
              <w:rPr>
                <w:lang w:eastAsia="zh-CN"/>
              </w:rPr>
            </w:pPr>
            <w:r w:rsidRPr="00F21A71">
              <w:rPr>
                <w:lang w:eastAsia="zh-CN"/>
              </w:rPr>
              <w:t>20dB</w:t>
            </w:r>
          </w:p>
          <w:p w14:paraId="79DC5AD2" w14:textId="77777777" w:rsidR="000B7C60" w:rsidRPr="00F21A71" w:rsidRDefault="000B7C60" w:rsidP="000B5303">
            <w:pPr>
              <w:pStyle w:val="TAL"/>
              <w:rPr>
                <w:lang w:eastAsia="zh-CN"/>
              </w:rPr>
            </w:pPr>
          </w:p>
          <w:p w14:paraId="159528C5" w14:textId="77777777" w:rsidR="000B7C60" w:rsidRPr="00F21A71" w:rsidRDefault="000B7C60" w:rsidP="000B5303">
            <w:pPr>
              <w:pStyle w:val="TAL"/>
              <w:rPr>
                <w:lang w:eastAsia="zh-CN"/>
              </w:rPr>
            </w:pPr>
            <w:r w:rsidRPr="00F21A71">
              <w:rPr>
                <w:lang w:eastAsia="zh-CN"/>
              </w:rPr>
              <w:t>-27dB</w:t>
            </w:r>
          </w:p>
        </w:tc>
        <w:tc>
          <w:tcPr>
            <w:tcW w:w="2593" w:type="dxa"/>
          </w:tcPr>
          <w:p w14:paraId="1649D86C" w14:textId="77777777" w:rsidR="000B7C60" w:rsidRPr="00F21A71" w:rsidRDefault="000B7C60" w:rsidP="000B5303">
            <w:pPr>
              <w:pStyle w:val="TAL"/>
              <w:rPr>
                <w:lang w:eastAsia="zh-CN"/>
              </w:rPr>
            </w:pPr>
            <w:r w:rsidRPr="00F21A71">
              <w:rPr>
                <w:lang w:eastAsia="zh-CN"/>
              </w:rPr>
              <w:t>During T1:</w:t>
            </w:r>
          </w:p>
          <w:p w14:paraId="2A006C52" w14:textId="77777777" w:rsidR="000B7C60" w:rsidRPr="00F21A71" w:rsidRDefault="000B7C60" w:rsidP="000B5303">
            <w:pPr>
              <w:pStyle w:val="TAL"/>
            </w:pPr>
            <w:proofErr w:type="spellStart"/>
            <w:r w:rsidRPr="00F21A71">
              <w:t>Noc</w:t>
            </w:r>
            <w:proofErr w:type="spellEnd"/>
            <w:r w:rsidRPr="00F21A71">
              <w:t xml:space="preserve"> = -102 dBm/15kHz</w:t>
            </w:r>
          </w:p>
          <w:p w14:paraId="6D484B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981581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21CD0CE" w14:textId="77777777" w:rsidR="000B7C60" w:rsidRPr="00F21A71" w:rsidRDefault="000B7C60" w:rsidP="000B5303">
            <w:pPr>
              <w:pStyle w:val="TAL"/>
              <w:rPr>
                <w:lang w:eastAsia="zh-CN"/>
              </w:rPr>
            </w:pPr>
          </w:p>
          <w:p w14:paraId="66834AFF" w14:textId="77777777" w:rsidR="000B7C60" w:rsidRPr="00F21A71" w:rsidRDefault="000B7C60" w:rsidP="000B5303">
            <w:pPr>
              <w:pStyle w:val="TAL"/>
              <w:rPr>
                <w:lang w:eastAsia="zh-CN"/>
              </w:rPr>
            </w:pPr>
            <w:r w:rsidRPr="00F21A71">
              <w:rPr>
                <w:lang w:eastAsia="zh-CN"/>
              </w:rPr>
              <w:t>During T2:</w:t>
            </w:r>
          </w:p>
          <w:p w14:paraId="55E10282" w14:textId="77777777" w:rsidR="000B7C60" w:rsidRPr="00F21A71" w:rsidRDefault="000B7C60" w:rsidP="000B5303">
            <w:pPr>
              <w:pStyle w:val="TAL"/>
            </w:pPr>
            <w:proofErr w:type="spellStart"/>
            <w:r w:rsidRPr="00F21A71">
              <w:t>Noc</w:t>
            </w:r>
            <w:proofErr w:type="spellEnd"/>
            <w:r w:rsidRPr="00F21A71">
              <w:t xml:space="preserve"> = -102 dBm/15kHz</w:t>
            </w:r>
          </w:p>
          <w:p w14:paraId="342A28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5059854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55A5361" w14:textId="77777777" w:rsidR="000B7C60" w:rsidRPr="00F21A71" w:rsidRDefault="000B7C60" w:rsidP="000B5303">
            <w:pPr>
              <w:pStyle w:val="TAL"/>
              <w:rPr>
                <w:lang w:eastAsia="zh-CN"/>
              </w:rPr>
            </w:pPr>
          </w:p>
          <w:p w14:paraId="453D6344" w14:textId="77777777" w:rsidR="000B7C60" w:rsidRPr="00F21A71" w:rsidRDefault="000B7C60" w:rsidP="000B5303">
            <w:pPr>
              <w:pStyle w:val="TAL"/>
              <w:rPr>
                <w:lang w:eastAsia="zh-CN"/>
              </w:rPr>
            </w:pPr>
            <w:r w:rsidRPr="00F21A71">
              <w:rPr>
                <w:lang w:eastAsia="zh-CN"/>
              </w:rPr>
              <w:t>In signalling:</w:t>
            </w:r>
          </w:p>
          <w:p w14:paraId="5F15F5ED"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8887736"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65244F5"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B7C60" w:rsidRPr="00F21A71" w14:paraId="4C384BBA" w14:textId="77777777" w:rsidTr="000B5303">
        <w:trPr>
          <w:jc w:val="center"/>
        </w:trPr>
        <w:tc>
          <w:tcPr>
            <w:tcW w:w="2106" w:type="dxa"/>
          </w:tcPr>
          <w:p w14:paraId="176817FD" w14:textId="77777777" w:rsidR="000B7C60" w:rsidRPr="00F21A71" w:rsidRDefault="000B7C60" w:rsidP="000B5303">
            <w:pPr>
              <w:pStyle w:val="TAL"/>
            </w:pPr>
            <w:r w:rsidRPr="00F21A71">
              <w:t>7.1.1.5 NR SA FR2-FR2 cell re-selection for UE fulfilling low mobility relaxed measurement criterion</w:t>
            </w:r>
          </w:p>
        </w:tc>
        <w:tc>
          <w:tcPr>
            <w:tcW w:w="4104" w:type="dxa"/>
          </w:tcPr>
          <w:p w14:paraId="0F6CF431" w14:textId="77777777" w:rsidR="000B7C60" w:rsidRPr="00F21A71" w:rsidRDefault="000B7C60" w:rsidP="000B5303">
            <w:pPr>
              <w:pStyle w:val="TAL"/>
              <w:rPr>
                <w:lang w:eastAsia="zh-CN"/>
              </w:rPr>
            </w:pPr>
            <w:r w:rsidRPr="00F21A71">
              <w:rPr>
                <w:lang w:eastAsia="zh-CN"/>
              </w:rPr>
              <w:t>During T1:</w:t>
            </w:r>
          </w:p>
          <w:p w14:paraId="61E0C6E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73A7FBB"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A42E22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2EBCFD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4B91F9E5" w14:textId="77777777" w:rsidR="000B7C60" w:rsidRPr="00F21A71" w:rsidRDefault="000B7C60" w:rsidP="000B5303">
            <w:pPr>
              <w:pStyle w:val="TAL"/>
              <w:rPr>
                <w:lang w:eastAsia="zh-CN"/>
              </w:rPr>
            </w:pPr>
          </w:p>
          <w:p w14:paraId="3A2CB144" w14:textId="77777777" w:rsidR="000B7C60" w:rsidRPr="00F21A71" w:rsidRDefault="000B7C60" w:rsidP="000B5303">
            <w:pPr>
              <w:pStyle w:val="TAL"/>
              <w:rPr>
                <w:lang w:eastAsia="zh-CN"/>
              </w:rPr>
            </w:pPr>
            <w:r w:rsidRPr="00F21A71">
              <w:rPr>
                <w:lang w:eastAsia="zh-CN"/>
              </w:rPr>
              <w:t>During T2:</w:t>
            </w:r>
          </w:p>
          <w:p w14:paraId="5F9946D5"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63F3E0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33AAA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CA7AC1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578218E4" w14:textId="77777777" w:rsidR="000B7C60" w:rsidRPr="00F21A71" w:rsidRDefault="000B7C60" w:rsidP="000B5303">
            <w:pPr>
              <w:pStyle w:val="TAL"/>
              <w:rPr>
                <w:lang w:eastAsia="zh-CN"/>
              </w:rPr>
            </w:pPr>
          </w:p>
          <w:p w14:paraId="3501CC8E" w14:textId="77777777" w:rsidR="000B7C60" w:rsidRPr="00F21A71" w:rsidRDefault="000B7C60" w:rsidP="000B5303">
            <w:pPr>
              <w:pStyle w:val="TAL"/>
              <w:rPr>
                <w:lang w:eastAsia="zh-CN"/>
              </w:rPr>
            </w:pPr>
            <w:r w:rsidRPr="00F21A71">
              <w:rPr>
                <w:lang w:eastAsia="zh-CN"/>
              </w:rPr>
              <w:t>In signalling:</w:t>
            </w:r>
          </w:p>
          <w:p w14:paraId="2111226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9609EF5" w14:textId="77777777" w:rsidR="000B7C60" w:rsidRPr="00F21A71" w:rsidRDefault="000B7C60" w:rsidP="000B5303">
            <w:pPr>
              <w:pStyle w:val="TAL"/>
              <w:rPr>
                <w:lang w:eastAsia="zh-CN"/>
              </w:rPr>
            </w:pPr>
          </w:p>
          <w:p w14:paraId="7ABEEDEC"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9BA7D89" w14:textId="77777777" w:rsidR="000B7C60" w:rsidRPr="00F21A71" w:rsidRDefault="000B7C60" w:rsidP="000B5303">
            <w:pPr>
              <w:pStyle w:val="TAL"/>
              <w:rPr>
                <w:lang w:eastAsia="zh-CN"/>
              </w:rPr>
            </w:pPr>
          </w:p>
          <w:p w14:paraId="526E9B8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852658F" w14:textId="77777777" w:rsidR="000B7C60" w:rsidRPr="00F21A71" w:rsidRDefault="000B7C60" w:rsidP="000B5303">
            <w:pPr>
              <w:pStyle w:val="TAL"/>
              <w:rPr>
                <w:lang w:eastAsia="zh-CN"/>
              </w:rPr>
            </w:pPr>
          </w:p>
          <w:p w14:paraId="0C0F0A06"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3800516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7F3F0832" w14:textId="77777777" w:rsidR="000B7C60" w:rsidRPr="00F21A71" w:rsidRDefault="000B7C60" w:rsidP="000B5303">
            <w:pPr>
              <w:pStyle w:val="TAL"/>
              <w:rPr>
                <w:lang w:eastAsia="zh-CN"/>
              </w:rPr>
            </w:pPr>
          </w:p>
          <w:p w14:paraId="302A601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4B480C2"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7BBC73BB" w14:textId="77777777" w:rsidR="000B7C60" w:rsidRPr="00F21A71" w:rsidRDefault="000B7C60" w:rsidP="000B5303">
            <w:pPr>
              <w:pStyle w:val="TAL"/>
              <w:rPr>
                <w:lang w:eastAsia="zh-CN"/>
              </w:rPr>
            </w:pPr>
            <w:r w:rsidRPr="00F21A71">
              <w:rPr>
                <w:lang w:eastAsia="zh-CN"/>
              </w:rPr>
              <w:t>During T1:</w:t>
            </w:r>
          </w:p>
          <w:p w14:paraId="07B0C44C" w14:textId="77777777" w:rsidR="000B7C60" w:rsidRPr="00F21A71" w:rsidRDefault="000B7C60" w:rsidP="000B5303">
            <w:pPr>
              <w:pStyle w:val="TAL"/>
              <w:rPr>
                <w:lang w:eastAsia="zh-CN"/>
              </w:rPr>
            </w:pPr>
            <w:r w:rsidRPr="00F21A71">
              <w:rPr>
                <w:lang w:eastAsia="zh-CN"/>
              </w:rPr>
              <w:t>0dB</w:t>
            </w:r>
          </w:p>
          <w:p w14:paraId="236758B9" w14:textId="77777777" w:rsidR="000B7C60" w:rsidRPr="00F21A71" w:rsidRDefault="000B7C60" w:rsidP="000B5303">
            <w:pPr>
              <w:pStyle w:val="TAL"/>
              <w:rPr>
                <w:lang w:eastAsia="zh-CN"/>
              </w:rPr>
            </w:pPr>
            <w:r w:rsidRPr="00F21A71">
              <w:rPr>
                <w:lang w:eastAsia="zh-CN"/>
              </w:rPr>
              <w:t>0dB</w:t>
            </w:r>
          </w:p>
          <w:p w14:paraId="4EC38520" w14:textId="77777777" w:rsidR="000B7C60" w:rsidRPr="00F21A71" w:rsidRDefault="000B7C60" w:rsidP="000B5303">
            <w:pPr>
              <w:pStyle w:val="TAL"/>
              <w:rPr>
                <w:lang w:eastAsia="zh-CN"/>
              </w:rPr>
            </w:pPr>
            <w:r w:rsidRPr="00F21A71">
              <w:rPr>
                <w:lang w:eastAsia="zh-CN"/>
              </w:rPr>
              <w:t>0dB</w:t>
            </w:r>
          </w:p>
          <w:p w14:paraId="3DD70740" w14:textId="77777777" w:rsidR="000B7C60" w:rsidRPr="00F21A71" w:rsidRDefault="000B7C60" w:rsidP="000B5303">
            <w:pPr>
              <w:pStyle w:val="TAL"/>
              <w:rPr>
                <w:lang w:eastAsia="zh-CN"/>
              </w:rPr>
            </w:pPr>
            <w:r w:rsidRPr="00F21A71">
              <w:rPr>
                <w:lang w:eastAsia="zh-CN"/>
              </w:rPr>
              <w:t>7.6dB</w:t>
            </w:r>
          </w:p>
          <w:p w14:paraId="7D3DE7EE" w14:textId="77777777" w:rsidR="000B7C60" w:rsidRPr="00F21A71" w:rsidRDefault="000B7C60" w:rsidP="000B5303">
            <w:pPr>
              <w:pStyle w:val="TAL"/>
              <w:rPr>
                <w:lang w:eastAsia="zh-CN"/>
              </w:rPr>
            </w:pPr>
          </w:p>
          <w:p w14:paraId="4AF792D1" w14:textId="77777777" w:rsidR="000B7C60" w:rsidRPr="00F21A71" w:rsidRDefault="000B7C60" w:rsidP="000B5303">
            <w:pPr>
              <w:pStyle w:val="TAL"/>
              <w:rPr>
                <w:lang w:eastAsia="zh-CN"/>
              </w:rPr>
            </w:pPr>
            <w:r w:rsidRPr="00F21A71">
              <w:rPr>
                <w:lang w:eastAsia="zh-CN"/>
              </w:rPr>
              <w:t>During T2:</w:t>
            </w:r>
          </w:p>
          <w:p w14:paraId="16C8316C" w14:textId="77777777" w:rsidR="000B7C60" w:rsidRPr="00F21A71" w:rsidRDefault="000B7C60" w:rsidP="000B5303">
            <w:pPr>
              <w:pStyle w:val="TAL"/>
              <w:rPr>
                <w:lang w:eastAsia="zh-CN"/>
              </w:rPr>
            </w:pPr>
            <w:r w:rsidRPr="00F21A71">
              <w:rPr>
                <w:lang w:eastAsia="zh-CN"/>
              </w:rPr>
              <w:t>0dB</w:t>
            </w:r>
          </w:p>
          <w:p w14:paraId="191CB961" w14:textId="77777777" w:rsidR="000B7C60" w:rsidRPr="00F21A71" w:rsidRDefault="000B7C60" w:rsidP="000B5303">
            <w:pPr>
              <w:pStyle w:val="TAL"/>
              <w:rPr>
                <w:lang w:eastAsia="zh-CN"/>
              </w:rPr>
            </w:pPr>
            <w:r w:rsidRPr="00F21A71">
              <w:rPr>
                <w:lang w:eastAsia="zh-CN"/>
              </w:rPr>
              <w:t>0dB</w:t>
            </w:r>
          </w:p>
          <w:p w14:paraId="7E007A1A" w14:textId="77777777" w:rsidR="000B7C60" w:rsidRPr="00F21A71" w:rsidRDefault="000B7C60" w:rsidP="000B5303">
            <w:pPr>
              <w:pStyle w:val="TAL"/>
              <w:rPr>
                <w:lang w:eastAsia="zh-CN"/>
              </w:rPr>
            </w:pPr>
            <w:r w:rsidRPr="00F21A71">
              <w:rPr>
                <w:lang w:eastAsia="zh-CN"/>
              </w:rPr>
              <w:t>0dB</w:t>
            </w:r>
          </w:p>
          <w:p w14:paraId="73593CAA" w14:textId="77777777" w:rsidR="000B7C60" w:rsidRPr="00F21A71" w:rsidRDefault="000B7C60" w:rsidP="000B5303">
            <w:pPr>
              <w:pStyle w:val="TAL"/>
              <w:rPr>
                <w:lang w:eastAsia="zh-CN"/>
              </w:rPr>
            </w:pPr>
            <w:r w:rsidRPr="00F21A71">
              <w:rPr>
                <w:lang w:eastAsia="zh-CN"/>
              </w:rPr>
              <w:t>0dB</w:t>
            </w:r>
          </w:p>
          <w:p w14:paraId="41794476" w14:textId="77777777" w:rsidR="000B7C60" w:rsidRPr="00F21A71" w:rsidRDefault="000B7C60" w:rsidP="000B5303">
            <w:pPr>
              <w:pStyle w:val="TAL"/>
              <w:rPr>
                <w:lang w:eastAsia="zh-CN"/>
              </w:rPr>
            </w:pPr>
          </w:p>
          <w:p w14:paraId="644442B3" w14:textId="77777777" w:rsidR="000B7C60" w:rsidRPr="00F21A71" w:rsidRDefault="000B7C60" w:rsidP="000B5303">
            <w:pPr>
              <w:pStyle w:val="TAL"/>
              <w:rPr>
                <w:lang w:eastAsia="zh-CN"/>
              </w:rPr>
            </w:pPr>
            <w:r w:rsidRPr="00F21A71">
              <w:rPr>
                <w:lang w:eastAsia="zh-CN"/>
              </w:rPr>
              <w:t>In signalling:</w:t>
            </w:r>
          </w:p>
          <w:p w14:paraId="29BFB315" w14:textId="77777777" w:rsidR="000B7C60" w:rsidRPr="00F21A71" w:rsidRDefault="000B7C60" w:rsidP="000B5303">
            <w:pPr>
              <w:pStyle w:val="TAL"/>
              <w:rPr>
                <w:lang w:eastAsia="zh-CN"/>
              </w:rPr>
            </w:pPr>
            <w:r w:rsidRPr="00F21A71">
              <w:rPr>
                <w:lang w:eastAsia="zh-CN"/>
              </w:rPr>
              <w:t>16 dB</w:t>
            </w:r>
          </w:p>
          <w:p w14:paraId="3A45EF3E" w14:textId="77777777" w:rsidR="000B7C60" w:rsidRPr="00F21A71" w:rsidRDefault="000B7C60" w:rsidP="000B5303">
            <w:pPr>
              <w:pStyle w:val="TAL"/>
              <w:rPr>
                <w:lang w:eastAsia="zh-CN"/>
              </w:rPr>
            </w:pPr>
          </w:p>
          <w:p w14:paraId="27F7E35C" w14:textId="77777777" w:rsidR="000B7C60" w:rsidRPr="00F21A71" w:rsidRDefault="000B7C60" w:rsidP="000B5303">
            <w:pPr>
              <w:pStyle w:val="TAL"/>
              <w:rPr>
                <w:lang w:eastAsia="zh-CN"/>
              </w:rPr>
            </w:pPr>
            <w:r w:rsidRPr="00F21A71">
              <w:rPr>
                <w:lang w:eastAsia="zh-CN"/>
              </w:rPr>
              <w:t>16 dB</w:t>
            </w:r>
          </w:p>
          <w:p w14:paraId="6BD9FEFC" w14:textId="77777777" w:rsidR="000B7C60" w:rsidRPr="00F21A71" w:rsidRDefault="000B7C60" w:rsidP="000B5303">
            <w:pPr>
              <w:pStyle w:val="TAL"/>
              <w:rPr>
                <w:lang w:eastAsia="zh-CN"/>
              </w:rPr>
            </w:pPr>
          </w:p>
          <w:p w14:paraId="2517FD17" w14:textId="77777777" w:rsidR="000B7C60" w:rsidRPr="00F21A71" w:rsidRDefault="000B7C60" w:rsidP="000B5303">
            <w:pPr>
              <w:pStyle w:val="TAL"/>
              <w:rPr>
                <w:lang w:eastAsia="zh-CN"/>
              </w:rPr>
            </w:pPr>
            <w:r w:rsidRPr="00F21A71">
              <w:rPr>
                <w:lang w:eastAsia="zh-CN"/>
              </w:rPr>
              <w:t>12dB</w:t>
            </w:r>
          </w:p>
          <w:p w14:paraId="2455126E" w14:textId="77777777" w:rsidR="000B7C60" w:rsidRPr="00F21A71" w:rsidRDefault="000B7C60" w:rsidP="000B5303">
            <w:pPr>
              <w:pStyle w:val="TAL"/>
              <w:rPr>
                <w:lang w:eastAsia="zh-CN"/>
              </w:rPr>
            </w:pPr>
          </w:p>
          <w:p w14:paraId="6EB0CCD7" w14:textId="77777777" w:rsidR="000B7C60" w:rsidRPr="00F21A71" w:rsidRDefault="000B7C60" w:rsidP="000B5303">
            <w:pPr>
              <w:pStyle w:val="TAL"/>
              <w:rPr>
                <w:lang w:eastAsia="zh-CN"/>
              </w:rPr>
            </w:pPr>
            <w:r w:rsidRPr="00F21A71">
              <w:rPr>
                <w:lang w:eastAsia="zh-CN"/>
              </w:rPr>
              <w:t>-16dB</w:t>
            </w:r>
          </w:p>
          <w:p w14:paraId="0FAF4DDE" w14:textId="77777777" w:rsidR="000B7C60" w:rsidRPr="00F21A71" w:rsidRDefault="000B7C60" w:rsidP="000B5303">
            <w:pPr>
              <w:pStyle w:val="TAL"/>
              <w:rPr>
                <w:lang w:eastAsia="zh-CN"/>
              </w:rPr>
            </w:pPr>
            <w:r w:rsidRPr="00F21A71">
              <w:rPr>
                <w:lang w:eastAsia="zh-CN"/>
              </w:rPr>
              <w:t>18dB</w:t>
            </w:r>
          </w:p>
          <w:p w14:paraId="534AF791" w14:textId="77777777" w:rsidR="000B7C60" w:rsidRPr="00F21A71" w:rsidRDefault="000B7C60" w:rsidP="000B5303">
            <w:pPr>
              <w:pStyle w:val="TAL"/>
              <w:rPr>
                <w:lang w:eastAsia="zh-CN"/>
              </w:rPr>
            </w:pPr>
          </w:p>
          <w:p w14:paraId="7E085F2C" w14:textId="77777777" w:rsidR="000B7C60" w:rsidRPr="00F21A71" w:rsidRDefault="000B7C60" w:rsidP="000B5303">
            <w:pPr>
              <w:pStyle w:val="TAL"/>
              <w:rPr>
                <w:lang w:eastAsia="zh-CN"/>
              </w:rPr>
            </w:pPr>
            <w:r w:rsidRPr="00F21A71">
              <w:rPr>
                <w:lang w:eastAsia="zh-CN"/>
              </w:rPr>
              <w:t>-32dB</w:t>
            </w:r>
          </w:p>
          <w:p w14:paraId="22381199" w14:textId="77777777" w:rsidR="000B7C60" w:rsidRPr="00F21A71" w:rsidRDefault="000B7C60" w:rsidP="000B5303">
            <w:pPr>
              <w:pStyle w:val="TAL"/>
              <w:rPr>
                <w:lang w:eastAsia="zh-CN"/>
              </w:rPr>
            </w:pPr>
            <w:r w:rsidRPr="00F21A71">
              <w:rPr>
                <w:lang w:eastAsia="zh-CN"/>
              </w:rPr>
              <w:t>6dB</w:t>
            </w:r>
          </w:p>
        </w:tc>
        <w:tc>
          <w:tcPr>
            <w:tcW w:w="2593" w:type="dxa"/>
          </w:tcPr>
          <w:p w14:paraId="5C07E2BD" w14:textId="77777777" w:rsidR="000B7C60" w:rsidRPr="00F21A71" w:rsidRDefault="000B7C60" w:rsidP="000B5303">
            <w:pPr>
              <w:pStyle w:val="TAL"/>
              <w:rPr>
                <w:lang w:eastAsia="zh-CN"/>
              </w:rPr>
            </w:pPr>
            <w:r w:rsidRPr="00F21A71">
              <w:rPr>
                <w:lang w:eastAsia="zh-CN"/>
              </w:rPr>
              <w:t>During T1:</w:t>
            </w:r>
          </w:p>
          <w:p w14:paraId="3592436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731937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53F371D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D63C3C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375ADF12" w14:textId="77777777" w:rsidR="000B7C60" w:rsidRPr="00F21A71" w:rsidRDefault="000B7C60" w:rsidP="000B5303">
            <w:pPr>
              <w:pStyle w:val="TAL"/>
              <w:rPr>
                <w:lang w:eastAsia="zh-CN"/>
              </w:rPr>
            </w:pPr>
          </w:p>
          <w:p w14:paraId="342C8257" w14:textId="77777777" w:rsidR="000B7C60" w:rsidRPr="00F21A71" w:rsidRDefault="000B7C60" w:rsidP="000B5303">
            <w:pPr>
              <w:pStyle w:val="TAL"/>
              <w:rPr>
                <w:lang w:eastAsia="zh-CN"/>
              </w:rPr>
            </w:pPr>
            <w:r w:rsidRPr="00F21A71">
              <w:rPr>
                <w:lang w:eastAsia="zh-CN"/>
              </w:rPr>
              <w:t>During T2:</w:t>
            </w:r>
          </w:p>
          <w:p w14:paraId="2A91246A"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D2EC410"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6244D3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9B301A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547416" w14:textId="77777777" w:rsidR="000B7C60" w:rsidRPr="00F21A71" w:rsidRDefault="000B7C60" w:rsidP="000B5303">
            <w:pPr>
              <w:pStyle w:val="TAL"/>
              <w:rPr>
                <w:lang w:eastAsia="zh-CN"/>
              </w:rPr>
            </w:pPr>
          </w:p>
          <w:p w14:paraId="19F63DD8" w14:textId="77777777" w:rsidR="000B7C60" w:rsidRPr="00F21A71" w:rsidRDefault="000B7C60" w:rsidP="000B5303">
            <w:pPr>
              <w:pStyle w:val="TAL"/>
              <w:rPr>
                <w:lang w:eastAsia="zh-CN"/>
              </w:rPr>
            </w:pPr>
            <w:r w:rsidRPr="00F21A71">
              <w:rPr>
                <w:lang w:eastAsia="zh-CN"/>
              </w:rPr>
              <w:t>In signalling:</w:t>
            </w:r>
          </w:p>
          <w:p w14:paraId="16AF56B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F9F979B"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887F4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2B4AD8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872EA2A"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8E355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9A0E32F"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B7C60" w:rsidRPr="00F21A71" w14:paraId="4B7C82F5" w14:textId="77777777" w:rsidTr="000B5303">
        <w:trPr>
          <w:jc w:val="center"/>
        </w:trPr>
        <w:tc>
          <w:tcPr>
            <w:tcW w:w="2106" w:type="dxa"/>
          </w:tcPr>
          <w:p w14:paraId="26BE0D9E" w14:textId="77777777" w:rsidR="000B7C60" w:rsidRPr="00F21A71" w:rsidRDefault="000B7C60" w:rsidP="000B5303">
            <w:pPr>
              <w:pStyle w:val="TAL"/>
            </w:pPr>
            <w:r w:rsidRPr="00F21A71">
              <w:t>7.1.1.6 NR SA FR2-FR2 cell re-selection for UE fulfilling not-at-cell edge relaxed measurement criterion</w:t>
            </w:r>
          </w:p>
        </w:tc>
        <w:tc>
          <w:tcPr>
            <w:tcW w:w="4104" w:type="dxa"/>
          </w:tcPr>
          <w:p w14:paraId="641D2137" w14:textId="77777777" w:rsidR="000B7C60" w:rsidRPr="00F21A71" w:rsidRDefault="000B7C60" w:rsidP="000B5303">
            <w:pPr>
              <w:pStyle w:val="TAL"/>
              <w:rPr>
                <w:lang w:eastAsia="zh-CN"/>
              </w:rPr>
            </w:pPr>
            <w:r w:rsidRPr="00F21A71">
              <w:rPr>
                <w:lang w:eastAsia="zh-CN"/>
              </w:rPr>
              <w:t>During T1:</w:t>
            </w:r>
          </w:p>
          <w:p w14:paraId="4C902B5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51DCC708"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DCC70D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471200B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8B30637" w14:textId="77777777" w:rsidR="000B7C60" w:rsidRPr="00F21A71" w:rsidRDefault="000B7C60" w:rsidP="000B5303">
            <w:pPr>
              <w:pStyle w:val="TAL"/>
              <w:rPr>
                <w:lang w:eastAsia="zh-CN"/>
              </w:rPr>
            </w:pPr>
          </w:p>
          <w:p w14:paraId="27021E42" w14:textId="77777777" w:rsidR="000B7C60" w:rsidRPr="00F21A71" w:rsidRDefault="000B7C60" w:rsidP="000B5303">
            <w:pPr>
              <w:pStyle w:val="TAL"/>
              <w:rPr>
                <w:lang w:eastAsia="zh-CN"/>
              </w:rPr>
            </w:pPr>
            <w:r w:rsidRPr="00F21A71">
              <w:rPr>
                <w:lang w:eastAsia="zh-CN"/>
              </w:rPr>
              <w:t>During T2:</w:t>
            </w:r>
          </w:p>
          <w:p w14:paraId="174F9F3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649D027C"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6753DA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CA9A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98ED1E5" w14:textId="77777777" w:rsidR="000B7C60" w:rsidRPr="00F21A71" w:rsidRDefault="000B7C60" w:rsidP="000B5303">
            <w:pPr>
              <w:pStyle w:val="TAL"/>
              <w:rPr>
                <w:lang w:eastAsia="zh-CN"/>
              </w:rPr>
            </w:pPr>
          </w:p>
          <w:p w14:paraId="17170813" w14:textId="77777777" w:rsidR="000B7C60" w:rsidRPr="00F21A71" w:rsidRDefault="000B7C60" w:rsidP="000B5303">
            <w:pPr>
              <w:pStyle w:val="TAL"/>
              <w:rPr>
                <w:lang w:eastAsia="zh-CN"/>
              </w:rPr>
            </w:pPr>
            <w:r w:rsidRPr="00F21A71">
              <w:rPr>
                <w:lang w:eastAsia="zh-CN"/>
              </w:rPr>
              <w:t>In signalling:</w:t>
            </w:r>
          </w:p>
          <w:p w14:paraId="699D781F"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9163871" w14:textId="77777777" w:rsidR="000B7C60" w:rsidRPr="00F21A71" w:rsidRDefault="000B7C60" w:rsidP="000B5303">
            <w:pPr>
              <w:pStyle w:val="TAL"/>
              <w:rPr>
                <w:lang w:eastAsia="zh-CN"/>
              </w:rPr>
            </w:pPr>
          </w:p>
          <w:p w14:paraId="4480389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606F3A3" w14:textId="77777777" w:rsidR="000B7C60" w:rsidRPr="00F21A71" w:rsidRDefault="000B7C60" w:rsidP="000B5303">
            <w:pPr>
              <w:pStyle w:val="TAL"/>
              <w:rPr>
                <w:lang w:eastAsia="zh-CN"/>
              </w:rPr>
            </w:pPr>
          </w:p>
          <w:p w14:paraId="53BD69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247F0021" w14:textId="77777777" w:rsidR="000B7C60" w:rsidRPr="00F21A71" w:rsidRDefault="000B7C60" w:rsidP="000B5303">
            <w:pPr>
              <w:pStyle w:val="TAL"/>
              <w:rPr>
                <w:lang w:eastAsia="zh-CN"/>
              </w:rPr>
            </w:pPr>
          </w:p>
          <w:p w14:paraId="3734BD71"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7D546E8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20AF52" w14:textId="77777777" w:rsidR="000B7C60" w:rsidRPr="00F21A71" w:rsidRDefault="000B7C60" w:rsidP="000B5303">
            <w:pPr>
              <w:pStyle w:val="TAL"/>
              <w:rPr>
                <w:lang w:eastAsia="zh-CN"/>
              </w:rPr>
            </w:pPr>
          </w:p>
          <w:p w14:paraId="1FF2AFE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C525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3E989420" w14:textId="77777777" w:rsidR="000B7C60" w:rsidRPr="00F21A71" w:rsidRDefault="000B7C60" w:rsidP="000B5303">
            <w:pPr>
              <w:pStyle w:val="TAL"/>
              <w:rPr>
                <w:lang w:eastAsia="zh-CN"/>
              </w:rPr>
            </w:pPr>
            <w:r w:rsidRPr="00F21A71">
              <w:rPr>
                <w:lang w:eastAsia="zh-CN"/>
              </w:rPr>
              <w:t>During T1:</w:t>
            </w:r>
          </w:p>
          <w:p w14:paraId="7E77627E" w14:textId="77777777" w:rsidR="000B7C60" w:rsidRPr="00F21A71" w:rsidRDefault="000B7C60" w:rsidP="000B5303">
            <w:pPr>
              <w:pStyle w:val="TAL"/>
              <w:rPr>
                <w:lang w:eastAsia="zh-CN"/>
              </w:rPr>
            </w:pPr>
            <w:r w:rsidRPr="00F21A71">
              <w:rPr>
                <w:lang w:eastAsia="zh-CN"/>
              </w:rPr>
              <w:t>0dB</w:t>
            </w:r>
          </w:p>
          <w:p w14:paraId="450A77EE" w14:textId="77777777" w:rsidR="000B7C60" w:rsidRPr="00F21A71" w:rsidRDefault="000B7C60" w:rsidP="000B5303">
            <w:pPr>
              <w:pStyle w:val="TAL"/>
              <w:rPr>
                <w:lang w:eastAsia="zh-CN"/>
              </w:rPr>
            </w:pPr>
            <w:r w:rsidRPr="00F21A71">
              <w:rPr>
                <w:lang w:eastAsia="zh-CN"/>
              </w:rPr>
              <w:t>0dB</w:t>
            </w:r>
          </w:p>
          <w:p w14:paraId="3DA7BE8D" w14:textId="77777777" w:rsidR="000B7C60" w:rsidRPr="00F21A71" w:rsidRDefault="000B7C60" w:rsidP="000B5303">
            <w:pPr>
              <w:pStyle w:val="TAL"/>
              <w:rPr>
                <w:lang w:eastAsia="zh-CN"/>
              </w:rPr>
            </w:pPr>
            <w:r w:rsidRPr="00F21A71">
              <w:rPr>
                <w:lang w:eastAsia="zh-CN"/>
              </w:rPr>
              <w:t>0dB</w:t>
            </w:r>
          </w:p>
          <w:p w14:paraId="6745FFF0" w14:textId="77777777" w:rsidR="000B7C60" w:rsidRPr="00F21A71" w:rsidRDefault="000B7C60" w:rsidP="000B5303">
            <w:pPr>
              <w:pStyle w:val="TAL"/>
              <w:rPr>
                <w:lang w:eastAsia="zh-CN"/>
              </w:rPr>
            </w:pPr>
            <w:r w:rsidRPr="00F21A71">
              <w:rPr>
                <w:lang w:eastAsia="zh-CN"/>
              </w:rPr>
              <w:t>7.6dB</w:t>
            </w:r>
          </w:p>
          <w:p w14:paraId="0378766E" w14:textId="77777777" w:rsidR="000B7C60" w:rsidRPr="00F21A71" w:rsidRDefault="000B7C60" w:rsidP="000B5303">
            <w:pPr>
              <w:pStyle w:val="TAL"/>
              <w:rPr>
                <w:lang w:eastAsia="zh-CN"/>
              </w:rPr>
            </w:pPr>
          </w:p>
          <w:p w14:paraId="3F63FE14" w14:textId="77777777" w:rsidR="000B7C60" w:rsidRPr="00F21A71" w:rsidRDefault="000B7C60" w:rsidP="000B5303">
            <w:pPr>
              <w:pStyle w:val="TAL"/>
              <w:rPr>
                <w:lang w:eastAsia="zh-CN"/>
              </w:rPr>
            </w:pPr>
            <w:r w:rsidRPr="00F21A71">
              <w:rPr>
                <w:lang w:eastAsia="zh-CN"/>
              </w:rPr>
              <w:t>During T2:</w:t>
            </w:r>
          </w:p>
          <w:p w14:paraId="7A170DDE" w14:textId="77777777" w:rsidR="000B7C60" w:rsidRPr="00F21A71" w:rsidRDefault="000B7C60" w:rsidP="000B5303">
            <w:pPr>
              <w:pStyle w:val="TAL"/>
              <w:rPr>
                <w:lang w:eastAsia="zh-CN"/>
              </w:rPr>
            </w:pPr>
            <w:r w:rsidRPr="00F21A71">
              <w:rPr>
                <w:lang w:eastAsia="zh-CN"/>
              </w:rPr>
              <w:t>0dB</w:t>
            </w:r>
          </w:p>
          <w:p w14:paraId="617BFE39" w14:textId="77777777" w:rsidR="000B7C60" w:rsidRPr="00F21A71" w:rsidRDefault="000B7C60" w:rsidP="000B5303">
            <w:pPr>
              <w:pStyle w:val="TAL"/>
              <w:rPr>
                <w:lang w:eastAsia="zh-CN"/>
              </w:rPr>
            </w:pPr>
            <w:r w:rsidRPr="00F21A71">
              <w:rPr>
                <w:lang w:eastAsia="zh-CN"/>
              </w:rPr>
              <w:t>0dB</w:t>
            </w:r>
          </w:p>
          <w:p w14:paraId="6CD4C538" w14:textId="77777777" w:rsidR="000B7C60" w:rsidRPr="00F21A71" w:rsidRDefault="000B7C60" w:rsidP="000B5303">
            <w:pPr>
              <w:pStyle w:val="TAL"/>
              <w:rPr>
                <w:lang w:eastAsia="zh-CN"/>
              </w:rPr>
            </w:pPr>
            <w:r w:rsidRPr="00F21A71">
              <w:rPr>
                <w:lang w:eastAsia="zh-CN"/>
              </w:rPr>
              <w:t>0dB</w:t>
            </w:r>
          </w:p>
          <w:p w14:paraId="399EE07E" w14:textId="77777777" w:rsidR="000B7C60" w:rsidRPr="00F21A71" w:rsidRDefault="000B7C60" w:rsidP="000B5303">
            <w:pPr>
              <w:pStyle w:val="TAL"/>
              <w:rPr>
                <w:lang w:eastAsia="zh-CN"/>
              </w:rPr>
            </w:pPr>
            <w:r w:rsidRPr="00F21A71">
              <w:rPr>
                <w:lang w:eastAsia="zh-CN"/>
              </w:rPr>
              <w:t>0dB</w:t>
            </w:r>
          </w:p>
          <w:p w14:paraId="1F171206" w14:textId="77777777" w:rsidR="000B7C60" w:rsidRPr="00F21A71" w:rsidRDefault="000B7C60" w:rsidP="000B5303">
            <w:pPr>
              <w:pStyle w:val="TAL"/>
              <w:rPr>
                <w:lang w:eastAsia="zh-CN"/>
              </w:rPr>
            </w:pPr>
          </w:p>
          <w:p w14:paraId="531B3843" w14:textId="77777777" w:rsidR="000B7C60" w:rsidRPr="00F21A71" w:rsidRDefault="000B7C60" w:rsidP="000B5303">
            <w:pPr>
              <w:pStyle w:val="TAL"/>
              <w:rPr>
                <w:lang w:eastAsia="zh-CN"/>
              </w:rPr>
            </w:pPr>
            <w:r w:rsidRPr="00F21A71">
              <w:rPr>
                <w:lang w:eastAsia="zh-CN"/>
              </w:rPr>
              <w:t>In signalling:</w:t>
            </w:r>
          </w:p>
          <w:p w14:paraId="564A3223" w14:textId="77777777" w:rsidR="000B7C60" w:rsidRPr="00F21A71" w:rsidRDefault="000B7C60" w:rsidP="000B5303">
            <w:pPr>
              <w:pStyle w:val="TAL"/>
              <w:rPr>
                <w:lang w:eastAsia="zh-CN"/>
              </w:rPr>
            </w:pPr>
            <w:r w:rsidRPr="00F21A71">
              <w:rPr>
                <w:lang w:eastAsia="zh-CN"/>
              </w:rPr>
              <w:t>16 dB</w:t>
            </w:r>
          </w:p>
          <w:p w14:paraId="777253B6" w14:textId="77777777" w:rsidR="000B7C60" w:rsidRPr="00F21A71" w:rsidRDefault="000B7C60" w:rsidP="000B5303">
            <w:pPr>
              <w:pStyle w:val="TAL"/>
              <w:rPr>
                <w:lang w:eastAsia="zh-CN"/>
              </w:rPr>
            </w:pPr>
          </w:p>
          <w:p w14:paraId="780255A4" w14:textId="77777777" w:rsidR="000B7C60" w:rsidRPr="00F21A71" w:rsidRDefault="000B7C60" w:rsidP="000B5303">
            <w:pPr>
              <w:pStyle w:val="TAL"/>
              <w:rPr>
                <w:lang w:eastAsia="zh-CN"/>
              </w:rPr>
            </w:pPr>
            <w:r w:rsidRPr="00F21A71">
              <w:rPr>
                <w:lang w:eastAsia="zh-CN"/>
              </w:rPr>
              <w:t>16 dB</w:t>
            </w:r>
          </w:p>
          <w:p w14:paraId="0C9C5D68" w14:textId="77777777" w:rsidR="000B7C60" w:rsidRPr="00F21A71" w:rsidRDefault="000B7C60" w:rsidP="000B5303">
            <w:pPr>
              <w:pStyle w:val="TAL"/>
              <w:rPr>
                <w:lang w:eastAsia="zh-CN"/>
              </w:rPr>
            </w:pPr>
          </w:p>
          <w:p w14:paraId="65B816C0" w14:textId="77777777" w:rsidR="000B7C60" w:rsidRPr="00F21A71" w:rsidRDefault="000B7C60" w:rsidP="000B5303">
            <w:pPr>
              <w:pStyle w:val="TAL"/>
              <w:rPr>
                <w:lang w:eastAsia="zh-CN"/>
              </w:rPr>
            </w:pPr>
            <w:r w:rsidRPr="00F21A71">
              <w:rPr>
                <w:lang w:eastAsia="zh-CN"/>
              </w:rPr>
              <w:t>12dB</w:t>
            </w:r>
          </w:p>
          <w:p w14:paraId="624DB7E3" w14:textId="77777777" w:rsidR="000B7C60" w:rsidRPr="00F21A71" w:rsidRDefault="000B7C60" w:rsidP="000B5303">
            <w:pPr>
              <w:pStyle w:val="TAL"/>
              <w:rPr>
                <w:lang w:eastAsia="zh-CN"/>
              </w:rPr>
            </w:pPr>
          </w:p>
          <w:p w14:paraId="5A946E22" w14:textId="77777777" w:rsidR="000B7C60" w:rsidRPr="00F21A71" w:rsidRDefault="000B7C60" w:rsidP="000B5303">
            <w:pPr>
              <w:pStyle w:val="TAL"/>
              <w:rPr>
                <w:lang w:eastAsia="zh-CN"/>
              </w:rPr>
            </w:pPr>
            <w:r w:rsidRPr="00F21A71">
              <w:rPr>
                <w:lang w:eastAsia="zh-CN"/>
              </w:rPr>
              <w:t>-16dB</w:t>
            </w:r>
          </w:p>
          <w:p w14:paraId="0B51F30F" w14:textId="77777777" w:rsidR="000B7C60" w:rsidRPr="00F21A71" w:rsidRDefault="000B7C60" w:rsidP="000B5303">
            <w:pPr>
              <w:pStyle w:val="TAL"/>
              <w:rPr>
                <w:lang w:eastAsia="zh-CN"/>
              </w:rPr>
            </w:pPr>
            <w:r w:rsidRPr="00F21A71">
              <w:rPr>
                <w:lang w:eastAsia="zh-CN"/>
              </w:rPr>
              <w:t>18dB</w:t>
            </w:r>
          </w:p>
          <w:p w14:paraId="61E63EB8" w14:textId="77777777" w:rsidR="000B7C60" w:rsidRPr="00F21A71" w:rsidRDefault="000B7C60" w:rsidP="000B5303">
            <w:pPr>
              <w:pStyle w:val="TAL"/>
              <w:rPr>
                <w:lang w:eastAsia="zh-CN"/>
              </w:rPr>
            </w:pPr>
          </w:p>
          <w:p w14:paraId="5901027E" w14:textId="77777777" w:rsidR="000B7C60" w:rsidRPr="00F21A71" w:rsidRDefault="000B7C60" w:rsidP="000B5303">
            <w:pPr>
              <w:pStyle w:val="TAL"/>
              <w:rPr>
                <w:lang w:eastAsia="zh-CN"/>
              </w:rPr>
            </w:pPr>
            <w:r w:rsidRPr="00F21A71">
              <w:rPr>
                <w:lang w:eastAsia="zh-CN"/>
              </w:rPr>
              <w:t>-32dB</w:t>
            </w:r>
          </w:p>
          <w:p w14:paraId="16C979F6" w14:textId="77777777" w:rsidR="000B7C60" w:rsidRPr="00F21A71" w:rsidRDefault="000B7C60" w:rsidP="000B5303">
            <w:pPr>
              <w:pStyle w:val="TAL"/>
              <w:rPr>
                <w:lang w:eastAsia="zh-CN"/>
              </w:rPr>
            </w:pPr>
            <w:r w:rsidRPr="00F21A71">
              <w:rPr>
                <w:lang w:eastAsia="zh-CN"/>
              </w:rPr>
              <w:t>-17dB</w:t>
            </w:r>
          </w:p>
        </w:tc>
        <w:tc>
          <w:tcPr>
            <w:tcW w:w="2593" w:type="dxa"/>
          </w:tcPr>
          <w:p w14:paraId="4A589235" w14:textId="77777777" w:rsidR="000B7C60" w:rsidRPr="00F21A71" w:rsidRDefault="000B7C60" w:rsidP="000B5303">
            <w:pPr>
              <w:pStyle w:val="TAL"/>
              <w:rPr>
                <w:lang w:eastAsia="zh-CN"/>
              </w:rPr>
            </w:pPr>
            <w:r w:rsidRPr="00F21A71">
              <w:rPr>
                <w:lang w:eastAsia="zh-CN"/>
              </w:rPr>
              <w:t>During T1:</w:t>
            </w:r>
          </w:p>
          <w:p w14:paraId="42EDCBCD"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37B05B6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3B04A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D1E4BEE"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E539D8A" w14:textId="77777777" w:rsidR="000B7C60" w:rsidRPr="00F21A71" w:rsidRDefault="000B7C60" w:rsidP="000B5303">
            <w:pPr>
              <w:pStyle w:val="TAL"/>
              <w:rPr>
                <w:lang w:eastAsia="zh-CN"/>
              </w:rPr>
            </w:pPr>
          </w:p>
          <w:p w14:paraId="58CF73D3" w14:textId="77777777" w:rsidR="000B7C60" w:rsidRPr="00F21A71" w:rsidRDefault="000B7C60" w:rsidP="000B5303">
            <w:pPr>
              <w:pStyle w:val="TAL"/>
              <w:rPr>
                <w:lang w:eastAsia="zh-CN"/>
              </w:rPr>
            </w:pPr>
            <w:r w:rsidRPr="00F21A71">
              <w:rPr>
                <w:lang w:eastAsia="zh-CN"/>
              </w:rPr>
              <w:t>During T2:</w:t>
            </w:r>
          </w:p>
          <w:p w14:paraId="299B447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49D4DE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1C2B99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56967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D65CEB" w14:textId="77777777" w:rsidR="000B7C60" w:rsidRPr="00F21A71" w:rsidRDefault="000B7C60" w:rsidP="000B5303">
            <w:pPr>
              <w:pStyle w:val="TAL"/>
              <w:rPr>
                <w:lang w:eastAsia="zh-CN"/>
              </w:rPr>
            </w:pPr>
          </w:p>
          <w:p w14:paraId="34B7847B" w14:textId="77777777" w:rsidR="000B7C60" w:rsidRPr="00F21A71" w:rsidRDefault="000B7C60" w:rsidP="000B5303">
            <w:pPr>
              <w:pStyle w:val="TAL"/>
              <w:rPr>
                <w:lang w:eastAsia="zh-CN"/>
              </w:rPr>
            </w:pPr>
            <w:r w:rsidRPr="00F21A71">
              <w:rPr>
                <w:lang w:eastAsia="zh-CN"/>
              </w:rPr>
              <w:t>In signalling:</w:t>
            </w:r>
          </w:p>
          <w:p w14:paraId="7F6225B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34ED9A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014179"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52399C6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731959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443F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F1FA1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B7C60" w:rsidRPr="00F21A71" w14:paraId="6FB83039" w14:textId="77777777" w:rsidTr="000B5303">
        <w:trPr>
          <w:jc w:val="center"/>
        </w:trPr>
        <w:tc>
          <w:tcPr>
            <w:tcW w:w="2106" w:type="dxa"/>
          </w:tcPr>
          <w:p w14:paraId="02B8C561" w14:textId="77777777" w:rsidR="000B7C60" w:rsidRPr="00F21A71" w:rsidRDefault="000B7C60" w:rsidP="000B5303">
            <w:pPr>
              <w:pStyle w:val="TAL"/>
            </w:pPr>
            <w:r w:rsidRPr="00F21A71">
              <w:lastRenderedPageBreak/>
              <w:t>7.3.1.</w:t>
            </w:r>
            <w:r>
              <w:t>2</w:t>
            </w:r>
            <w:r w:rsidRPr="00F21A71">
              <w:t xml:space="preserve"> </w:t>
            </w:r>
            <w:r w:rsidRPr="00C86366">
              <w:t>NR SA FR2 Intra-frequency handover; unknown target cell</w:t>
            </w:r>
          </w:p>
        </w:tc>
        <w:tc>
          <w:tcPr>
            <w:tcW w:w="4104" w:type="dxa"/>
          </w:tcPr>
          <w:p w14:paraId="0578BB96" w14:textId="77777777" w:rsidR="000B7C60" w:rsidRPr="00F21A71" w:rsidRDefault="000B7C60" w:rsidP="000B5303">
            <w:pPr>
              <w:pStyle w:val="TAL"/>
            </w:pPr>
            <w:r w:rsidRPr="00F21A71">
              <w:t>During T1:</w:t>
            </w:r>
          </w:p>
          <w:p w14:paraId="03C1167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21872A03"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5963836B"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59B57A02" w14:textId="77777777" w:rsidR="000B7C60" w:rsidRPr="00F21A71" w:rsidRDefault="000B7C60" w:rsidP="000B5303">
            <w:pPr>
              <w:pStyle w:val="TAL"/>
            </w:pPr>
          </w:p>
          <w:p w14:paraId="22168C46" w14:textId="77777777" w:rsidR="000B7C60" w:rsidRPr="00F21A71" w:rsidRDefault="000B7C60" w:rsidP="000B5303">
            <w:pPr>
              <w:pStyle w:val="TAL"/>
            </w:pPr>
            <w:r w:rsidRPr="00F21A71">
              <w:t>During T2:</w:t>
            </w:r>
          </w:p>
          <w:p w14:paraId="5610225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44020CF7"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1DB843C3"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410C561F" w14:textId="77777777" w:rsidR="000B7C60" w:rsidRPr="00F21A71" w:rsidRDefault="000B7C60" w:rsidP="000B5303">
            <w:pPr>
              <w:pStyle w:val="TAL"/>
            </w:pPr>
            <w:r w:rsidRPr="00F21A71">
              <w:t>During T1:</w:t>
            </w:r>
          </w:p>
          <w:p w14:paraId="1150CBA4" w14:textId="77777777" w:rsidR="000B7C60" w:rsidRPr="00F21A71" w:rsidRDefault="000B7C60" w:rsidP="000B5303">
            <w:pPr>
              <w:pStyle w:val="TAL"/>
            </w:pPr>
            <w:r>
              <w:t>0</w:t>
            </w:r>
            <w:r w:rsidRPr="00F21A71">
              <w:t>dB</w:t>
            </w:r>
          </w:p>
          <w:p w14:paraId="63A10707" w14:textId="77777777" w:rsidR="000B7C60" w:rsidRPr="00F21A71" w:rsidRDefault="000B7C60" w:rsidP="000B5303">
            <w:pPr>
              <w:pStyle w:val="TAL"/>
            </w:pPr>
            <w:r w:rsidRPr="00F21A71">
              <w:t>0dB</w:t>
            </w:r>
          </w:p>
          <w:p w14:paraId="33977714" w14:textId="77777777" w:rsidR="000B7C60" w:rsidRPr="00F21A71" w:rsidRDefault="000B7C60" w:rsidP="000B5303">
            <w:pPr>
              <w:pStyle w:val="TAL"/>
            </w:pPr>
            <w:r w:rsidRPr="00F21A71">
              <w:t>0dB</w:t>
            </w:r>
          </w:p>
          <w:p w14:paraId="54C00472" w14:textId="77777777" w:rsidR="000B7C60" w:rsidRPr="00F21A71" w:rsidRDefault="000B7C60" w:rsidP="000B5303">
            <w:pPr>
              <w:pStyle w:val="TAL"/>
            </w:pPr>
          </w:p>
          <w:p w14:paraId="65775C82" w14:textId="77777777" w:rsidR="000B7C60" w:rsidRPr="00F21A71" w:rsidRDefault="000B7C60" w:rsidP="000B5303">
            <w:pPr>
              <w:pStyle w:val="TAL"/>
            </w:pPr>
            <w:r w:rsidRPr="00F21A71">
              <w:t>During T2:</w:t>
            </w:r>
          </w:p>
          <w:p w14:paraId="2F24D1ED" w14:textId="77777777" w:rsidR="000B7C60" w:rsidRPr="00F21A71" w:rsidRDefault="000B7C60" w:rsidP="000B5303">
            <w:pPr>
              <w:pStyle w:val="TAL"/>
            </w:pPr>
            <w:r>
              <w:t>0</w:t>
            </w:r>
            <w:r w:rsidRPr="00F21A71">
              <w:t>dB</w:t>
            </w:r>
          </w:p>
          <w:p w14:paraId="32963DC0" w14:textId="77777777" w:rsidR="000B7C60" w:rsidRPr="00F21A71" w:rsidRDefault="000B7C60" w:rsidP="000B5303">
            <w:pPr>
              <w:pStyle w:val="TAL"/>
            </w:pPr>
            <w:r w:rsidRPr="00F21A71">
              <w:t>0dB</w:t>
            </w:r>
          </w:p>
          <w:p w14:paraId="48CBC19F" w14:textId="77777777" w:rsidR="000B7C60" w:rsidRPr="00F21A71" w:rsidRDefault="000B7C60" w:rsidP="000B5303">
            <w:pPr>
              <w:pStyle w:val="TAL"/>
              <w:rPr>
                <w:lang w:eastAsia="zh-CN"/>
              </w:rPr>
            </w:pPr>
            <w:r w:rsidRPr="00F21A71">
              <w:t>0dB</w:t>
            </w:r>
          </w:p>
        </w:tc>
        <w:tc>
          <w:tcPr>
            <w:tcW w:w="2593" w:type="dxa"/>
          </w:tcPr>
          <w:p w14:paraId="4BCFC68E" w14:textId="77777777" w:rsidR="000B7C60" w:rsidRPr="00F21A71" w:rsidRDefault="000B7C60" w:rsidP="000B5303">
            <w:pPr>
              <w:pStyle w:val="TAL"/>
            </w:pPr>
            <w:r w:rsidRPr="00F21A71">
              <w:t>During T1:</w:t>
            </w:r>
          </w:p>
          <w:p w14:paraId="7D010E99"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2C99FBB2"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A5995BC"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49D21E5E" w14:textId="77777777" w:rsidR="000B7C60" w:rsidRPr="00F21A71" w:rsidRDefault="000B7C60" w:rsidP="000B5303">
            <w:pPr>
              <w:pStyle w:val="TAL"/>
            </w:pPr>
          </w:p>
          <w:p w14:paraId="1CE3EA85" w14:textId="77777777" w:rsidR="000B7C60" w:rsidRPr="00F21A71" w:rsidRDefault="000B7C60" w:rsidP="000B5303">
            <w:pPr>
              <w:pStyle w:val="TAL"/>
            </w:pPr>
            <w:r w:rsidRPr="00F21A71">
              <w:t>During T2:</w:t>
            </w:r>
          </w:p>
          <w:p w14:paraId="6EA8B925"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59D3AF8F"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902E92D"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B7C60" w:rsidRPr="00F21A71" w14:paraId="365FA1EA" w14:textId="77777777" w:rsidTr="000B5303">
        <w:trPr>
          <w:jc w:val="center"/>
        </w:trPr>
        <w:tc>
          <w:tcPr>
            <w:tcW w:w="2106" w:type="dxa"/>
          </w:tcPr>
          <w:p w14:paraId="081EE27D" w14:textId="77777777" w:rsidR="000B7C60" w:rsidRPr="00F21A71" w:rsidRDefault="000B7C60" w:rsidP="000B5303">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23E3788E" w14:textId="77777777" w:rsidR="000B7C60" w:rsidRPr="00F21A71" w:rsidRDefault="000B7C60" w:rsidP="000B5303">
            <w:pPr>
              <w:pStyle w:val="TAL"/>
            </w:pPr>
            <w:r w:rsidRPr="00F21A71">
              <w:t>During T1:</w:t>
            </w:r>
          </w:p>
          <w:p w14:paraId="68949A54" w14:textId="77777777" w:rsidR="000B7C60" w:rsidRDefault="000B7C60" w:rsidP="000B5303">
            <w:pPr>
              <w:pStyle w:val="TAL"/>
            </w:pPr>
            <w:r w:rsidRPr="00F21A71">
              <w:t>Noc</w:t>
            </w:r>
            <w:r>
              <w:t>1</w:t>
            </w:r>
            <w:r w:rsidRPr="00F21A71">
              <w:t>: -</w:t>
            </w:r>
            <w:r>
              <w:t>104.7</w:t>
            </w:r>
            <w:r w:rsidRPr="00F21A71">
              <w:t>dBm/15kHz</w:t>
            </w:r>
          </w:p>
          <w:p w14:paraId="27F171F1" w14:textId="77777777" w:rsidR="000B7C60" w:rsidRPr="00F21A71" w:rsidRDefault="000B7C60" w:rsidP="000B5303">
            <w:pPr>
              <w:pStyle w:val="TAL"/>
            </w:pPr>
            <w:r w:rsidRPr="00F21A71">
              <w:t>Noc</w:t>
            </w:r>
            <w:r>
              <w:t>2</w:t>
            </w:r>
            <w:r w:rsidRPr="00F21A71">
              <w:t>: -</w:t>
            </w:r>
            <w:r>
              <w:t>104.7</w:t>
            </w:r>
            <w:r w:rsidRPr="00F21A71">
              <w:t>dBm/15kHz</w:t>
            </w:r>
          </w:p>
          <w:p w14:paraId="74ACF3D4" w14:textId="77777777" w:rsidR="000B7C60" w:rsidRPr="00B2774F" w:rsidRDefault="000B7C60" w:rsidP="000B5303">
            <w:pPr>
              <w:pStyle w:val="TAL"/>
              <w:rPr>
                <w:lang w:val="fr-FR"/>
              </w:rPr>
            </w:pPr>
            <w:r w:rsidRPr="00B2774F">
              <w:rPr>
                <w:lang w:val="fr-FR"/>
              </w:rPr>
              <w:t>Ês1 / Noc1: +5.00dB</w:t>
            </w:r>
          </w:p>
          <w:p w14:paraId="2A12FE95" w14:textId="77777777" w:rsidR="000B7C60" w:rsidRPr="00B2774F" w:rsidRDefault="000B7C60" w:rsidP="000B5303">
            <w:pPr>
              <w:pStyle w:val="TAL"/>
              <w:rPr>
                <w:lang w:val="fr-FR"/>
              </w:rPr>
            </w:pPr>
            <w:r w:rsidRPr="00B2774F">
              <w:rPr>
                <w:lang w:val="fr-FR"/>
              </w:rPr>
              <w:t>Ês2 / Noc2: -</w:t>
            </w:r>
            <w:proofErr w:type="spellStart"/>
            <w:r w:rsidRPr="00B2774F">
              <w:rPr>
                <w:lang w:val="fr-FR"/>
              </w:rPr>
              <w:t>infinity</w:t>
            </w:r>
            <w:proofErr w:type="spellEnd"/>
          </w:p>
          <w:p w14:paraId="35BD69A1" w14:textId="77777777" w:rsidR="000B7C60" w:rsidRPr="00B2774F" w:rsidRDefault="000B7C60" w:rsidP="000B5303">
            <w:pPr>
              <w:pStyle w:val="TAL"/>
              <w:rPr>
                <w:lang w:val="fr-FR"/>
              </w:rPr>
            </w:pPr>
          </w:p>
          <w:p w14:paraId="3E8A149D" w14:textId="77777777" w:rsidR="000B7C60" w:rsidRPr="00F21A71" w:rsidRDefault="000B7C60" w:rsidP="000B5303">
            <w:pPr>
              <w:pStyle w:val="TAL"/>
            </w:pPr>
            <w:r w:rsidRPr="00F21A71">
              <w:t>During T2:</w:t>
            </w:r>
          </w:p>
          <w:p w14:paraId="52459DAE" w14:textId="77777777" w:rsidR="000B7C60" w:rsidRDefault="000B7C60" w:rsidP="000B5303">
            <w:pPr>
              <w:pStyle w:val="TAL"/>
            </w:pPr>
            <w:r w:rsidRPr="00F21A71">
              <w:t>Noc</w:t>
            </w:r>
            <w:r>
              <w:t>1</w:t>
            </w:r>
            <w:r w:rsidRPr="00F21A71">
              <w:t>: -</w:t>
            </w:r>
            <w:r>
              <w:t>104.7</w:t>
            </w:r>
            <w:r w:rsidRPr="00F21A71">
              <w:t>dBm/15kHz</w:t>
            </w:r>
          </w:p>
          <w:p w14:paraId="53BF0376" w14:textId="77777777" w:rsidR="000B7C60" w:rsidRPr="00F21A71" w:rsidRDefault="000B7C60" w:rsidP="000B5303">
            <w:pPr>
              <w:pStyle w:val="TAL"/>
            </w:pPr>
            <w:r w:rsidRPr="00F21A71">
              <w:t>Noc</w:t>
            </w:r>
            <w:r>
              <w:t>2</w:t>
            </w:r>
            <w:r w:rsidRPr="00F21A71">
              <w:t>: -</w:t>
            </w:r>
            <w:r>
              <w:t>104.7</w:t>
            </w:r>
            <w:r w:rsidRPr="00F21A71">
              <w:t>dBm/15kHz</w:t>
            </w:r>
          </w:p>
          <w:p w14:paraId="61F4AB3E" w14:textId="77777777" w:rsidR="000B7C60" w:rsidRPr="00F21A71" w:rsidRDefault="000B7C60" w:rsidP="000B5303">
            <w:pPr>
              <w:pStyle w:val="TAL"/>
            </w:pPr>
            <w:r w:rsidRPr="00F21A71">
              <w:t>Ês1 / Noc</w:t>
            </w:r>
            <w:r>
              <w:t>1</w:t>
            </w:r>
            <w:r w:rsidRPr="00F21A71">
              <w:t>: +</w:t>
            </w:r>
            <w:r>
              <w:t>5</w:t>
            </w:r>
            <w:r w:rsidRPr="00F21A71">
              <w:t>.00dB</w:t>
            </w:r>
          </w:p>
          <w:p w14:paraId="025A6083" w14:textId="77777777" w:rsidR="000B7C60" w:rsidRPr="00F21A71" w:rsidRDefault="000B7C60" w:rsidP="000B5303">
            <w:pPr>
              <w:pStyle w:val="TAL"/>
              <w:rPr>
                <w:lang w:eastAsia="zh-CN"/>
              </w:rPr>
            </w:pPr>
            <w:r w:rsidRPr="00F21A71">
              <w:t>Ês2 / Noc</w:t>
            </w:r>
            <w:r>
              <w:t>2</w:t>
            </w:r>
            <w:r w:rsidRPr="00F21A71">
              <w:t>: +</w:t>
            </w:r>
            <w:r>
              <w:t>5</w:t>
            </w:r>
            <w:r w:rsidRPr="00F21A71">
              <w:t>.00dB</w:t>
            </w:r>
          </w:p>
        </w:tc>
        <w:tc>
          <w:tcPr>
            <w:tcW w:w="1646" w:type="dxa"/>
          </w:tcPr>
          <w:p w14:paraId="60354626" w14:textId="77777777" w:rsidR="000B7C60" w:rsidRPr="00F21A71" w:rsidRDefault="000B7C60" w:rsidP="000B5303">
            <w:pPr>
              <w:pStyle w:val="TAL"/>
            </w:pPr>
            <w:r w:rsidRPr="00F21A71">
              <w:t>During T1:</w:t>
            </w:r>
          </w:p>
          <w:p w14:paraId="76D1015C" w14:textId="77777777" w:rsidR="000B7C60" w:rsidRPr="00F21A71" w:rsidRDefault="000B7C60" w:rsidP="000B5303">
            <w:pPr>
              <w:pStyle w:val="TAL"/>
            </w:pPr>
            <w:r>
              <w:t>0</w:t>
            </w:r>
            <w:r w:rsidRPr="00F21A71">
              <w:t>dB</w:t>
            </w:r>
          </w:p>
          <w:p w14:paraId="4B2E2A4C" w14:textId="77777777" w:rsidR="000B7C60" w:rsidRPr="00F21A71" w:rsidRDefault="000B7C60" w:rsidP="000B5303">
            <w:pPr>
              <w:pStyle w:val="TAL"/>
            </w:pPr>
            <w:r w:rsidRPr="00F21A71">
              <w:t>0dB</w:t>
            </w:r>
          </w:p>
          <w:p w14:paraId="45197376" w14:textId="77777777" w:rsidR="000B7C60" w:rsidRDefault="000B7C60" w:rsidP="000B5303">
            <w:pPr>
              <w:pStyle w:val="TAL"/>
            </w:pPr>
            <w:r w:rsidRPr="00F21A71">
              <w:t>0dB</w:t>
            </w:r>
          </w:p>
          <w:p w14:paraId="7C6F4523" w14:textId="77777777" w:rsidR="000B7C60" w:rsidRPr="00F21A71" w:rsidRDefault="000B7C60" w:rsidP="000B5303">
            <w:pPr>
              <w:pStyle w:val="TAL"/>
            </w:pPr>
            <w:r>
              <w:t>0dB</w:t>
            </w:r>
          </w:p>
          <w:p w14:paraId="53BC56A9" w14:textId="77777777" w:rsidR="000B7C60" w:rsidRPr="00F21A71" w:rsidRDefault="000B7C60" w:rsidP="000B5303">
            <w:pPr>
              <w:pStyle w:val="TAL"/>
            </w:pPr>
          </w:p>
          <w:p w14:paraId="7B55707A" w14:textId="77777777" w:rsidR="000B7C60" w:rsidRPr="00F21A71" w:rsidRDefault="000B7C60" w:rsidP="000B5303">
            <w:pPr>
              <w:pStyle w:val="TAL"/>
            </w:pPr>
            <w:r w:rsidRPr="00F21A71">
              <w:t>During T2:</w:t>
            </w:r>
          </w:p>
          <w:p w14:paraId="17C8E56B" w14:textId="77777777" w:rsidR="000B7C60" w:rsidRPr="00F21A71" w:rsidRDefault="000B7C60" w:rsidP="000B5303">
            <w:pPr>
              <w:pStyle w:val="TAL"/>
            </w:pPr>
            <w:r>
              <w:t>0</w:t>
            </w:r>
            <w:r w:rsidRPr="00F21A71">
              <w:t>dB</w:t>
            </w:r>
          </w:p>
          <w:p w14:paraId="1115FF55" w14:textId="77777777" w:rsidR="000B7C60" w:rsidRPr="00F21A71" w:rsidRDefault="000B7C60" w:rsidP="000B5303">
            <w:pPr>
              <w:pStyle w:val="TAL"/>
            </w:pPr>
            <w:r w:rsidRPr="00F21A71">
              <w:t>0dB</w:t>
            </w:r>
          </w:p>
          <w:p w14:paraId="13F121F8" w14:textId="77777777" w:rsidR="000B7C60" w:rsidRDefault="000B7C60" w:rsidP="000B5303">
            <w:pPr>
              <w:pStyle w:val="TAL"/>
            </w:pPr>
            <w:r w:rsidRPr="00F21A71">
              <w:t>0dB</w:t>
            </w:r>
          </w:p>
          <w:p w14:paraId="24B0E284" w14:textId="77777777" w:rsidR="000B7C60" w:rsidRPr="00F21A71" w:rsidRDefault="000B7C60" w:rsidP="000B5303">
            <w:pPr>
              <w:pStyle w:val="TAL"/>
              <w:rPr>
                <w:lang w:eastAsia="zh-CN"/>
              </w:rPr>
            </w:pPr>
            <w:r>
              <w:t>0dB</w:t>
            </w:r>
          </w:p>
        </w:tc>
        <w:tc>
          <w:tcPr>
            <w:tcW w:w="2593" w:type="dxa"/>
          </w:tcPr>
          <w:p w14:paraId="30EE9701" w14:textId="77777777" w:rsidR="000B7C60" w:rsidRPr="00F21A71" w:rsidRDefault="000B7C60" w:rsidP="000B5303">
            <w:pPr>
              <w:pStyle w:val="TAL"/>
            </w:pPr>
            <w:r w:rsidRPr="00F21A71">
              <w:t>During T1:</w:t>
            </w:r>
          </w:p>
          <w:p w14:paraId="4C23CBEB" w14:textId="77777777" w:rsidR="000B7C60" w:rsidRDefault="000B7C60" w:rsidP="000B5303">
            <w:pPr>
              <w:pStyle w:val="TAL"/>
            </w:pPr>
            <w:r w:rsidRPr="00F21A71">
              <w:t>Noc</w:t>
            </w:r>
            <w:r>
              <w:t>1</w:t>
            </w:r>
            <w:r w:rsidRPr="00F21A71">
              <w:t>: -</w:t>
            </w:r>
            <w:r>
              <w:t>104.7</w:t>
            </w:r>
            <w:r w:rsidRPr="00F21A71">
              <w:t>dBm/15kHz</w:t>
            </w:r>
          </w:p>
          <w:p w14:paraId="1452C5F3" w14:textId="77777777" w:rsidR="000B7C60" w:rsidRPr="00F21A71" w:rsidRDefault="000B7C60" w:rsidP="000B5303">
            <w:pPr>
              <w:pStyle w:val="TAL"/>
            </w:pPr>
            <w:r w:rsidRPr="00F21A71">
              <w:t>Noc</w:t>
            </w:r>
            <w:r>
              <w:t>2</w:t>
            </w:r>
            <w:r w:rsidRPr="00F21A71">
              <w:t>: -</w:t>
            </w:r>
            <w:r>
              <w:t>104.7</w:t>
            </w:r>
            <w:r w:rsidRPr="00F21A71">
              <w:t>dBm/15kHz</w:t>
            </w:r>
          </w:p>
          <w:p w14:paraId="4680AB02" w14:textId="77777777" w:rsidR="000B7C60" w:rsidRPr="00B2774F" w:rsidRDefault="000B7C60" w:rsidP="000B5303">
            <w:pPr>
              <w:pStyle w:val="TAL"/>
              <w:rPr>
                <w:lang w:val="fr-FR"/>
              </w:rPr>
            </w:pPr>
            <w:r w:rsidRPr="00B2774F">
              <w:rPr>
                <w:lang w:val="fr-FR"/>
              </w:rPr>
              <w:t>Ês1 / Noc1: +5.00dB</w:t>
            </w:r>
          </w:p>
          <w:p w14:paraId="512D3A40" w14:textId="77777777" w:rsidR="000B7C60" w:rsidRPr="00B2774F" w:rsidRDefault="000B7C60" w:rsidP="000B5303">
            <w:pPr>
              <w:pStyle w:val="TAL"/>
              <w:rPr>
                <w:lang w:val="fr-FR"/>
              </w:rPr>
            </w:pPr>
            <w:r w:rsidRPr="00B2774F">
              <w:rPr>
                <w:lang w:val="fr-FR"/>
              </w:rPr>
              <w:t>Ês2 / Noc2: -</w:t>
            </w:r>
            <w:proofErr w:type="spellStart"/>
            <w:r w:rsidRPr="00B2774F">
              <w:rPr>
                <w:lang w:val="fr-FR"/>
              </w:rPr>
              <w:t>infinity</w:t>
            </w:r>
            <w:proofErr w:type="spellEnd"/>
          </w:p>
          <w:p w14:paraId="4F2090E0" w14:textId="77777777" w:rsidR="000B7C60" w:rsidRPr="00B2774F" w:rsidRDefault="000B7C60" w:rsidP="000B5303">
            <w:pPr>
              <w:pStyle w:val="TAL"/>
              <w:rPr>
                <w:lang w:val="fr-FR"/>
              </w:rPr>
            </w:pPr>
          </w:p>
          <w:p w14:paraId="2F62C33C" w14:textId="77777777" w:rsidR="000B7C60" w:rsidRPr="00F21A71" w:rsidRDefault="000B7C60" w:rsidP="000B5303">
            <w:pPr>
              <w:pStyle w:val="TAL"/>
            </w:pPr>
            <w:r w:rsidRPr="00F21A71">
              <w:t>During T2:</w:t>
            </w:r>
          </w:p>
          <w:p w14:paraId="7AE890D0" w14:textId="77777777" w:rsidR="000B7C60" w:rsidRDefault="000B7C60" w:rsidP="000B5303">
            <w:pPr>
              <w:pStyle w:val="TAL"/>
            </w:pPr>
            <w:r w:rsidRPr="00F21A71">
              <w:t>Noc</w:t>
            </w:r>
            <w:r>
              <w:t>1</w:t>
            </w:r>
            <w:r w:rsidRPr="00F21A71">
              <w:t>: -</w:t>
            </w:r>
            <w:r>
              <w:t>104.7</w:t>
            </w:r>
            <w:r w:rsidRPr="00F21A71">
              <w:t>dBm/15kHz</w:t>
            </w:r>
          </w:p>
          <w:p w14:paraId="4708685C" w14:textId="77777777" w:rsidR="000B7C60" w:rsidRPr="00F21A71" w:rsidRDefault="000B7C60" w:rsidP="000B5303">
            <w:pPr>
              <w:pStyle w:val="TAL"/>
            </w:pPr>
            <w:r w:rsidRPr="00F21A71">
              <w:t>Noc</w:t>
            </w:r>
            <w:r>
              <w:t>2</w:t>
            </w:r>
            <w:r w:rsidRPr="00F21A71">
              <w:t>: -</w:t>
            </w:r>
            <w:r>
              <w:t>104.7</w:t>
            </w:r>
            <w:r w:rsidRPr="00F21A71">
              <w:t>dBm/15kHz</w:t>
            </w:r>
          </w:p>
          <w:p w14:paraId="2898615F" w14:textId="77777777" w:rsidR="000B7C60" w:rsidRPr="00F21A71" w:rsidRDefault="000B7C60" w:rsidP="000B5303">
            <w:pPr>
              <w:pStyle w:val="TAL"/>
            </w:pPr>
            <w:r w:rsidRPr="00F21A71">
              <w:t>Ês1 / Noc</w:t>
            </w:r>
            <w:r>
              <w:t>1</w:t>
            </w:r>
            <w:r w:rsidRPr="00F21A71">
              <w:t>: +</w:t>
            </w:r>
            <w:r>
              <w:t>5</w:t>
            </w:r>
            <w:r w:rsidRPr="00F21A71">
              <w:t>.00dB</w:t>
            </w:r>
          </w:p>
          <w:p w14:paraId="78DC4C14" w14:textId="77777777" w:rsidR="000B7C60" w:rsidRPr="00F21A71" w:rsidRDefault="000B7C60" w:rsidP="000B5303">
            <w:pPr>
              <w:pStyle w:val="TAL"/>
              <w:rPr>
                <w:lang w:eastAsia="zh-CN"/>
              </w:rPr>
            </w:pPr>
            <w:r w:rsidRPr="00F21A71">
              <w:t>Ês2 / Noc</w:t>
            </w:r>
            <w:r>
              <w:t>2</w:t>
            </w:r>
            <w:r w:rsidRPr="00F21A71">
              <w:t>: +</w:t>
            </w:r>
            <w:r>
              <w:t>5</w:t>
            </w:r>
            <w:r w:rsidRPr="00F21A71">
              <w:t>.00dB</w:t>
            </w:r>
          </w:p>
        </w:tc>
      </w:tr>
      <w:tr w:rsidR="000B7C60" w:rsidRPr="00F21A71" w14:paraId="19B0483C" w14:textId="77777777" w:rsidTr="000B5303">
        <w:trPr>
          <w:jc w:val="center"/>
        </w:trPr>
        <w:tc>
          <w:tcPr>
            <w:tcW w:w="2106" w:type="dxa"/>
          </w:tcPr>
          <w:p w14:paraId="0DD35139" w14:textId="77777777" w:rsidR="000B7C60" w:rsidRPr="00016FAB" w:rsidRDefault="000B7C60" w:rsidP="000B5303">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EDFA88F" w14:textId="77777777" w:rsidR="000B7C60" w:rsidRPr="00F21A71" w:rsidRDefault="000B7C60" w:rsidP="000B5303">
            <w:pPr>
              <w:pStyle w:val="TAL"/>
              <w:rPr>
                <w:lang w:eastAsia="zh-CN"/>
              </w:rPr>
            </w:pPr>
            <w:r w:rsidRPr="00F21A71">
              <w:rPr>
                <w:lang w:eastAsia="zh-CN"/>
              </w:rPr>
              <w:t xml:space="preserve">During T1: </w:t>
            </w:r>
          </w:p>
          <w:p w14:paraId="65526045"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24442DAE"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99344A" w14:textId="77777777" w:rsidR="000B7C60" w:rsidRPr="00F21A71" w:rsidRDefault="000B7C60" w:rsidP="000B5303">
            <w:pPr>
              <w:pStyle w:val="TAL"/>
            </w:pPr>
          </w:p>
          <w:p w14:paraId="1E77F10C" w14:textId="77777777" w:rsidR="000B7C60" w:rsidRPr="00F21A71" w:rsidRDefault="000B7C60" w:rsidP="000B5303">
            <w:pPr>
              <w:pStyle w:val="TAL"/>
              <w:rPr>
                <w:lang w:eastAsia="zh-CN"/>
              </w:rPr>
            </w:pPr>
            <w:r w:rsidRPr="00F21A71">
              <w:rPr>
                <w:lang w:eastAsia="zh-CN"/>
              </w:rPr>
              <w:t xml:space="preserve">During T2-T5: </w:t>
            </w:r>
          </w:p>
          <w:p w14:paraId="7A671DFE"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60F681CC"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6BDE57EF" w14:textId="77777777" w:rsidR="000B7C60" w:rsidRPr="00F21A71" w:rsidRDefault="000B7C60" w:rsidP="000B5303">
            <w:pPr>
              <w:pStyle w:val="TAL"/>
              <w:rPr>
                <w:lang w:eastAsia="zh-CN"/>
              </w:rPr>
            </w:pPr>
            <w:r w:rsidRPr="00F21A71">
              <w:rPr>
                <w:lang w:eastAsia="zh-CN"/>
              </w:rPr>
              <w:t xml:space="preserve">During T1: </w:t>
            </w:r>
          </w:p>
          <w:p w14:paraId="4BE04A15" w14:textId="77777777" w:rsidR="000B7C60" w:rsidRPr="00F21A71" w:rsidRDefault="000B7C60" w:rsidP="000B5303">
            <w:pPr>
              <w:pStyle w:val="TAL"/>
              <w:rPr>
                <w:lang w:eastAsia="zh-CN"/>
              </w:rPr>
            </w:pPr>
            <w:r w:rsidRPr="00F21A71">
              <w:rPr>
                <w:lang w:eastAsia="zh-CN"/>
              </w:rPr>
              <w:t>0 dB</w:t>
            </w:r>
          </w:p>
          <w:p w14:paraId="7686F4F2" w14:textId="77777777" w:rsidR="000B7C60" w:rsidRPr="00F21A71" w:rsidRDefault="000B7C60" w:rsidP="000B5303">
            <w:pPr>
              <w:pStyle w:val="TAL"/>
              <w:rPr>
                <w:lang w:eastAsia="zh-CN"/>
              </w:rPr>
            </w:pPr>
            <w:r w:rsidRPr="00F21A71">
              <w:rPr>
                <w:lang w:eastAsia="zh-CN"/>
              </w:rPr>
              <w:t>0 dB</w:t>
            </w:r>
          </w:p>
          <w:p w14:paraId="326FE8A4" w14:textId="77777777" w:rsidR="000B7C60" w:rsidRPr="00F21A71" w:rsidRDefault="000B7C60" w:rsidP="000B5303">
            <w:pPr>
              <w:pStyle w:val="TAL"/>
              <w:rPr>
                <w:lang w:eastAsia="zh-CN"/>
              </w:rPr>
            </w:pPr>
          </w:p>
          <w:p w14:paraId="0A3CB7D2" w14:textId="77777777" w:rsidR="000B7C60" w:rsidRPr="00F21A71" w:rsidRDefault="000B7C60" w:rsidP="000B5303">
            <w:pPr>
              <w:pStyle w:val="TAL"/>
              <w:rPr>
                <w:lang w:eastAsia="zh-CN"/>
              </w:rPr>
            </w:pPr>
            <w:r w:rsidRPr="00F21A71">
              <w:rPr>
                <w:lang w:eastAsia="zh-CN"/>
              </w:rPr>
              <w:t xml:space="preserve">During T2-T5: </w:t>
            </w:r>
          </w:p>
          <w:p w14:paraId="56649767" w14:textId="77777777" w:rsidR="000B7C60" w:rsidRPr="00F21A71" w:rsidRDefault="000B7C60" w:rsidP="000B5303">
            <w:pPr>
              <w:pStyle w:val="TAL"/>
              <w:rPr>
                <w:lang w:eastAsia="zh-CN"/>
              </w:rPr>
            </w:pPr>
            <w:r w:rsidRPr="00F21A71">
              <w:rPr>
                <w:lang w:eastAsia="zh-CN"/>
              </w:rPr>
              <w:t>0 dB</w:t>
            </w:r>
          </w:p>
          <w:p w14:paraId="6C113962" w14:textId="77777777" w:rsidR="000B7C60" w:rsidRPr="00F21A71" w:rsidRDefault="000B7C60" w:rsidP="000B5303">
            <w:pPr>
              <w:pStyle w:val="TAL"/>
              <w:rPr>
                <w:u w:val="single"/>
                <w:lang w:eastAsia="ja-JP"/>
              </w:rPr>
            </w:pPr>
            <w:r w:rsidRPr="00F21A71">
              <w:rPr>
                <w:lang w:eastAsia="zh-CN"/>
              </w:rPr>
              <w:t>0 dB</w:t>
            </w:r>
          </w:p>
        </w:tc>
        <w:tc>
          <w:tcPr>
            <w:tcW w:w="2593" w:type="dxa"/>
          </w:tcPr>
          <w:p w14:paraId="6BD3652D" w14:textId="77777777" w:rsidR="000B7C60" w:rsidRPr="00F21A71" w:rsidRDefault="000B7C60" w:rsidP="000B5303">
            <w:pPr>
              <w:pStyle w:val="TAL"/>
              <w:rPr>
                <w:lang w:eastAsia="zh-CN"/>
              </w:rPr>
            </w:pPr>
            <w:r w:rsidRPr="00F21A71">
              <w:rPr>
                <w:lang w:eastAsia="zh-CN"/>
              </w:rPr>
              <w:t xml:space="preserve">During T1: </w:t>
            </w:r>
          </w:p>
          <w:p w14:paraId="27DD63DD"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734CDA2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599482" w14:textId="77777777" w:rsidR="000B7C60" w:rsidRPr="00F21A71" w:rsidRDefault="000B7C60" w:rsidP="000B5303">
            <w:pPr>
              <w:pStyle w:val="TAL"/>
            </w:pPr>
          </w:p>
          <w:p w14:paraId="15A31BC4" w14:textId="77777777" w:rsidR="000B7C60" w:rsidRPr="00F21A71" w:rsidRDefault="000B7C60" w:rsidP="000B5303">
            <w:pPr>
              <w:pStyle w:val="TAL"/>
              <w:rPr>
                <w:lang w:eastAsia="zh-CN"/>
              </w:rPr>
            </w:pPr>
            <w:r w:rsidRPr="00F21A71">
              <w:rPr>
                <w:lang w:eastAsia="zh-CN"/>
              </w:rPr>
              <w:t xml:space="preserve">During T2-T5: </w:t>
            </w:r>
          </w:p>
          <w:p w14:paraId="2D6CEE31"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46FAAC49"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B7C60" w:rsidRPr="00F21A71" w14:paraId="59BD30D6" w14:textId="77777777" w:rsidTr="000B5303">
        <w:trPr>
          <w:jc w:val="center"/>
        </w:trPr>
        <w:tc>
          <w:tcPr>
            <w:tcW w:w="2106" w:type="dxa"/>
          </w:tcPr>
          <w:p w14:paraId="1ACFE5DD" w14:textId="77777777" w:rsidR="000B7C60" w:rsidRPr="00016FAB" w:rsidRDefault="000B7C60" w:rsidP="000B5303">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34B20E60" w14:textId="77777777" w:rsidR="000B7C60" w:rsidRPr="00F21A71" w:rsidRDefault="000B7C60" w:rsidP="000B5303">
            <w:pPr>
              <w:pStyle w:val="TAL"/>
              <w:rPr>
                <w:u w:val="single"/>
                <w:lang w:eastAsia="ja-JP"/>
              </w:rPr>
            </w:pPr>
            <w:r w:rsidRPr="00F21A71">
              <w:t>Same as 7.3.1.4</w:t>
            </w:r>
          </w:p>
        </w:tc>
        <w:tc>
          <w:tcPr>
            <w:tcW w:w="1646" w:type="dxa"/>
          </w:tcPr>
          <w:p w14:paraId="2DDE5078" w14:textId="77777777" w:rsidR="000B7C60" w:rsidRPr="00F21A71" w:rsidRDefault="000B7C60" w:rsidP="000B5303">
            <w:pPr>
              <w:pStyle w:val="TAL"/>
              <w:rPr>
                <w:u w:val="single"/>
                <w:lang w:eastAsia="ja-JP"/>
              </w:rPr>
            </w:pPr>
            <w:r w:rsidRPr="00F21A71">
              <w:t>Same as 7.3.1.4</w:t>
            </w:r>
          </w:p>
        </w:tc>
        <w:tc>
          <w:tcPr>
            <w:tcW w:w="2593" w:type="dxa"/>
          </w:tcPr>
          <w:p w14:paraId="44C1CC08" w14:textId="77777777" w:rsidR="000B7C60" w:rsidRPr="00F21A71" w:rsidRDefault="000B7C60" w:rsidP="000B5303">
            <w:pPr>
              <w:pStyle w:val="TAL"/>
              <w:rPr>
                <w:u w:val="single"/>
                <w:lang w:eastAsia="ja-JP"/>
              </w:rPr>
            </w:pPr>
            <w:r w:rsidRPr="00F21A71">
              <w:t>Same as 7.3.1.4</w:t>
            </w:r>
          </w:p>
        </w:tc>
      </w:tr>
      <w:tr w:rsidR="000B7C60" w:rsidRPr="00F21A71" w14:paraId="791CB685" w14:textId="77777777" w:rsidTr="000B5303">
        <w:trPr>
          <w:jc w:val="center"/>
        </w:trPr>
        <w:tc>
          <w:tcPr>
            <w:tcW w:w="2106" w:type="dxa"/>
          </w:tcPr>
          <w:p w14:paraId="4A076B17" w14:textId="77777777" w:rsidR="000B7C60" w:rsidRPr="00016FAB" w:rsidRDefault="000B7C60" w:rsidP="000B5303">
            <w:pPr>
              <w:pStyle w:val="TAL"/>
              <w:rPr>
                <w:lang w:val="fr-FR" w:eastAsia="ja-JP"/>
              </w:rPr>
            </w:pPr>
            <w:r w:rsidRPr="00016FAB">
              <w:rPr>
                <w:lang w:val="fr-FR"/>
              </w:rPr>
              <w:t>7.3.2.1.1 NR SA FR2 RRC re-establishment</w:t>
            </w:r>
          </w:p>
        </w:tc>
        <w:tc>
          <w:tcPr>
            <w:tcW w:w="4104" w:type="dxa"/>
          </w:tcPr>
          <w:p w14:paraId="19A43A08" w14:textId="77777777" w:rsidR="000B7C60" w:rsidRPr="00F21A71" w:rsidRDefault="000B7C60" w:rsidP="000B5303">
            <w:pPr>
              <w:pStyle w:val="TAL"/>
              <w:rPr>
                <w:u w:val="single"/>
                <w:lang w:eastAsia="ja-JP"/>
              </w:rPr>
            </w:pPr>
            <w:r w:rsidRPr="00F21A71">
              <w:rPr>
                <w:u w:val="single"/>
                <w:lang w:eastAsia="ja-JP"/>
              </w:rPr>
              <w:t>During T1:</w:t>
            </w:r>
          </w:p>
          <w:p w14:paraId="4C53153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A62477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5D2BB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6C634394" w14:textId="77777777" w:rsidR="000B7C60" w:rsidRPr="00F21A71" w:rsidRDefault="000B7C60" w:rsidP="000B5303">
            <w:pPr>
              <w:pStyle w:val="TAL"/>
              <w:rPr>
                <w:u w:val="single"/>
                <w:lang w:eastAsia="ja-JP"/>
              </w:rPr>
            </w:pPr>
          </w:p>
          <w:p w14:paraId="372469C5" w14:textId="77777777" w:rsidR="000B7C60" w:rsidRPr="00F21A71" w:rsidRDefault="000B7C60" w:rsidP="000B5303">
            <w:pPr>
              <w:pStyle w:val="TAL"/>
              <w:rPr>
                <w:u w:val="single"/>
                <w:lang w:eastAsia="ja-JP"/>
              </w:rPr>
            </w:pPr>
            <w:r w:rsidRPr="00F21A71">
              <w:rPr>
                <w:u w:val="single"/>
                <w:lang w:eastAsia="ja-JP"/>
              </w:rPr>
              <w:t>During T2:</w:t>
            </w:r>
          </w:p>
          <w:p w14:paraId="0AFA7E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DBE54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CF7DA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B934239" w14:textId="77777777" w:rsidR="000B7C60" w:rsidRPr="00F21A71" w:rsidRDefault="000B7C60" w:rsidP="000B5303">
            <w:pPr>
              <w:pStyle w:val="TAL"/>
              <w:rPr>
                <w:u w:val="single"/>
                <w:lang w:eastAsia="ja-JP"/>
              </w:rPr>
            </w:pPr>
          </w:p>
          <w:p w14:paraId="6B604F8F" w14:textId="77777777" w:rsidR="000B7C60" w:rsidRPr="00F21A71" w:rsidRDefault="000B7C60" w:rsidP="000B5303">
            <w:pPr>
              <w:pStyle w:val="TAL"/>
              <w:rPr>
                <w:u w:val="single"/>
                <w:lang w:eastAsia="ja-JP"/>
              </w:rPr>
            </w:pPr>
            <w:r w:rsidRPr="00F21A71">
              <w:rPr>
                <w:u w:val="single"/>
                <w:lang w:eastAsia="ja-JP"/>
              </w:rPr>
              <w:t>During T3:</w:t>
            </w:r>
          </w:p>
          <w:p w14:paraId="68D90C6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BD6A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2B78B8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67064F9" w14:textId="77777777" w:rsidR="000B7C60" w:rsidRPr="00F21A71" w:rsidRDefault="000B7C60" w:rsidP="000B5303">
            <w:pPr>
              <w:pStyle w:val="TAL"/>
              <w:rPr>
                <w:u w:val="single"/>
                <w:lang w:eastAsia="ja-JP"/>
              </w:rPr>
            </w:pPr>
            <w:r w:rsidRPr="00F21A71">
              <w:rPr>
                <w:u w:val="single"/>
                <w:lang w:eastAsia="ja-JP"/>
              </w:rPr>
              <w:t>During T1:</w:t>
            </w:r>
          </w:p>
          <w:p w14:paraId="50DEA7BB" w14:textId="77777777" w:rsidR="000B7C60" w:rsidRPr="00F21A71" w:rsidRDefault="000B7C60" w:rsidP="000B5303">
            <w:pPr>
              <w:pStyle w:val="TAL"/>
              <w:rPr>
                <w:u w:val="single"/>
                <w:lang w:eastAsia="ja-JP"/>
              </w:rPr>
            </w:pPr>
            <w:r w:rsidRPr="00F21A71">
              <w:rPr>
                <w:u w:val="single"/>
                <w:lang w:eastAsia="ja-JP"/>
              </w:rPr>
              <w:t>0dB</w:t>
            </w:r>
          </w:p>
          <w:p w14:paraId="08D593C5" w14:textId="77777777" w:rsidR="000B7C60" w:rsidRPr="00F21A71" w:rsidRDefault="000B7C60" w:rsidP="000B5303">
            <w:pPr>
              <w:pStyle w:val="TAL"/>
              <w:rPr>
                <w:u w:val="single"/>
                <w:lang w:eastAsia="ja-JP"/>
              </w:rPr>
            </w:pPr>
            <w:r w:rsidRPr="00F21A71">
              <w:rPr>
                <w:u w:val="single"/>
                <w:lang w:eastAsia="ja-JP"/>
              </w:rPr>
              <w:t>0dB</w:t>
            </w:r>
          </w:p>
          <w:p w14:paraId="04929016" w14:textId="77777777" w:rsidR="000B7C60" w:rsidRPr="00F21A71" w:rsidRDefault="000B7C60" w:rsidP="000B5303">
            <w:pPr>
              <w:pStyle w:val="TAL"/>
              <w:rPr>
                <w:u w:val="single"/>
                <w:lang w:eastAsia="ja-JP"/>
              </w:rPr>
            </w:pPr>
            <w:r w:rsidRPr="00F21A71">
              <w:rPr>
                <w:u w:val="single"/>
                <w:lang w:eastAsia="ja-JP"/>
              </w:rPr>
              <w:t>0dB</w:t>
            </w:r>
          </w:p>
          <w:p w14:paraId="05AE5338" w14:textId="77777777" w:rsidR="000B7C60" w:rsidRPr="00F21A71" w:rsidRDefault="000B7C60" w:rsidP="000B5303">
            <w:pPr>
              <w:pStyle w:val="TAL"/>
              <w:rPr>
                <w:u w:val="single"/>
                <w:lang w:eastAsia="ja-JP"/>
              </w:rPr>
            </w:pPr>
          </w:p>
          <w:p w14:paraId="0BBB39CE" w14:textId="77777777" w:rsidR="000B7C60" w:rsidRPr="00F21A71" w:rsidRDefault="000B7C60" w:rsidP="000B5303">
            <w:pPr>
              <w:pStyle w:val="TAL"/>
              <w:rPr>
                <w:u w:val="single"/>
                <w:lang w:eastAsia="ja-JP"/>
              </w:rPr>
            </w:pPr>
            <w:r w:rsidRPr="00F21A71">
              <w:rPr>
                <w:u w:val="single"/>
                <w:lang w:eastAsia="ja-JP"/>
              </w:rPr>
              <w:t>During T2:</w:t>
            </w:r>
          </w:p>
          <w:p w14:paraId="28A538A1" w14:textId="77777777" w:rsidR="000B7C60" w:rsidRPr="00F21A71" w:rsidRDefault="000B7C60" w:rsidP="000B5303">
            <w:pPr>
              <w:pStyle w:val="TAL"/>
              <w:rPr>
                <w:u w:val="single"/>
                <w:lang w:eastAsia="ja-JP"/>
              </w:rPr>
            </w:pPr>
            <w:r w:rsidRPr="00F21A71">
              <w:rPr>
                <w:u w:val="single"/>
                <w:lang w:eastAsia="ja-JP"/>
              </w:rPr>
              <w:t>0dB</w:t>
            </w:r>
          </w:p>
          <w:p w14:paraId="657A3315" w14:textId="77777777" w:rsidR="000B7C60" w:rsidRPr="00F21A71" w:rsidRDefault="000B7C60" w:rsidP="000B5303">
            <w:pPr>
              <w:pStyle w:val="TAL"/>
              <w:rPr>
                <w:u w:val="single"/>
                <w:lang w:eastAsia="ja-JP"/>
              </w:rPr>
            </w:pPr>
            <w:r w:rsidRPr="00F21A71">
              <w:rPr>
                <w:u w:val="single"/>
                <w:lang w:eastAsia="ja-JP"/>
              </w:rPr>
              <w:t>0dB</w:t>
            </w:r>
          </w:p>
          <w:p w14:paraId="1C06881E" w14:textId="77777777" w:rsidR="000B7C60" w:rsidRPr="00F21A71" w:rsidRDefault="000B7C60" w:rsidP="000B5303">
            <w:pPr>
              <w:pStyle w:val="TAL"/>
              <w:rPr>
                <w:u w:val="single"/>
                <w:lang w:eastAsia="ja-JP"/>
              </w:rPr>
            </w:pPr>
            <w:r w:rsidRPr="00F21A71">
              <w:rPr>
                <w:u w:val="single"/>
                <w:lang w:eastAsia="ja-JP"/>
              </w:rPr>
              <w:t>0dB</w:t>
            </w:r>
          </w:p>
          <w:p w14:paraId="41A0B86C" w14:textId="77777777" w:rsidR="000B7C60" w:rsidRPr="00F21A71" w:rsidRDefault="000B7C60" w:rsidP="000B5303">
            <w:pPr>
              <w:pStyle w:val="TAL"/>
              <w:rPr>
                <w:u w:val="single"/>
                <w:lang w:eastAsia="ja-JP"/>
              </w:rPr>
            </w:pPr>
          </w:p>
          <w:p w14:paraId="4DCFD2B0" w14:textId="77777777" w:rsidR="000B7C60" w:rsidRPr="00F21A71" w:rsidRDefault="000B7C60" w:rsidP="000B5303">
            <w:pPr>
              <w:pStyle w:val="TAL"/>
              <w:rPr>
                <w:u w:val="single"/>
                <w:lang w:eastAsia="ja-JP"/>
              </w:rPr>
            </w:pPr>
            <w:r w:rsidRPr="00F21A71">
              <w:rPr>
                <w:u w:val="single"/>
                <w:lang w:eastAsia="ja-JP"/>
              </w:rPr>
              <w:t>During T3:</w:t>
            </w:r>
          </w:p>
          <w:p w14:paraId="38D28068" w14:textId="77777777" w:rsidR="000B7C60" w:rsidRPr="00F21A71" w:rsidRDefault="000B7C60" w:rsidP="000B5303">
            <w:pPr>
              <w:pStyle w:val="TAL"/>
              <w:rPr>
                <w:u w:val="single"/>
                <w:lang w:eastAsia="ja-JP"/>
              </w:rPr>
            </w:pPr>
            <w:r w:rsidRPr="00F21A71">
              <w:rPr>
                <w:u w:val="single"/>
                <w:lang w:eastAsia="ja-JP"/>
              </w:rPr>
              <w:t>0dB</w:t>
            </w:r>
          </w:p>
          <w:p w14:paraId="7E94E0C8" w14:textId="77777777" w:rsidR="000B7C60" w:rsidRPr="00F21A71" w:rsidRDefault="000B7C60" w:rsidP="000B5303">
            <w:pPr>
              <w:pStyle w:val="TAL"/>
              <w:rPr>
                <w:u w:val="single"/>
                <w:lang w:eastAsia="ja-JP"/>
              </w:rPr>
            </w:pPr>
            <w:r w:rsidRPr="00F21A71">
              <w:rPr>
                <w:u w:val="single"/>
                <w:lang w:eastAsia="ja-JP"/>
              </w:rPr>
              <w:t>0dB</w:t>
            </w:r>
          </w:p>
          <w:p w14:paraId="3080520B"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45D82D5D" w14:textId="77777777" w:rsidR="000B7C60" w:rsidRPr="00F21A71" w:rsidRDefault="000B7C60" w:rsidP="000B5303">
            <w:pPr>
              <w:pStyle w:val="TAL"/>
              <w:rPr>
                <w:u w:val="single"/>
                <w:lang w:eastAsia="ja-JP"/>
              </w:rPr>
            </w:pPr>
            <w:r w:rsidRPr="00F21A71">
              <w:rPr>
                <w:u w:val="single"/>
                <w:lang w:eastAsia="ja-JP"/>
              </w:rPr>
              <w:t>During T1:</w:t>
            </w:r>
          </w:p>
          <w:p w14:paraId="1151199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F4E557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B30CFBB"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0A9E0032" w14:textId="77777777" w:rsidR="000B7C60" w:rsidRPr="00F21A71" w:rsidRDefault="000B7C60" w:rsidP="000B5303">
            <w:pPr>
              <w:pStyle w:val="TAL"/>
              <w:rPr>
                <w:u w:val="single"/>
                <w:lang w:eastAsia="ja-JP"/>
              </w:rPr>
            </w:pPr>
          </w:p>
          <w:p w14:paraId="6A7A27AC" w14:textId="77777777" w:rsidR="000B7C60" w:rsidRPr="00F21A71" w:rsidRDefault="000B7C60" w:rsidP="000B5303">
            <w:pPr>
              <w:pStyle w:val="TAL"/>
              <w:rPr>
                <w:u w:val="single"/>
                <w:lang w:eastAsia="ja-JP"/>
              </w:rPr>
            </w:pPr>
            <w:r w:rsidRPr="00F21A71">
              <w:rPr>
                <w:u w:val="single"/>
                <w:lang w:eastAsia="ja-JP"/>
              </w:rPr>
              <w:t>During T2:</w:t>
            </w:r>
          </w:p>
          <w:p w14:paraId="6B50E37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932972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44DEA8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CFFED83" w14:textId="77777777" w:rsidR="000B7C60" w:rsidRPr="00F21A71" w:rsidRDefault="000B7C60" w:rsidP="000B5303">
            <w:pPr>
              <w:pStyle w:val="TAL"/>
              <w:rPr>
                <w:u w:val="single"/>
                <w:lang w:eastAsia="ja-JP"/>
              </w:rPr>
            </w:pPr>
          </w:p>
          <w:p w14:paraId="71479746" w14:textId="77777777" w:rsidR="000B7C60" w:rsidRPr="00F21A71" w:rsidRDefault="000B7C60" w:rsidP="000B5303">
            <w:pPr>
              <w:pStyle w:val="TAL"/>
              <w:rPr>
                <w:u w:val="single"/>
                <w:lang w:eastAsia="ja-JP"/>
              </w:rPr>
            </w:pPr>
            <w:r w:rsidRPr="00F21A71">
              <w:rPr>
                <w:u w:val="single"/>
                <w:lang w:eastAsia="ja-JP"/>
              </w:rPr>
              <w:t>During T3:</w:t>
            </w:r>
          </w:p>
          <w:p w14:paraId="62834C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223051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86F973"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B7C60" w:rsidRPr="00B54DD0" w14:paraId="067FCA5B" w14:textId="77777777" w:rsidTr="000B5303">
        <w:trPr>
          <w:jc w:val="center"/>
        </w:trPr>
        <w:tc>
          <w:tcPr>
            <w:tcW w:w="2106" w:type="dxa"/>
          </w:tcPr>
          <w:p w14:paraId="5D93155C" w14:textId="77777777" w:rsidR="000B7C60" w:rsidRPr="00016FAB" w:rsidRDefault="000B7C60" w:rsidP="000B5303">
            <w:pPr>
              <w:pStyle w:val="TAL"/>
              <w:rPr>
                <w:lang w:val="fr-FR" w:eastAsia="ja-JP"/>
              </w:rPr>
            </w:pPr>
            <w:r w:rsidRPr="00016FAB">
              <w:rPr>
                <w:lang w:val="fr-FR"/>
              </w:rPr>
              <w:t>7.3.2.1.2 NR SA FR2 - FR2 RRC re-establishment</w:t>
            </w:r>
          </w:p>
        </w:tc>
        <w:tc>
          <w:tcPr>
            <w:tcW w:w="4104" w:type="dxa"/>
          </w:tcPr>
          <w:p w14:paraId="6EA74CCD" w14:textId="77777777" w:rsidR="000B7C60" w:rsidRPr="00F21A71" w:rsidRDefault="000B7C60" w:rsidP="000B5303">
            <w:pPr>
              <w:pStyle w:val="TAL"/>
              <w:rPr>
                <w:u w:val="single"/>
                <w:lang w:eastAsia="ja-JP"/>
              </w:rPr>
            </w:pPr>
            <w:r w:rsidRPr="00F21A71">
              <w:rPr>
                <w:u w:val="single"/>
                <w:lang w:eastAsia="ja-JP"/>
              </w:rPr>
              <w:t>During T1:</w:t>
            </w:r>
          </w:p>
          <w:p w14:paraId="233A4145" w14:textId="77777777" w:rsidR="000B7C60" w:rsidRPr="00F21A71" w:rsidRDefault="000B7C60" w:rsidP="000B5303">
            <w:pPr>
              <w:pStyle w:val="TAL"/>
              <w:rPr>
                <w:u w:val="single"/>
                <w:lang w:eastAsia="ja-JP"/>
              </w:rPr>
            </w:pPr>
            <w:r w:rsidRPr="00F21A71">
              <w:rPr>
                <w:u w:val="single"/>
                <w:lang w:eastAsia="ja-JP"/>
              </w:rPr>
              <w:t>Noc1 = -92.1 dBm/15 kHz</w:t>
            </w:r>
          </w:p>
          <w:p w14:paraId="0CE6C405" w14:textId="77777777" w:rsidR="000B7C60" w:rsidRPr="00F21A71" w:rsidRDefault="000B7C60" w:rsidP="000B5303">
            <w:pPr>
              <w:pStyle w:val="TAL"/>
              <w:rPr>
                <w:u w:val="single"/>
                <w:lang w:eastAsia="ja-JP"/>
              </w:rPr>
            </w:pPr>
            <w:r w:rsidRPr="00F21A71">
              <w:rPr>
                <w:u w:val="single"/>
                <w:lang w:eastAsia="ja-JP"/>
              </w:rPr>
              <w:t>Noc2 = -92.1 dBm/15 kHz</w:t>
            </w:r>
          </w:p>
          <w:p w14:paraId="0BFAA007" w14:textId="77777777" w:rsidR="000B7C60" w:rsidRPr="00016FAB" w:rsidRDefault="000B7C60" w:rsidP="000B5303">
            <w:pPr>
              <w:pStyle w:val="TAL"/>
              <w:rPr>
                <w:u w:val="single"/>
                <w:lang w:val="fr-FR" w:eastAsia="ja-JP"/>
              </w:rPr>
            </w:pPr>
            <w:r w:rsidRPr="00016FAB">
              <w:rPr>
                <w:u w:val="single"/>
                <w:lang w:val="fr-FR" w:eastAsia="ja-JP"/>
              </w:rPr>
              <w:t>Ês1 / Noc1 = 0 dB</w:t>
            </w:r>
          </w:p>
          <w:p w14:paraId="28D9E677"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A6B265E" w14:textId="77777777" w:rsidR="000B7C60" w:rsidRPr="00016FAB" w:rsidRDefault="000B7C60" w:rsidP="000B5303">
            <w:pPr>
              <w:pStyle w:val="TAL"/>
              <w:rPr>
                <w:u w:val="single"/>
                <w:lang w:val="fr-FR" w:eastAsia="ja-JP"/>
              </w:rPr>
            </w:pPr>
          </w:p>
          <w:p w14:paraId="0BABB466" w14:textId="77777777" w:rsidR="000B7C60" w:rsidRPr="00F21A71" w:rsidRDefault="000B7C60" w:rsidP="000B5303">
            <w:pPr>
              <w:pStyle w:val="TAL"/>
              <w:rPr>
                <w:u w:val="single"/>
                <w:lang w:eastAsia="ja-JP"/>
              </w:rPr>
            </w:pPr>
            <w:r w:rsidRPr="00F21A71">
              <w:rPr>
                <w:u w:val="single"/>
                <w:lang w:eastAsia="ja-JP"/>
              </w:rPr>
              <w:t>During T2:</w:t>
            </w:r>
          </w:p>
          <w:p w14:paraId="55347522" w14:textId="77777777" w:rsidR="000B7C60" w:rsidRPr="00F21A71" w:rsidRDefault="000B7C60" w:rsidP="000B5303">
            <w:pPr>
              <w:pStyle w:val="TAL"/>
              <w:rPr>
                <w:u w:val="single"/>
                <w:lang w:eastAsia="ja-JP"/>
              </w:rPr>
            </w:pPr>
            <w:r w:rsidRPr="00F21A71">
              <w:rPr>
                <w:u w:val="single"/>
                <w:lang w:eastAsia="ja-JP"/>
              </w:rPr>
              <w:t>Noc1 = -92.1 dBm/15 kHz</w:t>
            </w:r>
          </w:p>
          <w:p w14:paraId="587E8F83" w14:textId="77777777" w:rsidR="000B7C60" w:rsidRPr="00F21A71" w:rsidRDefault="000B7C60" w:rsidP="000B5303">
            <w:pPr>
              <w:pStyle w:val="TAL"/>
              <w:rPr>
                <w:u w:val="single"/>
                <w:lang w:eastAsia="ja-JP"/>
              </w:rPr>
            </w:pPr>
            <w:r w:rsidRPr="00F21A71">
              <w:rPr>
                <w:u w:val="single"/>
                <w:lang w:eastAsia="ja-JP"/>
              </w:rPr>
              <w:t>Noc2 = -92.1 dBm/15 kHz</w:t>
            </w:r>
          </w:p>
          <w:p w14:paraId="0A547F97"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6AF8604"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76B53033" w14:textId="77777777" w:rsidR="000B7C60" w:rsidRPr="00016FAB" w:rsidRDefault="000B7C60" w:rsidP="000B5303">
            <w:pPr>
              <w:pStyle w:val="TAL"/>
              <w:rPr>
                <w:u w:val="single"/>
                <w:lang w:val="fr-FR" w:eastAsia="ja-JP"/>
              </w:rPr>
            </w:pPr>
          </w:p>
          <w:p w14:paraId="2007122F" w14:textId="77777777" w:rsidR="000B7C60" w:rsidRPr="00F21A71" w:rsidRDefault="000B7C60" w:rsidP="000B5303">
            <w:pPr>
              <w:pStyle w:val="TAL"/>
              <w:rPr>
                <w:u w:val="single"/>
                <w:lang w:eastAsia="ja-JP"/>
              </w:rPr>
            </w:pPr>
            <w:r w:rsidRPr="00F21A71">
              <w:rPr>
                <w:u w:val="single"/>
                <w:lang w:eastAsia="ja-JP"/>
              </w:rPr>
              <w:t>During T3:</w:t>
            </w:r>
          </w:p>
          <w:p w14:paraId="4A516014" w14:textId="77777777" w:rsidR="000B7C60" w:rsidRPr="00F21A71" w:rsidRDefault="000B7C60" w:rsidP="000B5303">
            <w:pPr>
              <w:pStyle w:val="TAL"/>
              <w:rPr>
                <w:u w:val="single"/>
                <w:lang w:eastAsia="ja-JP"/>
              </w:rPr>
            </w:pPr>
            <w:r w:rsidRPr="00F21A71">
              <w:rPr>
                <w:u w:val="single"/>
                <w:lang w:eastAsia="ja-JP"/>
              </w:rPr>
              <w:t>Noc1 = -92.1 dBm/15 kHz</w:t>
            </w:r>
          </w:p>
          <w:p w14:paraId="2EDFB24A" w14:textId="77777777" w:rsidR="000B7C60" w:rsidRPr="00F21A71" w:rsidRDefault="000B7C60" w:rsidP="000B5303">
            <w:pPr>
              <w:pStyle w:val="TAL"/>
              <w:rPr>
                <w:u w:val="single"/>
                <w:lang w:eastAsia="ja-JP"/>
              </w:rPr>
            </w:pPr>
            <w:r w:rsidRPr="00F21A71">
              <w:rPr>
                <w:u w:val="single"/>
                <w:lang w:eastAsia="ja-JP"/>
              </w:rPr>
              <w:t>Noc2 = -92.1 dBm/15 kHz</w:t>
            </w:r>
          </w:p>
          <w:p w14:paraId="56C77E3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3E432E06" w14:textId="77777777" w:rsidR="000B7C60" w:rsidRPr="00016FAB" w:rsidRDefault="000B7C60" w:rsidP="000B5303">
            <w:pPr>
              <w:pStyle w:val="TAL"/>
              <w:rPr>
                <w:u w:val="single"/>
                <w:lang w:val="fr-FR" w:eastAsia="ja-JP"/>
              </w:rPr>
            </w:pPr>
            <w:r w:rsidRPr="00016FAB">
              <w:rPr>
                <w:u w:val="single"/>
                <w:lang w:val="fr-FR" w:eastAsia="ja-JP"/>
              </w:rPr>
              <w:t>Ês2 / Noc2 = 0 dB</w:t>
            </w:r>
          </w:p>
        </w:tc>
        <w:tc>
          <w:tcPr>
            <w:tcW w:w="1646" w:type="dxa"/>
          </w:tcPr>
          <w:p w14:paraId="32496EAD" w14:textId="77777777" w:rsidR="000B7C60" w:rsidRPr="00F21A71" w:rsidRDefault="000B7C60" w:rsidP="000B5303">
            <w:pPr>
              <w:pStyle w:val="TAL"/>
              <w:rPr>
                <w:u w:val="single"/>
                <w:lang w:eastAsia="ja-JP"/>
              </w:rPr>
            </w:pPr>
            <w:r w:rsidRPr="00F21A71">
              <w:rPr>
                <w:u w:val="single"/>
                <w:lang w:eastAsia="ja-JP"/>
              </w:rPr>
              <w:t>During T1:</w:t>
            </w:r>
          </w:p>
          <w:p w14:paraId="4627BC2A" w14:textId="77777777" w:rsidR="000B7C60" w:rsidRPr="00F21A71" w:rsidRDefault="000B7C60" w:rsidP="000B5303">
            <w:pPr>
              <w:pStyle w:val="TAL"/>
              <w:rPr>
                <w:u w:val="single"/>
                <w:lang w:eastAsia="ja-JP"/>
              </w:rPr>
            </w:pPr>
            <w:r w:rsidRPr="00F21A71">
              <w:rPr>
                <w:u w:val="single"/>
                <w:lang w:eastAsia="ja-JP"/>
              </w:rPr>
              <w:t>-0.2dB</w:t>
            </w:r>
          </w:p>
          <w:p w14:paraId="7D6A5E83" w14:textId="77777777" w:rsidR="000B7C60" w:rsidRPr="00F21A71" w:rsidRDefault="000B7C60" w:rsidP="000B5303">
            <w:pPr>
              <w:pStyle w:val="TAL"/>
              <w:rPr>
                <w:u w:val="single"/>
                <w:lang w:eastAsia="ja-JP"/>
              </w:rPr>
            </w:pPr>
            <w:r w:rsidRPr="00F21A71">
              <w:rPr>
                <w:u w:val="single"/>
                <w:lang w:eastAsia="ja-JP"/>
              </w:rPr>
              <w:t>-0.2dB</w:t>
            </w:r>
          </w:p>
          <w:p w14:paraId="74B8BDD3" w14:textId="77777777" w:rsidR="000B7C60" w:rsidRPr="00F21A71" w:rsidRDefault="000B7C60" w:rsidP="000B5303">
            <w:pPr>
              <w:pStyle w:val="TAL"/>
              <w:rPr>
                <w:u w:val="single"/>
                <w:lang w:eastAsia="ja-JP"/>
              </w:rPr>
            </w:pPr>
            <w:r w:rsidRPr="00F21A71">
              <w:rPr>
                <w:u w:val="single"/>
                <w:lang w:eastAsia="ja-JP"/>
              </w:rPr>
              <w:t>0dB</w:t>
            </w:r>
          </w:p>
          <w:p w14:paraId="6E5739C4" w14:textId="77777777" w:rsidR="000B7C60" w:rsidRPr="00F21A71" w:rsidRDefault="000B7C60" w:rsidP="000B5303">
            <w:pPr>
              <w:pStyle w:val="TAL"/>
              <w:rPr>
                <w:u w:val="single"/>
                <w:lang w:eastAsia="ja-JP"/>
              </w:rPr>
            </w:pPr>
            <w:r w:rsidRPr="00F21A71">
              <w:rPr>
                <w:u w:val="single"/>
                <w:lang w:eastAsia="ja-JP"/>
              </w:rPr>
              <w:t>0dB</w:t>
            </w:r>
          </w:p>
          <w:p w14:paraId="2350069F" w14:textId="77777777" w:rsidR="000B7C60" w:rsidRPr="00F21A71" w:rsidRDefault="000B7C60" w:rsidP="000B5303">
            <w:pPr>
              <w:pStyle w:val="TAL"/>
              <w:rPr>
                <w:u w:val="single"/>
                <w:lang w:eastAsia="ja-JP"/>
              </w:rPr>
            </w:pPr>
          </w:p>
          <w:p w14:paraId="501AC353" w14:textId="77777777" w:rsidR="000B7C60" w:rsidRPr="00F21A71" w:rsidRDefault="000B7C60" w:rsidP="000B5303">
            <w:pPr>
              <w:pStyle w:val="TAL"/>
              <w:rPr>
                <w:u w:val="single"/>
                <w:lang w:eastAsia="ja-JP"/>
              </w:rPr>
            </w:pPr>
            <w:r w:rsidRPr="00F21A71">
              <w:rPr>
                <w:u w:val="single"/>
                <w:lang w:eastAsia="ja-JP"/>
              </w:rPr>
              <w:t>During T2:</w:t>
            </w:r>
          </w:p>
          <w:p w14:paraId="2DC41E85" w14:textId="77777777" w:rsidR="000B7C60" w:rsidRPr="00F21A71" w:rsidRDefault="000B7C60" w:rsidP="000B5303">
            <w:pPr>
              <w:pStyle w:val="TAL"/>
              <w:rPr>
                <w:u w:val="single"/>
                <w:lang w:eastAsia="ja-JP"/>
              </w:rPr>
            </w:pPr>
            <w:r w:rsidRPr="00F21A71">
              <w:rPr>
                <w:u w:val="single"/>
                <w:lang w:eastAsia="ja-JP"/>
              </w:rPr>
              <w:t>-0.2dB</w:t>
            </w:r>
          </w:p>
          <w:p w14:paraId="57D3A636" w14:textId="77777777" w:rsidR="000B7C60" w:rsidRPr="00F21A71" w:rsidRDefault="000B7C60" w:rsidP="000B5303">
            <w:pPr>
              <w:pStyle w:val="TAL"/>
              <w:rPr>
                <w:u w:val="single"/>
                <w:lang w:eastAsia="ja-JP"/>
              </w:rPr>
            </w:pPr>
            <w:r w:rsidRPr="00F21A71">
              <w:rPr>
                <w:u w:val="single"/>
                <w:lang w:eastAsia="ja-JP"/>
              </w:rPr>
              <w:t>-0.2dB</w:t>
            </w:r>
          </w:p>
          <w:p w14:paraId="6D9C53E9" w14:textId="77777777" w:rsidR="000B7C60" w:rsidRPr="00F21A71" w:rsidRDefault="000B7C60" w:rsidP="000B5303">
            <w:pPr>
              <w:pStyle w:val="TAL"/>
              <w:rPr>
                <w:u w:val="single"/>
                <w:lang w:eastAsia="ja-JP"/>
              </w:rPr>
            </w:pPr>
            <w:r w:rsidRPr="00F21A71">
              <w:rPr>
                <w:u w:val="single"/>
                <w:lang w:eastAsia="ja-JP"/>
              </w:rPr>
              <w:t>0dB</w:t>
            </w:r>
          </w:p>
          <w:p w14:paraId="214BF9DF" w14:textId="77777777" w:rsidR="000B7C60" w:rsidRPr="00F21A71" w:rsidRDefault="000B7C60" w:rsidP="000B5303">
            <w:pPr>
              <w:pStyle w:val="TAL"/>
              <w:rPr>
                <w:u w:val="single"/>
                <w:lang w:eastAsia="ja-JP"/>
              </w:rPr>
            </w:pPr>
            <w:r w:rsidRPr="00F21A71">
              <w:rPr>
                <w:u w:val="single"/>
                <w:lang w:eastAsia="ja-JP"/>
              </w:rPr>
              <w:t>0dB</w:t>
            </w:r>
          </w:p>
          <w:p w14:paraId="7ABDACF6" w14:textId="77777777" w:rsidR="000B7C60" w:rsidRPr="00F21A71" w:rsidRDefault="000B7C60" w:rsidP="000B5303">
            <w:pPr>
              <w:pStyle w:val="TAL"/>
              <w:rPr>
                <w:u w:val="single"/>
                <w:lang w:eastAsia="ja-JP"/>
              </w:rPr>
            </w:pPr>
          </w:p>
          <w:p w14:paraId="59A1481C" w14:textId="77777777" w:rsidR="000B7C60" w:rsidRPr="00F21A71" w:rsidRDefault="000B7C60" w:rsidP="000B5303">
            <w:pPr>
              <w:pStyle w:val="TAL"/>
              <w:rPr>
                <w:u w:val="single"/>
                <w:lang w:eastAsia="ja-JP"/>
              </w:rPr>
            </w:pPr>
            <w:r w:rsidRPr="00F21A71">
              <w:rPr>
                <w:u w:val="single"/>
                <w:lang w:eastAsia="ja-JP"/>
              </w:rPr>
              <w:t>During T3:</w:t>
            </w:r>
          </w:p>
          <w:p w14:paraId="1B5845FF" w14:textId="77777777" w:rsidR="000B7C60" w:rsidRPr="00F21A71" w:rsidRDefault="000B7C60" w:rsidP="000B5303">
            <w:pPr>
              <w:pStyle w:val="TAL"/>
              <w:rPr>
                <w:u w:val="single"/>
                <w:lang w:eastAsia="ja-JP"/>
              </w:rPr>
            </w:pPr>
            <w:r w:rsidRPr="00F21A71">
              <w:rPr>
                <w:u w:val="single"/>
                <w:lang w:eastAsia="ja-JP"/>
              </w:rPr>
              <w:t>-0.2dB</w:t>
            </w:r>
          </w:p>
          <w:p w14:paraId="248209BA" w14:textId="77777777" w:rsidR="000B7C60" w:rsidRPr="00F21A71" w:rsidRDefault="000B7C60" w:rsidP="000B5303">
            <w:pPr>
              <w:pStyle w:val="TAL"/>
              <w:rPr>
                <w:u w:val="single"/>
                <w:lang w:eastAsia="ja-JP"/>
              </w:rPr>
            </w:pPr>
            <w:r w:rsidRPr="00F21A71">
              <w:rPr>
                <w:u w:val="single"/>
                <w:lang w:eastAsia="ja-JP"/>
              </w:rPr>
              <w:t>-0.2dB</w:t>
            </w:r>
          </w:p>
          <w:p w14:paraId="2BBBDFFD" w14:textId="77777777" w:rsidR="000B7C60" w:rsidRPr="00F21A71" w:rsidRDefault="000B7C60" w:rsidP="000B5303">
            <w:pPr>
              <w:pStyle w:val="TAL"/>
              <w:rPr>
                <w:u w:val="single"/>
                <w:lang w:eastAsia="ja-JP"/>
              </w:rPr>
            </w:pPr>
            <w:r w:rsidRPr="00F21A71">
              <w:rPr>
                <w:u w:val="single"/>
                <w:lang w:eastAsia="ja-JP"/>
              </w:rPr>
              <w:t>0dB</w:t>
            </w:r>
          </w:p>
          <w:p w14:paraId="618CC852"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70EDE2B4" w14:textId="77777777" w:rsidR="000B7C60" w:rsidRPr="00F21A71" w:rsidRDefault="000B7C60" w:rsidP="000B5303">
            <w:pPr>
              <w:pStyle w:val="TAL"/>
              <w:rPr>
                <w:u w:val="single"/>
                <w:lang w:eastAsia="ja-JP"/>
              </w:rPr>
            </w:pPr>
            <w:r w:rsidRPr="00F21A71">
              <w:rPr>
                <w:u w:val="single"/>
                <w:lang w:eastAsia="ja-JP"/>
              </w:rPr>
              <w:t>During T1:</w:t>
            </w:r>
          </w:p>
          <w:p w14:paraId="711F0953" w14:textId="77777777" w:rsidR="000B7C60" w:rsidRPr="00F21A71" w:rsidRDefault="000B7C60" w:rsidP="000B5303">
            <w:pPr>
              <w:pStyle w:val="TAL"/>
              <w:rPr>
                <w:u w:val="single"/>
                <w:lang w:eastAsia="ja-JP"/>
              </w:rPr>
            </w:pPr>
            <w:r w:rsidRPr="00F21A71">
              <w:rPr>
                <w:u w:val="single"/>
                <w:lang w:eastAsia="ja-JP"/>
              </w:rPr>
              <w:t>Noc1 = -92.3 dBm/15 kHz</w:t>
            </w:r>
          </w:p>
          <w:p w14:paraId="4EB5B1C2" w14:textId="77777777" w:rsidR="000B7C60" w:rsidRPr="00F21A71" w:rsidRDefault="000B7C60" w:rsidP="000B5303">
            <w:pPr>
              <w:pStyle w:val="TAL"/>
              <w:rPr>
                <w:u w:val="single"/>
                <w:lang w:eastAsia="ja-JP"/>
              </w:rPr>
            </w:pPr>
            <w:r w:rsidRPr="00F21A71">
              <w:rPr>
                <w:u w:val="single"/>
                <w:lang w:eastAsia="ja-JP"/>
              </w:rPr>
              <w:t>Noc2 = -92.3 dBm/15 kHz</w:t>
            </w:r>
          </w:p>
          <w:p w14:paraId="2B713C04" w14:textId="77777777" w:rsidR="000B7C60" w:rsidRPr="00016FAB" w:rsidRDefault="000B7C60" w:rsidP="000B5303">
            <w:pPr>
              <w:pStyle w:val="TAL"/>
              <w:rPr>
                <w:u w:val="single"/>
                <w:lang w:val="fr-FR" w:eastAsia="ja-JP"/>
              </w:rPr>
            </w:pPr>
            <w:r w:rsidRPr="00016FAB">
              <w:rPr>
                <w:u w:val="single"/>
                <w:lang w:val="fr-FR" w:eastAsia="ja-JP"/>
              </w:rPr>
              <w:t>Ês1 / Noc1 = 0 dB</w:t>
            </w:r>
          </w:p>
          <w:p w14:paraId="32182571"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63613E89" w14:textId="77777777" w:rsidR="000B7C60" w:rsidRPr="00016FAB" w:rsidRDefault="000B7C60" w:rsidP="000B5303">
            <w:pPr>
              <w:pStyle w:val="TAL"/>
              <w:rPr>
                <w:u w:val="single"/>
                <w:lang w:val="fr-FR" w:eastAsia="ja-JP"/>
              </w:rPr>
            </w:pPr>
          </w:p>
          <w:p w14:paraId="24A8E97C" w14:textId="77777777" w:rsidR="000B7C60" w:rsidRPr="00F21A71" w:rsidRDefault="000B7C60" w:rsidP="000B5303">
            <w:pPr>
              <w:pStyle w:val="TAL"/>
              <w:rPr>
                <w:u w:val="single"/>
                <w:lang w:eastAsia="ja-JP"/>
              </w:rPr>
            </w:pPr>
            <w:r w:rsidRPr="00F21A71">
              <w:rPr>
                <w:u w:val="single"/>
                <w:lang w:eastAsia="ja-JP"/>
              </w:rPr>
              <w:t>During T2:</w:t>
            </w:r>
          </w:p>
          <w:p w14:paraId="7F11FA1B" w14:textId="77777777" w:rsidR="000B7C60" w:rsidRPr="00F21A71" w:rsidRDefault="000B7C60" w:rsidP="000B5303">
            <w:pPr>
              <w:pStyle w:val="TAL"/>
              <w:rPr>
                <w:u w:val="single"/>
                <w:lang w:eastAsia="ja-JP"/>
              </w:rPr>
            </w:pPr>
            <w:r w:rsidRPr="00F21A71">
              <w:rPr>
                <w:u w:val="single"/>
                <w:lang w:eastAsia="ja-JP"/>
              </w:rPr>
              <w:t>Noc1 = -92.3 dBm/15 kHz</w:t>
            </w:r>
          </w:p>
          <w:p w14:paraId="6FB4E99F" w14:textId="77777777" w:rsidR="000B7C60" w:rsidRPr="00F21A71" w:rsidRDefault="000B7C60" w:rsidP="000B5303">
            <w:pPr>
              <w:pStyle w:val="TAL"/>
              <w:rPr>
                <w:u w:val="single"/>
                <w:lang w:eastAsia="ja-JP"/>
              </w:rPr>
            </w:pPr>
            <w:r w:rsidRPr="00F21A71">
              <w:rPr>
                <w:u w:val="single"/>
                <w:lang w:eastAsia="ja-JP"/>
              </w:rPr>
              <w:t>Noc2 = -92.3 dBm/15 kHz</w:t>
            </w:r>
          </w:p>
          <w:p w14:paraId="0A7376D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0AA3F11A"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4E652CBD" w14:textId="77777777" w:rsidR="000B7C60" w:rsidRPr="00016FAB" w:rsidRDefault="000B7C60" w:rsidP="000B5303">
            <w:pPr>
              <w:pStyle w:val="TAL"/>
              <w:rPr>
                <w:u w:val="single"/>
                <w:lang w:val="fr-FR" w:eastAsia="ja-JP"/>
              </w:rPr>
            </w:pPr>
          </w:p>
          <w:p w14:paraId="1A7234A4" w14:textId="77777777" w:rsidR="000B7C60" w:rsidRPr="00F21A71" w:rsidRDefault="000B7C60" w:rsidP="000B5303">
            <w:pPr>
              <w:pStyle w:val="TAL"/>
              <w:rPr>
                <w:u w:val="single"/>
                <w:lang w:eastAsia="ja-JP"/>
              </w:rPr>
            </w:pPr>
            <w:r w:rsidRPr="00F21A71">
              <w:rPr>
                <w:u w:val="single"/>
                <w:lang w:eastAsia="ja-JP"/>
              </w:rPr>
              <w:t>During T3:</w:t>
            </w:r>
          </w:p>
          <w:p w14:paraId="2A5A3339" w14:textId="77777777" w:rsidR="000B7C60" w:rsidRPr="00F21A71" w:rsidRDefault="000B7C60" w:rsidP="000B5303">
            <w:pPr>
              <w:pStyle w:val="TAL"/>
              <w:rPr>
                <w:u w:val="single"/>
                <w:lang w:eastAsia="ja-JP"/>
              </w:rPr>
            </w:pPr>
            <w:r w:rsidRPr="00F21A71">
              <w:rPr>
                <w:u w:val="single"/>
                <w:lang w:eastAsia="ja-JP"/>
              </w:rPr>
              <w:t>Noc1 = -92.3 dBm/15 kHz</w:t>
            </w:r>
          </w:p>
          <w:p w14:paraId="616BDBA9" w14:textId="77777777" w:rsidR="000B7C60" w:rsidRPr="00F21A71" w:rsidRDefault="000B7C60" w:rsidP="000B5303">
            <w:pPr>
              <w:pStyle w:val="TAL"/>
              <w:rPr>
                <w:u w:val="single"/>
                <w:lang w:eastAsia="ja-JP"/>
              </w:rPr>
            </w:pPr>
            <w:r w:rsidRPr="00F21A71">
              <w:rPr>
                <w:u w:val="single"/>
                <w:lang w:eastAsia="ja-JP"/>
              </w:rPr>
              <w:t>Noc2 = -92.3 dBm/15 kHz</w:t>
            </w:r>
          </w:p>
          <w:p w14:paraId="01D6C6F4"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79B28FA" w14:textId="77777777" w:rsidR="000B7C60" w:rsidRPr="00016FAB" w:rsidRDefault="000B7C60" w:rsidP="000B5303">
            <w:pPr>
              <w:pStyle w:val="TAL"/>
              <w:rPr>
                <w:u w:val="single"/>
                <w:lang w:val="fr-FR" w:eastAsia="ja-JP"/>
              </w:rPr>
            </w:pPr>
            <w:r w:rsidRPr="00016FAB">
              <w:rPr>
                <w:u w:val="single"/>
                <w:lang w:val="fr-FR" w:eastAsia="ja-JP"/>
              </w:rPr>
              <w:t>Ês2 / Noc2 = 0 dB</w:t>
            </w:r>
          </w:p>
        </w:tc>
      </w:tr>
      <w:tr w:rsidR="000B7C60" w:rsidRPr="00F21A71" w14:paraId="1F3C9DA4" w14:textId="77777777" w:rsidTr="000B5303">
        <w:trPr>
          <w:jc w:val="center"/>
        </w:trPr>
        <w:tc>
          <w:tcPr>
            <w:tcW w:w="2106" w:type="dxa"/>
          </w:tcPr>
          <w:p w14:paraId="6F82ACC5" w14:textId="77777777" w:rsidR="000B7C60" w:rsidRPr="00F21A71" w:rsidRDefault="000B7C60" w:rsidP="000B5303">
            <w:pPr>
              <w:pStyle w:val="TAL"/>
            </w:pPr>
            <w:r w:rsidRPr="00F21A71">
              <w:rPr>
                <w:lang w:eastAsia="ja-JP"/>
              </w:rPr>
              <w:lastRenderedPageBreak/>
              <w:t xml:space="preserve">7.3.2.2.1 </w:t>
            </w:r>
            <w:r w:rsidRPr="00F21A71">
              <w:t>NR SA FR2 contention based random access</w:t>
            </w:r>
          </w:p>
        </w:tc>
        <w:tc>
          <w:tcPr>
            <w:tcW w:w="4104" w:type="dxa"/>
          </w:tcPr>
          <w:p w14:paraId="032AE5C0" w14:textId="77777777" w:rsidR="000B7C60" w:rsidRPr="00F21A71" w:rsidRDefault="000B7C60" w:rsidP="000B5303">
            <w:pPr>
              <w:pStyle w:val="TAL"/>
              <w:rPr>
                <w:lang w:eastAsia="ja-JP"/>
              </w:rPr>
            </w:pPr>
            <w:r w:rsidRPr="00F21A71">
              <w:rPr>
                <w:lang w:eastAsia="ja-JP"/>
              </w:rPr>
              <w:t>Absolute uplink power:</w:t>
            </w:r>
          </w:p>
          <w:p w14:paraId="1FBCA4AF"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23068E51"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4D8E8182" w14:textId="77777777" w:rsidR="000B7C60" w:rsidRPr="00F21A71" w:rsidRDefault="000B7C60" w:rsidP="000B5303">
            <w:pPr>
              <w:pStyle w:val="TAL"/>
              <w:rPr>
                <w:lang w:eastAsia="ja-JP"/>
              </w:rPr>
            </w:pPr>
          </w:p>
          <w:p w14:paraId="6F0B2806" w14:textId="77777777" w:rsidR="000B7C60" w:rsidRPr="00F21A71" w:rsidRDefault="000B7C60" w:rsidP="000B5303">
            <w:pPr>
              <w:pStyle w:val="TAL"/>
              <w:rPr>
                <w:lang w:eastAsia="ja-JP"/>
              </w:rPr>
            </w:pPr>
            <w:r w:rsidRPr="00F21A71">
              <w:rPr>
                <w:lang w:eastAsia="ja-JP"/>
              </w:rPr>
              <w:t>Relative uplink power step:</w:t>
            </w:r>
          </w:p>
          <w:p w14:paraId="1A0B592E"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068FBDF" w14:textId="77777777" w:rsidR="000B7C60" w:rsidRPr="00F21A71" w:rsidRDefault="000B7C60" w:rsidP="000B5303">
            <w:pPr>
              <w:pStyle w:val="TAL"/>
              <w:rPr>
                <w:lang w:eastAsia="ja-JP"/>
              </w:rPr>
            </w:pPr>
          </w:p>
          <w:p w14:paraId="169382C4"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0C4A22" w14:textId="77777777" w:rsidR="000B7C60" w:rsidRPr="00F21A71" w:rsidRDefault="000B7C60" w:rsidP="000B5303">
            <w:pPr>
              <w:pStyle w:val="TAL"/>
              <w:rPr>
                <w:lang w:eastAsia="ja-JP"/>
              </w:rPr>
            </w:pPr>
          </w:p>
          <w:p w14:paraId="5684C547" w14:textId="77777777" w:rsidR="000B7C60" w:rsidRPr="00F21A71" w:rsidRDefault="000B7C60" w:rsidP="000B5303">
            <w:pPr>
              <w:pStyle w:val="TAL"/>
              <w:rPr>
                <w:lang w:eastAsia="ja-JP"/>
              </w:rPr>
            </w:pPr>
            <w:r w:rsidRPr="00F21A71">
              <w:rPr>
                <w:lang w:eastAsia="ja-JP"/>
              </w:rPr>
              <w:t>Uplink timing:</w:t>
            </w:r>
          </w:p>
          <w:p w14:paraId="3E912735" w14:textId="77777777" w:rsidR="000B7C60" w:rsidRPr="00F21A71" w:rsidRDefault="000B7C60"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619A041A" w14:textId="77777777" w:rsidR="000B7C60" w:rsidRPr="00F21A71" w:rsidRDefault="000B7C60" w:rsidP="000B5303">
            <w:pPr>
              <w:pStyle w:val="TAL"/>
              <w:rPr>
                <w:lang w:eastAsia="ja-JP"/>
              </w:rPr>
            </w:pPr>
          </w:p>
          <w:p w14:paraId="6C9C5034" w14:textId="77777777" w:rsidR="000B7C60" w:rsidRPr="00F21A71" w:rsidRDefault="000B7C60" w:rsidP="000B5303">
            <w:pPr>
              <w:pStyle w:val="TAL"/>
              <w:rPr>
                <w:lang w:eastAsia="ja-JP"/>
              </w:rPr>
            </w:pPr>
            <w:r w:rsidRPr="00F21A71">
              <w:rPr>
                <w:lang w:eastAsia="ja-JP"/>
              </w:rPr>
              <w:t>Not applicable due to UL calibration</w:t>
            </w:r>
          </w:p>
          <w:p w14:paraId="43BDD746" w14:textId="77777777" w:rsidR="000B7C60" w:rsidRPr="00F21A71" w:rsidRDefault="000B7C60" w:rsidP="000B5303">
            <w:pPr>
              <w:pStyle w:val="TAL"/>
              <w:rPr>
                <w:lang w:eastAsia="ja-JP"/>
              </w:rPr>
            </w:pPr>
          </w:p>
          <w:p w14:paraId="64F85FFC" w14:textId="77777777" w:rsidR="000B7C60" w:rsidRPr="00F21A71" w:rsidRDefault="000B7C60" w:rsidP="000B5303">
            <w:pPr>
              <w:pStyle w:val="TAL"/>
              <w:rPr>
                <w:lang w:eastAsia="ja-JP"/>
              </w:rPr>
            </w:pPr>
          </w:p>
          <w:p w14:paraId="2787324C" w14:textId="77777777" w:rsidR="000B7C60" w:rsidRPr="00F21A71" w:rsidRDefault="000B7C60" w:rsidP="000B5303">
            <w:pPr>
              <w:pStyle w:val="TAL"/>
              <w:rPr>
                <w:lang w:eastAsia="ja-JP"/>
              </w:rPr>
            </w:pPr>
            <w:r w:rsidRPr="00F21A71">
              <w:rPr>
                <w:lang w:eastAsia="ja-JP"/>
              </w:rPr>
              <w:t>FFS dB</w:t>
            </w:r>
          </w:p>
          <w:p w14:paraId="08A148BB" w14:textId="77777777" w:rsidR="000B7C60" w:rsidRPr="00F21A71" w:rsidRDefault="000B7C60" w:rsidP="000B5303">
            <w:pPr>
              <w:pStyle w:val="TAL"/>
              <w:rPr>
                <w:lang w:eastAsia="ja-JP"/>
              </w:rPr>
            </w:pPr>
          </w:p>
          <w:p w14:paraId="2E6FED79" w14:textId="77777777" w:rsidR="000B7C60" w:rsidRPr="00F21A71" w:rsidRDefault="000B7C60" w:rsidP="000B5303">
            <w:pPr>
              <w:pStyle w:val="TAL"/>
              <w:rPr>
                <w:lang w:eastAsia="ja-JP"/>
              </w:rPr>
            </w:pPr>
            <w:r w:rsidRPr="00F21A71">
              <w:rPr>
                <w:lang w:eastAsia="ja-JP"/>
              </w:rPr>
              <w:t>FFS dB</w:t>
            </w:r>
          </w:p>
          <w:p w14:paraId="16F615FF" w14:textId="77777777" w:rsidR="000B7C60" w:rsidRPr="00F21A71" w:rsidRDefault="000B7C60" w:rsidP="000B5303">
            <w:pPr>
              <w:pStyle w:val="TAL"/>
              <w:rPr>
                <w:lang w:eastAsia="ja-JP"/>
              </w:rPr>
            </w:pPr>
          </w:p>
          <w:p w14:paraId="79B6A5B5" w14:textId="77777777" w:rsidR="000B7C60" w:rsidRPr="00F21A71" w:rsidRDefault="000B7C60" w:rsidP="000B5303">
            <w:pPr>
              <w:pStyle w:val="TAL"/>
              <w:rPr>
                <w:lang w:eastAsia="ja-JP"/>
              </w:rPr>
            </w:pPr>
          </w:p>
          <w:p w14:paraId="6F001B4B" w14:textId="77777777" w:rsidR="000B7C60" w:rsidRPr="00F21A71" w:rsidRDefault="000B7C60"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722406E7" w14:textId="77777777" w:rsidR="000B7C60" w:rsidRPr="00F21A71" w:rsidRDefault="000B7C60" w:rsidP="000B5303">
            <w:pPr>
              <w:pStyle w:val="TAL"/>
              <w:rPr>
                <w:lang w:eastAsia="ja-JP"/>
              </w:rPr>
            </w:pPr>
            <w:r w:rsidRPr="00F21A71">
              <w:rPr>
                <w:lang w:eastAsia="ja-JP"/>
              </w:rPr>
              <w:t>Absolute uplink power:</w:t>
            </w:r>
          </w:p>
          <w:p w14:paraId="6B29B318" w14:textId="77777777" w:rsidR="000B7C60" w:rsidRPr="00F21A71" w:rsidRDefault="000B7C60" w:rsidP="000B5303">
            <w:pPr>
              <w:pStyle w:val="TAL"/>
              <w:rPr>
                <w:lang w:eastAsia="ja-JP"/>
              </w:rPr>
            </w:pPr>
            <w:r w:rsidRPr="00F21A71">
              <w:rPr>
                <w:lang w:eastAsia="ja-JP"/>
              </w:rPr>
              <w:t>±</w:t>
            </w:r>
            <w:proofErr w:type="spellStart"/>
            <w:r w:rsidRPr="00F21A71">
              <w:rPr>
                <w:lang w:eastAsia="ja-JP"/>
              </w:rPr>
              <w:t>FFSdB</w:t>
            </w:r>
            <w:proofErr w:type="spellEnd"/>
          </w:p>
          <w:p w14:paraId="39C87E34" w14:textId="77777777" w:rsidR="000B7C60" w:rsidRPr="00F21A71" w:rsidRDefault="000B7C60" w:rsidP="000B5303">
            <w:pPr>
              <w:pStyle w:val="TAL"/>
              <w:rPr>
                <w:lang w:eastAsia="ja-JP"/>
              </w:rPr>
            </w:pPr>
          </w:p>
          <w:p w14:paraId="5B9E6CAD" w14:textId="77777777" w:rsidR="000B7C60" w:rsidRPr="00F21A71" w:rsidRDefault="000B7C60" w:rsidP="000B5303">
            <w:pPr>
              <w:pStyle w:val="TAL"/>
              <w:rPr>
                <w:lang w:eastAsia="ja-JP"/>
              </w:rPr>
            </w:pPr>
          </w:p>
          <w:p w14:paraId="67BC163E" w14:textId="77777777" w:rsidR="000B7C60" w:rsidRPr="00F21A71" w:rsidRDefault="000B7C60" w:rsidP="000B5303">
            <w:pPr>
              <w:pStyle w:val="TAL"/>
              <w:rPr>
                <w:lang w:eastAsia="ja-JP"/>
              </w:rPr>
            </w:pPr>
            <w:r w:rsidRPr="00F21A71">
              <w:rPr>
                <w:lang w:eastAsia="ja-JP"/>
              </w:rPr>
              <w:t>Relative uplink power step:</w:t>
            </w:r>
          </w:p>
          <w:p w14:paraId="35AE29DB" w14:textId="77777777" w:rsidR="000B7C60" w:rsidRPr="00F21A71" w:rsidRDefault="000B7C60"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75888E85" w14:textId="77777777" w:rsidR="000B7C60" w:rsidRPr="00F21A71" w:rsidRDefault="000B7C60"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12D08DF6" w14:textId="77777777" w:rsidR="000B7C60" w:rsidRPr="00F21A71" w:rsidRDefault="000B7C60" w:rsidP="000B5303">
            <w:pPr>
              <w:pStyle w:val="TAL"/>
              <w:rPr>
                <w:lang w:eastAsia="ja-JP"/>
              </w:rPr>
            </w:pPr>
          </w:p>
          <w:p w14:paraId="65E2E3C4" w14:textId="77777777" w:rsidR="000B7C60" w:rsidRPr="00F21A71" w:rsidRDefault="000B7C60" w:rsidP="000B5303">
            <w:pPr>
              <w:pStyle w:val="TAL"/>
              <w:rPr>
                <w:lang w:eastAsia="ja-JP"/>
              </w:rPr>
            </w:pPr>
            <w:r w:rsidRPr="00F21A71">
              <w:rPr>
                <w:lang w:eastAsia="ja-JP"/>
              </w:rPr>
              <w:t>Uplink timing:</w:t>
            </w:r>
          </w:p>
          <w:p w14:paraId="4C48C865" w14:textId="77777777" w:rsidR="000B7C60" w:rsidRPr="00F21A71" w:rsidRDefault="000B7C60"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0B7C60" w:rsidRPr="00F21A71" w14:paraId="174A8569" w14:textId="77777777" w:rsidTr="000B5303">
        <w:trPr>
          <w:jc w:val="center"/>
        </w:trPr>
        <w:tc>
          <w:tcPr>
            <w:tcW w:w="2106" w:type="dxa"/>
          </w:tcPr>
          <w:p w14:paraId="737852F9" w14:textId="77777777" w:rsidR="000B7C60" w:rsidRPr="00016FAB" w:rsidRDefault="000B7C60" w:rsidP="000B5303">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6A1415B6" w14:textId="77777777" w:rsidR="000B7C60" w:rsidRPr="00F21A71" w:rsidRDefault="000B7C60" w:rsidP="000B5303">
            <w:pPr>
              <w:pStyle w:val="TAL"/>
            </w:pPr>
            <w:r w:rsidRPr="00F21A71">
              <w:rPr>
                <w:rFonts w:cs="Arial"/>
                <w:lang w:eastAsia="zh-CN"/>
              </w:rPr>
              <w:t>Same as 7.3.2.2.1</w:t>
            </w:r>
          </w:p>
        </w:tc>
        <w:tc>
          <w:tcPr>
            <w:tcW w:w="1646" w:type="dxa"/>
          </w:tcPr>
          <w:p w14:paraId="1F91DFAE" w14:textId="77777777" w:rsidR="000B7C60" w:rsidRPr="00F21A71" w:rsidRDefault="000B7C60" w:rsidP="000B5303">
            <w:pPr>
              <w:pStyle w:val="TAL"/>
            </w:pPr>
            <w:r w:rsidRPr="00F21A71">
              <w:rPr>
                <w:rFonts w:cs="Arial"/>
                <w:lang w:eastAsia="zh-CN"/>
              </w:rPr>
              <w:t>Same as 7.3.2.2.1</w:t>
            </w:r>
          </w:p>
        </w:tc>
        <w:tc>
          <w:tcPr>
            <w:tcW w:w="2593" w:type="dxa"/>
          </w:tcPr>
          <w:p w14:paraId="3A3ED3A7" w14:textId="77777777" w:rsidR="000B7C60" w:rsidRPr="00F21A71" w:rsidRDefault="000B7C60" w:rsidP="000B5303">
            <w:pPr>
              <w:pStyle w:val="TAL"/>
            </w:pPr>
            <w:r w:rsidRPr="00F21A71">
              <w:rPr>
                <w:rFonts w:cs="Arial"/>
                <w:lang w:eastAsia="zh-CN"/>
              </w:rPr>
              <w:t>Same as 7.3.2.2.1</w:t>
            </w:r>
          </w:p>
        </w:tc>
      </w:tr>
      <w:tr w:rsidR="000B7C60" w:rsidRPr="00F21A71" w14:paraId="5A0B8F0D" w14:textId="77777777" w:rsidTr="000B5303">
        <w:trPr>
          <w:jc w:val="center"/>
        </w:trPr>
        <w:tc>
          <w:tcPr>
            <w:tcW w:w="2106" w:type="dxa"/>
          </w:tcPr>
          <w:p w14:paraId="20ECDB86" w14:textId="77777777" w:rsidR="000B7C60" w:rsidRPr="00F21A71" w:rsidRDefault="000B7C60" w:rsidP="000B5303">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39AE5702" w14:textId="77777777" w:rsidR="000B7C60" w:rsidRPr="00F21A71" w:rsidRDefault="000B7C60" w:rsidP="000B5303">
            <w:pPr>
              <w:pStyle w:val="TAL"/>
              <w:rPr>
                <w:rFonts w:cs="Arial"/>
                <w:lang w:eastAsia="zh-CN"/>
              </w:rPr>
            </w:pPr>
            <w:r>
              <w:rPr>
                <w:rFonts w:cs="Arial"/>
                <w:lang w:eastAsia="zh-CN"/>
              </w:rPr>
              <w:t>Same as 7.3.1.3</w:t>
            </w:r>
          </w:p>
        </w:tc>
        <w:tc>
          <w:tcPr>
            <w:tcW w:w="1646" w:type="dxa"/>
          </w:tcPr>
          <w:p w14:paraId="704CAB76" w14:textId="77777777" w:rsidR="000B7C60" w:rsidRPr="00F21A71" w:rsidRDefault="000B7C60" w:rsidP="000B5303">
            <w:pPr>
              <w:pStyle w:val="TAL"/>
              <w:rPr>
                <w:rFonts w:cs="Arial"/>
                <w:lang w:eastAsia="zh-CN"/>
              </w:rPr>
            </w:pPr>
            <w:r>
              <w:rPr>
                <w:rFonts w:cs="Arial"/>
                <w:lang w:eastAsia="zh-CN"/>
              </w:rPr>
              <w:t>Same as 7.3.1.3</w:t>
            </w:r>
          </w:p>
        </w:tc>
        <w:tc>
          <w:tcPr>
            <w:tcW w:w="2593" w:type="dxa"/>
          </w:tcPr>
          <w:p w14:paraId="485AAF80" w14:textId="77777777" w:rsidR="000B7C60" w:rsidRPr="00F21A71" w:rsidRDefault="000B7C60" w:rsidP="000B5303">
            <w:pPr>
              <w:pStyle w:val="TAL"/>
              <w:rPr>
                <w:rFonts w:cs="Arial"/>
                <w:lang w:eastAsia="zh-CN"/>
              </w:rPr>
            </w:pPr>
            <w:r>
              <w:rPr>
                <w:rFonts w:cs="Arial"/>
                <w:lang w:eastAsia="zh-CN"/>
              </w:rPr>
              <w:t>Same as 7.3.1.3</w:t>
            </w:r>
          </w:p>
        </w:tc>
      </w:tr>
      <w:tr w:rsidR="000B7C60" w:rsidRPr="00F21A71" w14:paraId="1DEE3398" w14:textId="77777777" w:rsidTr="000B5303">
        <w:trPr>
          <w:jc w:val="center"/>
        </w:trPr>
        <w:tc>
          <w:tcPr>
            <w:tcW w:w="2106" w:type="dxa"/>
          </w:tcPr>
          <w:p w14:paraId="087BBF7E" w14:textId="77777777" w:rsidR="000B7C60" w:rsidRPr="00016FAB" w:rsidRDefault="000B7C60" w:rsidP="000B5303">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0E6DE91E" w14:textId="77777777" w:rsidR="000B7C60" w:rsidRPr="00F21A71" w:rsidRDefault="000B7C60" w:rsidP="000B5303">
            <w:pPr>
              <w:pStyle w:val="TAL"/>
              <w:rPr>
                <w:lang w:eastAsia="zh-CN"/>
              </w:rPr>
            </w:pPr>
            <w:r w:rsidRPr="00F21A71">
              <w:rPr>
                <w:lang w:eastAsia="zh-CN"/>
              </w:rPr>
              <w:t xml:space="preserve">During T1: </w:t>
            </w:r>
          </w:p>
          <w:p w14:paraId="2994DB0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4EA42936"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ACDCBE5"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413CA6A" w14:textId="77777777" w:rsidR="000B7C60" w:rsidRPr="00F21A71" w:rsidRDefault="000B7C60" w:rsidP="000B5303">
            <w:pPr>
              <w:pStyle w:val="TAL"/>
            </w:pPr>
          </w:p>
          <w:p w14:paraId="5648FD27" w14:textId="77777777" w:rsidR="000B7C60" w:rsidRPr="00F21A71" w:rsidRDefault="000B7C60" w:rsidP="000B5303">
            <w:pPr>
              <w:pStyle w:val="TAL"/>
              <w:rPr>
                <w:lang w:eastAsia="zh-CN"/>
              </w:rPr>
            </w:pPr>
            <w:r w:rsidRPr="00F21A71">
              <w:rPr>
                <w:lang w:eastAsia="zh-CN"/>
              </w:rPr>
              <w:t xml:space="preserve">During T2: </w:t>
            </w:r>
          </w:p>
          <w:p w14:paraId="4924A74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1E32D831"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F9C918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48733E4" w14:textId="77777777" w:rsidR="000B7C60" w:rsidRPr="00F21A71" w:rsidRDefault="000B7C60" w:rsidP="000B5303">
            <w:pPr>
              <w:pStyle w:val="TAL"/>
              <w:rPr>
                <w:rFonts w:cs="Arial"/>
                <w:lang w:eastAsia="zh-CN"/>
              </w:rPr>
            </w:pPr>
          </w:p>
          <w:p w14:paraId="61DEA1D8"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4F3CA83" w14:textId="77777777" w:rsidR="000B7C60" w:rsidRPr="00F21A71" w:rsidRDefault="000B7C60" w:rsidP="000B5303">
            <w:pPr>
              <w:pStyle w:val="TAL"/>
              <w:rPr>
                <w:rFonts w:cs="Arial"/>
                <w:lang w:eastAsia="zh-CN"/>
              </w:rPr>
            </w:pPr>
            <w:r w:rsidRPr="00F21A71">
              <w:rPr>
                <w:rFonts w:cs="Arial"/>
                <w:lang w:eastAsia="zh-CN"/>
              </w:rPr>
              <w:t>A3-offset = -1dB</w:t>
            </w:r>
          </w:p>
        </w:tc>
        <w:tc>
          <w:tcPr>
            <w:tcW w:w="1646" w:type="dxa"/>
          </w:tcPr>
          <w:p w14:paraId="07ACE4C7" w14:textId="77777777" w:rsidR="000B7C60" w:rsidRPr="00F21A71" w:rsidRDefault="000B7C60" w:rsidP="000B5303">
            <w:pPr>
              <w:pStyle w:val="TAL"/>
              <w:rPr>
                <w:rFonts w:cs="Arial"/>
                <w:lang w:eastAsia="zh-CN"/>
              </w:rPr>
            </w:pPr>
            <w:r w:rsidRPr="00F21A71">
              <w:rPr>
                <w:rFonts w:cs="Arial"/>
                <w:lang w:eastAsia="zh-CN"/>
              </w:rPr>
              <w:t>During T1</w:t>
            </w:r>
          </w:p>
          <w:p w14:paraId="0ED149F6" w14:textId="77777777" w:rsidR="000B7C60" w:rsidRPr="00F21A71" w:rsidRDefault="000B7C60" w:rsidP="000B5303">
            <w:pPr>
              <w:pStyle w:val="TAL"/>
            </w:pPr>
            <w:r w:rsidRPr="00F21A71">
              <w:t>-1.5dB</w:t>
            </w:r>
          </w:p>
          <w:p w14:paraId="0E0F2788" w14:textId="77777777" w:rsidR="000B7C60" w:rsidRPr="00F21A71" w:rsidRDefault="000B7C60" w:rsidP="000B5303">
            <w:pPr>
              <w:pStyle w:val="TAL"/>
            </w:pPr>
            <w:r w:rsidRPr="00F21A71">
              <w:t>0dB</w:t>
            </w:r>
          </w:p>
          <w:p w14:paraId="766C329E" w14:textId="77777777" w:rsidR="000B7C60" w:rsidRPr="00F21A71" w:rsidRDefault="000B7C60" w:rsidP="000B5303">
            <w:pPr>
              <w:pStyle w:val="TAL"/>
            </w:pPr>
            <w:r w:rsidRPr="00F21A71">
              <w:t>0dB</w:t>
            </w:r>
          </w:p>
          <w:p w14:paraId="2FDEC9AA" w14:textId="77777777" w:rsidR="000B7C60" w:rsidRPr="00F21A71" w:rsidRDefault="000B7C60" w:rsidP="000B5303">
            <w:pPr>
              <w:pStyle w:val="TAL"/>
              <w:rPr>
                <w:rFonts w:cs="Arial"/>
                <w:lang w:eastAsia="zh-CN"/>
              </w:rPr>
            </w:pPr>
          </w:p>
          <w:p w14:paraId="10EB58C0" w14:textId="77777777" w:rsidR="000B7C60" w:rsidRPr="00F21A71" w:rsidRDefault="000B7C60" w:rsidP="000B5303">
            <w:pPr>
              <w:pStyle w:val="TAL"/>
              <w:rPr>
                <w:rFonts w:cs="Arial"/>
                <w:lang w:eastAsia="zh-CN"/>
              </w:rPr>
            </w:pPr>
            <w:r w:rsidRPr="00F21A71">
              <w:rPr>
                <w:rFonts w:cs="Arial"/>
                <w:lang w:eastAsia="zh-CN"/>
              </w:rPr>
              <w:t>During T2</w:t>
            </w:r>
          </w:p>
          <w:p w14:paraId="2FB876FF" w14:textId="77777777" w:rsidR="000B7C60" w:rsidRPr="00F21A71" w:rsidRDefault="000B7C60" w:rsidP="000B5303">
            <w:pPr>
              <w:pStyle w:val="TAL"/>
            </w:pPr>
            <w:r w:rsidRPr="00F21A71">
              <w:t>-1.5dB</w:t>
            </w:r>
          </w:p>
          <w:p w14:paraId="52B9E5C9" w14:textId="77777777" w:rsidR="000B7C60" w:rsidRPr="00F21A71" w:rsidRDefault="000B7C60" w:rsidP="000B5303">
            <w:pPr>
              <w:pStyle w:val="TAL"/>
            </w:pPr>
            <w:r w:rsidRPr="00F21A71">
              <w:t>0dB</w:t>
            </w:r>
          </w:p>
          <w:p w14:paraId="40B11EFF" w14:textId="77777777" w:rsidR="000B7C60" w:rsidRPr="00F21A71" w:rsidRDefault="000B7C60" w:rsidP="000B5303">
            <w:pPr>
              <w:pStyle w:val="TAL"/>
            </w:pPr>
            <w:r w:rsidRPr="00F21A71">
              <w:t>0dB</w:t>
            </w:r>
          </w:p>
          <w:p w14:paraId="65FEE158" w14:textId="77777777" w:rsidR="000B7C60" w:rsidRPr="00F21A71" w:rsidRDefault="000B7C60" w:rsidP="000B5303">
            <w:pPr>
              <w:pStyle w:val="TAL"/>
              <w:rPr>
                <w:rFonts w:cs="Arial"/>
                <w:lang w:eastAsia="zh-CN"/>
              </w:rPr>
            </w:pPr>
          </w:p>
          <w:p w14:paraId="7E17DC75"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4717F7E" w14:textId="77777777" w:rsidR="000B7C60" w:rsidRPr="00F21A71" w:rsidRDefault="000B7C60" w:rsidP="000B5303">
            <w:pPr>
              <w:pStyle w:val="TAL"/>
              <w:rPr>
                <w:rFonts w:cs="Arial"/>
                <w:lang w:eastAsia="zh-CN"/>
              </w:rPr>
            </w:pPr>
            <w:r w:rsidRPr="00F21A71">
              <w:rPr>
                <w:rFonts w:cs="Arial"/>
                <w:lang w:eastAsia="zh-CN"/>
              </w:rPr>
              <w:t>-1dB</w:t>
            </w:r>
          </w:p>
        </w:tc>
        <w:tc>
          <w:tcPr>
            <w:tcW w:w="2593" w:type="dxa"/>
          </w:tcPr>
          <w:p w14:paraId="413502E1" w14:textId="77777777" w:rsidR="000B7C60" w:rsidRPr="00F21A71" w:rsidRDefault="000B7C60" w:rsidP="000B5303">
            <w:pPr>
              <w:pStyle w:val="TAL"/>
              <w:rPr>
                <w:lang w:eastAsia="zh-CN"/>
              </w:rPr>
            </w:pPr>
            <w:r w:rsidRPr="00F21A71">
              <w:rPr>
                <w:lang w:eastAsia="zh-CN"/>
              </w:rPr>
              <w:t xml:space="preserve">During T1: </w:t>
            </w:r>
          </w:p>
          <w:p w14:paraId="29BC4031"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35F75219"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6C1548B2"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92B6AD" w14:textId="77777777" w:rsidR="000B7C60" w:rsidRPr="00F21A71" w:rsidRDefault="000B7C60" w:rsidP="000B5303">
            <w:pPr>
              <w:pStyle w:val="TAL"/>
            </w:pPr>
          </w:p>
          <w:p w14:paraId="2276AE71" w14:textId="77777777" w:rsidR="000B7C60" w:rsidRPr="00F21A71" w:rsidRDefault="000B7C60" w:rsidP="000B5303">
            <w:pPr>
              <w:pStyle w:val="TAL"/>
              <w:rPr>
                <w:lang w:eastAsia="zh-CN"/>
              </w:rPr>
            </w:pPr>
            <w:r w:rsidRPr="00F21A71">
              <w:rPr>
                <w:lang w:eastAsia="zh-CN"/>
              </w:rPr>
              <w:t xml:space="preserve">During T2: </w:t>
            </w:r>
          </w:p>
          <w:p w14:paraId="3E0EE33E"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5C309238"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E66603C"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4886BB3B" w14:textId="77777777" w:rsidR="000B7C60" w:rsidRPr="00F21A71" w:rsidRDefault="000B7C60" w:rsidP="000B5303">
            <w:pPr>
              <w:pStyle w:val="TAL"/>
              <w:rPr>
                <w:rFonts w:cs="Arial"/>
                <w:lang w:eastAsia="zh-CN"/>
              </w:rPr>
            </w:pPr>
          </w:p>
          <w:p w14:paraId="73C9B3AD"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1BFEED9C" w14:textId="77777777" w:rsidR="000B7C60" w:rsidRPr="00F21A71" w:rsidRDefault="000B7C60" w:rsidP="000B5303">
            <w:pPr>
              <w:pStyle w:val="TAL"/>
              <w:rPr>
                <w:rFonts w:cs="Arial"/>
                <w:lang w:eastAsia="zh-CN"/>
              </w:rPr>
            </w:pPr>
            <w:r w:rsidRPr="00F21A71">
              <w:rPr>
                <w:rFonts w:cs="Arial"/>
                <w:lang w:eastAsia="zh-CN"/>
              </w:rPr>
              <w:t>A3-offset = -2dB</w:t>
            </w:r>
          </w:p>
        </w:tc>
      </w:tr>
      <w:tr w:rsidR="000B7C60" w:rsidRPr="00F21A71" w14:paraId="3FF5C7A9" w14:textId="77777777" w:rsidTr="000B5303">
        <w:trPr>
          <w:jc w:val="center"/>
        </w:trPr>
        <w:tc>
          <w:tcPr>
            <w:tcW w:w="2106" w:type="dxa"/>
          </w:tcPr>
          <w:p w14:paraId="563E115A" w14:textId="77777777" w:rsidR="000B7C60" w:rsidRPr="00F21A71" w:rsidRDefault="000B7C60" w:rsidP="000B5303">
            <w:pPr>
              <w:pStyle w:val="TAL"/>
              <w:rPr>
                <w:shd w:val="clear" w:color="auto" w:fill="FFFFFF"/>
              </w:rPr>
            </w:pPr>
            <w:r w:rsidRPr="00F21A71">
              <w:rPr>
                <w:shd w:val="clear" w:color="auto" w:fill="FFFFFF"/>
              </w:rPr>
              <w:t>7.4.1.1 SA FR2 UE transmit timing accuracy</w:t>
            </w:r>
          </w:p>
        </w:tc>
        <w:tc>
          <w:tcPr>
            <w:tcW w:w="4104" w:type="dxa"/>
          </w:tcPr>
          <w:p w14:paraId="262CA04F" w14:textId="77777777" w:rsidR="000B7C60" w:rsidRPr="00F21A71" w:rsidRDefault="000B7C60" w:rsidP="000B5303">
            <w:pPr>
              <w:pStyle w:val="TAL"/>
              <w:rPr>
                <w:u w:val="single"/>
              </w:rPr>
            </w:pPr>
            <w:r w:rsidRPr="00F21A71">
              <w:rPr>
                <w:u w:val="single"/>
              </w:rPr>
              <w:t>Test 1 (no DRX):</w:t>
            </w:r>
          </w:p>
          <w:p w14:paraId="190EBEC8" w14:textId="77777777" w:rsidR="000B7C60" w:rsidRPr="00F21A71" w:rsidRDefault="000B7C60"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5B9CE74"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24322324" w14:textId="77777777" w:rsidR="000B7C60" w:rsidRPr="00F21A71" w:rsidRDefault="000B7C60" w:rsidP="000B5303">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327ADE3E" w14:textId="77777777" w:rsidR="000B7C60" w:rsidRPr="00F21A71" w:rsidRDefault="000B7C60"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2EACB2E9"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32586BF0"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531A11F" w14:textId="77777777" w:rsidR="000B7C60" w:rsidRPr="00F21A71" w:rsidRDefault="000B7C60" w:rsidP="000B5303">
            <w:pPr>
              <w:pStyle w:val="TAL"/>
              <w:rPr>
                <w:rFonts w:cs="v4.2.0"/>
              </w:rPr>
            </w:pPr>
          </w:p>
          <w:p w14:paraId="5BFEC7F3" w14:textId="77777777" w:rsidR="000B7C60" w:rsidRPr="00F21A71" w:rsidRDefault="000B7C60" w:rsidP="000B5303">
            <w:pPr>
              <w:pStyle w:val="TAL"/>
              <w:rPr>
                <w:u w:val="single"/>
              </w:rPr>
            </w:pPr>
            <w:r w:rsidRPr="00F21A71">
              <w:rPr>
                <w:u w:val="single"/>
              </w:rPr>
              <w:t>Test 2 (with DRX):</w:t>
            </w:r>
          </w:p>
          <w:p w14:paraId="58499D20" w14:textId="77777777" w:rsidR="000B7C60" w:rsidRPr="00F21A71" w:rsidRDefault="000B7C60"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1B1DCB64"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106AFB"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4DE50D1A" w14:textId="77777777" w:rsidR="000B7C60" w:rsidRPr="00F21A71" w:rsidRDefault="000B7C60" w:rsidP="000B5303">
            <w:pPr>
              <w:pStyle w:val="TAL"/>
              <w:rPr>
                <w:shd w:val="clear" w:color="auto" w:fill="FFFFFF"/>
              </w:rPr>
            </w:pPr>
          </w:p>
          <w:p w14:paraId="67348A31"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65A65B48" w14:textId="77777777" w:rsidR="000B7C60" w:rsidRPr="00016FAB" w:rsidRDefault="000B7C60"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A08BF0F" w14:textId="77777777" w:rsidR="000B7C60" w:rsidRPr="00016FAB" w:rsidRDefault="000B7C60"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7C967D7C"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458F27D" w14:textId="77777777" w:rsidR="000B7C60" w:rsidRPr="00016FAB" w:rsidRDefault="000B7C60" w:rsidP="000B5303">
            <w:pPr>
              <w:pStyle w:val="TAL"/>
              <w:rPr>
                <w:lang w:val="fr-FR"/>
              </w:rPr>
            </w:pPr>
            <w:r w:rsidRPr="00016FAB">
              <w:rPr>
                <w:lang w:val="fr-FR"/>
              </w:rPr>
              <w:t>0dB</w:t>
            </w:r>
          </w:p>
          <w:p w14:paraId="535B6360" w14:textId="77777777" w:rsidR="000B7C60" w:rsidRPr="00016FAB" w:rsidRDefault="000B7C60" w:rsidP="000B5303">
            <w:pPr>
              <w:pStyle w:val="TAL"/>
              <w:rPr>
                <w:lang w:val="fr-FR"/>
              </w:rPr>
            </w:pPr>
            <w:r w:rsidRPr="00016FAB">
              <w:rPr>
                <w:lang w:val="fr-FR"/>
              </w:rPr>
              <w:t>0dB</w:t>
            </w:r>
          </w:p>
          <w:p w14:paraId="74003C07" w14:textId="77777777" w:rsidR="000B7C60" w:rsidRPr="00016FAB" w:rsidRDefault="000B7C60" w:rsidP="000B5303">
            <w:pPr>
              <w:pStyle w:val="TAL"/>
              <w:rPr>
                <w:u w:val="single"/>
                <w:lang w:val="fr-FR"/>
              </w:rPr>
            </w:pPr>
          </w:p>
          <w:p w14:paraId="480BD6CC" w14:textId="77777777" w:rsidR="000B7C60" w:rsidRPr="00016FAB" w:rsidRDefault="000B7C60" w:rsidP="000B5303">
            <w:pPr>
              <w:pStyle w:val="TAL"/>
              <w:rPr>
                <w:shd w:val="clear" w:color="auto" w:fill="FFFFFF"/>
                <w:lang w:val="fr-FR"/>
              </w:rPr>
            </w:pPr>
          </w:p>
          <w:p w14:paraId="093C2C80" w14:textId="77777777" w:rsidR="000B7C60" w:rsidRPr="00F21A71" w:rsidRDefault="000B7C60"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6483DC8D" w14:textId="77777777" w:rsidR="000B7C60" w:rsidRPr="00F21A71" w:rsidRDefault="000B7C60" w:rsidP="000B5303">
            <w:pPr>
              <w:pStyle w:val="TAL"/>
            </w:pPr>
            <w:r w:rsidRPr="00F21A71">
              <w:t>0dB</w:t>
            </w:r>
          </w:p>
          <w:p w14:paraId="31B0F3F3" w14:textId="77777777" w:rsidR="000B7C60" w:rsidRPr="00F21A71" w:rsidRDefault="000B7C60" w:rsidP="000B5303">
            <w:pPr>
              <w:pStyle w:val="TAL"/>
              <w:rPr>
                <w:shd w:val="clear" w:color="auto" w:fill="FFFFFF"/>
              </w:rPr>
            </w:pPr>
            <w:r w:rsidRPr="00F21A71">
              <w:t>0dB</w:t>
            </w:r>
          </w:p>
        </w:tc>
        <w:tc>
          <w:tcPr>
            <w:tcW w:w="2593" w:type="dxa"/>
          </w:tcPr>
          <w:p w14:paraId="6C8B8C3D" w14:textId="77777777" w:rsidR="000B7C60" w:rsidRPr="00F21A71" w:rsidRDefault="000B7C60" w:rsidP="000B5303">
            <w:pPr>
              <w:pStyle w:val="TAL"/>
              <w:rPr>
                <w:u w:val="single"/>
              </w:rPr>
            </w:pPr>
            <w:r w:rsidRPr="00F21A71">
              <w:rPr>
                <w:u w:val="single"/>
              </w:rPr>
              <w:t>Test 1 (no DRX):</w:t>
            </w:r>
          </w:p>
          <w:p w14:paraId="408FEDA1"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C9C21DC"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CCBF619" w14:textId="77777777" w:rsidR="000B7C60" w:rsidRPr="00F21A71" w:rsidRDefault="000B7C60"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77ACFC9D" w14:textId="77777777" w:rsidR="000B7C60" w:rsidRPr="00F21A71" w:rsidRDefault="000B7C60"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42640394"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1EA1804"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CA7FD5C" w14:textId="77777777" w:rsidR="000B7C60" w:rsidRPr="00F21A71" w:rsidRDefault="000B7C60" w:rsidP="000B5303">
            <w:pPr>
              <w:pStyle w:val="TAL"/>
              <w:rPr>
                <w:rFonts w:cs="Arial"/>
                <w:szCs w:val="18"/>
              </w:rPr>
            </w:pPr>
          </w:p>
          <w:p w14:paraId="33AF9D32" w14:textId="77777777" w:rsidR="000B7C60" w:rsidRPr="00F21A71" w:rsidRDefault="000B7C60" w:rsidP="000B5303">
            <w:pPr>
              <w:pStyle w:val="TAL"/>
              <w:rPr>
                <w:u w:val="single"/>
              </w:rPr>
            </w:pPr>
            <w:r w:rsidRPr="00F21A71">
              <w:rPr>
                <w:u w:val="single"/>
              </w:rPr>
              <w:t>Test 2 (with DRX):</w:t>
            </w:r>
          </w:p>
          <w:p w14:paraId="732E5AC8"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545D9FC5"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6C71ED0"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B7C60" w:rsidRPr="00F21A71" w14:paraId="11A841C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2F97DC7" w14:textId="77777777" w:rsidR="000B7C60" w:rsidRPr="00F21A71" w:rsidRDefault="000B7C60" w:rsidP="000B5303">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85B1DE6"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A96DBE4" w14:textId="77777777" w:rsidR="000B7C60" w:rsidRPr="00F21A71" w:rsidRDefault="000B7C60" w:rsidP="000B5303">
            <w:pPr>
              <w:pStyle w:val="TAL"/>
              <w:rPr>
                <w:u w:val="single"/>
                <w:lang w:eastAsia="ja-JP"/>
              </w:rPr>
            </w:pPr>
          </w:p>
          <w:p w14:paraId="387EA3C7"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D5DDCFC" w14:textId="77777777" w:rsidR="000B7C60" w:rsidRPr="00F21A71" w:rsidRDefault="000B7C60" w:rsidP="000B5303">
            <w:pPr>
              <w:pStyle w:val="TAL"/>
              <w:rPr>
                <w:u w:val="single"/>
                <w:lang w:eastAsia="ja-JP"/>
              </w:rPr>
            </w:pPr>
          </w:p>
          <w:p w14:paraId="44F3ABA1" w14:textId="77777777" w:rsidR="000B7C60" w:rsidRPr="00F21A71" w:rsidRDefault="000B7C60"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30C1189" w14:textId="77777777" w:rsidR="000B7C60" w:rsidRPr="00F21A71" w:rsidRDefault="000B7C60" w:rsidP="000B5303">
            <w:pPr>
              <w:pStyle w:val="TAL"/>
              <w:rPr>
                <w:u w:val="single"/>
                <w:lang w:eastAsia="ja-JP"/>
              </w:rPr>
            </w:pPr>
            <w:r w:rsidRPr="00F21A71">
              <w:rPr>
                <w:u w:val="single"/>
                <w:lang w:eastAsia="ja-JP"/>
              </w:rPr>
              <w:t>0dB</w:t>
            </w:r>
          </w:p>
          <w:p w14:paraId="11098AA4" w14:textId="77777777" w:rsidR="000B7C60" w:rsidRPr="00F21A71" w:rsidRDefault="000B7C60" w:rsidP="000B5303">
            <w:pPr>
              <w:pStyle w:val="TAL"/>
              <w:rPr>
                <w:u w:val="single"/>
                <w:lang w:eastAsia="ja-JP"/>
              </w:rPr>
            </w:pPr>
          </w:p>
          <w:p w14:paraId="36186F33" w14:textId="77777777" w:rsidR="000B7C60" w:rsidRPr="00F21A71" w:rsidRDefault="000B7C60" w:rsidP="000B5303">
            <w:pPr>
              <w:pStyle w:val="TAL"/>
              <w:rPr>
                <w:u w:val="single"/>
                <w:lang w:eastAsia="ja-JP"/>
              </w:rPr>
            </w:pPr>
            <w:r w:rsidRPr="00F21A71">
              <w:rPr>
                <w:u w:val="single"/>
                <w:lang w:eastAsia="ja-JP"/>
              </w:rPr>
              <w:t>0dB</w:t>
            </w:r>
          </w:p>
          <w:p w14:paraId="626EC527" w14:textId="77777777" w:rsidR="000B7C60" w:rsidRPr="00F21A71" w:rsidRDefault="000B7C60" w:rsidP="000B5303">
            <w:pPr>
              <w:pStyle w:val="TAL"/>
              <w:rPr>
                <w:u w:val="single"/>
                <w:lang w:eastAsia="ja-JP"/>
              </w:rPr>
            </w:pPr>
          </w:p>
          <w:p w14:paraId="4E8E49E6" w14:textId="77777777" w:rsidR="000B7C60" w:rsidRPr="00F21A71" w:rsidRDefault="000B7C60" w:rsidP="000B5303">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B5E98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4CBB163" w14:textId="77777777" w:rsidR="000B7C60" w:rsidRPr="00F21A71" w:rsidRDefault="000B7C60" w:rsidP="000B5303">
            <w:pPr>
              <w:pStyle w:val="TAL"/>
              <w:rPr>
                <w:u w:val="single"/>
                <w:lang w:eastAsia="ja-JP"/>
              </w:rPr>
            </w:pPr>
          </w:p>
          <w:p w14:paraId="0560ED4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27C3747" w14:textId="77777777" w:rsidR="000B7C60" w:rsidRPr="00F21A71" w:rsidRDefault="000B7C60" w:rsidP="000B5303">
            <w:pPr>
              <w:pStyle w:val="TAL"/>
              <w:rPr>
                <w:u w:val="single"/>
                <w:lang w:eastAsia="ja-JP"/>
              </w:rPr>
            </w:pPr>
          </w:p>
          <w:p w14:paraId="22618140" w14:textId="77777777" w:rsidR="000B7C60" w:rsidRPr="00F21A71" w:rsidRDefault="000B7C60" w:rsidP="000B5303">
            <w:pPr>
              <w:pStyle w:val="TAL"/>
              <w:rPr>
                <w:u w:val="single"/>
                <w:lang w:eastAsia="ja-JP"/>
              </w:rPr>
            </w:pPr>
            <w:r w:rsidRPr="00F21A71">
              <w:rPr>
                <w:u w:val="single"/>
                <w:lang w:eastAsia="ja-JP"/>
              </w:rPr>
              <w:t>UE TAAA for 120kHz SCS = ±72 Tc</w:t>
            </w:r>
          </w:p>
        </w:tc>
      </w:tr>
      <w:tr w:rsidR="000B7C60" w:rsidRPr="00F21A71" w14:paraId="1E3F795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EF12F3C"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AE01D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F8A58D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98037D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6EAB18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4A98F70" w14:textId="77777777" w:rsidR="000B7C60" w:rsidRPr="00F21A71" w:rsidRDefault="000B7C60" w:rsidP="000B5303">
            <w:pPr>
              <w:keepNext/>
              <w:keepLines/>
              <w:spacing w:after="0"/>
              <w:rPr>
                <w:rFonts w:ascii="Arial" w:hAnsi="Arial"/>
                <w:sz w:val="18"/>
                <w:u w:val="single"/>
                <w:lang w:eastAsia="ja-JP"/>
              </w:rPr>
            </w:pPr>
          </w:p>
          <w:p w14:paraId="67F09E2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14EFBED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79304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03EA68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887258" w14:textId="77777777" w:rsidR="000B7C60" w:rsidRPr="00F21A71" w:rsidRDefault="000B7C60" w:rsidP="000B5303">
            <w:pPr>
              <w:keepNext/>
              <w:keepLines/>
              <w:spacing w:after="0"/>
              <w:rPr>
                <w:rFonts w:ascii="Arial" w:hAnsi="Arial"/>
                <w:sz w:val="18"/>
                <w:u w:val="single"/>
                <w:lang w:eastAsia="ja-JP"/>
              </w:rPr>
            </w:pPr>
          </w:p>
          <w:p w14:paraId="3397953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944A43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5BC8A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12CF11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04295A45"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178BFE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50674C59"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5E8D21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6FD09B70" w14:textId="77777777" w:rsidR="000B7C60" w:rsidRPr="00F21A71" w:rsidRDefault="000B7C60" w:rsidP="000B5303">
            <w:pPr>
              <w:keepNext/>
              <w:keepLines/>
              <w:spacing w:after="0"/>
              <w:rPr>
                <w:rFonts w:ascii="Arial" w:hAnsi="Arial"/>
                <w:sz w:val="18"/>
              </w:rPr>
            </w:pPr>
          </w:p>
          <w:p w14:paraId="30E804C9"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500C587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AB28C6"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3547EF59"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3B604BF" w14:textId="77777777" w:rsidR="000B7C60" w:rsidRPr="00F21A71" w:rsidRDefault="000B7C60" w:rsidP="000B5303">
            <w:pPr>
              <w:keepNext/>
              <w:keepLines/>
              <w:spacing w:after="0"/>
              <w:rPr>
                <w:rFonts w:ascii="Arial" w:hAnsi="Arial"/>
                <w:sz w:val="18"/>
              </w:rPr>
            </w:pPr>
          </w:p>
          <w:p w14:paraId="18E0DDF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05AF3621"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DBC3FB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9E5445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7CB1C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9BCDAC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22336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641ABCD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0CBC724" w14:textId="77777777" w:rsidR="000B7C60" w:rsidRPr="00F21A71" w:rsidRDefault="000B7C60" w:rsidP="000B5303">
            <w:pPr>
              <w:keepNext/>
              <w:keepLines/>
              <w:spacing w:after="0"/>
              <w:rPr>
                <w:rFonts w:ascii="Arial" w:hAnsi="Arial"/>
                <w:sz w:val="18"/>
                <w:u w:val="single"/>
                <w:lang w:eastAsia="ja-JP"/>
              </w:rPr>
            </w:pPr>
          </w:p>
          <w:p w14:paraId="54A3A9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597B88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88EBDC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7125D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68B3719" w14:textId="77777777" w:rsidR="000B7C60" w:rsidRPr="00F21A71" w:rsidRDefault="000B7C60" w:rsidP="000B5303">
            <w:pPr>
              <w:keepNext/>
              <w:keepLines/>
              <w:spacing w:after="0"/>
              <w:rPr>
                <w:rFonts w:ascii="Arial" w:hAnsi="Arial"/>
                <w:sz w:val="18"/>
                <w:u w:val="single"/>
                <w:lang w:eastAsia="ja-JP"/>
              </w:rPr>
            </w:pPr>
          </w:p>
          <w:p w14:paraId="25CD5C7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261761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FFCD61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ADA92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7274CD8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1DCFBA"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6B6C7F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D2348A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DA7A97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41C9F1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910B217" w14:textId="77777777" w:rsidR="000B7C60" w:rsidRPr="00F21A71" w:rsidRDefault="000B7C60" w:rsidP="000B5303">
            <w:pPr>
              <w:keepNext/>
              <w:keepLines/>
              <w:spacing w:after="0"/>
              <w:rPr>
                <w:rFonts w:ascii="Arial" w:hAnsi="Arial"/>
                <w:sz w:val="18"/>
                <w:u w:val="single"/>
                <w:lang w:eastAsia="ja-JP"/>
              </w:rPr>
            </w:pPr>
          </w:p>
          <w:p w14:paraId="508CE9A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48EDA36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FA3B06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5B2C8B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CAECE5" w14:textId="77777777" w:rsidR="000B7C60" w:rsidRPr="00F21A71" w:rsidRDefault="000B7C60" w:rsidP="000B5303">
            <w:pPr>
              <w:keepNext/>
              <w:keepLines/>
              <w:spacing w:after="0"/>
              <w:rPr>
                <w:rFonts w:ascii="Arial" w:hAnsi="Arial"/>
                <w:sz w:val="18"/>
                <w:u w:val="single"/>
                <w:lang w:eastAsia="ja-JP"/>
              </w:rPr>
            </w:pPr>
          </w:p>
          <w:p w14:paraId="41EEF3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10595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93FFF5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733E1A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C63D7B3" w14:textId="77777777" w:rsidR="000B7C60" w:rsidRPr="00F21A71" w:rsidRDefault="000B7C60" w:rsidP="000B5303">
            <w:pPr>
              <w:keepNext/>
              <w:keepLines/>
              <w:spacing w:after="0"/>
              <w:rPr>
                <w:rFonts w:ascii="Arial" w:hAnsi="Arial"/>
                <w:sz w:val="18"/>
              </w:rPr>
            </w:pPr>
          </w:p>
          <w:p w14:paraId="0D56AB52"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50F7329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65CC7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06B35A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BF7455A" w14:textId="77777777" w:rsidR="000B7C60" w:rsidRPr="00F21A71" w:rsidRDefault="000B7C60" w:rsidP="000B5303">
            <w:pPr>
              <w:keepNext/>
              <w:keepLines/>
              <w:spacing w:after="0"/>
              <w:rPr>
                <w:rFonts w:ascii="Arial" w:hAnsi="Arial"/>
                <w:sz w:val="18"/>
              </w:rPr>
            </w:pPr>
          </w:p>
          <w:p w14:paraId="682C722C"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C24F215"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067B8E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2DC6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5146AF2"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3B5795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A1FF1BA"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68948BC"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7BB817CE" w14:textId="77777777" w:rsidR="000B7C60" w:rsidRPr="00F21A71" w:rsidRDefault="000B7C60" w:rsidP="000B5303">
            <w:pPr>
              <w:keepNext/>
              <w:keepLines/>
              <w:spacing w:after="0"/>
              <w:rPr>
                <w:rFonts w:ascii="Arial" w:hAnsi="Arial"/>
                <w:sz w:val="18"/>
              </w:rPr>
            </w:pPr>
          </w:p>
          <w:p w14:paraId="60762CED"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30A659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78D51DDB"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2E75A50"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0807D5D" w14:textId="77777777" w:rsidR="000B7C60" w:rsidRPr="00F21A71" w:rsidRDefault="000B7C60" w:rsidP="000B5303">
            <w:pPr>
              <w:keepNext/>
              <w:keepLines/>
              <w:spacing w:after="0"/>
              <w:rPr>
                <w:rFonts w:ascii="Arial" w:hAnsi="Arial"/>
                <w:sz w:val="18"/>
              </w:rPr>
            </w:pPr>
          </w:p>
          <w:p w14:paraId="7C562B8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10CFE216"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122120F7"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1BFA555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6DA88128" w14:textId="77777777" w:rsidR="000B7C60" w:rsidRPr="00F21A71" w:rsidRDefault="000B7C60" w:rsidP="000B5303">
            <w:pPr>
              <w:keepNext/>
              <w:keepLines/>
              <w:spacing w:after="0"/>
              <w:rPr>
                <w:rFonts w:ascii="Arial" w:hAnsi="Arial"/>
                <w:sz w:val="18"/>
              </w:rPr>
            </w:pPr>
          </w:p>
          <w:p w14:paraId="746FCF38"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006D8292"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36CBD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535F44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1E94DF3" w14:textId="77777777" w:rsidR="000B7C60" w:rsidRPr="00F21A71" w:rsidRDefault="000B7C60" w:rsidP="000B5303">
            <w:pPr>
              <w:keepNext/>
              <w:keepLines/>
              <w:spacing w:after="0"/>
              <w:rPr>
                <w:rFonts w:ascii="Arial" w:hAnsi="Arial"/>
                <w:sz w:val="18"/>
              </w:rPr>
            </w:pPr>
          </w:p>
          <w:p w14:paraId="2E602B0F"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A60B8BD"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B9BFFC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1AB05C5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7AD28642"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975955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EEE7B0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DF2885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C6578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4BD737D8" w14:textId="77777777" w:rsidR="000B7C60" w:rsidRPr="00F21A71" w:rsidRDefault="000B7C60" w:rsidP="000B5303">
            <w:pPr>
              <w:keepNext/>
              <w:keepLines/>
              <w:spacing w:after="0"/>
              <w:rPr>
                <w:rFonts w:ascii="Arial" w:hAnsi="Arial"/>
                <w:sz w:val="18"/>
                <w:u w:val="single"/>
                <w:lang w:eastAsia="ja-JP"/>
              </w:rPr>
            </w:pPr>
          </w:p>
          <w:p w14:paraId="1A86333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9684F8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1BEBF0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DB2A3F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4823D3" w14:textId="77777777" w:rsidR="000B7C60" w:rsidRPr="00F21A71" w:rsidRDefault="000B7C60" w:rsidP="000B5303">
            <w:pPr>
              <w:keepNext/>
              <w:keepLines/>
              <w:spacing w:after="0"/>
              <w:rPr>
                <w:rFonts w:ascii="Arial" w:hAnsi="Arial"/>
                <w:sz w:val="18"/>
                <w:u w:val="single"/>
                <w:lang w:eastAsia="ja-JP"/>
              </w:rPr>
            </w:pPr>
          </w:p>
          <w:p w14:paraId="1F93363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D947AC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43816F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6D5CB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E85DB8" w14:textId="77777777" w:rsidR="000B7C60" w:rsidRPr="00F21A71" w:rsidRDefault="000B7C60" w:rsidP="000B5303">
            <w:pPr>
              <w:keepNext/>
              <w:keepLines/>
              <w:spacing w:after="0"/>
              <w:rPr>
                <w:rFonts w:ascii="Arial" w:hAnsi="Arial"/>
                <w:sz w:val="18"/>
              </w:rPr>
            </w:pPr>
          </w:p>
          <w:p w14:paraId="576043FE"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31D53B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720A7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B8AA8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72DB75" w14:textId="77777777" w:rsidR="000B7C60" w:rsidRPr="00F21A71" w:rsidRDefault="000B7C60" w:rsidP="000B5303">
            <w:pPr>
              <w:keepNext/>
              <w:keepLines/>
              <w:spacing w:after="0"/>
              <w:rPr>
                <w:rFonts w:ascii="Arial" w:hAnsi="Arial"/>
                <w:sz w:val="18"/>
              </w:rPr>
            </w:pPr>
          </w:p>
          <w:p w14:paraId="6659C5E2"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1D095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AC11A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D1DFCB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5BAFECC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FD6DBE"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667C06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54D19F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9E9FDC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BAC95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8C9D71C" w14:textId="77777777" w:rsidR="000B7C60" w:rsidRPr="00F21A71" w:rsidRDefault="000B7C60" w:rsidP="000B5303">
            <w:pPr>
              <w:keepNext/>
              <w:keepLines/>
              <w:spacing w:after="0"/>
              <w:rPr>
                <w:rFonts w:ascii="Arial" w:hAnsi="Arial"/>
                <w:sz w:val="18"/>
                <w:u w:val="single"/>
                <w:lang w:eastAsia="ja-JP"/>
              </w:rPr>
            </w:pPr>
          </w:p>
          <w:p w14:paraId="624E06D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66A473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63BF2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4C4EFA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2B73D9" w14:textId="77777777" w:rsidR="000B7C60" w:rsidRPr="00F21A71" w:rsidRDefault="000B7C60" w:rsidP="000B5303">
            <w:pPr>
              <w:keepNext/>
              <w:keepLines/>
              <w:spacing w:after="0"/>
              <w:rPr>
                <w:rFonts w:ascii="Arial" w:hAnsi="Arial"/>
                <w:sz w:val="18"/>
                <w:u w:val="single"/>
                <w:lang w:eastAsia="ja-JP"/>
              </w:rPr>
            </w:pPr>
          </w:p>
          <w:p w14:paraId="380827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BF0454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9E85A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B79BE0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87C8131"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7B74FC6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04FAAD"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24119C4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2A56367" w14:textId="77777777" w:rsidR="000B7C60" w:rsidRPr="00F21A71" w:rsidRDefault="000B7C60" w:rsidP="000B5303">
            <w:pPr>
              <w:keepNext/>
              <w:keepLines/>
              <w:spacing w:after="0"/>
              <w:rPr>
                <w:rFonts w:ascii="Arial" w:hAnsi="Arial"/>
                <w:sz w:val="18"/>
              </w:rPr>
            </w:pPr>
          </w:p>
          <w:p w14:paraId="2DE339D1"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012DC0C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349281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38941B74"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EE0450" w14:textId="77777777" w:rsidR="000B7C60" w:rsidRPr="00F21A71" w:rsidRDefault="000B7C60" w:rsidP="000B5303">
            <w:pPr>
              <w:keepNext/>
              <w:keepLines/>
              <w:spacing w:after="0"/>
              <w:rPr>
                <w:rFonts w:ascii="Arial" w:hAnsi="Arial"/>
                <w:sz w:val="18"/>
              </w:rPr>
            </w:pPr>
          </w:p>
          <w:p w14:paraId="5A283C5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54A0AAA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32C0A875"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0B62C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63D930B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1E2E3D03"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E76A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EFA90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D7DA313" w14:textId="77777777" w:rsidR="000B7C60" w:rsidRPr="00F21A71" w:rsidRDefault="000B7C60" w:rsidP="000B5303">
            <w:pPr>
              <w:keepNext/>
              <w:keepLines/>
              <w:spacing w:after="0"/>
              <w:rPr>
                <w:rFonts w:ascii="Arial" w:hAnsi="Arial"/>
                <w:sz w:val="18"/>
                <w:u w:val="single"/>
                <w:lang w:eastAsia="ja-JP"/>
              </w:rPr>
            </w:pPr>
          </w:p>
          <w:p w14:paraId="47E5DAF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80EA92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7CDC9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227845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10DD920" w14:textId="77777777" w:rsidR="000B7C60" w:rsidRPr="00F21A71" w:rsidRDefault="000B7C60" w:rsidP="000B5303">
            <w:pPr>
              <w:keepNext/>
              <w:keepLines/>
              <w:spacing w:after="0"/>
              <w:rPr>
                <w:rFonts w:ascii="Arial" w:hAnsi="Arial"/>
                <w:sz w:val="18"/>
                <w:u w:val="single"/>
                <w:lang w:eastAsia="ja-JP"/>
              </w:rPr>
            </w:pPr>
          </w:p>
          <w:p w14:paraId="2B4F655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EF5D6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CDDEA2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86C3EB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6966F788"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71C058F"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90E024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097B75D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650E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FE18AB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A936EEA" w14:textId="77777777" w:rsidR="000B7C60" w:rsidRPr="00F21A71" w:rsidRDefault="000B7C60" w:rsidP="000B5303">
            <w:pPr>
              <w:keepNext/>
              <w:keepLines/>
              <w:spacing w:after="0"/>
              <w:rPr>
                <w:rFonts w:ascii="Arial" w:hAnsi="Arial"/>
                <w:sz w:val="18"/>
                <w:u w:val="single"/>
                <w:lang w:eastAsia="ja-JP"/>
              </w:rPr>
            </w:pPr>
          </w:p>
          <w:p w14:paraId="7512D81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EF865A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5FE7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C32600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39C0A73" w14:textId="77777777" w:rsidR="000B7C60" w:rsidRPr="00F21A71" w:rsidRDefault="000B7C60" w:rsidP="000B5303">
            <w:pPr>
              <w:keepNext/>
              <w:keepLines/>
              <w:spacing w:after="0"/>
              <w:rPr>
                <w:rFonts w:ascii="Arial" w:hAnsi="Arial"/>
                <w:sz w:val="18"/>
                <w:u w:val="single"/>
                <w:lang w:eastAsia="ja-JP"/>
              </w:rPr>
            </w:pPr>
          </w:p>
          <w:p w14:paraId="64499FF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789A2E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3CA87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01841B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D9CD009" w14:textId="77777777" w:rsidR="000B7C60" w:rsidRPr="00F21A71" w:rsidRDefault="000B7C60" w:rsidP="000B5303">
            <w:pPr>
              <w:keepNext/>
              <w:keepLines/>
              <w:spacing w:after="0"/>
              <w:rPr>
                <w:rFonts w:ascii="Arial" w:hAnsi="Arial"/>
                <w:sz w:val="18"/>
              </w:rPr>
            </w:pPr>
          </w:p>
          <w:p w14:paraId="53E5AD9A"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D41DFF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39B33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9E00F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39769A8" w14:textId="77777777" w:rsidR="000B7C60" w:rsidRPr="00F21A71" w:rsidRDefault="000B7C60" w:rsidP="000B5303">
            <w:pPr>
              <w:keepNext/>
              <w:keepLines/>
              <w:spacing w:after="0"/>
              <w:rPr>
                <w:rFonts w:ascii="Arial" w:hAnsi="Arial"/>
                <w:sz w:val="18"/>
              </w:rPr>
            </w:pPr>
          </w:p>
          <w:p w14:paraId="52BD23C7"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D126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66BF5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6C0790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50F0FCE7"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8231CA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060E5037"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6E280DE4"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1A9E1B6" w14:textId="77777777" w:rsidR="000B7C60" w:rsidRPr="00F21A71" w:rsidRDefault="000B7C60" w:rsidP="000B5303">
            <w:pPr>
              <w:keepNext/>
              <w:keepLines/>
              <w:spacing w:after="0"/>
              <w:rPr>
                <w:rFonts w:ascii="Arial" w:hAnsi="Arial"/>
                <w:sz w:val="18"/>
              </w:rPr>
            </w:pPr>
          </w:p>
          <w:p w14:paraId="3D44BC96"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1103AC8C"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4FF3978"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E4C9CCA"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27D650" w14:textId="77777777" w:rsidR="000B7C60" w:rsidRPr="00F21A71" w:rsidRDefault="000B7C60" w:rsidP="000B5303">
            <w:pPr>
              <w:keepNext/>
              <w:keepLines/>
              <w:spacing w:after="0"/>
              <w:rPr>
                <w:rFonts w:ascii="Arial" w:hAnsi="Arial"/>
                <w:sz w:val="18"/>
              </w:rPr>
            </w:pPr>
          </w:p>
          <w:p w14:paraId="5F55883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6F5869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DD219B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7031A9D7"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4DA2EE" w14:textId="77777777" w:rsidR="000B7C60" w:rsidRPr="00F21A71" w:rsidRDefault="000B7C60" w:rsidP="000B5303">
            <w:pPr>
              <w:keepNext/>
              <w:keepLines/>
              <w:spacing w:after="0"/>
              <w:rPr>
                <w:rFonts w:ascii="Arial" w:hAnsi="Arial"/>
                <w:sz w:val="18"/>
              </w:rPr>
            </w:pPr>
          </w:p>
          <w:p w14:paraId="097047D3"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338028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69C5922"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47143E46"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6EA5E3DC" w14:textId="77777777" w:rsidR="000B7C60" w:rsidRPr="00F21A71" w:rsidRDefault="000B7C60" w:rsidP="000B5303">
            <w:pPr>
              <w:keepNext/>
              <w:keepLines/>
              <w:spacing w:after="0"/>
              <w:rPr>
                <w:rFonts w:ascii="Arial" w:hAnsi="Arial"/>
                <w:sz w:val="18"/>
              </w:rPr>
            </w:pPr>
          </w:p>
          <w:p w14:paraId="6D23665B"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21A9F95"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68C79B"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8BE732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5D549AF3"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1C938D1"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F9569E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20D147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AD8018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BC0B859" w14:textId="77777777" w:rsidR="000B7C60" w:rsidRPr="00F21A71" w:rsidRDefault="000B7C60" w:rsidP="000B5303">
            <w:pPr>
              <w:keepNext/>
              <w:keepLines/>
              <w:spacing w:after="0"/>
              <w:rPr>
                <w:rFonts w:ascii="Arial" w:hAnsi="Arial"/>
                <w:sz w:val="18"/>
                <w:u w:val="single"/>
                <w:lang w:eastAsia="ja-JP"/>
              </w:rPr>
            </w:pPr>
          </w:p>
          <w:p w14:paraId="1B6CE94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3C3F06F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8FA087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0B23B0E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3471297" w14:textId="77777777" w:rsidR="000B7C60" w:rsidRPr="00F21A71" w:rsidRDefault="000B7C60" w:rsidP="000B5303">
            <w:pPr>
              <w:keepNext/>
              <w:keepLines/>
              <w:spacing w:after="0"/>
              <w:rPr>
                <w:rFonts w:ascii="Arial" w:hAnsi="Arial"/>
                <w:sz w:val="18"/>
                <w:u w:val="single"/>
                <w:lang w:eastAsia="ja-JP"/>
              </w:rPr>
            </w:pPr>
          </w:p>
          <w:p w14:paraId="08A1284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993550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432E07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ED9072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6F4FEB2" w14:textId="77777777" w:rsidR="000B7C60" w:rsidRPr="00F21A71" w:rsidRDefault="000B7C60" w:rsidP="000B5303">
            <w:pPr>
              <w:keepNext/>
              <w:keepLines/>
              <w:spacing w:after="0"/>
              <w:rPr>
                <w:rFonts w:ascii="Arial" w:hAnsi="Arial"/>
                <w:sz w:val="18"/>
              </w:rPr>
            </w:pPr>
          </w:p>
          <w:p w14:paraId="5FDBD917"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10242CD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D7D8C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31A4A43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43B8102" w14:textId="77777777" w:rsidR="000B7C60" w:rsidRPr="00F21A71" w:rsidRDefault="000B7C60" w:rsidP="000B5303">
            <w:pPr>
              <w:keepNext/>
              <w:keepLines/>
              <w:spacing w:after="0"/>
              <w:rPr>
                <w:rFonts w:ascii="Arial" w:hAnsi="Arial"/>
                <w:sz w:val="18"/>
              </w:rPr>
            </w:pPr>
          </w:p>
          <w:p w14:paraId="49D0ECB6"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6F15EACA"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DD3E1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0A3079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179FBCB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E3307C8" w14:textId="77777777" w:rsidR="000B7C60" w:rsidRPr="00F21A71" w:rsidRDefault="000B7C60" w:rsidP="000B5303">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6BE424B" w14:textId="77777777" w:rsidR="000B7C60" w:rsidRPr="00F21A71" w:rsidRDefault="000B7C60" w:rsidP="000B5303">
            <w:pPr>
              <w:pStyle w:val="TAL"/>
              <w:rPr>
                <w:u w:val="single"/>
                <w:lang w:eastAsia="ja-JP"/>
              </w:rPr>
            </w:pPr>
            <w:r w:rsidRPr="00F21A71">
              <w:rPr>
                <w:u w:val="single"/>
                <w:lang w:eastAsia="ja-JP"/>
              </w:rPr>
              <w:t>During T1:</w:t>
            </w:r>
          </w:p>
          <w:p w14:paraId="7C0231C0"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B3B925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6A6D6C" w14:textId="77777777" w:rsidR="000B7C60" w:rsidRPr="00F21A71" w:rsidRDefault="000B7C60" w:rsidP="000B5303">
            <w:pPr>
              <w:pStyle w:val="TAL"/>
              <w:rPr>
                <w:u w:val="single"/>
                <w:lang w:eastAsia="ja-JP"/>
              </w:rPr>
            </w:pPr>
          </w:p>
          <w:p w14:paraId="08F4A347" w14:textId="77777777" w:rsidR="000B7C60" w:rsidRPr="00F21A71" w:rsidRDefault="000B7C60" w:rsidP="000B5303">
            <w:pPr>
              <w:pStyle w:val="TAL"/>
              <w:rPr>
                <w:u w:val="single"/>
                <w:lang w:eastAsia="ja-JP"/>
              </w:rPr>
            </w:pPr>
            <w:r w:rsidRPr="00F21A71">
              <w:rPr>
                <w:u w:val="single"/>
                <w:lang w:eastAsia="ja-JP"/>
              </w:rPr>
              <w:t>During T2:</w:t>
            </w:r>
          </w:p>
          <w:p w14:paraId="2C28828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2923730B"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0014137" w14:textId="77777777" w:rsidR="000B7C60" w:rsidRPr="00F21A71" w:rsidRDefault="000B7C60" w:rsidP="000B5303">
            <w:pPr>
              <w:pStyle w:val="TAL"/>
              <w:rPr>
                <w:u w:val="single"/>
                <w:lang w:eastAsia="ja-JP"/>
              </w:rPr>
            </w:pPr>
          </w:p>
          <w:p w14:paraId="5B2FBB1D" w14:textId="77777777" w:rsidR="000B7C60" w:rsidRPr="00C73B77" w:rsidRDefault="000B7C60" w:rsidP="000B5303">
            <w:pPr>
              <w:pStyle w:val="TAL"/>
              <w:rPr>
                <w:u w:val="single"/>
                <w:lang w:val="fr-FR" w:eastAsia="ja-JP"/>
              </w:rPr>
            </w:pPr>
            <w:r w:rsidRPr="00C73B77">
              <w:rPr>
                <w:u w:val="single"/>
                <w:lang w:val="fr-FR" w:eastAsia="ja-JP"/>
              </w:rPr>
              <w:t>During T3-T5:</w:t>
            </w:r>
          </w:p>
          <w:p w14:paraId="512A2319" w14:textId="77777777" w:rsidR="000B7C60" w:rsidRPr="00C73B77" w:rsidRDefault="000B7C60"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58914E9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8024BC" w14:textId="77777777" w:rsidR="000B7C60" w:rsidRPr="00F21A71" w:rsidRDefault="000B7C60" w:rsidP="000B5303">
            <w:pPr>
              <w:pStyle w:val="TAL"/>
              <w:rPr>
                <w:rFonts w:eastAsia="ＭＳ 明朝"/>
                <w:u w:val="single"/>
                <w:lang w:eastAsia="ja-JP"/>
              </w:rPr>
            </w:pPr>
          </w:p>
          <w:p w14:paraId="240E1724"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B9A878F"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024F5DBB" w14:textId="77777777" w:rsidR="000B7C60" w:rsidRPr="00F21A71" w:rsidRDefault="000B7C60" w:rsidP="000B5303">
            <w:pPr>
              <w:pStyle w:val="TAL"/>
              <w:rPr>
                <w:u w:val="single"/>
                <w:lang w:eastAsia="zh-CN"/>
              </w:rPr>
            </w:pPr>
          </w:p>
          <w:p w14:paraId="39CB8E2C" w14:textId="77777777" w:rsidR="000B7C60" w:rsidRPr="00F21A71" w:rsidRDefault="000B7C60" w:rsidP="000B5303">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11A1384" w14:textId="77777777" w:rsidR="000B7C60" w:rsidRPr="00F21A71" w:rsidRDefault="000B7C60" w:rsidP="000B5303">
            <w:pPr>
              <w:pStyle w:val="TAL"/>
              <w:rPr>
                <w:rFonts w:eastAsia="ＭＳ 明朝"/>
                <w:u w:val="single"/>
                <w:lang w:eastAsia="ja-JP"/>
              </w:rPr>
            </w:pPr>
          </w:p>
          <w:p w14:paraId="706B7E26" w14:textId="08168B3C" w:rsidR="000B7C60" w:rsidRPr="00F21A71" w:rsidRDefault="000B7C60" w:rsidP="000B5303">
            <w:pPr>
              <w:pStyle w:val="TAL"/>
              <w:rPr>
                <w:u w:val="single"/>
                <w:lang w:eastAsia="zh-CN"/>
              </w:rPr>
            </w:pPr>
            <w:r w:rsidRPr="00F21A71">
              <w:rPr>
                <w:u w:val="single"/>
                <w:lang w:eastAsia="zh-CN"/>
              </w:rPr>
              <w:t>+8.70 dB</w:t>
            </w:r>
          </w:p>
          <w:p w14:paraId="66D377C8" w14:textId="77777777" w:rsidR="000B7C60" w:rsidRPr="00F21A71" w:rsidRDefault="000B7C60" w:rsidP="000B5303">
            <w:pPr>
              <w:pStyle w:val="TAL"/>
              <w:rPr>
                <w:u w:val="single"/>
                <w:lang w:eastAsia="zh-CN"/>
              </w:rPr>
            </w:pPr>
            <w:r w:rsidRPr="00F21A71">
              <w:rPr>
                <w:u w:val="single"/>
                <w:lang w:eastAsia="zh-CN"/>
              </w:rPr>
              <w:t>0 dB</w:t>
            </w:r>
          </w:p>
          <w:p w14:paraId="59A716C9" w14:textId="77777777" w:rsidR="000B7C60" w:rsidRPr="00F21A71" w:rsidRDefault="000B7C60" w:rsidP="000B5303">
            <w:pPr>
              <w:pStyle w:val="TAL"/>
              <w:rPr>
                <w:u w:val="single"/>
                <w:lang w:eastAsia="zh-CN"/>
              </w:rPr>
            </w:pPr>
          </w:p>
          <w:p w14:paraId="7A2202C5" w14:textId="77777777" w:rsidR="000B7C60" w:rsidRPr="00F21A71" w:rsidRDefault="000B7C60" w:rsidP="000B5303">
            <w:pPr>
              <w:pStyle w:val="TAL"/>
              <w:rPr>
                <w:u w:val="single"/>
                <w:lang w:eastAsia="zh-CN"/>
              </w:rPr>
            </w:pPr>
          </w:p>
          <w:p w14:paraId="05D13309" w14:textId="76930D53" w:rsidR="000B7C60" w:rsidRPr="00F21A71" w:rsidRDefault="000B7C60" w:rsidP="000B5303">
            <w:pPr>
              <w:pStyle w:val="TAL"/>
              <w:rPr>
                <w:u w:val="single"/>
                <w:lang w:eastAsia="zh-CN"/>
              </w:rPr>
            </w:pPr>
            <w:r w:rsidRPr="00F21A71">
              <w:rPr>
                <w:u w:val="single"/>
                <w:lang w:eastAsia="zh-CN"/>
              </w:rPr>
              <w:t>+8.70 dB</w:t>
            </w:r>
          </w:p>
          <w:p w14:paraId="459F904C" w14:textId="77777777" w:rsidR="000B7C60" w:rsidRPr="00F21A71" w:rsidRDefault="000B7C60" w:rsidP="000B5303">
            <w:pPr>
              <w:pStyle w:val="TAL"/>
              <w:rPr>
                <w:u w:val="single"/>
                <w:lang w:eastAsia="zh-CN"/>
              </w:rPr>
            </w:pPr>
            <w:r w:rsidRPr="00F21A71">
              <w:rPr>
                <w:u w:val="single"/>
                <w:lang w:eastAsia="zh-CN"/>
              </w:rPr>
              <w:t>0 dB</w:t>
            </w:r>
          </w:p>
          <w:p w14:paraId="156F9E03" w14:textId="77777777" w:rsidR="000B7C60" w:rsidRPr="00F21A71" w:rsidRDefault="000B7C60" w:rsidP="000B5303">
            <w:pPr>
              <w:pStyle w:val="TAL"/>
              <w:rPr>
                <w:u w:val="single"/>
                <w:lang w:eastAsia="zh-CN"/>
              </w:rPr>
            </w:pPr>
          </w:p>
          <w:p w14:paraId="760D89DD" w14:textId="77777777" w:rsidR="000B7C60" w:rsidRPr="00F21A71" w:rsidRDefault="000B7C60" w:rsidP="000B5303">
            <w:pPr>
              <w:pStyle w:val="TAL"/>
              <w:rPr>
                <w:u w:val="single"/>
                <w:lang w:eastAsia="zh-CN"/>
              </w:rPr>
            </w:pPr>
          </w:p>
          <w:p w14:paraId="006EED02" w14:textId="77777777" w:rsidR="000B7C60" w:rsidRPr="00F21A71" w:rsidRDefault="000B7C60" w:rsidP="000B5303">
            <w:pPr>
              <w:pStyle w:val="TAL"/>
              <w:rPr>
                <w:u w:val="single"/>
                <w:lang w:eastAsia="zh-CN"/>
              </w:rPr>
            </w:pPr>
            <w:r w:rsidRPr="00F21A71">
              <w:rPr>
                <w:u w:val="single"/>
                <w:lang w:eastAsia="zh-CN"/>
              </w:rPr>
              <w:t>0 dB</w:t>
            </w:r>
          </w:p>
          <w:p w14:paraId="3A8713CF" w14:textId="77777777" w:rsidR="000B7C60" w:rsidRPr="00F21A71" w:rsidRDefault="000B7C60" w:rsidP="000B5303">
            <w:pPr>
              <w:pStyle w:val="TAL"/>
              <w:rPr>
                <w:u w:val="single"/>
                <w:lang w:eastAsia="zh-CN"/>
              </w:rPr>
            </w:pPr>
            <w:r w:rsidRPr="00F21A71">
              <w:rPr>
                <w:u w:val="single"/>
                <w:lang w:eastAsia="zh-CN"/>
              </w:rPr>
              <w:t>-0.2 dB</w:t>
            </w:r>
          </w:p>
          <w:p w14:paraId="6B0FBADF" w14:textId="77777777" w:rsidR="000B7C60" w:rsidRPr="00F21A71" w:rsidRDefault="000B7C60" w:rsidP="000B5303">
            <w:pPr>
              <w:pStyle w:val="TAL"/>
              <w:rPr>
                <w:u w:val="single"/>
                <w:lang w:eastAsia="zh-CN"/>
              </w:rPr>
            </w:pPr>
          </w:p>
          <w:p w14:paraId="5580FE0A" w14:textId="77777777" w:rsidR="000B7C60" w:rsidRPr="00F21A71" w:rsidRDefault="000B7C60" w:rsidP="000B5303">
            <w:pPr>
              <w:pStyle w:val="TAL"/>
              <w:rPr>
                <w:u w:val="single"/>
                <w:lang w:eastAsia="zh-CN"/>
              </w:rPr>
            </w:pPr>
          </w:p>
          <w:p w14:paraId="509E9761" w14:textId="77777777" w:rsidR="000B7C60" w:rsidRPr="00F21A71" w:rsidRDefault="000B7C60" w:rsidP="000B5303">
            <w:pPr>
              <w:pStyle w:val="TAL"/>
              <w:rPr>
                <w:u w:val="single"/>
                <w:lang w:eastAsia="zh-CN"/>
              </w:rPr>
            </w:pPr>
            <w:r w:rsidRPr="00F21A71">
              <w:rPr>
                <w:u w:val="single"/>
                <w:lang w:eastAsia="zh-CN"/>
              </w:rPr>
              <w:t>-14 dB</w:t>
            </w:r>
          </w:p>
          <w:p w14:paraId="6F224498" w14:textId="77777777" w:rsidR="000B7C60" w:rsidRPr="00F21A71" w:rsidRDefault="000B7C60" w:rsidP="000B5303">
            <w:pPr>
              <w:pStyle w:val="TAL"/>
              <w:rPr>
                <w:u w:val="single"/>
                <w:lang w:eastAsia="zh-CN"/>
              </w:rPr>
            </w:pPr>
          </w:p>
          <w:p w14:paraId="10AE6BB0" w14:textId="77777777" w:rsidR="000B7C60" w:rsidRPr="00F21A71" w:rsidRDefault="000B7C60" w:rsidP="000B5303">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0E660B25" w14:textId="77777777" w:rsidR="000B7C60" w:rsidRPr="00F21A71" w:rsidRDefault="000B7C60" w:rsidP="000B5303">
            <w:pPr>
              <w:pStyle w:val="TAL"/>
              <w:rPr>
                <w:u w:val="single"/>
                <w:lang w:eastAsia="ja-JP"/>
              </w:rPr>
            </w:pPr>
            <w:r w:rsidRPr="00F21A71">
              <w:rPr>
                <w:u w:val="single"/>
                <w:lang w:eastAsia="ja-JP"/>
              </w:rPr>
              <w:t>During T1:</w:t>
            </w:r>
          </w:p>
          <w:p w14:paraId="7BC63380" w14:textId="46E49AD2"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7DB2A404"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4B2AA8" w14:textId="77777777" w:rsidR="000B7C60" w:rsidRPr="00F21A71" w:rsidRDefault="000B7C60" w:rsidP="000B5303">
            <w:pPr>
              <w:pStyle w:val="TAL"/>
              <w:rPr>
                <w:u w:val="single"/>
                <w:lang w:eastAsia="ja-JP"/>
              </w:rPr>
            </w:pPr>
          </w:p>
          <w:p w14:paraId="63B05CF3" w14:textId="77777777" w:rsidR="000B7C60" w:rsidRPr="00F21A71" w:rsidRDefault="000B7C60" w:rsidP="000B5303">
            <w:pPr>
              <w:pStyle w:val="TAL"/>
              <w:rPr>
                <w:u w:val="single"/>
                <w:lang w:eastAsia="ja-JP"/>
              </w:rPr>
            </w:pPr>
            <w:r w:rsidRPr="00F21A71">
              <w:rPr>
                <w:u w:val="single"/>
                <w:lang w:eastAsia="ja-JP"/>
              </w:rPr>
              <w:t>During T2:</w:t>
            </w:r>
          </w:p>
          <w:p w14:paraId="7FEAC205"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C2241A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93DD65E" w14:textId="77777777" w:rsidR="000B7C60" w:rsidRPr="00F21A71" w:rsidRDefault="000B7C60" w:rsidP="000B5303">
            <w:pPr>
              <w:pStyle w:val="TAL"/>
              <w:rPr>
                <w:u w:val="single"/>
                <w:lang w:eastAsia="ja-JP"/>
              </w:rPr>
            </w:pPr>
          </w:p>
          <w:p w14:paraId="5455DC98" w14:textId="77777777" w:rsidR="000B7C60" w:rsidRPr="00C73B77" w:rsidRDefault="000B7C60" w:rsidP="000B5303">
            <w:pPr>
              <w:pStyle w:val="TAL"/>
              <w:rPr>
                <w:u w:val="single"/>
                <w:lang w:val="fr-FR" w:eastAsia="ja-JP"/>
              </w:rPr>
            </w:pPr>
            <w:r w:rsidRPr="00C73B77">
              <w:rPr>
                <w:u w:val="single"/>
                <w:lang w:val="fr-FR" w:eastAsia="ja-JP"/>
              </w:rPr>
              <w:t>During T3-T5:</w:t>
            </w:r>
          </w:p>
          <w:p w14:paraId="7CFC8436" w14:textId="77777777" w:rsidR="000B7C60" w:rsidRPr="00C73B77" w:rsidRDefault="000B7C60"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7E691961"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0FF918E" w14:textId="77777777" w:rsidR="000B7C60" w:rsidRPr="00F21A71" w:rsidRDefault="000B7C60" w:rsidP="000B5303">
            <w:pPr>
              <w:pStyle w:val="TAL"/>
              <w:rPr>
                <w:rFonts w:eastAsia="ＭＳ 明朝"/>
                <w:u w:val="single"/>
                <w:lang w:eastAsia="ja-JP"/>
              </w:rPr>
            </w:pPr>
          </w:p>
          <w:p w14:paraId="077FBD0C"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A841B46"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491722D2" w14:textId="77777777" w:rsidR="000B7C60" w:rsidRPr="00F21A71" w:rsidRDefault="000B7C60"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0B7C60" w:rsidRPr="00F21A71" w14:paraId="5E4C4D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168314" w14:textId="77777777" w:rsidR="000B7C60" w:rsidRPr="00F21A71" w:rsidRDefault="000B7C60" w:rsidP="000B5303">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8AF79A0"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ED99D0E"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D6B0931"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439ABC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054899B" w14:textId="77777777" w:rsidR="000B7C60" w:rsidRPr="00F21A71" w:rsidRDefault="000B7C60" w:rsidP="000B5303">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2FC31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15D3E7F" w14:textId="77777777" w:rsidR="000B7C60" w:rsidRPr="00F21A71" w:rsidRDefault="000B7C60" w:rsidP="000B5303">
            <w:pPr>
              <w:pStyle w:val="TAL"/>
              <w:rPr>
                <w:u w:val="single"/>
                <w:lang w:eastAsia="ja-JP"/>
              </w:rPr>
            </w:pPr>
          </w:p>
          <w:p w14:paraId="51337DDB"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F700DBB" w14:textId="77777777" w:rsidR="000B7C60" w:rsidRPr="00016FAB" w:rsidRDefault="000B7C60" w:rsidP="000B5303">
            <w:pPr>
              <w:pStyle w:val="TAL"/>
              <w:rPr>
                <w:u w:val="single"/>
                <w:lang w:val="fr-FR" w:eastAsia="zh-CN"/>
              </w:rPr>
            </w:pPr>
            <w:r w:rsidRPr="00016FAB">
              <w:rPr>
                <w:u w:val="single"/>
                <w:lang w:val="fr-FR" w:eastAsia="zh-CN"/>
              </w:rPr>
              <w:t>T1: 5 dB</w:t>
            </w:r>
          </w:p>
          <w:p w14:paraId="48CB8A3C" w14:textId="77777777" w:rsidR="000B7C60" w:rsidRPr="00016FAB" w:rsidRDefault="000B7C60" w:rsidP="000B5303">
            <w:pPr>
              <w:pStyle w:val="TAL"/>
              <w:rPr>
                <w:u w:val="single"/>
                <w:lang w:val="fr-FR" w:eastAsia="zh-CN"/>
              </w:rPr>
            </w:pPr>
            <w:r w:rsidRPr="00016FAB">
              <w:rPr>
                <w:u w:val="single"/>
                <w:lang w:val="fr-FR" w:eastAsia="zh-CN"/>
              </w:rPr>
              <w:t>T2: -3 dB</w:t>
            </w:r>
          </w:p>
          <w:p w14:paraId="43830EB1" w14:textId="77777777" w:rsidR="000B7C60" w:rsidRPr="00016FAB" w:rsidRDefault="000B7C60" w:rsidP="000B5303">
            <w:pPr>
              <w:pStyle w:val="TAL"/>
              <w:rPr>
                <w:u w:val="single"/>
                <w:lang w:val="fr-FR" w:eastAsia="zh-CN"/>
              </w:rPr>
            </w:pPr>
            <w:r w:rsidRPr="00016FAB">
              <w:rPr>
                <w:u w:val="single"/>
                <w:lang w:val="fr-FR" w:eastAsia="zh-CN"/>
              </w:rPr>
              <w:t>T3: -12 dB</w:t>
            </w:r>
          </w:p>
          <w:p w14:paraId="15D76F8D" w14:textId="77777777" w:rsidR="000B7C60" w:rsidRPr="00016FAB" w:rsidRDefault="000B7C60" w:rsidP="000B5303">
            <w:pPr>
              <w:pStyle w:val="TAL"/>
              <w:rPr>
                <w:u w:val="single"/>
                <w:lang w:val="fr-FR" w:eastAsia="zh-CN"/>
              </w:rPr>
            </w:pPr>
            <w:r w:rsidRPr="00016FAB">
              <w:rPr>
                <w:u w:val="single"/>
                <w:lang w:val="fr-FR" w:eastAsia="zh-CN"/>
              </w:rPr>
              <w:t>T4: -12 dB</w:t>
            </w:r>
          </w:p>
          <w:p w14:paraId="04DF2022" w14:textId="77777777" w:rsidR="000B7C60" w:rsidRPr="00F21A71" w:rsidRDefault="000B7C60" w:rsidP="000B5303">
            <w:pPr>
              <w:pStyle w:val="TAL"/>
              <w:rPr>
                <w:u w:val="single"/>
                <w:lang w:eastAsia="zh-CN"/>
              </w:rPr>
            </w:pPr>
            <w:r w:rsidRPr="00F21A71">
              <w:rPr>
                <w:u w:val="single"/>
                <w:lang w:eastAsia="zh-CN"/>
              </w:rPr>
              <w:t>T5: -12 dB</w:t>
            </w:r>
          </w:p>
          <w:p w14:paraId="7EE07CC2" w14:textId="77777777" w:rsidR="000B7C60" w:rsidRPr="00F21A71" w:rsidRDefault="000B7C60" w:rsidP="000B5303">
            <w:pPr>
              <w:pStyle w:val="TAL"/>
              <w:rPr>
                <w:u w:val="single"/>
                <w:lang w:eastAsia="zh-CN"/>
              </w:rPr>
            </w:pPr>
          </w:p>
          <w:p w14:paraId="051F1877"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4FA359F" w14:textId="77777777" w:rsidR="000B7C60" w:rsidRPr="00016FAB" w:rsidRDefault="000B7C60" w:rsidP="000B5303">
            <w:pPr>
              <w:pStyle w:val="TAL"/>
              <w:rPr>
                <w:u w:val="single"/>
                <w:lang w:val="fr-FR" w:eastAsia="zh-CN"/>
              </w:rPr>
            </w:pPr>
            <w:r w:rsidRPr="00016FAB">
              <w:rPr>
                <w:u w:val="single"/>
                <w:lang w:val="fr-FR" w:eastAsia="zh-CN"/>
              </w:rPr>
              <w:t>T1: 0.2 dB</w:t>
            </w:r>
          </w:p>
          <w:p w14:paraId="5DE7C491" w14:textId="77777777" w:rsidR="000B7C60" w:rsidRPr="00016FAB" w:rsidRDefault="000B7C60" w:rsidP="000B5303">
            <w:pPr>
              <w:pStyle w:val="TAL"/>
              <w:rPr>
                <w:u w:val="single"/>
                <w:lang w:val="fr-FR" w:eastAsia="zh-CN"/>
              </w:rPr>
            </w:pPr>
            <w:r w:rsidRPr="00016FAB">
              <w:rPr>
                <w:u w:val="single"/>
                <w:lang w:val="fr-FR" w:eastAsia="zh-CN"/>
              </w:rPr>
              <w:t>T2: 0.2 dB</w:t>
            </w:r>
          </w:p>
          <w:p w14:paraId="1F6CC42C" w14:textId="77777777" w:rsidR="000B7C60" w:rsidRPr="00016FAB" w:rsidRDefault="000B7C60" w:rsidP="000B5303">
            <w:pPr>
              <w:pStyle w:val="TAL"/>
              <w:rPr>
                <w:u w:val="single"/>
                <w:lang w:val="fr-FR" w:eastAsia="zh-CN"/>
              </w:rPr>
            </w:pPr>
            <w:r w:rsidRPr="00016FAB">
              <w:rPr>
                <w:u w:val="single"/>
                <w:lang w:val="fr-FR" w:eastAsia="zh-CN"/>
              </w:rPr>
              <w:t>T3: 20.2 dB</w:t>
            </w:r>
          </w:p>
          <w:p w14:paraId="2AAE8921" w14:textId="77777777" w:rsidR="000B7C60" w:rsidRPr="00016FAB" w:rsidRDefault="000B7C60" w:rsidP="000B5303">
            <w:pPr>
              <w:pStyle w:val="TAL"/>
              <w:rPr>
                <w:u w:val="single"/>
                <w:lang w:val="fr-FR" w:eastAsia="zh-CN"/>
              </w:rPr>
            </w:pPr>
            <w:r w:rsidRPr="00016FAB">
              <w:rPr>
                <w:u w:val="single"/>
                <w:lang w:val="fr-FR" w:eastAsia="zh-CN"/>
              </w:rPr>
              <w:t>T4: 20.2 dB</w:t>
            </w:r>
          </w:p>
          <w:p w14:paraId="04CF72DC" w14:textId="77777777" w:rsidR="000B7C60" w:rsidRPr="00F21A71" w:rsidRDefault="000B7C60" w:rsidP="000B5303">
            <w:pPr>
              <w:pStyle w:val="TAL"/>
              <w:rPr>
                <w:u w:val="single"/>
                <w:lang w:eastAsia="zh-CN"/>
              </w:rPr>
            </w:pPr>
            <w:r w:rsidRPr="00F21A71">
              <w:rPr>
                <w:u w:val="single"/>
                <w:lang w:eastAsia="zh-CN"/>
              </w:rPr>
              <w:t>T5: 20.2 dB</w:t>
            </w:r>
          </w:p>
          <w:p w14:paraId="25761A6B" w14:textId="77777777" w:rsidR="000B7C60" w:rsidRPr="00F21A71" w:rsidRDefault="000B7C60" w:rsidP="000B5303">
            <w:pPr>
              <w:pStyle w:val="TAL"/>
              <w:rPr>
                <w:u w:val="single"/>
                <w:lang w:eastAsia="zh-CN"/>
              </w:rPr>
            </w:pPr>
          </w:p>
          <w:p w14:paraId="3EE05310"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EDF5EA2" w14:textId="77777777" w:rsidR="000B7C60" w:rsidRPr="00F21A71" w:rsidRDefault="000B7C60" w:rsidP="000B5303">
            <w:pPr>
              <w:pStyle w:val="TAL"/>
              <w:rPr>
                <w:u w:val="single"/>
                <w:lang w:eastAsia="ja-JP"/>
              </w:rPr>
            </w:pPr>
            <w:r w:rsidRPr="00F21A71">
              <w:rPr>
                <w:u w:val="single"/>
                <w:lang w:eastAsia="ja-JP"/>
              </w:rPr>
              <w:t>0 dB</w:t>
            </w:r>
          </w:p>
          <w:p w14:paraId="1A3E542E" w14:textId="77777777" w:rsidR="000B7C60" w:rsidRPr="00F21A71" w:rsidRDefault="000B7C60" w:rsidP="000B5303">
            <w:pPr>
              <w:pStyle w:val="TAL"/>
              <w:rPr>
                <w:u w:val="single"/>
                <w:lang w:eastAsia="ja-JP"/>
              </w:rPr>
            </w:pPr>
          </w:p>
          <w:p w14:paraId="64302EB1" w14:textId="77777777" w:rsidR="000B7C60" w:rsidRPr="00F21A71" w:rsidRDefault="000B7C60" w:rsidP="000B5303">
            <w:pPr>
              <w:pStyle w:val="TAL"/>
              <w:rPr>
                <w:u w:val="single"/>
                <w:lang w:eastAsia="ja-JP"/>
              </w:rPr>
            </w:pPr>
          </w:p>
          <w:p w14:paraId="277C2F2B" w14:textId="34E54871" w:rsidR="000B7C60" w:rsidRPr="00F21A71" w:rsidRDefault="000B7C60" w:rsidP="000B5303">
            <w:pPr>
              <w:pStyle w:val="TAL"/>
              <w:rPr>
                <w:u w:val="single"/>
                <w:lang w:eastAsia="ja-JP"/>
              </w:rPr>
            </w:pPr>
            <w:r w:rsidRPr="00F21A71">
              <w:rPr>
                <w:u w:val="single"/>
                <w:lang w:eastAsia="ja-JP"/>
              </w:rPr>
              <w:t>8.7 dB</w:t>
            </w:r>
          </w:p>
          <w:p w14:paraId="622A498E" w14:textId="77777777" w:rsidR="000B7C60" w:rsidRPr="00F21A71" w:rsidRDefault="000B7C60" w:rsidP="000B5303">
            <w:pPr>
              <w:pStyle w:val="TAL"/>
              <w:rPr>
                <w:u w:val="single"/>
                <w:lang w:eastAsia="ja-JP"/>
              </w:rPr>
            </w:pPr>
            <w:r w:rsidRPr="00F21A71">
              <w:rPr>
                <w:u w:val="single"/>
                <w:lang w:eastAsia="ja-JP"/>
              </w:rPr>
              <w:t>8.7 dB</w:t>
            </w:r>
          </w:p>
          <w:p w14:paraId="0B54AAA0" w14:textId="77777777" w:rsidR="000B7C60" w:rsidRPr="00F21A71" w:rsidRDefault="000B7C60" w:rsidP="000B5303">
            <w:pPr>
              <w:pStyle w:val="TAL"/>
              <w:rPr>
                <w:u w:val="single"/>
                <w:lang w:eastAsia="ja-JP"/>
              </w:rPr>
            </w:pPr>
            <w:r w:rsidRPr="00F21A71">
              <w:rPr>
                <w:u w:val="single"/>
                <w:lang w:eastAsia="ja-JP"/>
              </w:rPr>
              <w:t>0 dB</w:t>
            </w:r>
          </w:p>
          <w:p w14:paraId="4A226E07" w14:textId="77777777" w:rsidR="000B7C60" w:rsidRPr="00F21A71" w:rsidRDefault="000B7C60" w:rsidP="000B5303">
            <w:pPr>
              <w:pStyle w:val="TAL"/>
              <w:rPr>
                <w:u w:val="single"/>
                <w:lang w:eastAsia="ja-JP"/>
              </w:rPr>
            </w:pPr>
            <w:r w:rsidRPr="00F21A71">
              <w:rPr>
                <w:u w:val="single"/>
                <w:lang w:eastAsia="ja-JP"/>
              </w:rPr>
              <w:t>0 dB</w:t>
            </w:r>
          </w:p>
          <w:p w14:paraId="25E3DB56" w14:textId="77777777" w:rsidR="000B7C60" w:rsidRPr="00F21A71" w:rsidRDefault="000B7C60" w:rsidP="000B5303">
            <w:pPr>
              <w:pStyle w:val="TAL"/>
              <w:rPr>
                <w:u w:val="single"/>
                <w:lang w:eastAsia="ja-JP"/>
              </w:rPr>
            </w:pPr>
            <w:r w:rsidRPr="00F21A71">
              <w:rPr>
                <w:u w:val="single"/>
                <w:lang w:eastAsia="ja-JP"/>
              </w:rPr>
              <w:t>0 dB</w:t>
            </w:r>
          </w:p>
          <w:p w14:paraId="31622F16" w14:textId="77777777" w:rsidR="000B7C60" w:rsidRPr="00F21A71" w:rsidRDefault="000B7C60" w:rsidP="000B5303">
            <w:pPr>
              <w:pStyle w:val="TAL"/>
              <w:rPr>
                <w:u w:val="single"/>
                <w:lang w:eastAsia="ja-JP"/>
              </w:rPr>
            </w:pPr>
          </w:p>
          <w:p w14:paraId="1EB5255A" w14:textId="77777777" w:rsidR="000B7C60" w:rsidRPr="00F21A71" w:rsidRDefault="000B7C60" w:rsidP="000B5303">
            <w:pPr>
              <w:pStyle w:val="TAL"/>
              <w:rPr>
                <w:u w:val="single"/>
                <w:lang w:eastAsia="ja-JP"/>
              </w:rPr>
            </w:pPr>
          </w:p>
          <w:p w14:paraId="2666B6AD" w14:textId="77777777" w:rsidR="000B7C60" w:rsidRPr="00F21A71" w:rsidRDefault="000B7C60" w:rsidP="000B5303">
            <w:pPr>
              <w:pStyle w:val="TAL"/>
              <w:rPr>
                <w:u w:val="single"/>
                <w:lang w:eastAsia="ja-JP"/>
              </w:rPr>
            </w:pPr>
            <w:r w:rsidRPr="00F21A71">
              <w:rPr>
                <w:u w:val="single"/>
                <w:lang w:eastAsia="ja-JP"/>
              </w:rPr>
              <w:t>0 dB</w:t>
            </w:r>
          </w:p>
          <w:p w14:paraId="4D7AE18A" w14:textId="77777777" w:rsidR="000B7C60" w:rsidRPr="00F21A71" w:rsidRDefault="000B7C60" w:rsidP="000B5303">
            <w:pPr>
              <w:pStyle w:val="TAL"/>
              <w:rPr>
                <w:u w:val="single"/>
                <w:lang w:eastAsia="ja-JP"/>
              </w:rPr>
            </w:pPr>
            <w:r w:rsidRPr="00F21A71">
              <w:rPr>
                <w:u w:val="single"/>
                <w:lang w:eastAsia="ja-JP"/>
              </w:rPr>
              <w:t>0 dB</w:t>
            </w:r>
          </w:p>
          <w:p w14:paraId="7E2B4B0A" w14:textId="77777777" w:rsidR="000B7C60" w:rsidRPr="00F21A71" w:rsidRDefault="000B7C60" w:rsidP="000B5303">
            <w:pPr>
              <w:pStyle w:val="TAL"/>
              <w:rPr>
                <w:u w:val="single"/>
                <w:lang w:eastAsia="ja-JP"/>
              </w:rPr>
            </w:pPr>
            <w:r w:rsidRPr="00F21A71">
              <w:rPr>
                <w:u w:val="single"/>
                <w:lang w:eastAsia="ja-JP"/>
              </w:rPr>
              <w:t>-0.2 dB</w:t>
            </w:r>
          </w:p>
          <w:p w14:paraId="5DEAABA7" w14:textId="77777777" w:rsidR="000B7C60" w:rsidRPr="00F21A71" w:rsidRDefault="000B7C60" w:rsidP="000B5303">
            <w:pPr>
              <w:pStyle w:val="TAL"/>
              <w:rPr>
                <w:u w:val="single"/>
                <w:lang w:eastAsia="ja-JP"/>
              </w:rPr>
            </w:pPr>
            <w:r w:rsidRPr="00F21A71">
              <w:rPr>
                <w:u w:val="single"/>
                <w:lang w:eastAsia="ja-JP"/>
              </w:rPr>
              <w:t>-0.2 dB</w:t>
            </w:r>
          </w:p>
          <w:p w14:paraId="0EC80A9A" w14:textId="77777777" w:rsidR="000B7C60" w:rsidRPr="00F21A71" w:rsidRDefault="000B7C60" w:rsidP="000B5303">
            <w:pPr>
              <w:pStyle w:val="TAL"/>
              <w:rPr>
                <w:u w:val="single"/>
                <w:lang w:eastAsia="ja-JP"/>
              </w:rPr>
            </w:pPr>
            <w:r w:rsidRPr="00F21A71">
              <w:rPr>
                <w:u w:val="single"/>
                <w:lang w:eastAsia="ja-JP"/>
              </w:rPr>
              <w:t>-0.2 dB</w:t>
            </w:r>
          </w:p>
          <w:p w14:paraId="2B4B5CC2" w14:textId="77777777" w:rsidR="000B7C60" w:rsidRPr="00F21A71" w:rsidRDefault="000B7C60" w:rsidP="000B5303">
            <w:pPr>
              <w:pStyle w:val="TAL"/>
              <w:rPr>
                <w:u w:val="single"/>
                <w:lang w:eastAsia="ja-JP"/>
              </w:rPr>
            </w:pPr>
          </w:p>
          <w:p w14:paraId="05325BC4"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F7272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A5B871" w14:textId="77777777" w:rsidR="000B7C60" w:rsidRPr="00F21A71" w:rsidRDefault="000B7C60" w:rsidP="000B5303">
            <w:pPr>
              <w:pStyle w:val="TAL"/>
              <w:rPr>
                <w:u w:val="single"/>
                <w:lang w:eastAsia="ja-JP"/>
              </w:rPr>
            </w:pPr>
          </w:p>
          <w:p w14:paraId="73A1A69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1B8092AC" w14:textId="20022B39" w:rsidR="000B7C60" w:rsidRPr="00016FAB" w:rsidRDefault="000B7C60" w:rsidP="000B5303">
            <w:pPr>
              <w:pStyle w:val="TAL"/>
              <w:rPr>
                <w:u w:val="single"/>
                <w:lang w:val="fr-FR" w:eastAsia="zh-CN"/>
              </w:rPr>
            </w:pPr>
            <w:r w:rsidRPr="00016FAB">
              <w:rPr>
                <w:u w:val="single"/>
                <w:lang w:val="fr-FR" w:eastAsia="zh-CN"/>
              </w:rPr>
              <w:t>T1: 13.7 dB</w:t>
            </w:r>
          </w:p>
          <w:p w14:paraId="2E87A3BB" w14:textId="77777777" w:rsidR="000B7C60" w:rsidRPr="00016FAB" w:rsidRDefault="000B7C60" w:rsidP="000B5303">
            <w:pPr>
              <w:pStyle w:val="TAL"/>
              <w:rPr>
                <w:u w:val="single"/>
                <w:lang w:val="fr-FR" w:eastAsia="zh-CN"/>
              </w:rPr>
            </w:pPr>
            <w:r w:rsidRPr="00016FAB">
              <w:rPr>
                <w:u w:val="single"/>
                <w:lang w:val="fr-FR" w:eastAsia="zh-CN"/>
              </w:rPr>
              <w:t>T2: 5.7 dB</w:t>
            </w:r>
          </w:p>
          <w:p w14:paraId="24A10F35" w14:textId="77777777" w:rsidR="000B7C60" w:rsidRPr="00016FAB" w:rsidRDefault="000B7C60" w:rsidP="000B5303">
            <w:pPr>
              <w:pStyle w:val="TAL"/>
              <w:rPr>
                <w:u w:val="single"/>
                <w:lang w:val="fr-FR" w:eastAsia="zh-CN"/>
              </w:rPr>
            </w:pPr>
            <w:r w:rsidRPr="00016FAB">
              <w:rPr>
                <w:u w:val="single"/>
                <w:lang w:val="fr-FR" w:eastAsia="zh-CN"/>
              </w:rPr>
              <w:t>T3: -12 dB</w:t>
            </w:r>
          </w:p>
          <w:p w14:paraId="51D128AA" w14:textId="77777777" w:rsidR="000B7C60" w:rsidRPr="00016FAB" w:rsidRDefault="000B7C60" w:rsidP="000B5303">
            <w:pPr>
              <w:pStyle w:val="TAL"/>
              <w:rPr>
                <w:u w:val="single"/>
                <w:lang w:val="fr-FR" w:eastAsia="zh-CN"/>
              </w:rPr>
            </w:pPr>
            <w:r w:rsidRPr="00016FAB">
              <w:rPr>
                <w:u w:val="single"/>
                <w:lang w:val="fr-FR" w:eastAsia="zh-CN"/>
              </w:rPr>
              <w:t>T4: -12 dB</w:t>
            </w:r>
          </w:p>
          <w:p w14:paraId="6011D560" w14:textId="77777777" w:rsidR="000B7C60" w:rsidRPr="00F21A71" w:rsidRDefault="000B7C60" w:rsidP="000B5303">
            <w:pPr>
              <w:pStyle w:val="TAL"/>
              <w:rPr>
                <w:u w:val="single"/>
                <w:lang w:eastAsia="zh-CN"/>
              </w:rPr>
            </w:pPr>
            <w:r w:rsidRPr="00F21A71">
              <w:rPr>
                <w:u w:val="single"/>
                <w:lang w:eastAsia="zh-CN"/>
              </w:rPr>
              <w:t>T5: -12 dB</w:t>
            </w:r>
          </w:p>
          <w:p w14:paraId="2733B8FD" w14:textId="77777777" w:rsidR="000B7C60" w:rsidRPr="00F21A71" w:rsidRDefault="000B7C60" w:rsidP="000B5303">
            <w:pPr>
              <w:pStyle w:val="TAL"/>
              <w:rPr>
                <w:u w:val="single"/>
                <w:lang w:eastAsia="zh-CN"/>
              </w:rPr>
            </w:pPr>
          </w:p>
          <w:p w14:paraId="064C981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3730CC2" w14:textId="77777777" w:rsidR="000B7C60" w:rsidRPr="00016FAB" w:rsidRDefault="000B7C60" w:rsidP="000B5303">
            <w:pPr>
              <w:pStyle w:val="TAL"/>
              <w:rPr>
                <w:u w:val="single"/>
                <w:lang w:val="fr-FR" w:eastAsia="zh-CN"/>
              </w:rPr>
            </w:pPr>
            <w:r w:rsidRPr="00016FAB">
              <w:rPr>
                <w:u w:val="single"/>
                <w:lang w:val="fr-FR" w:eastAsia="zh-CN"/>
              </w:rPr>
              <w:t>T1: 0.2 dB</w:t>
            </w:r>
          </w:p>
          <w:p w14:paraId="2FBD51FC" w14:textId="77777777" w:rsidR="000B7C60" w:rsidRPr="00016FAB" w:rsidRDefault="000B7C60" w:rsidP="000B5303">
            <w:pPr>
              <w:pStyle w:val="TAL"/>
              <w:rPr>
                <w:u w:val="single"/>
                <w:lang w:val="fr-FR" w:eastAsia="zh-CN"/>
              </w:rPr>
            </w:pPr>
            <w:r w:rsidRPr="00016FAB">
              <w:rPr>
                <w:u w:val="single"/>
                <w:lang w:val="fr-FR" w:eastAsia="zh-CN"/>
              </w:rPr>
              <w:t>T2: 0.2 dB</w:t>
            </w:r>
          </w:p>
          <w:p w14:paraId="0CFEEC6B" w14:textId="77777777" w:rsidR="000B7C60" w:rsidRPr="00016FAB" w:rsidRDefault="000B7C60" w:rsidP="000B5303">
            <w:pPr>
              <w:pStyle w:val="TAL"/>
              <w:rPr>
                <w:u w:val="single"/>
                <w:lang w:val="fr-FR" w:eastAsia="zh-CN"/>
              </w:rPr>
            </w:pPr>
            <w:r w:rsidRPr="00016FAB">
              <w:rPr>
                <w:u w:val="single"/>
                <w:lang w:val="fr-FR" w:eastAsia="zh-CN"/>
              </w:rPr>
              <w:t>T3: 20 dB</w:t>
            </w:r>
          </w:p>
          <w:p w14:paraId="2AC07D5E" w14:textId="77777777" w:rsidR="000B7C60" w:rsidRPr="00016FAB" w:rsidRDefault="000B7C60" w:rsidP="000B5303">
            <w:pPr>
              <w:pStyle w:val="TAL"/>
              <w:rPr>
                <w:u w:val="single"/>
                <w:lang w:val="fr-FR" w:eastAsia="zh-CN"/>
              </w:rPr>
            </w:pPr>
            <w:r w:rsidRPr="00016FAB">
              <w:rPr>
                <w:u w:val="single"/>
                <w:lang w:val="fr-FR" w:eastAsia="zh-CN"/>
              </w:rPr>
              <w:t>T4: 20 dB</w:t>
            </w:r>
          </w:p>
          <w:p w14:paraId="35965757" w14:textId="77777777" w:rsidR="000B7C60" w:rsidRPr="00F21A71" w:rsidRDefault="000B7C60" w:rsidP="000B5303">
            <w:pPr>
              <w:pStyle w:val="TAL"/>
              <w:rPr>
                <w:u w:val="single"/>
                <w:lang w:eastAsia="zh-CN"/>
              </w:rPr>
            </w:pPr>
            <w:r w:rsidRPr="00F21A71">
              <w:rPr>
                <w:u w:val="single"/>
                <w:lang w:eastAsia="zh-CN"/>
              </w:rPr>
              <w:t>T5: 20 dB</w:t>
            </w:r>
          </w:p>
          <w:p w14:paraId="63A1766D" w14:textId="77777777" w:rsidR="000B7C60" w:rsidRPr="00F21A71" w:rsidRDefault="000B7C60" w:rsidP="000B5303">
            <w:pPr>
              <w:pStyle w:val="TAL"/>
              <w:rPr>
                <w:u w:val="single"/>
                <w:lang w:eastAsia="zh-CN"/>
              </w:rPr>
            </w:pPr>
          </w:p>
          <w:p w14:paraId="44491AED"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B7C60" w:rsidRPr="00F21A71" w14:paraId="77A773F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22E3E22" w14:textId="77777777" w:rsidR="000B7C60" w:rsidRPr="00F21A71" w:rsidRDefault="000B7C60" w:rsidP="000B5303">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3126349" w14:textId="77777777" w:rsidR="000B7C60" w:rsidRPr="00F21A71" w:rsidRDefault="000B7C60" w:rsidP="000B5303">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377C58E" w14:textId="77777777" w:rsidR="000B7C60" w:rsidRPr="00F21A71" w:rsidRDefault="000B7C60" w:rsidP="000B5303">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4E2B0DA" w14:textId="77777777" w:rsidR="000B7C60" w:rsidRPr="00F21A71" w:rsidRDefault="000B7C60" w:rsidP="000B5303">
            <w:pPr>
              <w:pStyle w:val="TAL"/>
              <w:rPr>
                <w:u w:val="single"/>
                <w:lang w:eastAsia="zh-CN"/>
              </w:rPr>
            </w:pPr>
            <w:r w:rsidRPr="00F21A71">
              <w:rPr>
                <w:rFonts w:cs="Arial"/>
                <w:lang w:eastAsia="zh-CN"/>
              </w:rPr>
              <w:t>Same as 7.5.5.3</w:t>
            </w:r>
          </w:p>
        </w:tc>
      </w:tr>
      <w:tr w:rsidR="000B7C60" w:rsidRPr="00F21A71" w14:paraId="6B22AB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196DC0" w14:textId="77777777" w:rsidR="000B7C60" w:rsidRPr="00F21A71" w:rsidRDefault="000B7C60" w:rsidP="000B5303">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0944B78"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4202A03"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0F892C0"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14D29C3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C1B942B" w14:textId="77777777" w:rsidR="000B7C60" w:rsidRPr="00F21A71" w:rsidRDefault="000B7C60" w:rsidP="000B5303">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0FF09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38DA8D3" w14:textId="77777777" w:rsidR="000B7C60" w:rsidRPr="00F21A71" w:rsidRDefault="000B7C60" w:rsidP="000B5303">
            <w:pPr>
              <w:pStyle w:val="TAL"/>
              <w:rPr>
                <w:u w:val="single"/>
                <w:lang w:eastAsia="ja-JP"/>
              </w:rPr>
            </w:pPr>
          </w:p>
          <w:p w14:paraId="5C926391"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702A55D" w14:textId="77777777" w:rsidR="000B7C60" w:rsidRPr="00016FAB" w:rsidRDefault="000B7C60" w:rsidP="000B5303">
            <w:pPr>
              <w:pStyle w:val="TAL"/>
              <w:rPr>
                <w:u w:val="single"/>
                <w:lang w:val="fr-FR" w:eastAsia="zh-CN"/>
              </w:rPr>
            </w:pPr>
            <w:r w:rsidRPr="00016FAB">
              <w:rPr>
                <w:u w:val="single"/>
                <w:lang w:val="fr-FR" w:eastAsia="zh-CN"/>
              </w:rPr>
              <w:t>T1: 5 dB</w:t>
            </w:r>
          </w:p>
          <w:p w14:paraId="3B8ECC02" w14:textId="77777777" w:rsidR="000B7C60" w:rsidRPr="00016FAB" w:rsidRDefault="000B7C60" w:rsidP="000B5303">
            <w:pPr>
              <w:pStyle w:val="TAL"/>
              <w:rPr>
                <w:u w:val="single"/>
                <w:lang w:val="fr-FR" w:eastAsia="zh-CN"/>
              </w:rPr>
            </w:pPr>
            <w:r w:rsidRPr="00016FAB">
              <w:rPr>
                <w:u w:val="single"/>
                <w:lang w:val="fr-FR" w:eastAsia="zh-CN"/>
              </w:rPr>
              <w:t>T2: -3 dB</w:t>
            </w:r>
          </w:p>
          <w:p w14:paraId="70353FDE" w14:textId="77777777" w:rsidR="000B7C60" w:rsidRPr="00016FAB" w:rsidRDefault="000B7C60" w:rsidP="000B5303">
            <w:pPr>
              <w:pStyle w:val="TAL"/>
              <w:rPr>
                <w:u w:val="single"/>
                <w:lang w:val="fr-FR" w:eastAsia="zh-CN"/>
              </w:rPr>
            </w:pPr>
            <w:r w:rsidRPr="00016FAB">
              <w:rPr>
                <w:u w:val="single"/>
                <w:lang w:val="fr-FR" w:eastAsia="zh-CN"/>
              </w:rPr>
              <w:t>T3: -12 dB</w:t>
            </w:r>
          </w:p>
          <w:p w14:paraId="45E00B01" w14:textId="77777777" w:rsidR="000B7C60" w:rsidRPr="00016FAB" w:rsidRDefault="000B7C60" w:rsidP="000B5303">
            <w:pPr>
              <w:pStyle w:val="TAL"/>
              <w:rPr>
                <w:u w:val="single"/>
                <w:lang w:val="fr-FR" w:eastAsia="zh-CN"/>
              </w:rPr>
            </w:pPr>
            <w:r w:rsidRPr="00016FAB">
              <w:rPr>
                <w:u w:val="single"/>
                <w:lang w:val="fr-FR" w:eastAsia="zh-CN"/>
              </w:rPr>
              <w:t>T4: -12 dB</w:t>
            </w:r>
          </w:p>
          <w:p w14:paraId="3F12F9CF" w14:textId="77777777" w:rsidR="000B7C60" w:rsidRPr="00F21A71" w:rsidRDefault="000B7C60" w:rsidP="000B5303">
            <w:pPr>
              <w:pStyle w:val="TAL"/>
              <w:rPr>
                <w:u w:val="single"/>
                <w:lang w:eastAsia="zh-CN"/>
              </w:rPr>
            </w:pPr>
            <w:r w:rsidRPr="00F21A71">
              <w:rPr>
                <w:u w:val="single"/>
                <w:lang w:eastAsia="zh-CN"/>
              </w:rPr>
              <w:t>T5: -12 dB</w:t>
            </w:r>
          </w:p>
          <w:p w14:paraId="560648DF" w14:textId="77777777" w:rsidR="000B7C60" w:rsidRPr="00F21A71" w:rsidRDefault="000B7C60" w:rsidP="000B5303">
            <w:pPr>
              <w:pStyle w:val="TAL"/>
              <w:rPr>
                <w:u w:val="single"/>
                <w:lang w:eastAsia="zh-CN"/>
              </w:rPr>
            </w:pPr>
          </w:p>
          <w:p w14:paraId="4A268893"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3524904" w14:textId="77777777" w:rsidR="000B7C60" w:rsidRPr="00016FAB" w:rsidRDefault="000B7C60" w:rsidP="000B5303">
            <w:pPr>
              <w:pStyle w:val="TAL"/>
              <w:rPr>
                <w:u w:val="single"/>
                <w:lang w:val="fr-FR" w:eastAsia="zh-CN"/>
              </w:rPr>
            </w:pPr>
            <w:r w:rsidRPr="00016FAB">
              <w:rPr>
                <w:u w:val="single"/>
                <w:lang w:val="fr-FR" w:eastAsia="zh-CN"/>
              </w:rPr>
              <w:t>T1: 0.2 dB</w:t>
            </w:r>
          </w:p>
          <w:p w14:paraId="46C80195" w14:textId="77777777" w:rsidR="000B7C60" w:rsidRPr="00016FAB" w:rsidRDefault="000B7C60" w:rsidP="000B5303">
            <w:pPr>
              <w:pStyle w:val="TAL"/>
              <w:rPr>
                <w:u w:val="single"/>
                <w:lang w:val="fr-FR" w:eastAsia="zh-CN"/>
              </w:rPr>
            </w:pPr>
            <w:r w:rsidRPr="00016FAB">
              <w:rPr>
                <w:u w:val="single"/>
                <w:lang w:val="fr-FR" w:eastAsia="zh-CN"/>
              </w:rPr>
              <w:t>T2: 0.2 dB</w:t>
            </w:r>
          </w:p>
          <w:p w14:paraId="01F196E3" w14:textId="77777777" w:rsidR="000B7C60" w:rsidRPr="00016FAB" w:rsidRDefault="000B7C60" w:rsidP="000B5303">
            <w:pPr>
              <w:pStyle w:val="TAL"/>
              <w:rPr>
                <w:u w:val="single"/>
                <w:lang w:val="fr-FR" w:eastAsia="zh-CN"/>
              </w:rPr>
            </w:pPr>
            <w:r w:rsidRPr="00016FAB">
              <w:rPr>
                <w:u w:val="single"/>
                <w:lang w:val="fr-FR" w:eastAsia="zh-CN"/>
              </w:rPr>
              <w:t>T3: 20.2 dB</w:t>
            </w:r>
          </w:p>
          <w:p w14:paraId="2C362934" w14:textId="77777777" w:rsidR="000B7C60" w:rsidRPr="00016FAB" w:rsidRDefault="000B7C60" w:rsidP="000B5303">
            <w:pPr>
              <w:pStyle w:val="TAL"/>
              <w:rPr>
                <w:u w:val="single"/>
                <w:lang w:val="fr-FR" w:eastAsia="zh-CN"/>
              </w:rPr>
            </w:pPr>
            <w:r w:rsidRPr="00016FAB">
              <w:rPr>
                <w:u w:val="single"/>
                <w:lang w:val="fr-FR" w:eastAsia="zh-CN"/>
              </w:rPr>
              <w:t>T4: 20.2 dB</w:t>
            </w:r>
          </w:p>
          <w:p w14:paraId="34D78636" w14:textId="77777777" w:rsidR="000B7C60" w:rsidRPr="00F21A71" w:rsidRDefault="000B7C60" w:rsidP="000B5303">
            <w:pPr>
              <w:pStyle w:val="TAL"/>
              <w:rPr>
                <w:u w:val="single"/>
                <w:lang w:eastAsia="zh-CN"/>
              </w:rPr>
            </w:pPr>
            <w:r w:rsidRPr="00F21A71">
              <w:rPr>
                <w:u w:val="single"/>
                <w:lang w:eastAsia="zh-CN"/>
              </w:rPr>
              <w:t>T5: 20.2 dB</w:t>
            </w:r>
          </w:p>
          <w:p w14:paraId="4B4499B0" w14:textId="77777777" w:rsidR="000B7C60" w:rsidRPr="00F21A71" w:rsidRDefault="000B7C60" w:rsidP="000B5303">
            <w:pPr>
              <w:pStyle w:val="TAL"/>
              <w:rPr>
                <w:u w:val="single"/>
                <w:lang w:eastAsia="zh-CN"/>
              </w:rPr>
            </w:pPr>
          </w:p>
          <w:p w14:paraId="21C8C723"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8C4728" w14:textId="77777777" w:rsidR="000B7C60" w:rsidRPr="00F21A71" w:rsidRDefault="000B7C60" w:rsidP="000B5303">
            <w:pPr>
              <w:pStyle w:val="TAL"/>
              <w:rPr>
                <w:u w:val="single"/>
                <w:lang w:eastAsia="ja-JP"/>
              </w:rPr>
            </w:pPr>
            <w:r w:rsidRPr="00F21A71">
              <w:rPr>
                <w:u w:val="single"/>
                <w:lang w:eastAsia="ja-JP"/>
              </w:rPr>
              <w:t>0 dB</w:t>
            </w:r>
          </w:p>
          <w:p w14:paraId="5692A145" w14:textId="77777777" w:rsidR="000B7C60" w:rsidRPr="00F21A71" w:rsidRDefault="000B7C60" w:rsidP="000B5303">
            <w:pPr>
              <w:pStyle w:val="TAL"/>
              <w:rPr>
                <w:u w:val="single"/>
                <w:lang w:eastAsia="ja-JP"/>
              </w:rPr>
            </w:pPr>
          </w:p>
          <w:p w14:paraId="5241C8CE" w14:textId="77777777" w:rsidR="000B7C60" w:rsidRPr="00F21A71" w:rsidRDefault="000B7C60" w:rsidP="000B5303">
            <w:pPr>
              <w:pStyle w:val="TAL"/>
              <w:rPr>
                <w:u w:val="single"/>
                <w:lang w:eastAsia="ja-JP"/>
              </w:rPr>
            </w:pPr>
          </w:p>
          <w:p w14:paraId="40C16086" w14:textId="4C7B28B1" w:rsidR="000B7C60" w:rsidRPr="00F21A71" w:rsidRDefault="000B7C60" w:rsidP="000B5303">
            <w:pPr>
              <w:pStyle w:val="TAL"/>
              <w:rPr>
                <w:u w:val="single"/>
                <w:lang w:eastAsia="ja-JP"/>
              </w:rPr>
            </w:pPr>
            <w:r w:rsidRPr="00F21A71">
              <w:rPr>
                <w:u w:val="single"/>
                <w:lang w:eastAsia="ja-JP"/>
              </w:rPr>
              <w:t>8.7 dB</w:t>
            </w:r>
          </w:p>
          <w:p w14:paraId="55A0DEC7" w14:textId="77777777" w:rsidR="000B7C60" w:rsidRPr="00F21A71" w:rsidRDefault="000B7C60" w:rsidP="000B5303">
            <w:pPr>
              <w:pStyle w:val="TAL"/>
              <w:rPr>
                <w:u w:val="single"/>
                <w:lang w:eastAsia="ja-JP"/>
              </w:rPr>
            </w:pPr>
            <w:r w:rsidRPr="00F21A71">
              <w:rPr>
                <w:u w:val="single"/>
                <w:lang w:eastAsia="ja-JP"/>
              </w:rPr>
              <w:t>8.7 dB</w:t>
            </w:r>
          </w:p>
          <w:p w14:paraId="178F59ED" w14:textId="77777777" w:rsidR="000B7C60" w:rsidRPr="00F21A71" w:rsidRDefault="000B7C60" w:rsidP="000B5303">
            <w:pPr>
              <w:pStyle w:val="TAL"/>
              <w:rPr>
                <w:u w:val="single"/>
                <w:lang w:eastAsia="ja-JP"/>
              </w:rPr>
            </w:pPr>
            <w:r w:rsidRPr="00F21A71">
              <w:rPr>
                <w:u w:val="single"/>
                <w:lang w:eastAsia="ja-JP"/>
              </w:rPr>
              <w:t>0 dB</w:t>
            </w:r>
          </w:p>
          <w:p w14:paraId="7179A692" w14:textId="77777777" w:rsidR="000B7C60" w:rsidRPr="00F21A71" w:rsidRDefault="000B7C60" w:rsidP="000B5303">
            <w:pPr>
              <w:pStyle w:val="TAL"/>
              <w:rPr>
                <w:u w:val="single"/>
                <w:lang w:eastAsia="ja-JP"/>
              </w:rPr>
            </w:pPr>
            <w:r w:rsidRPr="00F21A71">
              <w:rPr>
                <w:u w:val="single"/>
                <w:lang w:eastAsia="ja-JP"/>
              </w:rPr>
              <w:t>0 dB</w:t>
            </w:r>
          </w:p>
          <w:p w14:paraId="62F82832" w14:textId="77777777" w:rsidR="000B7C60" w:rsidRPr="00F21A71" w:rsidRDefault="000B7C60" w:rsidP="000B5303">
            <w:pPr>
              <w:pStyle w:val="TAL"/>
              <w:rPr>
                <w:u w:val="single"/>
                <w:lang w:eastAsia="ja-JP"/>
              </w:rPr>
            </w:pPr>
            <w:r w:rsidRPr="00F21A71">
              <w:rPr>
                <w:u w:val="single"/>
                <w:lang w:eastAsia="ja-JP"/>
              </w:rPr>
              <w:t>0 dB</w:t>
            </w:r>
          </w:p>
          <w:p w14:paraId="652AFB6D" w14:textId="77777777" w:rsidR="000B7C60" w:rsidRPr="00F21A71" w:rsidRDefault="000B7C60" w:rsidP="000B5303">
            <w:pPr>
              <w:pStyle w:val="TAL"/>
              <w:rPr>
                <w:u w:val="single"/>
                <w:lang w:eastAsia="ja-JP"/>
              </w:rPr>
            </w:pPr>
          </w:p>
          <w:p w14:paraId="3CFC68B4" w14:textId="77777777" w:rsidR="000B7C60" w:rsidRPr="00F21A71" w:rsidRDefault="000B7C60" w:rsidP="000B5303">
            <w:pPr>
              <w:pStyle w:val="TAL"/>
              <w:rPr>
                <w:u w:val="single"/>
                <w:lang w:eastAsia="ja-JP"/>
              </w:rPr>
            </w:pPr>
          </w:p>
          <w:p w14:paraId="3A498EA4" w14:textId="77777777" w:rsidR="000B7C60" w:rsidRPr="00F21A71" w:rsidRDefault="000B7C60" w:rsidP="000B5303">
            <w:pPr>
              <w:pStyle w:val="TAL"/>
              <w:rPr>
                <w:u w:val="single"/>
                <w:lang w:eastAsia="ja-JP"/>
              </w:rPr>
            </w:pPr>
            <w:r w:rsidRPr="00F21A71">
              <w:rPr>
                <w:u w:val="single"/>
                <w:lang w:eastAsia="ja-JP"/>
              </w:rPr>
              <w:t>0 dB</w:t>
            </w:r>
          </w:p>
          <w:p w14:paraId="32F20DD5" w14:textId="77777777" w:rsidR="000B7C60" w:rsidRPr="00F21A71" w:rsidRDefault="000B7C60" w:rsidP="000B5303">
            <w:pPr>
              <w:pStyle w:val="TAL"/>
              <w:rPr>
                <w:u w:val="single"/>
                <w:lang w:eastAsia="ja-JP"/>
              </w:rPr>
            </w:pPr>
            <w:r w:rsidRPr="00F21A71">
              <w:rPr>
                <w:u w:val="single"/>
                <w:lang w:eastAsia="ja-JP"/>
              </w:rPr>
              <w:t>0 dB</w:t>
            </w:r>
          </w:p>
          <w:p w14:paraId="0B097F92" w14:textId="77777777" w:rsidR="000B7C60" w:rsidRPr="00F21A71" w:rsidRDefault="000B7C60" w:rsidP="000B5303">
            <w:pPr>
              <w:pStyle w:val="TAL"/>
              <w:rPr>
                <w:u w:val="single"/>
                <w:lang w:eastAsia="ja-JP"/>
              </w:rPr>
            </w:pPr>
            <w:r w:rsidRPr="00F21A71">
              <w:rPr>
                <w:u w:val="single"/>
                <w:lang w:eastAsia="ja-JP"/>
              </w:rPr>
              <w:t>-0.2 dB</w:t>
            </w:r>
          </w:p>
          <w:p w14:paraId="066FB9B1" w14:textId="77777777" w:rsidR="000B7C60" w:rsidRPr="00F21A71" w:rsidRDefault="000B7C60" w:rsidP="000B5303">
            <w:pPr>
              <w:pStyle w:val="TAL"/>
              <w:rPr>
                <w:u w:val="single"/>
                <w:lang w:eastAsia="ja-JP"/>
              </w:rPr>
            </w:pPr>
            <w:r w:rsidRPr="00F21A71">
              <w:rPr>
                <w:u w:val="single"/>
                <w:lang w:eastAsia="ja-JP"/>
              </w:rPr>
              <w:t>-0.2 dB</w:t>
            </w:r>
          </w:p>
          <w:p w14:paraId="073370E1" w14:textId="77777777" w:rsidR="000B7C60" w:rsidRPr="00F21A71" w:rsidRDefault="000B7C60" w:rsidP="000B5303">
            <w:pPr>
              <w:pStyle w:val="TAL"/>
              <w:rPr>
                <w:u w:val="single"/>
                <w:lang w:eastAsia="ja-JP"/>
              </w:rPr>
            </w:pPr>
            <w:r w:rsidRPr="00F21A71">
              <w:rPr>
                <w:u w:val="single"/>
                <w:lang w:eastAsia="ja-JP"/>
              </w:rPr>
              <w:t>-0.2 dB</w:t>
            </w:r>
          </w:p>
          <w:p w14:paraId="5B7E1658" w14:textId="77777777" w:rsidR="000B7C60" w:rsidRPr="00F21A71" w:rsidRDefault="000B7C60" w:rsidP="000B5303">
            <w:pPr>
              <w:pStyle w:val="TAL"/>
              <w:rPr>
                <w:u w:val="single"/>
                <w:lang w:eastAsia="ja-JP"/>
              </w:rPr>
            </w:pPr>
          </w:p>
          <w:p w14:paraId="0F2C0710"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717A32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0DB5E7E" w14:textId="77777777" w:rsidR="000B7C60" w:rsidRPr="00F21A71" w:rsidRDefault="000B7C60" w:rsidP="000B5303">
            <w:pPr>
              <w:pStyle w:val="TAL"/>
              <w:rPr>
                <w:u w:val="single"/>
                <w:lang w:eastAsia="ja-JP"/>
              </w:rPr>
            </w:pPr>
          </w:p>
          <w:p w14:paraId="0AC4F89E"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1828E01" w14:textId="2BD4E42C" w:rsidR="000B7C60" w:rsidRPr="00016FAB" w:rsidRDefault="000B7C60" w:rsidP="000B5303">
            <w:pPr>
              <w:pStyle w:val="TAL"/>
              <w:rPr>
                <w:u w:val="single"/>
                <w:lang w:val="fr-FR" w:eastAsia="zh-CN"/>
              </w:rPr>
            </w:pPr>
            <w:r w:rsidRPr="00016FAB">
              <w:rPr>
                <w:u w:val="single"/>
                <w:lang w:val="fr-FR" w:eastAsia="zh-CN"/>
              </w:rPr>
              <w:t>T1: 13.7 dB</w:t>
            </w:r>
          </w:p>
          <w:p w14:paraId="488E9694" w14:textId="77777777" w:rsidR="000B7C60" w:rsidRPr="00016FAB" w:rsidRDefault="000B7C60" w:rsidP="000B5303">
            <w:pPr>
              <w:pStyle w:val="TAL"/>
              <w:rPr>
                <w:u w:val="single"/>
                <w:lang w:val="fr-FR" w:eastAsia="zh-CN"/>
              </w:rPr>
            </w:pPr>
            <w:r w:rsidRPr="00016FAB">
              <w:rPr>
                <w:u w:val="single"/>
                <w:lang w:val="fr-FR" w:eastAsia="zh-CN"/>
              </w:rPr>
              <w:t>T2: 5.7 dB</w:t>
            </w:r>
          </w:p>
          <w:p w14:paraId="213379EB" w14:textId="77777777" w:rsidR="000B7C60" w:rsidRPr="00016FAB" w:rsidRDefault="000B7C60" w:rsidP="000B5303">
            <w:pPr>
              <w:pStyle w:val="TAL"/>
              <w:rPr>
                <w:u w:val="single"/>
                <w:lang w:val="fr-FR" w:eastAsia="zh-CN"/>
              </w:rPr>
            </w:pPr>
            <w:r w:rsidRPr="00016FAB">
              <w:rPr>
                <w:u w:val="single"/>
                <w:lang w:val="fr-FR" w:eastAsia="zh-CN"/>
              </w:rPr>
              <w:t>T3: -12 dB</w:t>
            </w:r>
          </w:p>
          <w:p w14:paraId="4ED8F128" w14:textId="77777777" w:rsidR="000B7C60" w:rsidRPr="00016FAB" w:rsidRDefault="000B7C60" w:rsidP="000B5303">
            <w:pPr>
              <w:pStyle w:val="TAL"/>
              <w:rPr>
                <w:u w:val="single"/>
                <w:lang w:val="fr-FR" w:eastAsia="zh-CN"/>
              </w:rPr>
            </w:pPr>
            <w:r w:rsidRPr="00016FAB">
              <w:rPr>
                <w:u w:val="single"/>
                <w:lang w:val="fr-FR" w:eastAsia="zh-CN"/>
              </w:rPr>
              <w:t>T4: -12 dB</w:t>
            </w:r>
          </w:p>
          <w:p w14:paraId="73A85BA0" w14:textId="77777777" w:rsidR="000B7C60" w:rsidRPr="00F21A71" w:rsidRDefault="000B7C60" w:rsidP="000B5303">
            <w:pPr>
              <w:pStyle w:val="TAL"/>
              <w:rPr>
                <w:u w:val="single"/>
                <w:lang w:eastAsia="zh-CN"/>
              </w:rPr>
            </w:pPr>
            <w:r w:rsidRPr="00F21A71">
              <w:rPr>
                <w:u w:val="single"/>
                <w:lang w:eastAsia="zh-CN"/>
              </w:rPr>
              <w:t>T5: -12 dB</w:t>
            </w:r>
          </w:p>
          <w:p w14:paraId="1CD01000" w14:textId="77777777" w:rsidR="000B7C60" w:rsidRPr="00F21A71" w:rsidRDefault="000B7C60" w:rsidP="000B5303">
            <w:pPr>
              <w:pStyle w:val="TAL"/>
              <w:rPr>
                <w:u w:val="single"/>
                <w:lang w:eastAsia="zh-CN"/>
              </w:rPr>
            </w:pPr>
          </w:p>
          <w:p w14:paraId="750281AD"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7C35B418" w14:textId="77777777" w:rsidR="000B7C60" w:rsidRPr="00016FAB" w:rsidRDefault="000B7C60" w:rsidP="000B5303">
            <w:pPr>
              <w:pStyle w:val="TAL"/>
              <w:rPr>
                <w:u w:val="single"/>
                <w:lang w:val="fr-FR" w:eastAsia="zh-CN"/>
              </w:rPr>
            </w:pPr>
            <w:r w:rsidRPr="00016FAB">
              <w:rPr>
                <w:u w:val="single"/>
                <w:lang w:val="fr-FR" w:eastAsia="zh-CN"/>
              </w:rPr>
              <w:t>T1: 0.2 dB</w:t>
            </w:r>
          </w:p>
          <w:p w14:paraId="334AEC70" w14:textId="77777777" w:rsidR="000B7C60" w:rsidRPr="00016FAB" w:rsidRDefault="000B7C60" w:rsidP="000B5303">
            <w:pPr>
              <w:pStyle w:val="TAL"/>
              <w:rPr>
                <w:u w:val="single"/>
                <w:lang w:val="fr-FR" w:eastAsia="zh-CN"/>
              </w:rPr>
            </w:pPr>
            <w:r w:rsidRPr="00016FAB">
              <w:rPr>
                <w:u w:val="single"/>
                <w:lang w:val="fr-FR" w:eastAsia="zh-CN"/>
              </w:rPr>
              <w:t>T2: 0.2 dB</w:t>
            </w:r>
          </w:p>
          <w:p w14:paraId="5C5D57EE" w14:textId="77777777" w:rsidR="000B7C60" w:rsidRPr="00016FAB" w:rsidRDefault="000B7C60" w:rsidP="000B5303">
            <w:pPr>
              <w:pStyle w:val="TAL"/>
              <w:rPr>
                <w:u w:val="single"/>
                <w:lang w:val="fr-FR" w:eastAsia="zh-CN"/>
              </w:rPr>
            </w:pPr>
            <w:r w:rsidRPr="00016FAB">
              <w:rPr>
                <w:u w:val="single"/>
                <w:lang w:val="fr-FR" w:eastAsia="zh-CN"/>
              </w:rPr>
              <w:t>T3: 20 dB</w:t>
            </w:r>
          </w:p>
          <w:p w14:paraId="04033E19" w14:textId="77777777" w:rsidR="000B7C60" w:rsidRPr="00016FAB" w:rsidRDefault="000B7C60" w:rsidP="000B5303">
            <w:pPr>
              <w:pStyle w:val="TAL"/>
              <w:rPr>
                <w:u w:val="single"/>
                <w:lang w:val="fr-FR" w:eastAsia="zh-CN"/>
              </w:rPr>
            </w:pPr>
            <w:r w:rsidRPr="00016FAB">
              <w:rPr>
                <w:u w:val="single"/>
                <w:lang w:val="fr-FR" w:eastAsia="zh-CN"/>
              </w:rPr>
              <w:t>T4: 20 dB</w:t>
            </w:r>
          </w:p>
          <w:p w14:paraId="0B72097F" w14:textId="77777777" w:rsidR="000B7C60" w:rsidRPr="00F21A71" w:rsidRDefault="000B7C60" w:rsidP="000B5303">
            <w:pPr>
              <w:pStyle w:val="TAL"/>
              <w:rPr>
                <w:u w:val="single"/>
                <w:lang w:eastAsia="zh-CN"/>
              </w:rPr>
            </w:pPr>
            <w:r w:rsidRPr="00F21A71">
              <w:rPr>
                <w:u w:val="single"/>
                <w:lang w:eastAsia="zh-CN"/>
              </w:rPr>
              <w:t>T5: 20 dB</w:t>
            </w:r>
          </w:p>
          <w:p w14:paraId="30E2FA65" w14:textId="77777777" w:rsidR="000B7C60" w:rsidRPr="00F21A71" w:rsidRDefault="000B7C60" w:rsidP="000B5303">
            <w:pPr>
              <w:pStyle w:val="TAL"/>
              <w:rPr>
                <w:u w:val="single"/>
                <w:lang w:eastAsia="zh-CN"/>
              </w:rPr>
            </w:pPr>
          </w:p>
          <w:p w14:paraId="0EACC372"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B7C60" w:rsidRPr="00F21A71" w14:paraId="072A9CA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BFE5D6" w14:textId="77777777" w:rsidR="000B7C60" w:rsidRPr="00F21A71" w:rsidRDefault="000B7C60" w:rsidP="000B5303">
            <w:pPr>
              <w:pStyle w:val="TAL"/>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2E1263F" w14:textId="77777777" w:rsidR="000B7C60" w:rsidRPr="00F21A71" w:rsidRDefault="000B7C60" w:rsidP="000B5303">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285211F" w14:textId="77777777" w:rsidR="000B7C60" w:rsidRPr="00F21A71" w:rsidRDefault="000B7C60" w:rsidP="000B5303">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8545AC1" w14:textId="77777777" w:rsidR="000B7C60" w:rsidRPr="00F21A71" w:rsidRDefault="000B7C60" w:rsidP="000B5303">
            <w:pPr>
              <w:pStyle w:val="TAL"/>
              <w:rPr>
                <w:u w:val="single"/>
                <w:lang w:eastAsia="zh-CN"/>
              </w:rPr>
            </w:pPr>
            <w:r w:rsidRPr="00F21A71">
              <w:rPr>
                <w:rFonts w:cs="Arial"/>
                <w:lang w:eastAsia="zh-CN"/>
              </w:rPr>
              <w:t>Same as 7.5.5.6</w:t>
            </w:r>
          </w:p>
        </w:tc>
      </w:tr>
      <w:tr w:rsidR="000B7C60" w:rsidRPr="00F21A71" w14:paraId="67C62B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8C91DF2" w14:textId="77777777" w:rsidR="000B7C60" w:rsidRPr="00F21A71" w:rsidRDefault="000B7C60" w:rsidP="000B5303">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268E8DE1" w14:textId="77777777" w:rsidR="000B7C60" w:rsidRPr="00F21A71" w:rsidRDefault="000B7C60" w:rsidP="000B5303">
            <w:pPr>
              <w:pStyle w:val="TAL"/>
            </w:pPr>
            <w:r w:rsidRPr="00F21A71">
              <w:t>During T1:</w:t>
            </w:r>
          </w:p>
          <w:p w14:paraId="45E5B6B9" w14:textId="77777777" w:rsidR="000B7C60" w:rsidRPr="00F21A71" w:rsidRDefault="000B7C60" w:rsidP="000B5303">
            <w:pPr>
              <w:pStyle w:val="TAL"/>
            </w:pPr>
            <w:r w:rsidRPr="00F21A71">
              <w:t>Noc2: -112dBm/15kHz</w:t>
            </w:r>
          </w:p>
          <w:p w14:paraId="189FA3B6" w14:textId="77777777" w:rsidR="000B7C60" w:rsidRPr="00F21A71" w:rsidRDefault="000B7C60"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F58420D" w14:textId="77777777" w:rsidR="000B7C60" w:rsidRPr="00F21A71" w:rsidRDefault="000B7C60" w:rsidP="000B5303">
            <w:pPr>
              <w:pStyle w:val="TAL"/>
            </w:pPr>
            <w:r w:rsidRPr="00F21A71">
              <w:t>During T1:</w:t>
            </w:r>
          </w:p>
          <w:p w14:paraId="37EACAC2" w14:textId="77777777" w:rsidR="000B7C60" w:rsidRPr="00F21A71" w:rsidRDefault="000B7C60" w:rsidP="000B5303">
            <w:pPr>
              <w:pStyle w:val="TAL"/>
            </w:pPr>
            <w:r w:rsidRPr="00F21A71">
              <w:t>0dB</w:t>
            </w:r>
          </w:p>
          <w:p w14:paraId="45714CBE" w14:textId="77777777" w:rsidR="000B7C60" w:rsidRPr="00F21A71" w:rsidRDefault="000B7C60" w:rsidP="000B5303">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2699EDD1" w14:textId="77777777" w:rsidR="000B7C60" w:rsidRPr="00F21A71" w:rsidRDefault="000B7C60" w:rsidP="000B5303">
            <w:pPr>
              <w:pStyle w:val="TAL"/>
            </w:pPr>
            <w:r w:rsidRPr="00F21A71">
              <w:t>During T1:</w:t>
            </w:r>
          </w:p>
          <w:p w14:paraId="7A4527C4" w14:textId="77777777" w:rsidR="000B7C60" w:rsidRPr="00F21A71" w:rsidRDefault="000B7C60" w:rsidP="000B5303">
            <w:pPr>
              <w:pStyle w:val="TAL"/>
            </w:pPr>
            <w:r w:rsidRPr="00F21A71">
              <w:t>Noc2: -112dBm/15kHz</w:t>
            </w:r>
          </w:p>
          <w:p w14:paraId="4A1376EC" w14:textId="77777777" w:rsidR="000B7C60" w:rsidRPr="00F21A71" w:rsidRDefault="000B7C60" w:rsidP="000B5303">
            <w:pPr>
              <w:pStyle w:val="TAL"/>
              <w:rPr>
                <w:rFonts w:cs="Arial"/>
                <w:lang w:eastAsia="zh-CN"/>
              </w:rPr>
            </w:pPr>
            <w:r w:rsidRPr="00F21A71">
              <w:t>Ês2 / Iot2: +18dB</w:t>
            </w:r>
          </w:p>
        </w:tc>
      </w:tr>
      <w:tr w:rsidR="000B7C60" w:rsidRPr="00F21A71" w14:paraId="02D1287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87254D4" w14:textId="77777777" w:rsidR="000B7C60" w:rsidRPr="00F21A71" w:rsidRDefault="000B7C60" w:rsidP="000B530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52D24CE" w14:textId="77777777" w:rsidR="000B7C60" w:rsidRPr="00F21A71" w:rsidRDefault="000B7C60" w:rsidP="000B5303">
            <w:pPr>
              <w:pStyle w:val="TAL"/>
            </w:pPr>
            <w:r w:rsidRPr="00F21A71">
              <w:t>During T1:</w:t>
            </w:r>
          </w:p>
          <w:p w14:paraId="7FE9B9DD" w14:textId="77777777" w:rsidR="000B7C60" w:rsidRPr="00F21A71" w:rsidRDefault="000B7C60" w:rsidP="000B5303">
            <w:pPr>
              <w:pStyle w:val="TAL"/>
            </w:pPr>
            <w:r w:rsidRPr="00F21A71">
              <w:t>Ês1: -86dBm/120kHz</w:t>
            </w:r>
          </w:p>
          <w:p w14:paraId="448C5AFB" w14:textId="77777777" w:rsidR="000B7C60" w:rsidRPr="00F21A71" w:rsidRDefault="000B7C60" w:rsidP="000B5303">
            <w:pPr>
              <w:pStyle w:val="TAL"/>
            </w:pPr>
            <w:r w:rsidRPr="00F21A71">
              <w:t>Ês2: -infinity</w:t>
            </w:r>
          </w:p>
          <w:p w14:paraId="578B2739" w14:textId="77777777" w:rsidR="000B7C60" w:rsidRPr="00F21A71" w:rsidRDefault="000B7C60" w:rsidP="000B5303">
            <w:pPr>
              <w:pStyle w:val="TAL"/>
            </w:pPr>
          </w:p>
          <w:p w14:paraId="106C9FF5" w14:textId="77777777" w:rsidR="000B7C60" w:rsidRPr="00F21A71" w:rsidRDefault="000B7C60" w:rsidP="000B5303">
            <w:pPr>
              <w:pStyle w:val="TAL"/>
            </w:pPr>
            <w:r w:rsidRPr="00F21A71">
              <w:t>During T2:</w:t>
            </w:r>
          </w:p>
          <w:p w14:paraId="32414336" w14:textId="77777777" w:rsidR="000B7C60" w:rsidRPr="00F21A71" w:rsidRDefault="000B7C60" w:rsidP="000B5303">
            <w:pPr>
              <w:pStyle w:val="TAL"/>
            </w:pPr>
            <w:r w:rsidRPr="00F21A71">
              <w:t>Ês1: -86dBm/120kHz</w:t>
            </w:r>
          </w:p>
          <w:p w14:paraId="0CBC33DB" w14:textId="77777777" w:rsidR="000B7C60" w:rsidRPr="00F21A71" w:rsidRDefault="000B7C60" w:rsidP="000B530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B1E05BE" w14:textId="77777777" w:rsidR="000B7C60" w:rsidRPr="00F21A71" w:rsidRDefault="000B7C60" w:rsidP="000B5303">
            <w:pPr>
              <w:pStyle w:val="TAL"/>
            </w:pPr>
            <w:r w:rsidRPr="00F21A71">
              <w:t>During T1:</w:t>
            </w:r>
          </w:p>
          <w:p w14:paraId="39CF11CE" w14:textId="77777777" w:rsidR="000B7C60" w:rsidRPr="00F21A71" w:rsidRDefault="000B7C60" w:rsidP="000B5303">
            <w:pPr>
              <w:pStyle w:val="TAL"/>
              <w:rPr>
                <w:u w:val="single"/>
                <w:lang w:eastAsia="zh-CN"/>
              </w:rPr>
            </w:pPr>
            <w:r w:rsidRPr="00F21A71">
              <w:rPr>
                <w:u w:val="single"/>
                <w:lang w:eastAsia="zh-CN"/>
              </w:rPr>
              <w:t>0dB</w:t>
            </w:r>
          </w:p>
          <w:p w14:paraId="57EAE620" w14:textId="77777777" w:rsidR="000B7C60" w:rsidRPr="00F21A71" w:rsidRDefault="000B7C60" w:rsidP="000B5303">
            <w:pPr>
              <w:pStyle w:val="TAL"/>
              <w:rPr>
                <w:u w:val="single"/>
                <w:lang w:eastAsia="zh-CN"/>
              </w:rPr>
            </w:pPr>
            <w:r w:rsidRPr="00F21A71">
              <w:rPr>
                <w:u w:val="single"/>
                <w:lang w:eastAsia="zh-CN"/>
              </w:rPr>
              <w:t>0dB</w:t>
            </w:r>
          </w:p>
          <w:p w14:paraId="698B2EBE" w14:textId="77777777" w:rsidR="000B7C60" w:rsidRPr="00F21A71" w:rsidRDefault="000B7C60" w:rsidP="000B5303">
            <w:pPr>
              <w:pStyle w:val="TAL"/>
              <w:rPr>
                <w:u w:val="single"/>
                <w:lang w:eastAsia="zh-CN"/>
              </w:rPr>
            </w:pPr>
          </w:p>
          <w:p w14:paraId="1B8D160D" w14:textId="77777777" w:rsidR="000B7C60" w:rsidRPr="00F21A71" w:rsidRDefault="000B7C60" w:rsidP="000B5303">
            <w:pPr>
              <w:pStyle w:val="TAL"/>
              <w:rPr>
                <w:u w:val="single"/>
                <w:lang w:eastAsia="zh-CN"/>
              </w:rPr>
            </w:pPr>
            <w:r w:rsidRPr="00F21A71">
              <w:rPr>
                <w:u w:val="single"/>
                <w:lang w:eastAsia="zh-CN"/>
              </w:rPr>
              <w:t>During T2:</w:t>
            </w:r>
          </w:p>
          <w:p w14:paraId="0E93C133" w14:textId="77777777" w:rsidR="000B7C60" w:rsidRPr="00F21A71" w:rsidRDefault="000B7C60" w:rsidP="000B5303">
            <w:pPr>
              <w:pStyle w:val="TAL"/>
              <w:rPr>
                <w:u w:val="single"/>
                <w:lang w:eastAsia="zh-CN"/>
              </w:rPr>
            </w:pPr>
            <w:r w:rsidRPr="00F21A71">
              <w:rPr>
                <w:u w:val="single"/>
                <w:lang w:eastAsia="zh-CN"/>
              </w:rPr>
              <w:t>0dB</w:t>
            </w:r>
          </w:p>
          <w:p w14:paraId="55677826" w14:textId="77777777" w:rsidR="000B7C60" w:rsidRPr="00F21A71" w:rsidRDefault="000B7C60" w:rsidP="000B530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D79339A" w14:textId="77777777" w:rsidR="000B7C60" w:rsidRPr="00F21A71" w:rsidRDefault="000B7C60" w:rsidP="000B5303">
            <w:pPr>
              <w:pStyle w:val="TAL"/>
            </w:pPr>
            <w:r w:rsidRPr="00F21A71">
              <w:t>During T1:</w:t>
            </w:r>
          </w:p>
          <w:p w14:paraId="2DBD8711" w14:textId="77777777" w:rsidR="000B7C60" w:rsidRPr="00F21A71" w:rsidRDefault="000B7C60" w:rsidP="000B5303">
            <w:pPr>
              <w:pStyle w:val="TAL"/>
            </w:pPr>
            <w:r w:rsidRPr="00F21A71">
              <w:t>Ês1: -86dBm/120kHz</w:t>
            </w:r>
          </w:p>
          <w:p w14:paraId="5AF37536" w14:textId="77777777" w:rsidR="000B7C60" w:rsidRPr="00F21A71" w:rsidRDefault="000B7C60" w:rsidP="000B5303">
            <w:pPr>
              <w:pStyle w:val="TAL"/>
            </w:pPr>
            <w:r w:rsidRPr="00F21A71">
              <w:t>Ês2: -infinity</w:t>
            </w:r>
          </w:p>
          <w:p w14:paraId="48E470E2" w14:textId="77777777" w:rsidR="000B7C60" w:rsidRPr="00F21A71" w:rsidRDefault="000B7C60" w:rsidP="000B5303">
            <w:pPr>
              <w:pStyle w:val="TAL"/>
            </w:pPr>
          </w:p>
          <w:p w14:paraId="7ECB66E3" w14:textId="77777777" w:rsidR="000B7C60" w:rsidRPr="00F21A71" w:rsidRDefault="000B7C60" w:rsidP="000B5303">
            <w:pPr>
              <w:pStyle w:val="TAL"/>
            </w:pPr>
            <w:r w:rsidRPr="00F21A71">
              <w:t>During T2:</w:t>
            </w:r>
          </w:p>
          <w:p w14:paraId="5C371C08" w14:textId="77777777" w:rsidR="000B7C60" w:rsidRPr="00F21A71" w:rsidRDefault="000B7C60" w:rsidP="000B5303">
            <w:pPr>
              <w:pStyle w:val="TAL"/>
            </w:pPr>
            <w:r w:rsidRPr="00F21A71">
              <w:t>Ês1: -86dBm/120kHz</w:t>
            </w:r>
          </w:p>
          <w:p w14:paraId="493B4BA1" w14:textId="77777777" w:rsidR="000B7C60" w:rsidRPr="00F21A71" w:rsidRDefault="000B7C60" w:rsidP="000B5303">
            <w:pPr>
              <w:pStyle w:val="TAL"/>
              <w:rPr>
                <w:u w:val="single"/>
                <w:lang w:eastAsia="zh-CN"/>
              </w:rPr>
            </w:pPr>
            <w:r w:rsidRPr="00F21A71">
              <w:t>Ês2: -86dBm/120kHz</w:t>
            </w:r>
          </w:p>
        </w:tc>
      </w:tr>
      <w:tr w:rsidR="000B7C60" w:rsidRPr="00F21A71" w14:paraId="3861EFF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D0A5A4A" w14:textId="77777777" w:rsidR="000B7C60" w:rsidRPr="00F21A71" w:rsidRDefault="000B7C60" w:rsidP="000B530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0136826F" w14:textId="77777777" w:rsidR="000B7C60" w:rsidRPr="00F21A71" w:rsidRDefault="000B7C60" w:rsidP="000B5303">
            <w:pPr>
              <w:pStyle w:val="TAL"/>
            </w:pPr>
            <w:r w:rsidRPr="00F21A71">
              <w:t>During T1:</w:t>
            </w:r>
          </w:p>
          <w:p w14:paraId="233693A0" w14:textId="77777777" w:rsidR="000B7C60" w:rsidRPr="00F21A71" w:rsidRDefault="000B7C60" w:rsidP="000B5303">
            <w:pPr>
              <w:pStyle w:val="TAL"/>
            </w:pPr>
            <w:proofErr w:type="spellStart"/>
            <w:r w:rsidRPr="00F21A71">
              <w:t>Noc</w:t>
            </w:r>
            <w:proofErr w:type="spellEnd"/>
            <w:r w:rsidRPr="00F21A71">
              <w:t>: -98dBm/15kHz</w:t>
            </w:r>
          </w:p>
          <w:p w14:paraId="7FCA168C"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6CFF1C3"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727A6921" w14:textId="77777777" w:rsidR="000B7C60" w:rsidRPr="00F21A71" w:rsidRDefault="000B7C60" w:rsidP="000B5303">
            <w:pPr>
              <w:pStyle w:val="TAL"/>
            </w:pPr>
          </w:p>
          <w:p w14:paraId="5D200608" w14:textId="77777777" w:rsidR="000B7C60" w:rsidRPr="00F21A71" w:rsidRDefault="000B7C60" w:rsidP="000B5303">
            <w:pPr>
              <w:pStyle w:val="TAL"/>
            </w:pPr>
            <w:r w:rsidRPr="00F21A71">
              <w:t>During T2:</w:t>
            </w:r>
          </w:p>
          <w:p w14:paraId="3094423D" w14:textId="77777777" w:rsidR="000B7C60" w:rsidRPr="00F21A71" w:rsidRDefault="000B7C60" w:rsidP="000B5303">
            <w:pPr>
              <w:pStyle w:val="TAL"/>
            </w:pPr>
            <w:proofErr w:type="spellStart"/>
            <w:r w:rsidRPr="00F21A71">
              <w:t>Noc</w:t>
            </w:r>
            <w:proofErr w:type="spellEnd"/>
            <w:r w:rsidRPr="00F21A71">
              <w:t>: -98dBm/15kHz</w:t>
            </w:r>
          </w:p>
          <w:p w14:paraId="42BDF620"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C980CE9"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4033ED9C" w14:textId="77777777" w:rsidR="000B7C60" w:rsidRPr="00F21A71" w:rsidRDefault="000B7C60" w:rsidP="000B5303">
            <w:pPr>
              <w:pStyle w:val="TAL"/>
            </w:pPr>
          </w:p>
          <w:p w14:paraId="232F3E88" w14:textId="77777777" w:rsidR="000B7C60" w:rsidRPr="00F21A71" w:rsidRDefault="000B7C60" w:rsidP="000B5303">
            <w:pPr>
              <w:pStyle w:val="TAL"/>
              <w:rPr>
                <w:lang w:eastAsia="ja-JP"/>
              </w:rPr>
            </w:pPr>
            <w:r w:rsidRPr="00F21A71">
              <w:rPr>
                <w:lang w:eastAsia="ja-JP"/>
              </w:rPr>
              <w:t>Signalled A3-offset:</w:t>
            </w:r>
          </w:p>
          <w:p w14:paraId="667EBE79" w14:textId="77777777" w:rsidR="000B7C60" w:rsidRPr="00F21A71" w:rsidRDefault="000B7C60" w:rsidP="000B530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E0458" w14:textId="77777777" w:rsidR="000B7C60" w:rsidRPr="00F21A71" w:rsidRDefault="000B7C60" w:rsidP="000B5303">
            <w:pPr>
              <w:pStyle w:val="TAL"/>
            </w:pPr>
            <w:r w:rsidRPr="00F21A71">
              <w:t>During T1:</w:t>
            </w:r>
          </w:p>
          <w:p w14:paraId="5CD97C62" w14:textId="77777777" w:rsidR="000B7C60" w:rsidRPr="00F21A71" w:rsidRDefault="000B7C60" w:rsidP="000B5303">
            <w:pPr>
              <w:pStyle w:val="TAL"/>
            </w:pPr>
            <w:r w:rsidRPr="00F21A71">
              <w:t>-3.5dB</w:t>
            </w:r>
          </w:p>
          <w:p w14:paraId="1E85A255" w14:textId="77777777" w:rsidR="000B7C60" w:rsidRPr="00F21A71" w:rsidRDefault="000B7C60" w:rsidP="000B5303">
            <w:pPr>
              <w:pStyle w:val="TAL"/>
            </w:pPr>
            <w:r w:rsidRPr="00F21A71">
              <w:t>0dB</w:t>
            </w:r>
          </w:p>
          <w:p w14:paraId="07B14B7B" w14:textId="77777777" w:rsidR="000B7C60" w:rsidRPr="00F21A71" w:rsidRDefault="000B7C60" w:rsidP="000B5303">
            <w:pPr>
              <w:pStyle w:val="TAL"/>
            </w:pPr>
            <w:r w:rsidRPr="00F21A71">
              <w:t>0dB</w:t>
            </w:r>
          </w:p>
          <w:p w14:paraId="37A974CB" w14:textId="77777777" w:rsidR="000B7C60" w:rsidRPr="00F21A71" w:rsidRDefault="000B7C60" w:rsidP="000B5303">
            <w:pPr>
              <w:pStyle w:val="TAL"/>
            </w:pPr>
          </w:p>
          <w:p w14:paraId="7AF251AE" w14:textId="77777777" w:rsidR="000B7C60" w:rsidRPr="00F21A71" w:rsidRDefault="000B7C60" w:rsidP="000B5303">
            <w:pPr>
              <w:pStyle w:val="TAL"/>
            </w:pPr>
            <w:r w:rsidRPr="00F21A71">
              <w:t>During T2:</w:t>
            </w:r>
          </w:p>
          <w:p w14:paraId="3D347A6B" w14:textId="77777777" w:rsidR="000B7C60" w:rsidRPr="00F21A71" w:rsidRDefault="000B7C60" w:rsidP="000B5303">
            <w:pPr>
              <w:pStyle w:val="TAL"/>
            </w:pPr>
            <w:r w:rsidRPr="00F21A71">
              <w:t>-3.5dB</w:t>
            </w:r>
          </w:p>
          <w:p w14:paraId="21493E9A" w14:textId="77777777" w:rsidR="000B7C60" w:rsidRPr="00F21A71" w:rsidRDefault="000B7C60" w:rsidP="000B5303">
            <w:pPr>
              <w:pStyle w:val="TAL"/>
            </w:pPr>
            <w:r w:rsidRPr="00F21A71">
              <w:t>0dB</w:t>
            </w:r>
          </w:p>
          <w:p w14:paraId="11F36AB9" w14:textId="77777777" w:rsidR="000B7C60" w:rsidRPr="00F21A71" w:rsidRDefault="000B7C60" w:rsidP="000B5303">
            <w:pPr>
              <w:pStyle w:val="TAL"/>
            </w:pPr>
            <w:r w:rsidRPr="00F21A71">
              <w:t>0dB</w:t>
            </w:r>
          </w:p>
          <w:p w14:paraId="4251E757" w14:textId="77777777" w:rsidR="000B7C60" w:rsidRPr="00F21A71" w:rsidRDefault="000B7C60" w:rsidP="000B5303">
            <w:pPr>
              <w:pStyle w:val="TAL"/>
            </w:pPr>
          </w:p>
          <w:p w14:paraId="5B24CDEB" w14:textId="77777777" w:rsidR="000B7C60" w:rsidRPr="00F21A71" w:rsidRDefault="000B7C60" w:rsidP="000B5303">
            <w:pPr>
              <w:pStyle w:val="TAL"/>
              <w:rPr>
                <w:lang w:eastAsia="ja-JP"/>
              </w:rPr>
            </w:pPr>
            <w:r w:rsidRPr="00F21A71">
              <w:rPr>
                <w:lang w:eastAsia="ja-JP"/>
              </w:rPr>
              <w:t xml:space="preserve">Signalled A3-offset: </w:t>
            </w:r>
          </w:p>
          <w:p w14:paraId="2DFC9DFE" w14:textId="77777777" w:rsidR="000B7C60" w:rsidRPr="00F21A71" w:rsidRDefault="000B7C60" w:rsidP="000B530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4F45E925" w14:textId="77777777" w:rsidR="000B7C60" w:rsidRPr="00F21A71" w:rsidRDefault="000B7C60" w:rsidP="000B5303">
            <w:pPr>
              <w:pStyle w:val="TAL"/>
            </w:pPr>
            <w:r w:rsidRPr="00F21A71">
              <w:t>During T1:</w:t>
            </w:r>
          </w:p>
          <w:p w14:paraId="480E2268" w14:textId="77777777" w:rsidR="000B7C60" w:rsidRPr="00F21A71" w:rsidRDefault="000B7C60" w:rsidP="000B5303">
            <w:pPr>
              <w:pStyle w:val="TAL"/>
            </w:pPr>
            <w:proofErr w:type="spellStart"/>
            <w:r w:rsidRPr="00F21A71">
              <w:t>Noc</w:t>
            </w:r>
            <w:proofErr w:type="spellEnd"/>
            <w:r w:rsidRPr="00F21A71">
              <w:t>: -101.5dBm/15kHz</w:t>
            </w:r>
          </w:p>
          <w:p w14:paraId="614AD42F"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EBAF834"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35D0904C" w14:textId="77777777" w:rsidR="000B7C60" w:rsidRPr="00F21A71" w:rsidRDefault="000B7C60" w:rsidP="000B5303">
            <w:pPr>
              <w:pStyle w:val="TAL"/>
            </w:pPr>
          </w:p>
          <w:p w14:paraId="1D3C904C" w14:textId="77777777" w:rsidR="000B7C60" w:rsidRPr="00F21A71" w:rsidRDefault="000B7C60" w:rsidP="000B5303">
            <w:pPr>
              <w:pStyle w:val="TAL"/>
            </w:pPr>
            <w:r w:rsidRPr="00F21A71">
              <w:t>During T2:</w:t>
            </w:r>
          </w:p>
          <w:p w14:paraId="37788189" w14:textId="77777777" w:rsidR="000B7C60" w:rsidRPr="00F21A71" w:rsidRDefault="000B7C60" w:rsidP="000B5303">
            <w:pPr>
              <w:pStyle w:val="TAL"/>
            </w:pPr>
            <w:proofErr w:type="spellStart"/>
            <w:r w:rsidRPr="00F21A71">
              <w:t>Noc</w:t>
            </w:r>
            <w:proofErr w:type="spellEnd"/>
            <w:r w:rsidRPr="00F21A71">
              <w:t>: -101.5dBm/15kHz</w:t>
            </w:r>
          </w:p>
          <w:p w14:paraId="250E3B04"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2DFABE8E"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076D069C" w14:textId="77777777" w:rsidR="000B7C60" w:rsidRPr="00F21A71" w:rsidRDefault="000B7C60" w:rsidP="000B5303">
            <w:pPr>
              <w:pStyle w:val="TAL"/>
            </w:pPr>
          </w:p>
          <w:p w14:paraId="7CA34AE9" w14:textId="77777777" w:rsidR="000B7C60" w:rsidRPr="00F21A71" w:rsidRDefault="000B7C60" w:rsidP="000B5303">
            <w:pPr>
              <w:pStyle w:val="TAL"/>
              <w:rPr>
                <w:lang w:eastAsia="ja-JP"/>
              </w:rPr>
            </w:pPr>
            <w:r w:rsidRPr="00F21A71">
              <w:rPr>
                <w:lang w:eastAsia="ja-JP"/>
              </w:rPr>
              <w:t>Signalled A3-offset:</w:t>
            </w:r>
          </w:p>
          <w:p w14:paraId="1F7DCE59" w14:textId="77777777" w:rsidR="000B7C60" w:rsidRPr="00F21A71" w:rsidRDefault="000B7C60" w:rsidP="000B5303">
            <w:pPr>
              <w:pStyle w:val="TAL"/>
              <w:rPr>
                <w:u w:val="single"/>
                <w:lang w:eastAsia="zh-CN"/>
              </w:rPr>
            </w:pPr>
            <w:r w:rsidRPr="00F21A71">
              <w:rPr>
                <w:lang w:eastAsia="ja-JP"/>
              </w:rPr>
              <w:t>-7.0</w:t>
            </w:r>
          </w:p>
        </w:tc>
      </w:tr>
      <w:tr w:rsidR="000B7C60" w:rsidRPr="00F21A71" w14:paraId="344E9F6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40BDF0" w14:textId="77777777" w:rsidR="000B7C60" w:rsidRPr="00F21A71" w:rsidRDefault="000B7C60" w:rsidP="000B530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EC371C8" w14:textId="77777777" w:rsidR="000B7C60" w:rsidRPr="00F21A71" w:rsidRDefault="000B7C60" w:rsidP="000B530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AF0FE70" w14:textId="77777777" w:rsidR="000B7C60" w:rsidRPr="00F21A71" w:rsidRDefault="000B7C60" w:rsidP="000B530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6A5E0765" w14:textId="77777777" w:rsidR="000B7C60" w:rsidRPr="00F21A71" w:rsidRDefault="000B7C60" w:rsidP="000B5303">
            <w:pPr>
              <w:pStyle w:val="TAL"/>
              <w:rPr>
                <w:u w:val="single"/>
                <w:lang w:eastAsia="zh-CN"/>
              </w:rPr>
            </w:pPr>
            <w:r w:rsidRPr="00F21A71">
              <w:rPr>
                <w:lang w:eastAsia="zh-CN"/>
              </w:rPr>
              <w:t>Same as 7.6.1.1</w:t>
            </w:r>
          </w:p>
        </w:tc>
      </w:tr>
      <w:tr w:rsidR="000B7C60" w:rsidRPr="00F21A71" w14:paraId="5374AD1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74734D3" w14:textId="77777777" w:rsidR="000B7C60" w:rsidRPr="00F21A71" w:rsidRDefault="000B7C60" w:rsidP="000B530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C251C8" w14:textId="77777777" w:rsidR="000B7C60" w:rsidRPr="00F21A71" w:rsidRDefault="000B7C60" w:rsidP="000B530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6C811F0" w14:textId="77777777" w:rsidR="000B7C60" w:rsidRPr="00F21A71" w:rsidRDefault="000B7C60" w:rsidP="000B530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4650B71" w14:textId="77777777" w:rsidR="000B7C60" w:rsidRPr="00F21A71" w:rsidRDefault="000B7C60" w:rsidP="000B5303">
            <w:pPr>
              <w:pStyle w:val="TAL"/>
              <w:rPr>
                <w:u w:val="single"/>
                <w:lang w:eastAsia="zh-CN"/>
              </w:rPr>
            </w:pPr>
            <w:r w:rsidRPr="00F21A71">
              <w:t>Same as 7.6.1.2</w:t>
            </w:r>
          </w:p>
        </w:tc>
      </w:tr>
      <w:tr w:rsidR="000B7C60" w:rsidRPr="00F21A71" w14:paraId="2ED12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E2035CD" w14:textId="77777777" w:rsidR="000B7C60" w:rsidRPr="00F21A71" w:rsidRDefault="000B7C60" w:rsidP="000B530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4BCBE07" w14:textId="77777777" w:rsidR="000B7C60" w:rsidRPr="00F21A71" w:rsidRDefault="000B7C60" w:rsidP="000B5303">
            <w:pPr>
              <w:pStyle w:val="TAL"/>
              <w:rPr>
                <w:u w:val="single"/>
                <w:lang w:eastAsia="ja-JP"/>
              </w:rPr>
            </w:pPr>
            <w:r w:rsidRPr="00F21A71">
              <w:rPr>
                <w:u w:val="single"/>
                <w:lang w:eastAsia="ja-JP"/>
              </w:rPr>
              <w:t>During T1:</w:t>
            </w:r>
          </w:p>
          <w:p w14:paraId="07D31A77" w14:textId="77777777" w:rsidR="000B7C60" w:rsidRPr="00F21A71" w:rsidRDefault="000B7C60" w:rsidP="000B5303">
            <w:pPr>
              <w:pStyle w:val="TAL"/>
              <w:rPr>
                <w:u w:val="single"/>
                <w:lang w:eastAsia="ja-JP"/>
              </w:rPr>
            </w:pPr>
            <w:r w:rsidRPr="00F21A71">
              <w:rPr>
                <w:u w:val="single"/>
                <w:lang w:eastAsia="ja-JP"/>
              </w:rPr>
              <w:t>Ês1: -87 dBm/120kHz</w:t>
            </w:r>
          </w:p>
          <w:p w14:paraId="48AB0DE3" w14:textId="77777777" w:rsidR="000B7C60" w:rsidRPr="00F21A71" w:rsidRDefault="000B7C60" w:rsidP="000B5303">
            <w:pPr>
              <w:pStyle w:val="TAL"/>
              <w:rPr>
                <w:u w:val="single"/>
                <w:lang w:eastAsia="ja-JP"/>
              </w:rPr>
            </w:pPr>
            <w:r w:rsidRPr="00F21A71">
              <w:rPr>
                <w:u w:val="single"/>
                <w:lang w:eastAsia="ja-JP"/>
              </w:rPr>
              <w:t>Ês2: - infinity</w:t>
            </w:r>
          </w:p>
          <w:p w14:paraId="6540A251" w14:textId="77777777" w:rsidR="000B7C60" w:rsidRPr="00F21A71" w:rsidRDefault="000B7C60" w:rsidP="000B5303">
            <w:pPr>
              <w:pStyle w:val="TAL"/>
              <w:rPr>
                <w:u w:val="single"/>
                <w:lang w:eastAsia="ja-JP"/>
              </w:rPr>
            </w:pPr>
          </w:p>
          <w:p w14:paraId="7B9FE9FE" w14:textId="77777777" w:rsidR="000B7C60" w:rsidRPr="00F21A71" w:rsidRDefault="000B7C60" w:rsidP="000B5303">
            <w:pPr>
              <w:pStyle w:val="TAL"/>
              <w:rPr>
                <w:u w:val="single"/>
                <w:lang w:eastAsia="ja-JP"/>
              </w:rPr>
            </w:pPr>
            <w:r w:rsidRPr="00F21A71">
              <w:rPr>
                <w:u w:val="single"/>
                <w:lang w:eastAsia="ja-JP"/>
              </w:rPr>
              <w:t>During T2:</w:t>
            </w:r>
          </w:p>
          <w:p w14:paraId="40E0BD0B" w14:textId="77777777" w:rsidR="000B7C60" w:rsidRPr="00F21A71" w:rsidRDefault="000B7C60" w:rsidP="000B5303">
            <w:pPr>
              <w:pStyle w:val="TAL"/>
              <w:rPr>
                <w:u w:val="single"/>
                <w:lang w:eastAsia="ja-JP"/>
              </w:rPr>
            </w:pPr>
            <w:r w:rsidRPr="00F21A71">
              <w:rPr>
                <w:u w:val="single"/>
                <w:lang w:eastAsia="ja-JP"/>
              </w:rPr>
              <w:t>Ês1: -87 dBm/120kHz</w:t>
            </w:r>
          </w:p>
          <w:p w14:paraId="08C12DEF"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60BE29E" w14:textId="77777777" w:rsidR="000B7C60" w:rsidRPr="00F21A71" w:rsidRDefault="000B7C60" w:rsidP="000B5303">
            <w:pPr>
              <w:pStyle w:val="TAL"/>
              <w:rPr>
                <w:u w:val="single"/>
                <w:lang w:eastAsia="ja-JP"/>
              </w:rPr>
            </w:pPr>
            <w:r w:rsidRPr="00F21A71">
              <w:rPr>
                <w:u w:val="single"/>
                <w:lang w:eastAsia="ja-JP"/>
              </w:rPr>
              <w:t>During T1:</w:t>
            </w:r>
          </w:p>
          <w:p w14:paraId="4101BB76" w14:textId="77777777" w:rsidR="000B7C60" w:rsidRPr="00F21A71" w:rsidRDefault="000B7C60" w:rsidP="000B5303">
            <w:pPr>
              <w:pStyle w:val="TAL"/>
              <w:rPr>
                <w:u w:val="single"/>
                <w:lang w:eastAsia="ja-JP"/>
              </w:rPr>
            </w:pPr>
            <w:r w:rsidRPr="00F21A71">
              <w:rPr>
                <w:u w:val="single"/>
                <w:lang w:eastAsia="ja-JP"/>
              </w:rPr>
              <w:t>0dB</w:t>
            </w:r>
          </w:p>
          <w:p w14:paraId="7A8185A4" w14:textId="77777777" w:rsidR="000B7C60" w:rsidRPr="00F21A71" w:rsidRDefault="000B7C60" w:rsidP="000B5303">
            <w:pPr>
              <w:pStyle w:val="TAL"/>
              <w:rPr>
                <w:u w:val="single"/>
                <w:lang w:eastAsia="ja-JP"/>
              </w:rPr>
            </w:pPr>
            <w:r w:rsidRPr="00F21A71">
              <w:rPr>
                <w:u w:val="single"/>
                <w:lang w:eastAsia="ja-JP"/>
              </w:rPr>
              <w:t>0dB</w:t>
            </w:r>
          </w:p>
          <w:p w14:paraId="55F0D45F" w14:textId="77777777" w:rsidR="000B7C60" w:rsidRPr="00F21A71" w:rsidRDefault="000B7C60" w:rsidP="000B5303">
            <w:pPr>
              <w:pStyle w:val="TAL"/>
              <w:rPr>
                <w:u w:val="single"/>
                <w:lang w:eastAsia="ja-JP"/>
              </w:rPr>
            </w:pPr>
          </w:p>
          <w:p w14:paraId="13101AA7" w14:textId="77777777" w:rsidR="000B7C60" w:rsidRPr="00F21A71" w:rsidRDefault="000B7C60" w:rsidP="000B5303">
            <w:pPr>
              <w:pStyle w:val="TAL"/>
              <w:rPr>
                <w:u w:val="single"/>
                <w:lang w:eastAsia="ja-JP"/>
              </w:rPr>
            </w:pPr>
          </w:p>
          <w:p w14:paraId="6BDB3FD9" w14:textId="77777777" w:rsidR="000B7C60" w:rsidRPr="00F21A71" w:rsidRDefault="000B7C60" w:rsidP="000B5303">
            <w:pPr>
              <w:pStyle w:val="TAL"/>
              <w:rPr>
                <w:u w:val="single"/>
                <w:lang w:eastAsia="ja-JP"/>
              </w:rPr>
            </w:pPr>
            <w:r w:rsidRPr="00F21A71">
              <w:rPr>
                <w:u w:val="single"/>
                <w:lang w:eastAsia="ja-JP"/>
              </w:rPr>
              <w:t>During T2:</w:t>
            </w:r>
          </w:p>
          <w:p w14:paraId="552D5719" w14:textId="77777777" w:rsidR="000B7C60" w:rsidRPr="00F21A71" w:rsidRDefault="000B7C60" w:rsidP="000B5303">
            <w:pPr>
              <w:pStyle w:val="TAL"/>
              <w:rPr>
                <w:u w:val="single"/>
                <w:lang w:eastAsia="ja-JP"/>
              </w:rPr>
            </w:pPr>
            <w:r w:rsidRPr="00F21A71">
              <w:rPr>
                <w:u w:val="single"/>
                <w:lang w:eastAsia="ja-JP"/>
              </w:rPr>
              <w:t>0dB</w:t>
            </w:r>
          </w:p>
          <w:p w14:paraId="4773503E"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DDA4586" w14:textId="77777777" w:rsidR="000B7C60" w:rsidRPr="00F21A71" w:rsidRDefault="000B7C60" w:rsidP="000B5303">
            <w:pPr>
              <w:pStyle w:val="TAL"/>
              <w:rPr>
                <w:u w:val="single"/>
                <w:lang w:eastAsia="ja-JP"/>
              </w:rPr>
            </w:pPr>
            <w:r w:rsidRPr="00F21A71">
              <w:rPr>
                <w:u w:val="single"/>
                <w:lang w:eastAsia="ja-JP"/>
              </w:rPr>
              <w:t>During T1:</w:t>
            </w:r>
          </w:p>
          <w:p w14:paraId="29A9E7D8" w14:textId="77777777" w:rsidR="000B7C60" w:rsidRPr="00F21A71" w:rsidRDefault="000B7C60" w:rsidP="000B5303">
            <w:pPr>
              <w:pStyle w:val="TAL"/>
              <w:rPr>
                <w:u w:val="single"/>
                <w:lang w:eastAsia="ja-JP"/>
              </w:rPr>
            </w:pPr>
            <w:r w:rsidRPr="00F21A71">
              <w:rPr>
                <w:u w:val="single"/>
                <w:lang w:eastAsia="ja-JP"/>
              </w:rPr>
              <w:t>Ês1: -87 dBm/120kHz</w:t>
            </w:r>
          </w:p>
          <w:p w14:paraId="76300BDA" w14:textId="77777777" w:rsidR="000B7C60" w:rsidRPr="00F21A71" w:rsidRDefault="000B7C60" w:rsidP="000B5303">
            <w:pPr>
              <w:pStyle w:val="TAL"/>
              <w:rPr>
                <w:u w:val="single"/>
                <w:lang w:eastAsia="ja-JP"/>
              </w:rPr>
            </w:pPr>
            <w:r w:rsidRPr="00F21A71">
              <w:rPr>
                <w:u w:val="single"/>
                <w:lang w:eastAsia="ja-JP"/>
              </w:rPr>
              <w:t>Ês2: - infinity</w:t>
            </w:r>
          </w:p>
          <w:p w14:paraId="2C43A7DA" w14:textId="77777777" w:rsidR="000B7C60" w:rsidRPr="00F21A71" w:rsidRDefault="000B7C60" w:rsidP="000B5303">
            <w:pPr>
              <w:pStyle w:val="TAL"/>
              <w:rPr>
                <w:u w:val="single"/>
                <w:lang w:eastAsia="ja-JP"/>
              </w:rPr>
            </w:pPr>
          </w:p>
          <w:p w14:paraId="3A8B2133" w14:textId="77777777" w:rsidR="000B7C60" w:rsidRPr="00F21A71" w:rsidRDefault="000B7C60" w:rsidP="000B5303">
            <w:pPr>
              <w:pStyle w:val="TAL"/>
              <w:rPr>
                <w:u w:val="single"/>
                <w:lang w:eastAsia="ja-JP"/>
              </w:rPr>
            </w:pPr>
            <w:r w:rsidRPr="00F21A71">
              <w:rPr>
                <w:u w:val="single"/>
                <w:lang w:eastAsia="ja-JP"/>
              </w:rPr>
              <w:t>During T2:</w:t>
            </w:r>
          </w:p>
          <w:p w14:paraId="0685748D" w14:textId="77777777" w:rsidR="000B7C60" w:rsidRPr="00F21A71" w:rsidRDefault="000B7C60" w:rsidP="000B5303">
            <w:pPr>
              <w:pStyle w:val="TAL"/>
              <w:rPr>
                <w:u w:val="single"/>
                <w:lang w:eastAsia="ja-JP"/>
              </w:rPr>
            </w:pPr>
            <w:r w:rsidRPr="00F21A71">
              <w:rPr>
                <w:u w:val="single"/>
                <w:lang w:eastAsia="ja-JP"/>
              </w:rPr>
              <w:t>Ês1: -87 dBm/120kHz</w:t>
            </w:r>
          </w:p>
          <w:p w14:paraId="48D50297"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2262D61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98391FC" w14:textId="77777777" w:rsidR="000B7C60" w:rsidRPr="00F21A71" w:rsidRDefault="000B7C60" w:rsidP="000B530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78449DD" w14:textId="77777777" w:rsidR="000B7C60" w:rsidRPr="00F21A71" w:rsidRDefault="000B7C60" w:rsidP="000B530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9126A8A" w14:textId="77777777" w:rsidR="000B7C60" w:rsidRPr="00F21A71" w:rsidRDefault="000B7C60" w:rsidP="000B530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28E2660" w14:textId="77777777" w:rsidR="000B7C60" w:rsidRPr="00F21A71" w:rsidRDefault="000B7C60" w:rsidP="000B5303">
            <w:pPr>
              <w:pStyle w:val="TAL"/>
              <w:rPr>
                <w:u w:val="single"/>
                <w:lang w:eastAsia="ja-JP"/>
              </w:rPr>
            </w:pPr>
            <w:r w:rsidRPr="00F21A71">
              <w:rPr>
                <w:u w:val="single"/>
                <w:lang w:eastAsia="ja-JP"/>
              </w:rPr>
              <w:t>Same as 7.6.2.1</w:t>
            </w:r>
          </w:p>
        </w:tc>
      </w:tr>
      <w:tr w:rsidR="000B7C60" w:rsidRPr="00F21A71" w14:paraId="02E13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4BCFAF1" w14:textId="77777777" w:rsidR="000B7C60" w:rsidRPr="00F21A71" w:rsidRDefault="000B7C60" w:rsidP="000B5303">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0F3C951" w14:textId="77777777" w:rsidR="000B7C60" w:rsidRPr="00F21A71" w:rsidRDefault="000B7C60" w:rsidP="000B5303">
            <w:pPr>
              <w:pStyle w:val="TAL"/>
              <w:rPr>
                <w:u w:val="single"/>
                <w:lang w:eastAsia="ja-JP"/>
              </w:rPr>
            </w:pPr>
            <w:r w:rsidRPr="00F21A71">
              <w:rPr>
                <w:u w:val="single"/>
                <w:lang w:eastAsia="ja-JP"/>
              </w:rPr>
              <w:t>During T1:</w:t>
            </w:r>
          </w:p>
          <w:p w14:paraId="437EF321" w14:textId="77777777" w:rsidR="000B7C60" w:rsidRPr="00F21A71" w:rsidRDefault="000B7C60" w:rsidP="000B5303">
            <w:pPr>
              <w:pStyle w:val="TAL"/>
              <w:rPr>
                <w:u w:val="single"/>
                <w:lang w:eastAsia="ja-JP"/>
              </w:rPr>
            </w:pPr>
            <w:r w:rsidRPr="00F21A71">
              <w:rPr>
                <w:u w:val="single"/>
                <w:lang w:eastAsia="ja-JP"/>
              </w:rPr>
              <w:t>Ês2: - Infinity</w:t>
            </w:r>
          </w:p>
          <w:p w14:paraId="7842167F" w14:textId="77777777" w:rsidR="000B7C60" w:rsidRPr="00F21A71" w:rsidRDefault="000B7C60" w:rsidP="000B5303">
            <w:pPr>
              <w:pStyle w:val="TAL"/>
              <w:rPr>
                <w:u w:val="single"/>
                <w:lang w:eastAsia="ja-JP"/>
              </w:rPr>
            </w:pPr>
          </w:p>
          <w:p w14:paraId="1A65FA5A" w14:textId="77777777" w:rsidR="000B7C60" w:rsidRPr="00F21A71" w:rsidRDefault="000B7C60" w:rsidP="000B5303">
            <w:pPr>
              <w:pStyle w:val="TAL"/>
              <w:rPr>
                <w:u w:val="single"/>
                <w:lang w:eastAsia="ja-JP"/>
              </w:rPr>
            </w:pPr>
            <w:r w:rsidRPr="00F21A71">
              <w:rPr>
                <w:u w:val="single"/>
                <w:lang w:eastAsia="ja-JP"/>
              </w:rPr>
              <w:t>During T2:</w:t>
            </w:r>
          </w:p>
          <w:p w14:paraId="55421E0B"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487738C" w14:textId="77777777" w:rsidR="000B7C60" w:rsidRPr="00F21A71" w:rsidRDefault="000B7C60" w:rsidP="000B5303">
            <w:pPr>
              <w:pStyle w:val="TAL"/>
              <w:rPr>
                <w:u w:val="single"/>
                <w:lang w:eastAsia="ja-JP"/>
              </w:rPr>
            </w:pPr>
            <w:r w:rsidRPr="00F21A71">
              <w:rPr>
                <w:u w:val="single"/>
                <w:lang w:eastAsia="ja-JP"/>
              </w:rPr>
              <w:t>During T1:</w:t>
            </w:r>
          </w:p>
          <w:p w14:paraId="3B689CBF" w14:textId="77777777" w:rsidR="000B7C60" w:rsidRPr="00F21A71" w:rsidRDefault="000B7C60" w:rsidP="000B5303">
            <w:pPr>
              <w:pStyle w:val="TAL"/>
              <w:rPr>
                <w:u w:val="single"/>
                <w:lang w:eastAsia="ja-JP"/>
              </w:rPr>
            </w:pPr>
            <w:r w:rsidRPr="00F21A71">
              <w:rPr>
                <w:u w:val="single"/>
                <w:lang w:eastAsia="ja-JP"/>
              </w:rPr>
              <w:t>0dB</w:t>
            </w:r>
          </w:p>
          <w:p w14:paraId="375231E4" w14:textId="77777777" w:rsidR="000B7C60" w:rsidRPr="00F21A71" w:rsidRDefault="000B7C60" w:rsidP="000B5303">
            <w:pPr>
              <w:pStyle w:val="TAL"/>
              <w:rPr>
                <w:u w:val="single"/>
                <w:lang w:eastAsia="ja-JP"/>
              </w:rPr>
            </w:pPr>
          </w:p>
          <w:p w14:paraId="6750BDE2" w14:textId="77777777" w:rsidR="000B7C60" w:rsidRPr="00F21A71" w:rsidRDefault="000B7C60" w:rsidP="000B5303">
            <w:pPr>
              <w:pStyle w:val="TAL"/>
              <w:rPr>
                <w:u w:val="single"/>
                <w:lang w:eastAsia="ja-JP"/>
              </w:rPr>
            </w:pPr>
            <w:r w:rsidRPr="00F21A71">
              <w:rPr>
                <w:u w:val="single"/>
                <w:lang w:eastAsia="ja-JP"/>
              </w:rPr>
              <w:t>During T2:</w:t>
            </w:r>
          </w:p>
          <w:p w14:paraId="1F9180F0"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C0C3801" w14:textId="77777777" w:rsidR="000B7C60" w:rsidRPr="00F21A71" w:rsidRDefault="000B7C60" w:rsidP="000B5303">
            <w:pPr>
              <w:pStyle w:val="TAL"/>
              <w:rPr>
                <w:u w:val="single"/>
                <w:lang w:eastAsia="ja-JP"/>
              </w:rPr>
            </w:pPr>
            <w:r w:rsidRPr="00F21A71">
              <w:rPr>
                <w:u w:val="single"/>
                <w:lang w:eastAsia="ja-JP"/>
              </w:rPr>
              <w:t>During T1:</w:t>
            </w:r>
          </w:p>
          <w:p w14:paraId="6BCD3668" w14:textId="77777777" w:rsidR="000B7C60" w:rsidRPr="00F21A71" w:rsidRDefault="000B7C60" w:rsidP="000B5303">
            <w:pPr>
              <w:pStyle w:val="TAL"/>
              <w:rPr>
                <w:u w:val="single"/>
                <w:lang w:eastAsia="ja-JP"/>
              </w:rPr>
            </w:pPr>
            <w:r w:rsidRPr="00F21A71">
              <w:rPr>
                <w:u w:val="single"/>
                <w:lang w:eastAsia="ja-JP"/>
              </w:rPr>
              <w:t>Ês2: - Infinity</w:t>
            </w:r>
          </w:p>
          <w:p w14:paraId="3AAD2EE4" w14:textId="77777777" w:rsidR="000B7C60" w:rsidRPr="00F21A71" w:rsidRDefault="000B7C60" w:rsidP="000B5303">
            <w:pPr>
              <w:pStyle w:val="TAL"/>
              <w:rPr>
                <w:u w:val="single"/>
                <w:lang w:eastAsia="ja-JP"/>
              </w:rPr>
            </w:pPr>
          </w:p>
          <w:p w14:paraId="20ECA517" w14:textId="77777777" w:rsidR="000B7C60" w:rsidRPr="00F21A71" w:rsidRDefault="000B7C60" w:rsidP="000B5303">
            <w:pPr>
              <w:pStyle w:val="TAL"/>
              <w:rPr>
                <w:u w:val="single"/>
                <w:lang w:eastAsia="ja-JP"/>
              </w:rPr>
            </w:pPr>
            <w:r w:rsidRPr="00F21A71">
              <w:rPr>
                <w:u w:val="single"/>
                <w:lang w:eastAsia="ja-JP"/>
              </w:rPr>
              <w:t>During T2:</w:t>
            </w:r>
          </w:p>
          <w:p w14:paraId="3186290A"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3D9479B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5B93E8C" w14:textId="77777777" w:rsidR="000B7C60" w:rsidRPr="00F21A71" w:rsidRDefault="000B7C60" w:rsidP="000B530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EA13708" w14:textId="77777777" w:rsidR="000B7C60" w:rsidRPr="00F21A71" w:rsidRDefault="000B7C60" w:rsidP="000B5303">
            <w:pPr>
              <w:pStyle w:val="TAL"/>
              <w:rPr>
                <w:u w:val="single"/>
                <w:lang w:eastAsia="ja-JP"/>
              </w:rPr>
            </w:pPr>
            <w:r w:rsidRPr="00F21A71">
              <w:rPr>
                <w:u w:val="single"/>
                <w:lang w:eastAsia="ja-JP"/>
              </w:rPr>
              <w:t>During T1:</w:t>
            </w:r>
          </w:p>
          <w:p w14:paraId="09C92B44"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58D7E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204794E3" w14:textId="77777777" w:rsidR="000B7C60" w:rsidRPr="00F21A71" w:rsidRDefault="000B7C60" w:rsidP="000B5303">
            <w:pPr>
              <w:pStyle w:val="TAL"/>
              <w:rPr>
                <w:u w:val="single"/>
                <w:lang w:eastAsia="ja-JP"/>
              </w:rPr>
            </w:pPr>
          </w:p>
          <w:p w14:paraId="75278454" w14:textId="77777777" w:rsidR="000B7C60" w:rsidRPr="00F21A71" w:rsidRDefault="000B7C60" w:rsidP="000B5303">
            <w:pPr>
              <w:pStyle w:val="TAL"/>
              <w:rPr>
                <w:u w:val="single"/>
                <w:lang w:eastAsia="ja-JP"/>
              </w:rPr>
            </w:pPr>
            <w:r w:rsidRPr="00F21A71">
              <w:rPr>
                <w:u w:val="single"/>
                <w:lang w:eastAsia="ja-JP"/>
              </w:rPr>
              <w:t>During T2:</w:t>
            </w:r>
          </w:p>
          <w:p w14:paraId="080C8F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4F31E00"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DD2C5C2" w14:textId="77777777" w:rsidR="000B7C60" w:rsidRPr="00F21A71" w:rsidRDefault="000B7C60" w:rsidP="000B5303">
            <w:pPr>
              <w:pStyle w:val="TAL"/>
              <w:rPr>
                <w:u w:val="single"/>
                <w:lang w:eastAsia="ja-JP"/>
              </w:rPr>
            </w:pPr>
            <w:r w:rsidRPr="00F21A71">
              <w:rPr>
                <w:u w:val="single"/>
                <w:lang w:eastAsia="ja-JP"/>
              </w:rPr>
              <w:t>During T1:</w:t>
            </w:r>
          </w:p>
          <w:p w14:paraId="79F9828F" w14:textId="77777777" w:rsidR="000B7C60" w:rsidRPr="00F21A71" w:rsidRDefault="000B7C60" w:rsidP="000B5303">
            <w:pPr>
              <w:pStyle w:val="TAL"/>
              <w:rPr>
                <w:u w:val="single"/>
                <w:lang w:eastAsia="ja-JP"/>
              </w:rPr>
            </w:pPr>
            <w:r w:rsidRPr="00F21A71">
              <w:rPr>
                <w:u w:val="single"/>
                <w:lang w:eastAsia="ja-JP"/>
              </w:rPr>
              <w:t>0dB</w:t>
            </w:r>
          </w:p>
          <w:p w14:paraId="7412950B" w14:textId="77777777" w:rsidR="000B7C60" w:rsidRPr="00F21A71" w:rsidRDefault="000B7C60" w:rsidP="000B5303">
            <w:pPr>
              <w:pStyle w:val="TAL"/>
              <w:rPr>
                <w:u w:val="single"/>
                <w:lang w:eastAsia="ja-JP"/>
              </w:rPr>
            </w:pPr>
            <w:r w:rsidRPr="00F21A71">
              <w:rPr>
                <w:u w:val="single"/>
                <w:lang w:eastAsia="ja-JP"/>
              </w:rPr>
              <w:t>0dB</w:t>
            </w:r>
          </w:p>
          <w:p w14:paraId="07ECB2D2" w14:textId="77777777" w:rsidR="000B7C60" w:rsidRPr="00F21A71" w:rsidRDefault="000B7C60" w:rsidP="000B5303">
            <w:pPr>
              <w:pStyle w:val="TAL"/>
              <w:rPr>
                <w:u w:val="single"/>
                <w:lang w:eastAsia="ja-JP"/>
              </w:rPr>
            </w:pPr>
          </w:p>
          <w:p w14:paraId="1E94E474" w14:textId="77777777" w:rsidR="000B7C60" w:rsidRPr="00F21A71" w:rsidRDefault="000B7C60" w:rsidP="000B5303">
            <w:pPr>
              <w:pStyle w:val="TAL"/>
              <w:rPr>
                <w:u w:val="single"/>
                <w:lang w:eastAsia="ja-JP"/>
              </w:rPr>
            </w:pPr>
            <w:r w:rsidRPr="00F21A71">
              <w:rPr>
                <w:u w:val="single"/>
                <w:lang w:eastAsia="ja-JP"/>
              </w:rPr>
              <w:t>During T2:</w:t>
            </w:r>
          </w:p>
          <w:p w14:paraId="510CF887" w14:textId="77777777" w:rsidR="000B7C60" w:rsidRPr="00F21A71" w:rsidRDefault="000B7C60" w:rsidP="000B5303">
            <w:pPr>
              <w:pStyle w:val="TAL"/>
              <w:rPr>
                <w:u w:val="single"/>
                <w:lang w:eastAsia="ja-JP"/>
              </w:rPr>
            </w:pPr>
            <w:r w:rsidRPr="00F21A71">
              <w:rPr>
                <w:u w:val="single"/>
                <w:lang w:eastAsia="ja-JP"/>
              </w:rPr>
              <w:t>0dB</w:t>
            </w:r>
          </w:p>
          <w:p w14:paraId="79A72A55"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D0FF02C" w14:textId="77777777" w:rsidR="000B7C60" w:rsidRPr="00F21A71" w:rsidRDefault="000B7C60" w:rsidP="000B5303">
            <w:pPr>
              <w:pStyle w:val="TAL"/>
              <w:rPr>
                <w:u w:val="single"/>
                <w:lang w:eastAsia="ja-JP"/>
              </w:rPr>
            </w:pPr>
            <w:r w:rsidRPr="00F21A71">
              <w:rPr>
                <w:u w:val="single"/>
                <w:lang w:eastAsia="ja-JP"/>
              </w:rPr>
              <w:t>During T1:</w:t>
            </w:r>
          </w:p>
          <w:p w14:paraId="077D940A"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7A5051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0C246AA" w14:textId="77777777" w:rsidR="000B7C60" w:rsidRPr="00F21A71" w:rsidRDefault="000B7C60" w:rsidP="000B5303">
            <w:pPr>
              <w:pStyle w:val="TAL"/>
              <w:rPr>
                <w:u w:val="single"/>
                <w:lang w:eastAsia="ja-JP"/>
              </w:rPr>
            </w:pPr>
          </w:p>
          <w:p w14:paraId="081D977E" w14:textId="77777777" w:rsidR="000B7C60" w:rsidRPr="00F21A71" w:rsidRDefault="000B7C60" w:rsidP="000B5303">
            <w:pPr>
              <w:pStyle w:val="TAL"/>
              <w:rPr>
                <w:u w:val="single"/>
                <w:lang w:eastAsia="ja-JP"/>
              </w:rPr>
            </w:pPr>
            <w:r w:rsidRPr="00F21A71">
              <w:rPr>
                <w:u w:val="single"/>
                <w:lang w:eastAsia="ja-JP"/>
              </w:rPr>
              <w:t>During T2:</w:t>
            </w:r>
          </w:p>
          <w:p w14:paraId="724964E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4B20C7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B7C60" w:rsidRPr="00F21A71" w14:paraId="45C1664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0DFE1B" w14:textId="77777777" w:rsidR="000B7C60" w:rsidRPr="00F21A71" w:rsidRDefault="000B7C60" w:rsidP="000B530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7DA141F" w14:textId="77777777" w:rsidR="000B7C60" w:rsidRPr="00F21A71" w:rsidRDefault="000B7C60"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442B995" w14:textId="77777777" w:rsidR="000B7C60" w:rsidRPr="00F21A71" w:rsidRDefault="000B7C60" w:rsidP="000B530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ED67E8B" w14:textId="77777777" w:rsidR="000B7C60" w:rsidRPr="00F21A71" w:rsidRDefault="000B7C60" w:rsidP="000B5303">
            <w:pPr>
              <w:pStyle w:val="TAL"/>
              <w:rPr>
                <w:u w:val="single"/>
                <w:lang w:eastAsia="ja-JP"/>
              </w:rPr>
            </w:pPr>
            <w:r w:rsidRPr="00F21A71">
              <w:rPr>
                <w:u w:val="single"/>
                <w:lang w:eastAsia="ja-JP"/>
              </w:rPr>
              <w:t>Same as 5.6.2.5</w:t>
            </w:r>
          </w:p>
        </w:tc>
      </w:tr>
      <w:tr w:rsidR="000B7C60" w:rsidRPr="00F21A71" w14:paraId="403EAE3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77C713B" w14:textId="77777777" w:rsidR="000B7C60" w:rsidRPr="00F21A71" w:rsidRDefault="000B7C60" w:rsidP="000B530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C109EF3" w14:textId="77777777" w:rsidR="000B7C60" w:rsidRPr="00F21A71" w:rsidRDefault="000B7C60"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4AECB29" w14:textId="77777777" w:rsidR="000B7C60" w:rsidRPr="00F21A71" w:rsidRDefault="000B7C60" w:rsidP="000B530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0B4B989" w14:textId="77777777" w:rsidR="000B7C60" w:rsidRPr="00F21A71" w:rsidRDefault="000B7C60" w:rsidP="000B5303">
            <w:pPr>
              <w:pStyle w:val="TAL"/>
              <w:rPr>
                <w:u w:val="single"/>
                <w:lang w:eastAsia="ja-JP"/>
              </w:rPr>
            </w:pPr>
            <w:r w:rsidRPr="00F21A71">
              <w:rPr>
                <w:u w:val="single"/>
                <w:lang w:eastAsia="ja-JP"/>
              </w:rPr>
              <w:t>Same as 5.6.2.6</w:t>
            </w:r>
          </w:p>
        </w:tc>
      </w:tr>
      <w:tr w:rsidR="000B7C60" w:rsidRPr="00F21A71" w14:paraId="5DC4471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FAE279B" w14:textId="77777777" w:rsidR="000B7C60" w:rsidRPr="00F21A71" w:rsidRDefault="000B7C60" w:rsidP="000B530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73244EB"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E8ABC84"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B6F094B"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5CE02F9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DE8ADE0" w14:textId="77777777" w:rsidR="000B7C60" w:rsidRPr="00F21A71" w:rsidRDefault="000B7C60" w:rsidP="000B530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26346C2"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59E7F41"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C84C758"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04CCE0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F8DBB26" w14:textId="77777777" w:rsidR="000B7C60" w:rsidRPr="00F21A71" w:rsidRDefault="000B7C60" w:rsidP="000B530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B5162BF" w14:textId="77777777" w:rsidR="000B7C60" w:rsidRPr="00F21A71" w:rsidRDefault="000B7C60" w:rsidP="000B5303">
            <w:pPr>
              <w:pStyle w:val="TAL"/>
            </w:pPr>
            <w:proofErr w:type="spellStart"/>
            <w:r w:rsidRPr="00F21A71">
              <w:t>Noc</w:t>
            </w:r>
            <w:proofErr w:type="spellEnd"/>
            <w:r w:rsidRPr="00F21A71">
              <w:t>: -105dBm/15kHz</w:t>
            </w:r>
          </w:p>
          <w:p w14:paraId="1C45E6DF"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0B6B64E"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C7C9824" w14:textId="77777777" w:rsidR="000B7C60" w:rsidRPr="00F21A71" w:rsidRDefault="000B7C60" w:rsidP="000B5303">
            <w:pPr>
              <w:pStyle w:val="TAL"/>
            </w:pPr>
          </w:p>
          <w:p w14:paraId="12E573B3" w14:textId="77777777" w:rsidR="000B7C60" w:rsidRPr="00F21A71" w:rsidRDefault="000B7C60" w:rsidP="000B5303">
            <w:pPr>
              <w:pStyle w:val="TAL"/>
            </w:pPr>
            <w:r w:rsidRPr="00F21A71">
              <w:t xml:space="preserve">Reported CSI-RSRP values </w:t>
            </w:r>
            <w:r w:rsidRPr="00F21A71">
              <w:rPr>
                <w:rFonts w:cs="Arial"/>
              </w:rPr>
              <w:t>±</w:t>
            </w:r>
            <w:r w:rsidRPr="00F21A71">
              <w:t xml:space="preserve"> 29dB</w:t>
            </w:r>
          </w:p>
          <w:p w14:paraId="07944C9C" w14:textId="77777777" w:rsidR="000B7C60" w:rsidRPr="00F21A71" w:rsidRDefault="000B7C60" w:rsidP="000B5303">
            <w:pPr>
              <w:pStyle w:val="TAL"/>
            </w:pPr>
            <w:r w:rsidRPr="00F21A71">
              <w:t xml:space="preserve">Reported Differential CSI-RSRP values </w:t>
            </w:r>
            <w:r w:rsidRPr="00F21A71">
              <w:rPr>
                <w:rFonts w:cs="Arial"/>
              </w:rPr>
              <w:t>±</w:t>
            </w:r>
            <w:r w:rsidRPr="00F21A71">
              <w:t xml:space="preserve"> 7dB</w:t>
            </w:r>
          </w:p>
          <w:p w14:paraId="5F4BA116"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6FAD78" w14:textId="77777777" w:rsidR="000B7C60" w:rsidRPr="00F21A71" w:rsidRDefault="000B7C60" w:rsidP="000B5303">
            <w:pPr>
              <w:pStyle w:val="TAL"/>
              <w:rPr>
                <w:u w:val="single"/>
                <w:lang w:eastAsia="ja-JP"/>
              </w:rPr>
            </w:pPr>
            <w:r w:rsidRPr="00F21A71">
              <w:rPr>
                <w:u w:val="single"/>
                <w:lang w:eastAsia="ja-JP"/>
              </w:rPr>
              <w:t>0dB</w:t>
            </w:r>
          </w:p>
          <w:p w14:paraId="1E5EC4B0" w14:textId="77777777" w:rsidR="000B7C60" w:rsidRPr="00F21A71" w:rsidRDefault="000B7C60" w:rsidP="000B5303">
            <w:pPr>
              <w:pStyle w:val="TAL"/>
              <w:rPr>
                <w:u w:val="single"/>
                <w:lang w:eastAsia="ja-JP"/>
              </w:rPr>
            </w:pPr>
            <w:r w:rsidRPr="00F21A71">
              <w:rPr>
                <w:u w:val="single"/>
                <w:lang w:eastAsia="ja-JP"/>
              </w:rPr>
              <w:t>0dB</w:t>
            </w:r>
          </w:p>
          <w:p w14:paraId="34AC6396" w14:textId="77777777" w:rsidR="000B7C60" w:rsidRPr="00F21A71" w:rsidRDefault="000B7C60" w:rsidP="000B5303">
            <w:pPr>
              <w:pStyle w:val="TAL"/>
              <w:rPr>
                <w:u w:val="single"/>
                <w:lang w:eastAsia="ja-JP"/>
              </w:rPr>
            </w:pPr>
            <w:r w:rsidRPr="00F21A71">
              <w:rPr>
                <w:u w:val="single"/>
                <w:lang w:eastAsia="ja-JP"/>
              </w:rPr>
              <w:t>0dB</w:t>
            </w:r>
          </w:p>
          <w:p w14:paraId="54754E8D" w14:textId="77777777" w:rsidR="000B7C60" w:rsidRPr="00F21A71" w:rsidRDefault="000B7C60" w:rsidP="000B5303">
            <w:pPr>
              <w:pStyle w:val="TAL"/>
              <w:rPr>
                <w:u w:val="single"/>
                <w:lang w:eastAsia="ja-JP"/>
              </w:rPr>
            </w:pPr>
          </w:p>
          <w:p w14:paraId="335367FE"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1C93CEA" w14:textId="77777777" w:rsidR="000B7C60" w:rsidRPr="00F21A71" w:rsidRDefault="000B7C60" w:rsidP="000B5303">
            <w:pPr>
              <w:pStyle w:val="TAL"/>
            </w:pPr>
            <w:proofErr w:type="spellStart"/>
            <w:r w:rsidRPr="00F21A71">
              <w:t>Noc</w:t>
            </w:r>
            <w:proofErr w:type="spellEnd"/>
            <w:r w:rsidRPr="00F21A71">
              <w:t>: -105dBm/15kHz</w:t>
            </w:r>
          </w:p>
          <w:p w14:paraId="403294FB"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8A2EF5"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3385BAD" w14:textId="77777777" w:rsidR="000B7C60" w:rsidRPr="00F21A71" w:rsidRDefault="000B7C60" w:rsidP="000B5303">
            <w:pPr>
              <w:pStyle w:val="TAL"/>
              <w:rPr>
                <w:u w:val="single"/>
                <w:lang w:eastAsia="ja-JP"/>
              </w:rPr>
            </w:pPr>
          </w:p>
          <w:p w14:paraId="4421BA43" w14:textId="77777777" w:rsidR="000B7C60" w:rsidRPr="00F21A71" w:rsidRDefault="000B7C60" w:rsidP="000B5303">
            <w:pPr>
              <w:pStyle w:val="TAL"/>
              <w:rPr>
                <w:rFonts w:cs="Arial"/>
                <w:szCs w:val="18"/>
              </w:rPr>
            </w:pPr>
            <w:r w:rsidRPr="00F21A71">
              <w:rPr>
                <w:rFonts w:cs="Arial"/>
                <w:szCs w:val="18"/>
              </w:rPr>
              <w:t>CSI-RS#1: RSRP_40 to RSRP_99</w:t>
            </w:r>
          </w:p>
          <w:p w14:paraId="5CF381F1" w14:textId="77777777" w:rsidR="000B7C60" w:rsidRPr="00F21A71" w:rsidRDefault="000B7C60" w:rsidP="000B5303">
            <w:pPr>
              <w:pStyle w:val="TAL"/>
              <w:rPr>
                <w:u w:val="single"/>
                <w:lang w:eastAsia="ja-JP"/>
              </w:rPr>
            </w:pPr>
            <w:r w:rsidRPr="00F21A71">
              <w:rPr>
                <w:lang w:eastAsia="zh-CN"/>
              </w:rPr>
              <w:t>CSI-RS#0: DIFFRSRP_1 to DIFFRSRP_7</w:t>
            </w:r>
          </w:p>
        </w:tc>
      </w:tr>
      <w:tr w:rsidR="000B7C60" w:rsidRPr="00F21A71" w14:paraId="193ECAF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BD3DD3" w14:textId="77777777" w:rsidR="000B7C60" w:rsidRPr="00F21A71" w:rsidRDefault="000B7C60" w:rsidP="000B530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0F9AA55" w14:textId="77777777" w:rsidR="000B7C60" w:rsidRPr="00F21A71" w:rsidRDefault="000B7C60" w:rsidP="000B530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35086130" w14:textId="77777777" w:rsidR="000B7C60" w:rsidRPr="00F21A71" w:rsidRDefault="000B7C60" w:rsidP="000B530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D852DE7" w14:textId="77777777" w:rsidR="000B7C60" w:rsidRPr="00F21A71" w:rsidRDefault="000B7C60" w:rsidP="000B5303">
            <w:pPr>
              <w:pStyle w:val="TAL"/>
              <w:rPr>
                <w:u w:val="single"/>
                <w:lang w:eastAsia="ja-JP"/>
              </w:rPr>
            </w:pPr>
            <w:r w:rsidRPr="00F21A71">
              <w:rPr>
                <w:u w:val="single"/>
                <w:lang w:eastAsia="ja-JP"/>
              </w:rPr>
              <w:t>Same as 7.6.3.3</w:t>
            </w:r>
          </w:p>
        </w:tc>
      </w:tr>
      <w:tr w:rsidR="000B7C60" w:rsidRPr="0039249A" w14:paraId="3CEB90D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8FE1E1C" w14:textId="77777777" w:rsidR="000B7C60" w:rsidRPr="00C73B77" w:rsidRDefault="000B7C60" w:rsidP="000B5303">
            <w:pPr>
              <w:pStyle w:val="TAL"/>
              <w:rPr>
                <w:lang w:val="fr-FR" w:eastAsia="ja-JP"/>
              </w:rPr>
            </w:pPr>
            <w:r w:rsidRPr="00C73B77">
              <w:rPr>
                <w:lang w:val="fr-FR" w:eastAsia="ja-JP"/>
              </w:rPr>
              <w:t xml:space="preserve">7.6.4.1 </w:t>
            </w:r>
            <w:r w:rsidRPr="00C73B77">
              <w:rPr>
                <w:lang w:val="fr-FR" w:eastAsia="sv-SE"/>
              </w:rPr>
              <w:t>NR SA</w:t>
            </w:r>
            <w:r w:rsidRPr="00C73B77">
              <w:rPr>
                <w:lang w:val="fr-FR"/>
              </w:rP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7D5D59C" w14:textId="77777777" w:rsidR="000B7C60" w:rsidRPr="0039249A" w:rsidRDefault="000B7C60" w:rsidP="000B530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1170BFC8" w14:textId="77777777" w:rsidR="000B7C60" w:rsidRPr="0039249A" w:rsidRDefault="000B7C60" w:rsidP="000B530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2D7A03AB" w14:textId="77777777" w:rsidR="000B7C60" w:rsidRPr="0039249A" w:rsidRDefault="000B7C60" w:rsidP="000B5303">
            <w:pPr>
              <w:pStyle w:val="TAL"/>
              <w:rPr>
                <w:u w:val="single"/>
                <w:lang w:eastAsia="zh-CN"/>
              </w:rPr>
            </w:pPr>
            <w:r w:rsidRPr="0039249A">
              <w:rPr>
                <w:u w:val="single"/>
                <w:lang w:eastAsia="zh-CN"/>
              </w:rPr>
              <w:t>Same as 5.6.4.1</w:t>
            </w:r>
          </w:p>
        </w:tc>
      </w:tr>
      <w:tr w:rsidR="000B7C60" w:rsidRPr="00F21A71" w14:paraId="2E4D4AE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41F3F4C" w14:textId="77777777" w:rsidR="000B7C60" w:rsidRPr="00F21A71" w:rsidRDefault="000B7C60" w:rsidP="000B530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DCC283E" w14:textId="77777777" w:rsidR="000B7C60" w:rsidRPr="00F21A71" w:rsidRDefault="000B7C60" w:rsidP="000B530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0C30A001" w14:textId="77777777" w:rsidR="000B7C60" w:rsidRPr="00F21A71" w:rsidRDefault="000B7C60" w:rsidP="000B530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76F2CC" w14:textId="77777777" w:rsidR="000B7C60" w:rsidRPr="00F21A71" w:rsidRDefault="000B7C60" w:rsidP="000B5303">
            <w:pPr>
              <w:pStyle w:val="TAL"/>
              <w:rPr>
                <w:u w:val="single"/>
                <w:lang w:eastAsia="ja-JP"/>
              </w:rPr>
            </w:pPr>
            <w:r w:rsidRPr="00F21A71">
              <w:rPr>
                <w:u w:val="single"/>
                <w:lang w:eastAsia="zh-CN"/>
              </w:rPr>
              <w:t>Same as 5.6.6.1</w:t>
            </w:r>
          </w:p>
        </w:tc>
      </w:tr>
      <w:tr w:rsidR="000B7C60" w:rsidRPr="00F21A71" w14:paraId="4D19ED8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408FF5" w14:textId="77777777" w:rsidR="000B7C60" w:rsidRPr="00F21A71" w:rsidRDefault="000B7C60" w:rsidP="000B530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DFA1BD" w14:textId="77777777" w:rsidR="000B7C60" w:rsidRPr="00F21A71" w:rsidRDefault="000B7C60" w:rsidP="000B5303">
            <w:pPr>
              <w:pStyle w:val="TAL"/>
            </w:pPr>
            <w:r w:rsidRPr="00F21A71">
              <w:t>During T1:</w:t>
            </w:r>
          </w:p>
          <w:p w14:paraId="7F4CB389" w14:textId="77777777" w:rsidR="000B7C60" w:rsidRPr="00F21A71" w:rsidRDefault="000B7C60" w:rsidP="000B5303">
            <w:pPr>
              <w:pStyle w:val="TAL"/>
            </w:pPr>
            <w:proofErr w:type="spellStart"/>
            <w:r w:rsidRPr="00F21A71">
              <w:t>Noc</w:t>
            </w:r>
            <w:proofErr w:type="spellEnd"/>
            <w:r w:rsidRPr="00F21A71">
              <w:t>: -105dBm/15kHz</w:t>
            </w:r>
          </w:p>
          <w:p w14:paraId="3C9093D8"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11848FBA"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258A8646" w14:textId="77777777" w:rsidR="000B7C60" w:rsidRPr="00F21A71" w:rsidRDefault="000B7C60" w:rsidP="000B5303">
            <w:pPr>
              <w:pStyle w:val="TAL"/>
            </w:pPr>
          </w:p>
          <w:p w14:paraId="4E4DEBA5" w14:textId="77777777" w:rsidR="000B7C60" w:rsidRPr="00F21A71" w:rsidRDefault="000B7C60" w:rsidP="000B5303">
            <w:pPr>
              <w:pStyle w:val="TAL"/>
            </w:pPr>
            <w:r w:rsidRPr="00F21A71">
              <w:t>During T2:</w:t>
            </w:r>
          </w:p>
          <w:p w14:paraId="1E55E5F8" w14:textId="77777777" w:rsidR="000B7C60" w:rsidRPr="00F21A71" w:rsidRDefault="000B7C60" w:rsidP="000B5303">
            <w:pPr>
              <w:pStyle w:val="TAL"/>
            </w:pPr>
            <w:proofErr w:type="spellStart"/>
            <w:r w:rsidRPr="00F21A71">
              <w:t>Noc</w:t>
            </w:r>
            <w:proofErr w:type="spellEnd"/>
            <w:r w:rsidRPr="00F21A71">
              <w:t>: -105dBm/15kHz</w:t>
            </w:r>
          </w:p>
          <w:p w14:paraId="60642A71"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7DBD1899"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5A65A6D5" w14:textId="77777777" w:rsidR="000B7C60" w:rsidRPr="00F21A71" w:rsidRDefault="000B7C60" w:rsidP="000B5303">
            <w:pPr>
              <w:pStyle w:val="TAL"/>
            </w:pPr>
          </w:p>
          <w:p w14:paraId="08BE1FF6" w14:textId="77777777" w:rsidR="000B7C60" w:rsidRPr="00F21A71" w:rsidRDefault="000B7C60" w:rsidP="000B5303">
            <w:pPr>
              <w:pStyle w:val="TAL"/>
            </w:pPr>
            <w:r w:rsidRPr="00F21A71">
              <w:t xml:space="preserve">Reported SS-SINR values </w:t>
            </w:r>
            <w:r w:rsidRPr="00F21A71">
              <w:rPr>
                <w:rFonts w:cs="Arial"/>
              </w:rPr>
              <w:t>±</w:t>
            </w:r>
            <w:r w:rsidRPr="00F21A71">
              <w:t xml:space="preserve"> 4.5dB</w:t>
            </w:r>
          </w:p>
          <w:p w14:paraId="00DCC709" w14:textId="77777777" w:rsidR="000B7C60" w:rsidRPr="00F21A71" w:rsidRDefault="000B7C60" w:rsidP="000B530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0CC4D42" w14:textId="77777777" w:rsidR="000B7C60" w:rsidRPr="00F21A71" w:rsidRDefault="000B7C60" w:rsidP="000B5303">
            <w:pPr>
              <w:pStyle w:val="TAL"/>
            </w:pPr>
            <w:r w:rsidRPr="00F21A71">
              <w:t>During T1:</w:t>
            </w:r>
          </w:p>
          <w:p w14:paraId="28BC9E2B" w14:textId="77777777" w:rsidR="000B7C60" w:rsidRPr="00F21A71" w:rsidRDefault="000B7C60" w:rsidP="000B5303">
            <w:pPr>
              <w:pStyle w:val="TAL"/>
            </w:pPr>
            <w:r w:rsidRPr="00F21A71">
              <w:t>0dB</w:t>
            </w:r>
          </w:p>
          <w:p w14:paraId="670C97A5" w14:textId="77777777" w:rsidR="000B7C60" w:rsidRPr="00F21A71" w:rsidRDefault="000B7C60" w:rsidP="000B5303">
            <w:pPr>
              <w:pStyle w:val="TAL"/>
            </w:pPr>
            <w:r w:rsidRPr="00F21A71">
              <w:t>0dB</w:t>
            </w:r>
          </w:p>
          <w:p w14:paraId="69228A17" w14:textId="77777777" w:rsidR="000B7C60" w:rsidRPr="00F21A71" w:rsidRDefault="000B7C60" w:rsidP="000B5303">
            <w:pPr>
              <w:pStyle w:val="TAL"/>
            </w:pPr>
            <w:r w:rsidRPr="00F21A71">
              <w:t>0dB</w:t>
            </w:r>
          </w:p>
          <w:p w14:paraId="6D188126" w14:textId="77777777" w:rsidR="000B7C60" w:rsidRPr="00F21A71" w:rsidRDefault="000B7C60" w:rsidP="000B5303">
            <w:pPr>
              <w:pStyle w:val="TAL"/>
            </w:pPr>
          </w:p>
          <w:p w14:paraId="601F851D" w14:textId="77777777" w:rsidR="000B7C60" w:rsidRPr="00F21A71" w:rsidRDefault="000B7C60" w:rsidP="000B5303">
            <w:pPr>
              <w:pStyle w:val="TAL"/>
            </w:pPr>
            <w:r w:rsidRPr="00F21A71">
              <w:t>During T2:</w:t>
            </w:r>
          </w:p>
          <w:p w14:paraId="3442A28C" w14:textId="77777777" w:rsidR="000B7C60" w:rsidRPr="00F21A71" w:rsidRDefault="000B7C60" w:rsidP="000B5303">
            <w:pPr>
              <w:pStyle w:val="TAL"/>
            </w:pPr>
            <w:r w:rsidRPr="00F21A71">
              <w:t>0dB</w:t>
            </w:r>
          </w:p>
          <w:p w14:paraId="7B6295BE" w14:textId="77777777" w:rsidR="000B7C60" w:rsidRPr="00F21A71" w:rsidRDefault="000B7C60" w:rsidP="000B5303">
            <w:pPr>
              <w:pStyle w:val="TAL"/>
            </w:pPr>
            <w:r w:rsidRPr="00F21A71">
              <w:t>0dB</w:t>
            </w:r>
          </w:p>
          <w:p w14:paraId="1017A5C5" w14:textId="77777777" w:rsidR="000B7C60" w:rsidRPr="00F21A71" w:rsidRDefault="000B7C60" w:rsidP="000B5303">
            <w:pPr>
              <w:pStyle w:val="TAL"/>
            </w:pPr>
            <w:r w:rsidRPr="00F21A71">
              <w:t>0dB</w:t>
            </w:r>
          </w:p>
          <w:p w14:paraId="763F20E6" w14:textId="77777777" w:rsidR="000B7C60" w:rsidRPr="00F21A71" w:rsidRDefault="000B7C60" w:rsidP="000B5303">
            <w:pPr>
              <w:pStyle w:val="TAL"/>
            </w:pPr>
          </w:p>
          <w:p w14:paraId="6EDE0971"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71D37D9" w14:textId="77777777" w:rsidR="000B7C60" w:rsidRPr="00F21A71" w:rsidRDefault="000B7C60" w:rsidP="000B5303">
            <w:pPr>
              <w:pStyle w:val="TAL"/>
            </w:pPr>
            <w:r w:rsidRPr="00F21A71">
              <w:t>During T1:</w:t>
            </w:r>
          </w:p>
          <w:p w14:paraId="16F46D28" w14:textId="77777777" w:rsidR="000B7C60" w:rsidRPr="00F21A71" w:rsidRDefault="000B7C60" w:rsidP="000B5303">
            <w:pPr>
              <w:pStyle w:val="TAL"/>
            </w:pPr>
            <w:proofErr w:type="spellStart"/>
            <w:r w:rsidRPr="00F21A71">
              <w:t>Noc</w:t>
            </w:r>
            <w:proofErr w:type="spellEnd"/>
            <w:r w:rsidRPr="00F21A71">
              <w:t>: -105dBm/15kHz</w:t>
            </w:r>
          </w:p>
          <w:p w14:paraId="3A0C4B88" w14:textId="77777777" w:rsidR="000B7C60" w:rsidRPr="00F21A71" w:rsidRDefault="000B7C60" w:rsidP="000B530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04BA7C7F"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0146D0AF" w14:textId="77777777" w:rsidR="000B7C60" w:rsidRPr="00F21A71" w:rsidRDefault="000B7C60" w:rsidP="000B5303">
            <w:pPr>
              <w:pStyle w:val="TAL"/>
            </w:pPr>
          </w:p>
          <w:p w14:paraId="14C07410" w14:textId="77777777" w:rsidR="000B7C60" w:rsidRPr="00F21A71" w:rsidRDefault="000B7C60" w:rsidP="000B5303">
            <w:pPr>
              <w:pStyle w:val="TAL"/>
            </w:pPr>
            <w:r w:rsidRPr="00F21A71">
              <w:t>During T2:</w:t>
            </w:r>
          </w:p>
          <w:p w14:paraId="36313CEA" w14:textId="77777777" w:rsidR="000B7C60" w:rsidRPr="00F21A71" w:rsidRDefault="000B7C60" w:rsidP="000B5303">
            <w:pPr>
              <w:pStyle w:val="TAL"/>
            </w:pPr>
            <w:proofErr w:type="spellStart"/>
            <w:r w:rsidRPr="00F21A71">
              <w:t>Noc</w:t>
            </w:r>
            <w:proofErr w:type="spellEnd"/>
            <w:r w:rsidRPr="00F21A71">
              <w:t>: -105dBm/15kHz</w:t>
            </w:r>
          </w:p>
          <w:p w14:paraId="19FABDB5"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434C78B5"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67BF9B2F" w14:textId="77777777" w:rsidR="000B7C60" w:rsidRPr="00F21A71" w:rsidRDefault="000B7C60" w:rsidP="000B5303">
            <w:pPr>
              <w:pStyle w:val="TAL"/>
            </w:pPr>
          </w:p>
          <w:p w14:paraId="3CB13556" w14:textId="77777777" w:rsidR="000B7C60" w:rsidRPr="00F21A71" w:rsidRDefault="000B7C60" w:rsidP="000B5303">
            <w:pPr>
              <w:pStyle w:val="TAL"/>
              <w:rPr>
                <w:rFonts w:cs="Arial"/>
                <w:szCs w:val="18"/>
              </w:rPr>
            </w:pPr>
            <w:r w:rsidRPr="00F21A71">
              <w:rPr>
                <w:rFonts w:cs="Arial"/>
                <w:szCs w:val="18"/>
              </w:rPr>
              <w:t>SSB#1: SINR_53 to SINR_72</w:t>
            </w:r>
          </w:p>
          <w:p w14:paraId="75580738" w14:textId="77777777" w:rsidR="000B7C60" w:rsidRPr="00F21A71" w:rsidRDefault="000B7C60" w:rsidP="000B5303">
            <w:pPr>
              <w:pStyle w:val="TAL"/>
              <w:rPr>
                <w:u w:val="single"/>
                <w:lang w:eastAsia="ja-JP"/>
              </w:rPr>
            </w:pPr>
            <w:r w:rsidRPr="00F21A71">
              <w:rPr>
                <w:lang w:eastAsia="zh-CN"/>
              </w:rPr>
              <w:t>SSB#0: DIFFSINR_5 to DIFFSINR_12</w:t>
            </w:r>
          </w:p>
        </w:tc>
      </w:tr>
      <w:tr w:rsidR="000B7C60" w:rsidRPr="00F21A71" w14:paraId="7030F2D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BA0305" w14:textId="77777777" w:rsidR="000B7C60" w:rsidRPr="00F21A71" w:rsidRDefault="000B7C60" w:rsidP="000B530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912D2BF" w14:textId="77777777" w:rsidR="000B7C60" w:rsidRPr="00F21A71" w:rsidRDefault="000B7C60" w:rsidP="000B5303">
            <w:pPr>
              <w:pStyle w:val="TAL"/>
            </w:pPr>
            <w:proofErr w:type="spellStart"/>
            <w:r w:rsidRPr="00F21A71">
              <w:t>Noc</w:t>
            </w:r>
            <w:proofErr w:type="spellEnd"/>
            <w:r w:rsidRPr="00F21A71">
              <w:t>: -105dBm/15kHz</w:t>
            </w:r>
          </w:p>
          <w:p w14:paraId="422BD403"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6713CC6"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1354EEB" w14:textId="77777777" w:rsidR="000B7C60" w:rsidRPr="00F21A71" w:rsidRDefault="000B7C60" w:rsidP="000B5303">
            <w:pPr>
              <w:pStyle w:val="TAL"/>
            </w:pPr>
          </w:p>
          <w:p w14:paraId="55218927" w14:textId="77777777" w:rsidR="000B7C60" w:rsidRPr="00F21A71" w:rsidRDefault="000B7C60" w:rsidP="000B5303">
            <w:pPr>
              <w:pStyle w:val="TAL"/>
            </w:pPr>
            <w:r w:rsidRPr="00F21A71">
              <w:t xml:space="preserve">Reported CSI-SINR values </w:t>
            </w:r>
            <w:r w:rsidRPr="00F21A71">
              <w:rPr>
                <w:rFonts w:cs="Arial"/>
              </w:rPr>
              <w:t>±</w:t>
            </w:r>
            <w:r w:rsidRPr="00F21A71">
              <w:t xml:space="preserve"> 4.0dB</w:t>
            </w:r>
          </w:p>
          <w:p w14:paraId="029779B5" w14:textId="77777777" w:rsidR="000B7C60" w:rsidRPr="00F21A71" w:rsidRDefault="000B7C60" w:rsidP="000B530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824D4BF" w14:textId="77777777" w:rsidR="000B7C60" w:rsidRPr="00F21A71" w:rsidRDefault="000B7C60" w:rsidP="000B5303">
            <w:pPr>
              <w:pStyle w:val="TAL"/>
              <w:rPr>
                <w:u w:val="single"/>
                <w:lang w:eastAsia="ja-JP"/>
              </w:rPr>
            </w:pPr>
            <w:r w:rsidRPr="00F21A71">
              <w:rPr>
                <w:u w:val="single"/>
                <w:lang w:eastAsia="ja-JP"/>
              </w:rPr>
              <w:t>0dB</w:t>
            </w:r>
          </w:p>
          <w:p w14:paraId="08025B84" w14:textId="77777777" w:rsidR="000B7C60" w:rsidRPr="00F21A71" w:rsidRDefault="000B7C60" w:rsidP="000B5303">
            <w:pPr>
              <w:pStyle w:val="TAL"/>
              <w:rPr>
                <w:u w:val="single"/>
                <w:lang w:eastAsia="ja-JP"/>
              </w:rPr>
            </w:pPr>
            <w:r w:rsidRPr="00F21A71">
              <w:rPr>
                <w:u w:val="single"/>
                <w:lang w:eastAsia="ja-JP"/>
              </w:rPr>
              <w:t>1.5dB</w:t>
            </w:r>
          </w:p>
          <w:p w14:paraId="5D7D7CEE" w14:textId="77777777" w:rsidR="000B7C60" w:rsidRPr="00F21A71" w:rsidRDefault="000B7C60" w:rsidP="000B5303">
            <w:pPr>
              <w:pStyle w:val="TAL"/>
              <w:rPr>
                <w:u w:val="single"/>
                <w:lang w:eastAsia="ja-JP"/>
              </w:rPr>
            </w:pPr>
            <w:r w:rsidRPr="00F21A71">
              <w:rPr>
                <w:u w:val="single"/>
                <w:lang w:eastAsia="ja-JP"/>
              </w:rPr>
              <w:t>0dB</w:t>
            </w:r>
          </w:p>
          <w:p w14:paraId="322EAAEE" w14:textId="77777777" w:rsidR="000B7C60" w:rsidRPr="00F21A71" w:rsidRDefault="000B7C60" w:rsidP="000B5303">
            <w:pPr>
              <w:pStyle w:val="TAL"/>
              <w:rPr>
                <w:u w:val="single"/>
                <w:lang w:eastAsia="ja-JP"/>
              </w:rPr>
            </w:pPr>
          </w:p>
          <w:p w14:paraId="436031B2"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C5F4D35" w14:textId="77777777" w:rsidR="000B7C60" w:rsidRPr="00F21A71" w:rsidRDefault="000B7C60" w:rsidP="000B5303">
            <w:pPr>
              <w:pStyle w:val="TAL"/>
            </w:pPr>
            <w:proofErr w:type="spellStart"/>
            <w:r w:rsidRPr="00F21A71">
              <w:t>Noc</w:t>
            </w:r>
            <w:proofErr w:type="spellEnd"/>
            <w:r w:rsidRPr="00F21A71">
              <w:t>: -105dBm/15kHz</w:t>
            </w:r>
          </w:p>
          <w:p w14:paraId="4F21D866"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60779B57"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78F5416" w14:textId="77777777" w:rsidR="000B7C60" w:rsidRPr="00F21A71" w:rsidRDefault="000B7C60" w:rsidP="000B5303">
            <w:pPr>
              <w:pStyle w:val="TAL"/>
              <w:rPr>
                <w:u w:val="single"/>
                <w:lang w:eastAsia="ja-JP"/>
              </w:rPr>
            </w:pPr>
          </w:p>
          <w:p w14:paraId="0099B706" w14:textId="77777777" w:rsidR="000B7C60" w:rsidRPr="00F21A71" w:rsidRDefault="000B7C60" w:rsidP="000B5303">
            <w:pPr>
              <w:pStyle w:val="TAL"/>
              <w:rPr>
                <w:rFonts w:cs="Arial"/>
                <w:szCs w:val="18"/>
              </w:rPr>
            </w:pPr>
            <w:r w:rsidRPr="00F21A71">
              <w:rPr>
                <w:rFonts w:cs="Arial"/>
                <w:szCs w:val="18"/>
              </w:rPr>
              <w:t>CSI-RS#1: SINR_54 to SINR_71</w:t>
            </w:r>
          </w:p>
          <w:p w14:paraId="240F0B4B" w14:textId="77777777" w:rsidR="000B7C60" w:rsidRPr="00F21A71" w:rsidRDefault="000B7C60" w:rsidP="000B5303">
            <w:pPr>
              <w:pStyle w:val="TAL"/>
              <w:rPr>
                <w:u w:val="single"/>
                <w:lang w:eastAsia="ja-JP"/>
              </w:rPr>
            </w:pPr>
            <w:r w:rsidRPr="00F21A71">
              <w:rPr>
                <w:lang w:eastAsia="zh-CN"/>
              </w:rPr>
              <w:t>CSI-RS#0: DIFFSINR_4 to DIFFSINR_10</w:t>
            </w:r>
          </w:p>
        </w:tc>
      </w:tr>
      <w:tr w:rsidR="000B7C60" w:rsidRPr="00F21A71" w14:paraId="0CCBE7B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E223F3" w14:textId="77777777" w:rsidR="000B7C60" w:rsidRPr="00F21A71" w:rsidRDefault="000B7C60" w:rsidP="000B530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E89F5B9" w14:textId="77777777" w:rsidR="000B7C60" w:rsidRPr="00F21A71" w:rsidRDefault="000B7C60" w:rsidP="000B5303">
            <w:pPr>
              <w:pStyle w:val="TAL"/>
              <w:rPr>
                <w:u w:val="single"/>
                <w:lang w:eastAsia="ja-JP"/>
              </w:rPr>
            </w:pPr>
            <w:r w:rsidRPr="00F21A71">
              <w:rPr>
                <w:u w:val="single"/>
                <w:lang w:eastAsia="ja-JP"/>
              </w:rPr>
              <w:t>Test 1:</w:t>
            </w:r>
          </w:p>
          <w:p w14:paraId="2DA488E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1C2415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F520497"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886D19F" w14:textId="77777777" w:rsidR="000B7C60" w:rsidRPr="00F21A71" w:rsidRDefault="000B7C60" w:rsidP="000B5303">
            <w:pPr>
              <w:pStyle w:val="TAL"/>
              <w:rPr>
                <w:u w:val="single"/>
                <w:lang w:eastAsia="ja-JP"/>
              </w:rPr>
            </w:pPr>
            <w:r w:rsidRPr="00F21A71">
              <w:rPr>
                <w:u w:val="single"/>
                <w:lang w:eastAsia="ja-JP"/>
              </w:rPr>
              <w:t>Reported absolute RSRP values: ±8dB</w:t>
            </w:r>
          </w:p>
          <w:p w14:paraId="6724A683" w14:textId="77777777" w:rsidR="000B7C60" w:rsidRPr="00F21A71" w:rsidRDefault="000B7C60" w:rsidP="000B5303">
            <w:pPr>
              <w:pStyle w:val="TAL"/>
              <w:rPr>
                <w:u w:val="single"/>
                <w:lang w:eastAsia="ja-JP"/>
              </w:rPr>
            </w:pPr>
            <w:r w:rsidRPr="00F21A71">
              <w:rPr>
                <w:u w:val="single"/>
                <w:lang w:eastAsia="ja-JP"/>
              </w:rPr>
              <w:t>Reported relative RSRP values: ±6dB</w:t>
            </w:r>
          </w:p>
          <w:p w14:paraId="0414E335"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305D2625" w14:textId="77777777" w:rsidR="000B7C60" w:rsidRPr="00F21A71" w:rsidRDefault="000B7C60" w:rsidP="000B5303">
            <w:pPr>
              <w:pStyle w:val="TAL"/>
              <w:rPr>
                <w:u w:val="single"/>
                <w:lang w:eastAsia="ja-JP"/>
              </w:rPr>
            </w:pPr>
          </w:p>
          <w:p w14:paraId="008D34A2" w14:textId="77777777" w:rsidR="000B7C60" w:rsidRPr="00F21A71" w:rsidRDefault="000B7C60" w:rsidP="000B5303">
            <w:pPr>
              <w:pStyle w:val="TAL"/>
              <w:rPr>
                <w:u w:val="single"/>
                <w:lang w:eastAsia="ja-JP"/>
              </w:rPr>
            </w:pPr>
          </w:p>
          <w:p w14:paraId="4428E080" w14:textId="77777777" w:rsidR="000B7C60" w:rsidRPr="00F21A71" w:rsidRDefault="000B7C60" w:rsidP="000B5303">
            <w:pPr>
              <w:pStyle w:val="TAL"/>
              <w:rPr>
                <w:u w:val="single"/>
                <w:lang w:eastAsia="ja-JP"/>
              </w:rPr>
            </w:pPr>
            <w:r w:rsidRPr="00F21A71">
              <w:rPr>
                <w:u w:val="single"/>
                <w:lang w:eastAsia="ja-JP"/>
              </w:rPr>
              <w:t>Test 2:</w:t>
            </w:r>
          </w:p>
          <w:p w14:paraId="6F396A70" w14:textId="77777777" w:rsidR="000B7C60" w:rsidRPr="00F21A71" w:rsidRDefault="000B7C60" w:rsidP="000B5303">
            <w:pPr>
              <w:pStyle w:val="TAL"/>
              <w:rPr>
                <w:u w:val="single"/>
                <w:lang w:eastAsia="ja-JP"/>
              </w:rPr>
            </w:pPr>
            <w:r w:rsidRPr="00F21A71">
              <w:rPr>
                <w:u w:val="single"/>
                <w:lang w:eastAsia="ja-JP"/>
              </w:rPr>
              <w:t>n257 Ês1: -110.0dBm/120kHz</w:t>
            </w:r>
          </w:p>
          <w:p w14:paraId="08B52B20" w14:textId="77777777" w:rsidR="000B7C60" w:rsidRPr="00F21A71" w:rsidRDefault="000B7C60" w:rsidP="000B5303">
            <w:pPr>
              <w:pStyle w:val="TAL"/>
              <w:rPr>
                <w:u w:val="single"/>
                <w:lang w:eastAsia="ja-JP"/>
              </w:rPr>
            </w:pPr>
            <w:r w:rsidRPr="00F21A71">
              <w:rPr>
                <w:u w:val="single"/>
                <w:lang w:eastAsia="ja-JP"/>
              </w:rPr>
              <w:t>n257 Ês2: -110.0dBm/120kHz</w:t>
            </w:r>
          </w:p>
          <w:p w14:paraId="29441569" w14:textId="77777777" w:rsidR="000B7C60" w:rsidRPr="00F21A71" w:rsidRDefault="000B7C60" w:rsidP="000B5303">
            <w:pPr>
              <w:pStyle w:val="TAL"/>
              <w:rPr>
                <w:u w:val="single"/>
                <w:lang w:eastAsia="ja-JP"/>
              </w:rPr>
            </w:pPr>
            <w:r w:rsidRPr="00F21A71">
              <w:rPr>
                <w:u w:val="single"/>
                <w:lang w:eastAsia="ja-JP"/>
              </w:rPr>
              <w:t>n260 Ês1: -107.4dBm/120kHz</w:t>
            </w:r>
          </w:p>
          <w:p w14:paraId="33F62C1F" w14:textId="77777777" w:rsidR="000B7C60" w:rsidRPr="00F21A71" w:rsidRDefault="000B7C60" w:rsidP="000B5303">
            <w:pPr>
              <w:pStyle w:val="TAL"/>
              <w:rPr>
                <w:u w:val="single"/>
                <w:lang w:eastAsia="ja-JP"/>
              </w:rPr>
            </w:pPr>
            <w:r w:rsidRPr="00F21A71">
              <w:rPr>
                <w:u w:val="single"/>
                <w:lang w:eastAsia="ja-JP"/>
              </w:rPr>
              <w:t>n260 Ês2: -107.4dBm/120kHz</w:t>
            </w:r>
          </w:p>
          <w:p w14:paraId="060765FA" w14:textId="77777777" w:rsidR="000B7C60" w:rsidRPr="00F21A71" w:rsidRDefault="000B7C60" w:rsidP="000B5303">
            <w:pPr>
              <w:pStyle w:val="TAL"/>
              <w:rPr>
                <w:u w:val="single"/>
                <w:lang w:eastAsia="ja-JP"/>
              </w:rPr>
            </w:pPr>
          </w:p>
          <w:p w14:paraId="64DFCA96" w14:textId="77777777" w:rsidR="000B7C60" w:rsidRPr="00F21A71" w:rsidRDefault="000B7C60" w:rsidP="000B5303">
            <w:pPr>
              <w:pStyle w:val="TAL"/>
              <w:rPr>
                <w:u w:val="single"/>
                <w:lang w:eastAsia="ja-JP"/>
              </w:rPr>
            </w:pPr>
            <w:r w:rsidRPr="00F21A71">
              <w:rPr>
                <w:u w:val="single"/>
                <w:lang w:eastAsia="ja-JP"/>
              </w:rPr>
              <w:t>Reported absolute RSRP values: ±8dB</w:t>
            </w:r>
          </w:p>
          <w:p w14:paraId="786BC11E" w14:textId="77777777" w:rsidR="000B7C60" w:rsidRPr="00F21A71" w:rsidRDefault="000B7C60" w:rsidP="000B5303">
            <w:pPr>
              <w:pStyle w:val="TAL"/>
              <w:rPr>
                <w:u w:val="single"/>
                <w:lang w:eastAsia="ja-JP"/>
              </w:rPr>
            </w:pPr>
            <w:r w:rsidRPr="00F21A71">
              <w:rPr>
                <w:u w:val="single"/>
                <w:lang w:eastAsia="ja-JP"/>
              </w:rPr>
              <w:t>Reported relative RSRP values: ±6dB</w:t>
            </w:r>
          </w:p>
          <w:p w14:paraId="58DC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0A0705" w14:textId="77777777" w:rsidR="000B7C60" w:rsidRPr="00F21A71" w:rsidRDefault="000B7C60" w:rsidP="000B5303">
            <w:pPr>
              <w:pStyle w:val="TAL"/>
              <w:rPr>
                <w:u w:val="single"/>
                <w:lang w:eastAsia="ja-JP"/>
              </w:rPr>
            </w:pPr>
            <w:r w:rsidRPr="00F21A71">
              <w:rPr>
                <w:u w:val="single"/>
                <w:lang w:eastAsia="ja-JP"/>
              </w:rPr>
              <w:t>Test 1:</w:t>
            </w:r>
          </w:p>
          <w:p w14:paraId="75BC1032" w14:textId="77777777" w:rsidR="000B7C60" w:rsidRPr="00F21A71" w:rsidRDefault="000B7C60" w:rsidP="000B5303">
            <w:pPr>
              <w:pStyle w:val="TAL"/>
              <w:rPr>
                <w:u w:val="single"/>
                <w:lang w:eastAsia="ja-JP"/>
              </w:rPr>
            </w:pPr>
            <w:r w:rsidRPr="00F21A71">
              <w:rPr>
                <w:u w:val="single"/>
                <w:lang w:eastAsia="ja-JP"/>
              </w:rPr>
              <w:t>-5.80dB</w:t>
            </w:r>
          </w:p>
          <w:p w14:paraId="4AC65602" w14:textId="77777777" w:rsidR="000B7C60" w:rsidRPr="00F21A71" w:rsidRDefault="000B7C60" w:rsidP="000B5303">
            <w:pPr>
              <w:pStyle w:val="TAL"/>
              <w:rPr>
                <w:u w:val="single"/>
                <w:lang w:eastAsia="ja-JP"/>
              </w:rPr>
            </w:pPr>
            <w:r w:rsidRPr="00F21A71">
              <w:rPr>
                <w:u w:val="single"/>
                <w:lang w:eastAsia="ja-JP"/>
              </w:rPr>
              <w:t>0dB</w:t>
            </w:r>
          </w:p>
          <w:p w14:paraId="35DE70B4" w14:textId="77777777" w:rsidR="000B7C60" w:rsidRPr="00F21A71" w:rsidRDefault="000B7C60" w:rsidP="000B5303">
            <w:pPr>
              <w:pStyle w:val="TAL"/>
              <w:rPr>
                <w:u w:val="single"/>
                <w:lang w:eastAsia="ja-JP"/>
              </w:rPr>
            </w:pPr>
            <w:r w:rsidRPr="00F21A71">
              <w:rPr>
                <w:u w:val="single"/>
                <w:lang w:eastAsia="ja-JP"/>
              </w:rPr>
              <w:t>0.4dB</w:t>
            </w:r>
          </w:p>
          <w:p w14:paraId="31968B66" w14:textId="77777777" w:rsidR="000B7C60" w:rsidRPr="00F21A71" w:rsidRDefault="000B7C60" w:rsidP="000B5303">
            <w:pPr>
              <w:pStyle w:val="TAL"/>
              <w:rPr>
                <w:u w:val="single"/>
                <w:lang w:eastAsia="ja-JP"/>
              </w:rPr>
            </w:pPr>
            <w:r w:rsidRPr="00F21A71">
              <w:rPr>
                <w:u w:val="single"/>
                <w:lang w:eastAsia="ja-JP"/>
              </w:rPr>
              <w:t>Via Mapping</w:t>
            </w:r>
          </w:p>
          <w:p w14:paraId="776E9201" w14:textId="77777777" w:rsidR="000B7C60" w:rsidRPr="00F21A71" w:rsidRDefault="000B7C60" w:rsidP="000B5303">
            <w:pPr>
              <w:pStyle w:val="TAL"/>
              <w:rPr>
                <w:u w:val="single"/>
                <w:lang w:eastAsia="ja-JP"/>
              </w:rPr>
            </w:pPr>
          </w:p>
          <w:p w14:paraId="67E43B47" w14:textId="77777777" w:rsidR="000B7C60" w:rsidRPr="00F21A71" w:rsidRDefault="000B7C60" w:rsidP="000B5303">
            <w:pPr>
              <w:pStyle w:val="TAL"/>
              <w:rPr>
                <w:u w:val="single"/>
                <w:lang w:eastAsia="ja-JP"/>
              </w:rPr>
            </w:pPr>
          </w:p>
          <w:p w14:paraId="39C30A01" w14:textId="77777777" w:rsidR="000B7C60" w:rsidRPr="00F21A71" w:rsidRDefault="000B7C60" w:rsidP="000B5303">
            <w:pPr>
              <w:pStyle w:val="TAL"/>
              <w:rPr>
                <w:u w:val="single"/>
                <w:lang w:eastAsia="ja-JP"/>
              </w:rPr>
            </w:pPr>
          </w:p>
          <w:p w14:paraId="0A63A1D5" w14:textId="77777777" w:rsidR="000B7C60" w:rsidRPr="00F21A71" w:rsidRDefault="000B7C60" w:rsidP="000B5303">
            <w:pPr>
              <w:pStyle w:val="TAL"/>
              <w:rPr>
                <w:u w:val="single"/>
                <w:lang w:eastAsia="ja-JP"/>
              </w:rPr>
            </w:pPr>
          </w:p>
          <w:p w14:paraId="2B441736" w14:textId="77777777" w:rsidR="000B7C60" w:rsidRPr="00F21A71" w:rsidRDefault="000B7C60" w:rsidP="000B5303">
            <w:pPr>
              <w:pStyle w:val="TAL"/>
              <w:rPr>
                <w:u w:val="single"/>
                <w:lang w:eastAsia="ja-JP"/>
              </w:rPr>
            </w:pPr>
            <w:r w:rsidRPr="00F21A71">
              <w:rPr>
                <w:u w:val="single"/>
                <w:lang w:eastAsia="ja-JP"/>
              </w:rPr>
              <w:t>Test 2:</w:t>
            </w:r>
          </w:p>
          <w:p w14:paraId="6E3B3A3F" w14:textId="77777777" w:rsidR="000B7C60" w:rsidRPr="00F21A71" w:rsidRDefault="000B7C60" w:rsidP="000B5303">
            <w:pPr>
              <w:pStyle w:val="TAL"/>
              <w:rPr>
                <w:u w:val="single"/>
                <w:lang w:eastAsia="ja-JP"/>
              </w:rPr>
            </w:pPr>
            <w:r w:rsidRPr="00F21A71">
              <w:rPr>
                <w:u w:val="single"/>
                <w:lang w:eastAsia="ja-JP"/>
              </w:rPr>
              <w:t>7.70dB</w:t>
            </w:r>
          </w:p>
          <w:p w14:paraId="71367599" w14:textId="77777777" w:rsidR="000B7C60" w:rsidRPr="00F21A71" w:rsidRDefault="000B7C60" w:rsidP="000B5303">
            <w:pPr>
              <w:pStyle w:val="TAL"/>
              <w:rPr>
                <w:u w:val="single"/>
                <w:lang w:eastAsia="ja-JP"/>
              </w:rPr>
            </w:pPr>
            <w:r w:rsidRPr="00F21A71">
              <w:rPr>
                <w:u w:val="single"/>
                <w:lang w:eastAsia="ja-JP"/>
              </w:rPr>
              <w:t>7.70dB</w:t>
            </w:r>
          </w:p>
          <w:p w14:paraId="514A7261" w14:textId="77777777" w:rsidR="000B7C60" w:rsidRPr="00F21A71" w:rsidRDefault="000B7C60" w:rsidP="000B5303">
            <w:pPr>
              <w:pStyle w:val="TAL"/>
              <w:rPr>
                <w:u w:val="single"/>
                <w:lang w:eastAsia="ja-JP"/>
              </w:rPr>
            </w:pPr>
            <w:r w:rsidRPr="00F21A71">
              <w:rPr>
                <w:u w:val="single"/>
                <w:lang w:eastAsia="ja-JP"/>
              </w:rPr>
              <w:t>7.70dB</w:t>
            </w:r>
          </w:p>
          <w:p w14:paraId="3012E08F" w14:textId="77777777" w:rsidR="000B7C60" w:rsidRPr="00F21A71" w:rsidRDefault="000B7C60" w:rsidP="000B5303">
            <w:pPr>
              <w:pStyle w:val="TAL"/>
              <w:rPr>
                <w:u w:val="single"/>
                <w:lang w:eastAsia="ja-JP"/>
              </w:rPr>
            </w:pPr>
            <w:r w:rsidRPr="00F21A71">
              <w:rPr>
                <w:u w:val="single"/>
                <w:lang w:eastAsia="ja-JP"/>
              </w:rPr>
              <w:t>7.70dB</w:t>
            </w:r>
          </w:p>
          <w:p w14:paraId="5F3DA850" w14:textId="77777777" w:rsidR="000B7C60" w:rsidRPr="00F21A71" w:rsidRDefault="000B7C60" w:rsidP="000B5303">
            <w:pPr>
              <w:pStyle w:val="TAL"/>
              <w:rPr>
                <w:u w:val="single"/>
                <w:lang w:eastAsia="ja-JP"/>
              </w:rPr>
            </w:pPr>
          </w:p>
          <w:p w14:paraId="5B6EE12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051B6" w14:textId="77777777" w:rsidR="000B7C60" w:rsidRPr="00F21A71" w:rsidRDefault="000B7C60" w:rsidP="000B5303">
            <w:pPr>
              <w:pStyle w:val="TAL"/>
              <w:rPr>
                <w:u w:val="single"/>
                <w:lang w:eastAsia="ja-JP"/>
              </w:rPr>
            </w:pPr>
            <w:r w:rsidRPr="00F21A71">
              <w:rPr>
                <w:u w:val="single"/>
                <w:lang w:eastAsia="ja-JP"/>
              </w:rPr>
              <w:t>Test 1:</w:t>
            </w:r>
          </w:p>
          <w:p w14:paraId="380B83F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CD2743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0C0775C"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12AFCC0E" w14:textId="77777777" w:rsidR="000B7C60" w:rsidRPr="00F21A71" w:rsidRDefault="000B7C60" w:rsidP="000B5303">
            <w:pPr>
              <w:pStyle w:val="TAL"/>
              <w:rPr>
                <w:u w:val="single"/>
                <w:lang w:eastAsia="ja-JP"/>
              </w:rPr>
            </w:pPr>
            <w:r w:rsidRPr="00F21A71">
              <w:rPr>
                <w:u w:val="single"/>
                <w:lang w:eastAsia="ja-JP"/>
              </w:rPr>
              <w:t>Cell 1: RSRP_50 to RSRP_108</w:t>
            </w:r>
          </w:p>
          <w:p w14:paraId="7D34016F" w14:textId="77777777" w:rsidR="000B7C60" w:rsidRPr="00F21A71" w:rsidRDefault="000B7C60" w:rsidP="000B5303">
            <w:pPr>
              <w:pStyle w:val="TAL"/>
              <w:rPr>
                <w:u w:val="single"/>
                <w:lang w:eastAsia="ja-JP"/>
              </w:rPr>
            </w:pPr>
            <w:r w:rsidRPr="00F21A71">
              <w:rPr>
                <w:u w:val="single"/>
                <w:lang w:eastAsia="ja-JP"/>
              </w:rPr>
              <w:t>Cell 2: RSRP_46 to RSRP_103</w:t>
            </w:r>
          </w:p>
          <w:p w14:paraId="4F28030C" w14:textId="77777777" w:rsidR="000B7C60" w:rsidRPr="00F21A71" w:rsidRDefault="000B7C60" w:rsidP="000B5303">
            <w:pPr>
              <w:pStyle w:val="TAL"/>
              <w:rPr>
                <w:u w:val="single"/>
                <w:lang w:eastAsia="ja-JP"/>
              </w:rPr>
            </w:pPr>
            <w:r w:rsidRPr="00F21A71">
              <w:rPr>
                <w:u w:val="single"/>
                <w:lang w:eastAsia="ja-JP"/>
              </w:rPr>
              <w:t>Cell 2: RSRP_x-12 to RSRP_X+2</w:t>
            </w:r>
          </w:p>
          <w:p w14:paraId="4D09C9C9" w14:textId="77777777" w:rsidR="000B7C60" w:rsidRPr="00F21A71" w:rsidRDefault="000B7C60" w:rsidP="000B5303">
            <w:pPr>
              <w:pStyle w:val="TAL"/>
              <w:rPr>
                <w:u w:val="single"/>
                <w:lang w:eastAsia="ja-JP"/>
              </w:rPr>
            </w:pPr>
          </w:p>
          <w:p w14:paraId="0B8F097A" w14:textId="77777777" w:rsidR="000B7C60" w:rsidRPr="00F21A71" w:rsidRDefault="000B7C60" w:rsidP="000B5303">
            <w:pPr>
              <w:pStyle w:val="TAL"/>
              <w:rPr>
                <w:u w:val="single"/>
                <w:lang w:eastAsia="ja-JP"/>
              </w:rPr>
            </w:pPr>
            <w:r w:rsidRPr="00F21A71">
              <w:rPr>
                <w:u w:val="single"/>
                <w:lang w:eastAsia="ja-JP"/>
              </w:rPr>
              <w:t>Test 2:</w:t>
            </w:r>
          </w:p>
          <w:p w14:paraId="096B3E8D" w14:textId="77777777" w:rsidR="000B7C60" w:rsidRPr="00F21A71" w:rsidRDefault="000B7C60" w:rsidP="000B5303">
            <w:pPr>
              <w:pStyle w:val="TAL"/>
              <w:rPr>
                <w:u w:val="single"/>
                <w:lang w:eastAsia="ja-JP"/>
              </w:rPr>
            </w:pPr>
            <w:r w:rsidRPr="00F21A71">
              <w:rPr>
                <w:u w:val="single"/>
                <w:lang w:eastAsia="ja-JP"/>
              </w:rPr>
              <w:t>n257 Ês1: -102.3dBm/120kHz</w:t>
            </w:r>
          </w:p>
          <w:p w14:paraId="724B67A9" w14:textId="77777777" w:rsidR="000B7C60" w:rsidRPr="00F21A71" w:rsidRDefault="000B7C60" w:rsidP="000B5303">
            <w:pPr>
              <w:pStyle w:val="TAL"/>
              <w:rPr>
                <w:u w:val="single"/>
                <w:lang w:eastAsia="ja-JP"/>
              </w:rPr>
            </w:pPr>
            <w:r w:rsidRPr="00F21A71">
              <w:rPr>
                <w:u w:val="single"/>
                <w:lang w:eastAsia="ja-JP"/>
              </w:rPr>
              <w:t>n257 Ês2: -102.3dBm/120kHz</w:t>
            </w:r>
          </w:p>
          <w:p w14:paraId="51D4A053" w14:textId="77777777" w:rsidR="000B7C60" w:rsidRPr="00F21A71" w:rsidRDefault="000B7C60" w:rsidP="000B5303">
            <w:pPr>
              <w:pStyle w:val="TAL"/>
              <w:rPr>
                <w:u w:val="single"/>
                <w:lang w:eastAsia="ja-JP"/>
              </w:rPr>
            </w:pPr>
            <w:r w:rsidRPr="00F21A71">
              <w:rPr>
                <w:u w:val="single"/>
                <w:lang w:eastAsia="ja-JP"/>
              </w:rPr>
              <w:t>n260 Ês1: -99.7dBm/120kHz</w:t>
            </w:r>
          </w:p>
          <w:p w14:paraId="65177993" w14:textId="77777777" w:rsidR="000B7C60" w:rsidRPr="00F21A71" w:rsidRDefault="000B7C60" w:rsidP="000B5303">
            <w:pPr>
              <w:pStyle w:val="TAL"/>
              <w:rPr>
                <w:u w:val="single"/>
                <w:lang w:eastAsia="ja-JP"/>
              </w:rPr>
            </w:pPr>
            <w:r w:rsidRPr="00F21A71">
              <w:rPr>
                <w:u w:val="single"/>
                <w:lang w:eastAsia="ja-JP"/>
              </w:rPr>
              <w:t>n260 Ês2: -99.7dBm/120kHz</w:t>
            </w:r>
          </w:p>
          <w:p w14:paraId="509FEC0B" w14:textId="77777777" w:rsidR="000B7C60" w:rsidRPr="00F21A71" w:rsidRDefault="000B7C60" w:rsidP="000B5303">
            <w:pPr>
              <w:pStyle w:val="TAL"/>
              <w:rPr>
                <w:u w:val="single"/>
                <w:lang w:eastAsia="ja-JP"/>
              </w:rPr>
            </w:pPr>
          </w:p>
          <w:p w14:paraId="222F5490" w14:textId="77777777" w:rsidR="000B7C60" w:rsidRPr="00F21A71" w:rsidRDefault="000B7C60" w:rsidP="000B5303">
            <w:pPr>
              <w:pStyle w:val="TAL"/>
              <w:rPr>
                <w:u w:val="single"/>
                <w:lang w:eastAsia="ja-JP"/>
              </w:rPr>
            </w:pPr>
            <w:r w:rsidRPr="00F21A71">
              <w:rPr>
                <w:u w:val="single"/>
                <w:lang w:eastAsia="ja-JP"/>
              </w:rPr>
              <w:t>Band dependent. See test case tables in clause 5.7.1.1.5</w:t>
            </w:r>
          </w:p>
        </w:tc>
      </w:tr>
      <w:tr w:rsidR="000B7C60" w:rsidRPr="00F21A71" w14:paraId="6E630AF3"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8605D2" w14:textId="77777777" w:rsidR="000B7C60" w:rsidRPr="00F21A71" w:rsidRDefault="000B7C60" w:rsidP="000B530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199F9B2" w14:textId="77777777" w:rsidR="000B7C60" w:rsidRPr="00F21A71" w:rsidRDefault="000B7C60" w:rsidP="000B5303">
            <w:pPr>
              <w:pStyle w:val="TAL"/>
              <w:rPr>
                <w:u w:val="single"/>
                <w:lang w:eastAsia="ja-JP"/>
              </w:rPr>
            </w:pPr>
            <w:r w:rsidRPr="00F21A71">
              <w:rPr>
                <w:u w:val="single"/>
                <w:lang w:eastAsia="ja-JP"/>
              </w:rPr>
              <w:t>Test 1 Config 1:</w:t>
            </w:r>
          </w:p>
          <w:p w14:paraId="0B0CE22E" w14:textId="77777777" w:rsidR="000B7C60" w:rsidRPr="00F21A71" w:rsidRDefault="000B7C60" w:rsidP="000B5303">
            <w:pPr>
              <w:pStyle w:val="TAL"/>
              <w:rPr>
                <w:u w:val="single"/>
                <w:lang w:eastAsia="ja-JP"/>
              </w:rPr>
            </w:pPr>
            <w:r w:rsidRPr="00F21A71">
              <w:rPr>
                <w:u w:val="single"/>
                <w:lang w:eastAsia="ja-JP"/>
              </w:rPr>
              <w:t>Noc1: -90.60dBm/15kHz</w:t>
            </w:r>
          </w:p>
          <w:p w14:paraId="084DC141" w14:textId="77777777" w:rsidR="000B7C60" w:rsidRPr="00F21A71" w:rsidRDefault="000B7C60" w:rsidP="000B5303">
            <w:pPr>
              <w:pStyle w:val="TAL"/>
              <w:rPr>
                <w:u w:val="single"/>
                <w:lang w:eastAsia="ja-JP"/>
              </w:rPr>
            </w:pPr>
            <w:r w:rsidRPr="00F21A71">
              <w:rPr>
                <w:u w:val="single"/>
                <w:lang w:eastAsia="ja-JP"/>
              </w:rPr>
              <w:t>Noc2: -90.60dBm/15kHz</w:t>
            </w:r>
          </w:p>
          <w:p w14:paraId="29FB7E9E" w14:textId="77777777" w:rsidR="000B7C60" w:rsidRPr="00F21A71" w:rsidRDefault="000B7C60" w:rsidP="000B5303">
            <w:pPr>
              <w:pStyle w:val="TAL"/>
              <w:rPr>
                <w:u w:val="single"/>
                <w:lang w:eastAsia="ja-JP"/>
              </w:rPr>
            </w:pPr>
            <w:r w:rsidRPr="00F21A71">
              <w:rPr>
                <w:u w:val="single"/>
                <w:lang w:eastAsia="ja-JP"/>
              </w:rPr>
              <w:t>Ês1 / Noc1: +6.0dB</w:t>
            </w:r>
          </w:p>
          <w:p w14:paraId="303544BC" w14:textId="77777777" w:rsidR="000B7C60" w:rsidRPr="00F21A71" w:rsidRDefault="000B7C60" w:rsidP="000B5303">
            <w:pPr>
              <w:pStyle w:val="TAL"/>
              <w:rPr>
                <w:u w:val="single"/>
                <w:lang w:eastAsia="ja-JP"/>
              </w:rPr>
            </w:pPr>
            <w:r w:rsidRPr="00F21A71">
              <w:rPr>
                <w:u w:val="single"/>
                <w:lang w:eastAsia="ja-JP"/>
              </w:rPr>
              <w:t>Ês2 / Noc2: +6.0dB</w:t>
            </w:r>
          </w:p>
          <w:p w14:paraId="069AAD84"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6FF482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A80D6C7" w14:textId="77777777" w:rsidR="000B7C60" w:rsidRPr="00F21A71" w:rsidRDefault="000B7C60" w:rsidP="000B5303">
            <w:pPr>
              <w:pStyle w:val="TAL"/>
              <w:rPr>
                <w:u w:val="single"/>
                <w:lang w:eastAsia="ja-JP"/>
              </w:rPr>
            </w:pPr>
          </w:p>
          <w:p w14:paraId="7BBC6C3A" w14:textId="77777777" w:rsidR="000B7C60" w:rsidRPr="00F21A71" w:rsidRDefault="000B7C60" w:rsidP="000B5303">
            <w:pPr>
              <w:pStyle w:val="TAL"/>
              <w:rPr>
                <w:u w:val="single"/>
                <w:lang w:eastAsia="ja-JP"/>
              </w:rPr>
            </w:pPr>
          </w:p>
          <w:p w14:paraId="0690E868" w14:textId="77777777" w:rsidR="000B7C60" w:rsidRPr="00F21A71" w:rsidRDefault="000B7C60" w:rsidP="000B5303">
            <w:pPr>
              <w:pStyle w:val="TAL"/>
              <w:rPr>
                <w:u w:val="single"/>
                <w:lang w:eastAsia="ja-JP"/>
              </w:rPr>
            </w:pPr>
          </w:p>
          <w:p w14:paraId="003090A9" w14:textId="77777777" w:rsidR="000B7C60" w:rsidRPr="00F21A71" w:rsidRDefault="000B7C60" w:rsidP="000B5303">
            <w:pPr>
              <w:pStyle w:val="TAL"/>
              <w:rPr>
                <w:u w:val="single"/>
                <w:lang w:eastAsia="ja-JP"/>
              </w:rPr>
            </w:pPr>
            <w:r w:rsidRPr="00F21A71">
              <w:rPr>
                <w:u w:val="single"/>
                <w:lang w:eastAsia="ja-JP"/>
              </w:rPr>
              <w:t>Reported relative RSRP values: ±6.0dB</w:t>
            </w:r>
          </w:p>
          <w:p w14:paraId="622A63A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F3F0493" w14:textId="77777777" w:rsidR="000B7C60" w:rsidRPr="00F21A71" w:rsidRDefault="000B7C60" w:rsidP="000B5303">
            <w:pPr>
              <w:pStyle w:val="TAL"/>
              <w:rPr>
                <w:u w:val="single"/>
                <w:lang w:eastAsia="ja-JP"/>
              </w:rPr>
            </w:pPr>
          </w:p>
          <w:p w14:paraId="7F9F2EA6" w14:textId="77777777" w:rsidR="000B7C60" w:rsidRPr="00F21A71" w:rsidRDefault="000B7C60" w:rsidP="000B5303">
            <w:pPr>
              <w:pStyle w:val="TAL"/>
              <w:rPr>
                <w:u w:val="single"/>
                <w:lang w:eastAsia="ja-JP"/>
              </w:rPr>
            </w:pPr>
          </w:p>
          <w:p w14:paraId="18CD9FCD" w14:textId="77777777" w:rsidR="000B7C60" w:rsidRPr="00F21A71" w:rsidRDefault="000B7C60" w:rsidP="000B5303">
            <w:pPr>
              <w:pStyle w:val="TAL"/>
              <w:rPr>
                <w:u w:val="single"/>
                <w:lang w:eastAsia="ja-JP"/>
              </w:rPr>
            </w:pPr>
          </w:p>
          <w:p w14:paraId="23783AF0" w14:textId="77777777" w:rsidR="000B7C60" w:rsidRPr="00F21A71" w:rsidRDefault="000B7C60" w:rsidP="000B5303">
            <w:pPr>
              <w:pStyle w:val="TAL"/>
              <w:rPr>
                <w:u w:val="single"/>
                <w:lang w:eastAsia="ja-JP"/>
              </w:rPr>
            </w:pPr>
            <w:r w:rsidRPr="00F21A71">
              <w:rPr>
                <w:u w:val="single"/>
                <w:lang w:eastAsia="ja-JP"/>
              </w:rPr>
              <w:t>Test 2 Config 1:</w:t>
            </w:r>
          </w:p>
          <w:p w14:paraId="5679DD42" w14:textId="77777777" w:rsidR="000B7C60" w:rsidRPr="00F21A71" w:rsidRDefault="000B7C60" w:rsidP="000B5303">
            <w:pPr>
              <w:pStyle w:val="TAL"/>
              <w:rPr>
                <w:u w:val="single"/>
                <w:lang w:eastAsia="ja-JP"/>
              </w:rPr>
            </w:pPr>
            <w:r w:rsidRPr="00F21A71">
              <w:rPr>
                <w:u w:val="single"/>
                <w:lang w:eastAsia="ja-JP"/>
              </w:rPr>
              <w:t>n257 Noc1: -108.13dBm/15kHz</w:t>
            </w:r>
          </w:p>
          <w:p w14:paraId="1C29FF2D" w14:textId="77777777" w:rsidR="000B7C60" w:rsidRPr="00F21A71" w:rsidRDefault="000B7C60" w:rsidP="000B5303">
            <w:pPr>
              <w:pStyle w:val="TAL"/>
              <w:rPr>
                <w:u w:val="single"/>
                <w:lang w:eastAsia="ja-JP"/>
              </w:rPr>
            </w:pPr>
            <w:r w:rsidRPr="00F21A71">
              <w:rPr>
                <w:u w:val="single"/>
                <w:lang w:eastAsia="ja-JP"/>
              </w:rPr>
              <w:t>n257 Noc2: -113.13dBm/15kHz</w:t>
            </w:r>
          </w:p>
          <w:p w14:paraId="122F1ECB" w14:textId="77777777" w:rsidR="000B7C60" w:rsidRPr="00F21A71" w:rsidRDefault="000B7C60" w:rsidP="000B5303">
            <w:pPr>
              <w:pStyle w:val="TAL"/>
              <w:rPr>
                <w:u w:val="single"/>
                <w:lang w:eastAsia="ja-JP"/>
              </w:rPr>
            </w:pPr>
            <w:r w:rsidRPr="00F21A71">
              <w:rPr>
                <w:u w:val="single"/>
                <w:lang w:eastAsia="ja-JP"/>
              </w:rPr>
              <w:t>n260 Noc1: -105.53dBm/15kHz</w:t>
            </w:r>
          </w:p>
          <w:p w14:paraId="34BD0320" w14:textId="77777777" w:rsidR="000B7C60" w:rsidRPr="00F21A71" w:rsidRDefault="000B7C60" w:rsidP="000B5303">
            <w:pPr>
              <w:pStyle w:val="TAL"/>
              <w:rPr>
                <w:u w:val="single"/>
                <w:lang w:eastAsia="ja-JP"/>
              </w:rPr>
            </w:pPr>
            <w:r w:rsidRPr="00F21A71">
              <w:rPr>
                <w:u w:val="single"/>
                <w:lang w:eastAsia="ja-JP"/>
              </w:rPr>
              <w:t>n260 Noc2: -110.53dBm/15kHz</w:t>
            </w:r>
          </w:p>
          <w:p w14:paraId="522DB100" w14:textId="77777777" w:rsidR="000B7C60" w:rsidRPr="00F21A71" w:rsidRDefault="000B7C60" w:rsidP="000B5303">
            <w:pPr>
              <w:pStyle w:val="TAL"/>
              <w:rPr>
                <w:u w:val="single"/>
                <w:lang w:eastAsia="ja-JP"/>
              </w:rPr>
            </w:pPr>
            <w:r w:rsidRPr="00F21A71">
              <w:rPr>
                <w:u w:val="single"/>
                <w:lang w:eastAsia="ja-JP"/>
              </w:rPr>
              <w:t>Ês1 / Noc1: 17.0dB</w:t>
            </w:r>
          </w:p>
          <w:p w14:paraId="3DEC26B1" w14:textId="77777777" w:rsidR="000B7C60" w:rsidRPr="00F21A71" w:rsidRDefault="000B7C60" w:rsidP="000B5303">
            <w:pPr>
              <w:pStyle w:val="TAL"/>
              <w:rPr>
                <w:u w:val="single"/>
                <w:lang w:eastAsia="ja-JP"/>
              </w:rPr>
            </w:pPr>
            <w:r w:rsidRPr="00F21A71">
              <w:rPr>
                <w:u w:val="single"/>
                <w:lang w:eastAsia="ja-JP"/>
              </w:rPr>
              <w:t>Ês2 / Noc2: -1.0dB</w:t>
            </w:r>
          </w:p>
          <w:p w14:paraId="2795180A" w14:textId="77777777" w:rsidR="000B7C60" w:rsidRPr="00F21A71" w:rsidRDefault="000B7C60" w:rsidP="000B5303">
            <w:pPr>
              <w:pStyle w:val="TAL"/>
              <w:rPr>
                <w:u w:val="single"/>
                <w:lang w:eastAsia="ja-JP"/>
              </w:rPr>
            </w:pPr>
            <w:r w:rsidRPr="00F21A71">
              <w:rPr>
                <w:u w:val="single"/>
                <w:lang w:eastAsia="ja-JP"/>
              </w:rPr>
              <w:t>Reported absolute RSRP values: ±8.0dB</w:t>
            </w:r>
          </w:p>
          <w:p w14:paraId="1DC7F2E7"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ABE5565" w14:textId="77777777" w:rsidR="000B7C60" w:rsidRPr="00F21A71" w:rsidRDefault="000B7C60" w:rsidP="000B5303">
            <w:pPr>
              <w:pStyle w:val="TAL"/>
              <w:rPr>
                <w:u w:val="single"/>
                <w:lang w:eastAsia="ja-JP"/>
              </w:rPr>
            </w:pPr>
          </w:p>
          <w:p w14:paraId="12DED67E" w14:textId="77777777" w:rsidR="000B7C60" w:rsidRPr="00F21A71" w:rsidRDefault="000B7C60" w:rsidP="000B5303">
            <w:pPr>
              <w:pStyle w:val="TAL"/>
              <w:rPr>
                <w:u w:val="single"/>
                <w:lang w:eastAsia="ja-JP"/>
              </w:rPr>
            </w:pPr>
          </w:p>
          <w:p w14:paraId="09D7483D" w14:textId="77777777" w:rsidR="000B7C60" w:rsidRPr="00F21A71" w:rsidRDefault="000B7C60" w:rsidP="000B5303">
            <w:pPr>
              <w:pStyle w:val="TAL"/>
              <w:rPr>
                <w:u w:val="single"/>
                <w:lang w:eastAsia="ja-JP"/>
              </w:rPr>
            </w:pPr>
          </w:p>
          <w:p w14:paraId="22FB02EF" w14:textId="77777777" w:rsidR="000B7C60" w:rsidRPr="00F21A71" w:rsidRDefault="000B7C60" w:rsidP="000B5303">
            <w:pPr>
              <w:pStyle w:val="TAL"/>
              <w:rPr>
                <w:u w:val="single"/>
                <w:lang w:eastAsia="ja-JP"/>
              </w:rPr>
            </w:pPr>
          </w:p>
          <w:p w14:paraId="12AC5C33" w14:textId="77777777" w:rsidR="000B7C60" w:rsidRPr="00F21A71" w:rsidRDefault="000B7C60" w:rsidP="000B5303">
            <w:pPr>
              <w:pStyle w:val="TAL"/>
              <w:rPr>
                <w:u w:val="single"/>
                <w:lang w:eastAsia="ja-JP"/>
              </w:rPr>
            </w:pPr>
            <w:r w:rsidRPr="00F21A71">
              <w:rPr>
                <w:u w:val="single"/>
                <w:lang w:eastAsia="ja-JP"/>
              </w:rPr>
              <w:t>Reported relative RSRP values: ±6.0dB</w:t>
            </w:r>
          </w:p>
          <w:p w14:paraId="7959CE0A"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5425AB6" w14:textId="77777777" w:rsidR="000B7C60" w:rsidRPr="00F21A71" w:rsidRDefault="000B7C60" w:rsidP="000B5303">
            <w:pPr>
              <w:pStyle w:val="TAL"/>
              <w:rPr>
                <w:u w:val="single"/>
                <w:lang w:eastAsia="ja-JP"/>
              </w:rPr>
            </w:pPr>
          </w:p>
          <w:p w14:paraId="5D9E9C02" w14:textId="77777777" w:rsidR="000B7C60" w:rsidRPr="00F21A71" w:rsidRDefault="000B7C60" w:rsidP="000B5303">
            <w:pPr>
              <w:pStyle w:val="TAL"/>
              <w:rPr>
                <w:u w:val="single"/>
                <w:lang w:eastAsia="ja-JP"/>
              </w:rPr>
            </w:pPr>
          </w:p>
          <w:p w14:paraId="28D3D2CB" w14:textId="77777777" w:rsidR="000B7C60" w:rsidRPr="00F21A71" w:rsidRDefault="000B7C60" w:rsidP="000B5303">
            <w:pPr>
              <w:pStyle w:val="TAL"/>
              <w:rPr>
                <w:u w:val="single"/>
                <w:lang w:eastAsia="ja-JP"/>
              </w:rPr>
            </w:pPr>
          </w:p>
          <w:p w14:paraId="614A75F5" w14:textId="77777777" w:rsidR="000B7C60" w:rsidRPr="00F21A71" w:rsidRDefault="000B7C60" w:rsidP="000B5303">
            <w:pPr>
              <w:pStyle w:val="TAL"/>
              <w:rPr>
                <w:u w:val="single"/>
                <w:lang w:eastAsia="ja-JP"/>
              </w:rPr>
            </w:pPr>
            <w:r w:rsidRPr="00F21A71">
              <w:rPr>
                <w:u w:val="single"/>
                <w:lang w:eastAsia="ja-JP"/>
              </w:rPr>
              <w:t>Test 1 Config 2:</w:t>
            </w:r>
          </w:p>
          <w:p w14:paraId="009C2B66" w14:textId="77777777" w:rsidR="000B7C60" w:rsidRPr="00F21A71" w:rsidRDefault="000B7C60" w:rsidP="000B5303">
            <w:pPr>
              <w:pStyle w:val="TAL"/>
              <w:rPr>
                <w:u w:val="single"/>
                <w:lang w:eastAsia="ja-JP"/>
              </w:rPr>
            </w:pPr>
            <w:r w:rsidRPr="00F21A71">
              <w:rPr>
                <w:u w:val="single"/>
                <w:lang w:eastAsia="ja-JP"/>
              </w:rPr>
              <w:t>Noc1: -93.70dBm/15kHz</w:t>
            </w:r>
          </w:p>
          <w:p w14:paraId="0239910B" w14:textId="77777777" w:rsidR="000B7C60" w:rsidRPr="00F21A71" w:rsidRDefault="000B7C60" w:rsidP="000B5303">
            <w:pPr>
              <w:pStyle w:val="TAL"/>
              <w:rPr>
                <w:u w:val="single"/>
                <w:lang w:eastAsia="ja-JP"/>
              </w:rPr>
            </w:pPr>
            <w:r w:rsidRPr="00F21A71">
              <w:rPr>
                <w:u w:val="single"/>
                <w:lang w:eastAsia="ja-JP"/>
              </w:rPr>
              <w:t>Noc2: -93.70dBm/15kHz</w:t>
            </w:r>
          </w:p>
          <w:p w14:paraId="757E142F" w14:textId="77777777" w:rsidR="000B7C60" w:rsidRPr="00F21A71" w:rsidRDefault="000B7C60" w:rsidP="000B5303">
            <w:pPr>
              <w:pStyle w:val="TAL"/>
              <w:rPr>
                <w:u w:val="single"/>
                <w:lang w:eastAsia="ja-JP"/>
              </w:rPr>
            </w:pPr>
            <w:r w:rsidRPr="00F21A71">
              <w:rPr>
                <w:u w:val="single"/>
                <w:lang w:eastAsia="ja-JP"/>
              </w:rPr>
              <w:t>Ês1 / Noc1: +6.0dB</w:t>
            </w:r>
          </w:p>
          <w:p w14:paraId="00D93577" w14:textId="77777777" w:rsidR="000B7C60" w:rsidRPr="00F21A71" w:rsidRDefault="000B7C60" w:rsidP="000B5303">
            <w:pPr>
              <w:pStyle w:val="TAL"/>
              <w:rPr>
                <w:u w:val="single"/>
                <w:lang w:eastAsia="ja-JP"/>
              </w:rPr>
            </w:pPr>
            <w:r w:rsidRPr="00F21A71">
              <w:rPr>
                <w:u w:val="single"/>
                <w:lang w:eastAsia="ja-JP"/>
              </w:rPr>
              <w:t>Ês2 / Noc2: +6.0dB</w:t>
            </w:r>
          </w:p>
          <w:p w14:paraId="27E4CE0E" w14:textId="77777777" w:rsidR="000B7C60" w:rsidRPr="00F21A71" w:rsidRDefault="000B7C60" w:rsidP="000B5303">
            <w:pPr>
              <w:pStyle w:val="TAL"/>
              <w:rPr>
                <w:u w:val="single"/>
                <w:lang w:eastAsia="ja-JP"/>
              </w:rPr>
            </w:pPr>
            <w:r w:rsidRPr="00F21A71">
              <w:rPr>
                <w:u w:val="single"/>
                <w:lang w:eastAsia="ja-JP"/>
              </w:rPr>
              <w:t>Reported absolute RSRP values: ±8.0dB</w:t>
            </w:r>
          </w:p>
          <w:p w14:paraId="0FC1AEE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4609626" w14:textId="77777777" w:rsidR="000B7C60" w:rsidRPr="00F21A71" w:rsidRDefault="000B7C60" w:rsidP="000B5303">
            <w:pPr>
              <w:pStyle w:val="TAL"/>
              <w:rPr>
                <w:u w:val="single"/>
                <w:lang w:eastAsia="ja-JP"/>
              </w:rPr>
            </w:pPr>
          </w:p>
          <w:p w14:paraId="586CFC0B" w14:textId="77777777" w:rsidR="000B7C60" w:rsidRPr="00F21A71" w:rsidRDefault="000B7C60" w:rsidP="000B5303">
            <w:pPr>
              <w:pStyle w:val="TAL"/>
              <w:rPr>
                <w:u w:val="single"/>
                <w:lang w:eastAsia="ja-JP"/>
              </w:rPr>
            </w:pPr>
          </w:p>
          <w:p w14:paraId="680E1815" w14:textId="77777777" w:rsidR="000B7C60" w:rsidRPr="00F21A71" w:rsidRDefault="000B7C60" w:rsidP="000B5303">
            <w:pPr>
              <w:pStyle w:val="TAL"/>
              <w:rPr>
                <w:u w:val="single"/>
                <w:lang w:eastAsia="ja-JP"/>
              </w:rPr>
            </w:pPr>
          </w:p>
          <w:p w14:paraId="7FBEDD4E"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3CE6F4"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37514F4" w14:textId="77777777" w:rsidR="000B7C60" w:rsidRPr="00F21A71" w:rsidRDefault="000B7C60" w:rsidP="000B5303">
            <w:pPr>
              <w:pStyle w:val="TAL"/>
              <w:rPr>
                <w:u w:val="single"/>
                <w:lang w:eastAsia="ja-JP"/>
              </w:rPr>
            </w:pPr>
          </w:p>
          <w:p w14:paraId="2DB1A737" w14:textId="77777777" w:rsidR="000B7C60" w:rsidRPr="00F21A71" w:rsidRDefault="000B7C60" w:rsidP="000B5303">
            <w:pPr>
              <w:pStyle w:val="TAL"/>
              <w:rPr>
                <w:u w:val="single"/>
                <w:lang w:eastAsia="ja-JP"/>
              </w:rPr>
            </w:pPr>
          </w:p>
          <w:p w14:paraId="1368A2E7" w14:textId="77777777" w:rsidR="000B7C60" w:rsidRPr="00F21A71" w:rsidRDefault="000B7C60" w:rsidP="000B5303">
            <w:pPr>
              <w:pStyle w:val="TAL"/>
              <w:rPr>
                <w:u w:val="single"/>
                <w:lang w:eastAsia="ja-JP"/>
              </w:rPr>
            </w:pPr>
          </w:p>
          <w:p w14:paraId="303E3B0E" w14:textId="77777777" w:rsidR="000B7C60" w:rsidRPr="00F21A71" w:rsidRDefault="000B7C60" w:rsidP="000B5303">
            <w:pPr>
              <w:pStyle w:val="TAL"/>
              <w:rPr>
                <w:u w:val="single"/>
                <w:lang w:eastAsia="ja-JP"/>
              </w:rPr>
            </w:pPr>
            <w:r w:rsidRPr="00F21A71">
              <w:rPr>
                <w:u w:val="single"/>
                <w:lang w:eastAsia="ja-JP"/>
              </w:rPr>
              <w:t>Test 2 Config 2:</w:t>
            </w:r>
          </w:p>
          <w:p w14:paraId="5E6C5855" w14:textId="77777777" w:rsidR="000B7C60" w:rsidRPr="00F21A71" w:rsidRDefault="000B7C60" w:rsidP="000B5303">
            <w:pPr>
              <w:pStyle w:val="TAL"/>
              <w:rPr>
                <w:u w:val="single"/>
                <w:lang w:eastAsia="ja-JP"/>
              </w:rPr>
            </w:pPr>
            <w:r w:rsidRPr="00F21A71">
              <w:rPr>
                <w:u w:val="single"/>
                <w:lang w:eastAsia="ja-JP"/>
              </w:rPr>
              <w:t>n257 Noc1: -108.13dBm/15kHz</w:t>
            </w:r>
          </w:p>
          <w:p w14:paraId="7D85A352" w14:textId="77777777" w:rsidR="000B7C60" w:rsidRPr="00F21A71" w:rsidRDefault="000B7C60" w:rsidP="000B5303">
            <w:pPr>
              <w:pStyle w:val="TAL"/>
              <w:rPr>
                <w:u w:val="single"/>
                <w:lang w:eastAsia="ja-JP"/>
              </w:rPr>
            </w:pPr>
            <w:r w:rsidRPr="00F21A71">
              <w:rPr>
                <w:u w:val="single"/>
                <w:lang w:eastAsia="ja-JP"/>
              </w:rPr>
              <w:t>n257 Noc2: -113.13dBm/15kHz</w:t>
            </w:r>
          </w:p>
          <w:p w14:paraId="0AD776F4" w14:textId="77777777" w:rsidR="000B7C60" w:rsidRPr="00F21A71" w:rsidRDefault="000B7C60" w:rsidP="000B5303">
            <w:pPr>
              <w:pStyle w:val="TAL"/>
              <w:rPr>
                <w:u w:val="single"/>
                <w:lang w:eastAsia="ja-JP"/>
              </w:rPr>
            </w:pPr>
            <w:r w:rsidRPr="00F21A71">
              <w:rPr>
                <w:u w:val="single"/>
                <w:lang w:eastAsia="ja-JP"/>
              </w:rPr>
              <w:t>n260 Noc1: -105.53dBm/15kHz</w:t>
            </w:r>
          </w:p>
          <w:p w14:paraId="06FB335B" w14:textId="77777777" w:rsidR="000B7C60" w:rsidRPr="00F21A71" w:rsidRDefault="000B7C60" w:rsidP="000B5303">
            <w:pPr>
              <w:pStyle w:val="TAL"/>
              <w:rPr>
                <w:u w:val="single"/>
                <w:lang w:eastAsia="ja-JP"/>
              </w:rPr>
            </w:pPr>
            <w:r w:rsidRPr="00F21A71">
              <w:rPr>
                <w:u w:val="single"/>
                <w:lang w:eastAsia="ja-JP"/>
              </w:rPr>
              <w:t>n260 Noc2: -110.53dBm/15kHz</w:t>
            </w:r>
          </w:p>
          <w:p w14:paraId="6DEDCCD3" w14:textId="77777777" w:rsidR="000B7C60" w:rsidRPr="00F21A71" w:rsidRDefault="000B7C60" w:rsidP="000B5303">
            <w:pPr>
              <w:pStyle w:val="TAL"/>
              <w:rPr>
                <w:u w:val="single"/>
                <w:lang w:eastAsia="ja-JP"/>
              </w:rPr>
            </w:pPr>
            <w:r w:rsidRPr="00F21A71">
              <w:rPr>
                <w:u w:val="single"/>
                <w:lang w:eastAsia="ja-JP"/>
              </w:rPr>
              <w:t>Ês1 / Noc1: 17.0dB</w:t>
            </w:r>
          </w:p>
          <w:p w14:paraId="56D79F48" w14:textId="77777777" w:rsidR="000B7C60" w:rsidRPr="00F21A71" w:rsidRDefault="000B7C60" w:rsidP="000B5303">
            <w:pPr>
              <w:pStyle w:val="TAL"/>
              <w:rPr>
                <w:u w:val="single"/>
                <w:lang w:eastAsia="ja-JP"/>
              </w:rPr>
            </w:pPr>
            <w:r w:rsidRPr="00F21A71">
              <w:rPr>
                <w:u w:val="single"/>
                <w:lang w:eastAsia="ja-JP"/>
              </w:rPr>
              <w:t>Ês2 / Noc2: -1.0dB</w:t>
            </w:r>
          </w:p>
          <w:p w14:paraId="290664E6"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559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9731927" w14:textId="77777777" w:rsidR="000B7C60" w:rsidRPr="00F21A71" w:rsidRDefault="000B7C60" w:rsidP="000B5303">
            <w:pPr>
              <w:pStyle w:val="TAL"/>
              <w:rPr>
                <w:u w:val="single"/>
                <w:lang w:eastAsia="ja-JP"/>
              </w:rPr>
            </w:pPr>
          </w:p>
          <w:p w14:paraId="1F98B0FB" w14:textId="77777777" w:rsidR="000B7C60" w:rsidRPr="00F21A71" w:rsidRDefault="000B7C60" w:rsidP="000B5303">
            <w:pPr>
              <w:pStyle w:val="TAL"/>
              <w:rPr>
                <w:u w:val="single"/>
                <w:lang w:eastAsia="ja-JP"/>
              </w:rPr>
            </w:pPr>
          </w:p>
          <w:p w14:paraId="3FCA4F6C" w14:textId="77777777" w:rsidR="000B7C60" w:rsidRPr="00F21A71" w:rsidRDefault="000B7C60" w:rsidP="000B5303">
            <w:pPr>
              <w:pStyle w:val="TAL"/>
              <w:rPr>
                <w:u w:val="single"/>
                <w:lang w:eastAsia="ja-JP"/>
              </w:rPr>
            </w:pPr>
          </w:p>
          <w:p w14:paraId="4F55AB97" w14:textId="77777777" w:rsidR="000B7C60" w:rsidRPr="00F21A71" w:rsidRDefault="000B7C60" w:rsidP="000B5303">
            <w:pPr>
              <w:pStyle w:val="TAL"/>
              <w:rPr>
                <w:u w:val="single"/>
                <w:lang w:eastAsia="ja-JP"/>
              </w:rPr>
            </w:pPr>
          </w:p>
          <w:p w14:paraId="24A49307" w14:textId="77777777" w:rsidR="000B7C60" w:rsidRPr="00F21A71" w:rsidRDefault="000B7C60" w:rsidP="000B5303">
            <w:pPr>
              <w:pStyle w:val="TAL"/>
              <w:rPr>
                <w:u w:val="single"/>
                <w:lang w:eastAsia="ja-JP"/>
              </w:rPr>
            </w:pPr>
            <w:r w:rsidRPr="00F21A71">
              <w:rPr>
                <w:u w:val="single"/>
                <w:lang w:eastAsia="ja-JP"/>
              </w:rPr>
              <w:lastRenderedPageBreak/>
              <w:t>Reported relative RSRP values: ±6.0dB</w:t>
            </w:r>
          </w:p>
          <w:p w14:paraId="58A93ED8"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DCD35C"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05A56A09" w14:textId="77777777" w:rsidR="000B7C60" w:rsidRPr="00F21A71" w:rsidRDefault="000B7C60" w:rsidP="000B5303">
            <w:pPr>
              <w:pStyle w:val="TAL"/>
              <w:rPr>
                <w:u w:val="single"/>
                <w:lang w:eastAsia="ja-JP"/>
              </w:rPr>
            </w:pPr>
            <w:r w:rsidRPr="00F21A71">
              <w:rPr>
                <w:u w:val="single"/>
                <w:lang w:eastAsia="ja-JP"/>
              </w:rPr>
              <w:t>-5.70dB</w:t>
            </w:r>
          </w:p>
          <w:p w14:paraId="35E18741" w14:textId="77777777" w:rsidR="000B7C60" w:rsidRPr="00F21A71" w:rsidRDefault="000B7C60" w:rsidP="000B5303">
            <w:pPr>
              <w:pStyle w:val="TAL"/>
              <w:rPr>
                <w:u w:val="single"/>
                <w:lang w:eastAsia="ja-JP"/>
              </w:rPr>
            </w:pPr>
            <w:r w:rsidRPr="00F21A71">
              <w:rPr>
                <w:u w:val="single"/>
                <w:lang w:eastAsia="ja-JP"/>
              </w:rPr>
              <w:t>-5.70dB</w:t>
            </w:r>
          </w:p>
          <w:p w14:paraId="280E93FE" w14:textId="77777777" w:rsidR="000B7C60" w:rsidRPr="00F21A71" w:rsidRDefault="000B7C60" w:rsidP="000B5303">
            <w:pPr>
              <w:pStyle w:val="TAL"/>
              <w:rPr>
                <w:u w:val="single"/>
                <w:lang w:eastAsia="ja-JP"/>
              </w:rPr>
            </w:pPr>
            <w:r w:rsidRPr="00F21A71">
              <w:rPr>
                <w:u w:val="single"/>
                <w:lang w:eastAsia="ja-JP"/>
              </w:rPr>
              <w:t>0dB</w:t>
            </w:r>
          </w:p>
          <w:p w14:paraId="525046C6" w14:textId="77777777" w:rsidR="000B7C60" w:rsidRPr="00F21A71" w:rsidRDefault="000B7C60" w:rsidP="000B5303">
            <w:pPr>
              <w:pStyle w:val="TAL"/>
              <w:rPr>
                <w:u w:val="single"/>
                <w:lang w:eastAsia="ja-JP"/>
              </w:rPr>
            </w:pPr>
            <w:r w:rsidRPr="00F21A71">
              <w:rPr>
                <w:u w:val="single"/>
                <w:lang w:eastAsia="ja-JP"/>
              </w:rPr>
              <w:t>0dB</w:t>
            </w:r>
          </w:p>
          <w:p w14:paraId="6CB7E90D" w14:textId="77777777" w:rsidR="000B7C60" w:rsidRPr="00F21A71" w:rsidRDefault="000B7C60" w:rsidP="000B5303">
            <w:pPr>
              <w:pStyle w:val="TAL"/>
              <w:rPr>
                <w:u w:val="single"/>
                <w:lang w:eastAsia="ja-JP"/>
              </w:rPr>
            </w:pPr>
            <w:r w:rsidRPr="00F21A71">
              <w:rPr>
                <w:u w:val="single"/>
                <w:lang w:eastAsia="ja-JP"/>
              </w:rPr>
              <w:t>Via Mapping</w:t>
            </w:r>
          </w:p>
          <w:p w14:paraId="667490BB" w14:textId="77777777" w:rsidR="000B7C60" w:rsidRPr="00F21A71" w:rsidRDefault="000B7C60" w:rsidP="000B5303">
            <w:pPr>
              <w:pStyle w:val="TAL"/>
              <w:rPr>
                <w:u w:val="single"/>
                <w:lang w:eastAsia="ja-JP"/>
              </w:rPr>
            </w:pPr>
          </w:p>
          <w:p w14:paraId="20E13D43" w14:textId="77777777" w:rsidR="000B7C60" w:rsidRPr="00F21A71" w:rsidRDefault="000B7C60" w:rsidP="000B5303">
            <w:pPr>
              <w:pStyle w:val="TAL"/>
              <w:rPr>
                <w:u w:val="single"/>
                <w:lang w:eastAsia="ja-JP"/>
              </w:rPr>
            </w:pPr>
          </w:p>
          <w:p w14:paraId="7BF7F952" w14:textId="77777777" w:rsidR="000B7C60" w:rsidRPr="00F21A71" w:rsidRDefault="000B7C60" w:rsidP="000B5303">
            <w:pPr>
              <w:pStyle w:val="TAL"/>
              <w:rPr>
                <w:u w:val="single"/>
                <w:lang w:eastAsia="ja-JP"/>
              </w:rPr>
            </w:pPr>
          </w:p>
          <w:p w14:paraId="7324B1A7" w14:textId="77777777" w:rsidR="000B7C60" w:rsidRPr="00F21A71" w:rsidRDefault="000B7C60" w:rsidP="000B5303">
            <w:pPr>
              <w:pStyle w:val="TAL"/>
              <w:rPr>
                <w:u w:val="single"/>
                <w:lang w:eastAsia="ja-JP"/>
              </w:rPr>
            </w:pPr>
          </w:p>
          <w:p w14:paraId="61C03F0A" w14:textId="77777777" w:rsidR="000B7C60" w:rsidRPr="00F21A71" w:rsidRDefault="000B7C60" w:rsidP="000B5303">
            <w:pPr>
              <w:pStyle w:val="TAL"/>
              <w:rPr>
                <w:u w:val="single"/>
                <w:lang w:eastAsia="ja-JP"/>
              </w:rPr>
            </w:pPr>
          </w:p>
          <w:p w14:paraId="273F47B7" w14:textId="77777777" w:rsidR="000B7C60" w:rsidRPr="00F21A71" w:rsidRDefault="000B7C60" w:rsidP="000B5303">
            <w:pPr>
              <w:pStyle w:val="TAL"/>
              <w:rPr>
                <w:u w:val="single"/>
                <w:lang w:eastAsia="ja-JP"/>
              </w:rPr>
            </w:pPr>
            <w:r w:rsidRPr="00F21A71">
              <w:rPr>
                <w:u w:val="single"/>
                <w:lang w:eastAsia="ja-JP"/>
              </w:rPr>
              <w:t>Via Mapping</w:t>
            </w:r>
          </w:p>
          <w:p w14:paraId="41AEEC3B" w14:textId="77777777" w:rsidR="000B7C60" w:rsidRPr="00F21A71" w:rsidRDefault="000B7C60" w:rsidP="000B5303">
            <w:pPr>
              <w:pStyle w:val="TAL"/>
              <w:rPr>
                <w:u w:val="single"/>
                <w:lang w:eastAsia="ja-JP"/>
              </w:rPr>
            </w:pPr>
          </w:p>
          <w:p w14:paraId="6EA9687A" w14:textId="77777777" w:rsidR="000B7C60" w:rsidRPr="00F21A71" w:rsidRDefault="000B7C60" w:rsidP="000B5303">
            <w:pPr>
              <w:pStyle w:val="TAL"/>
              <w:rPr>
                <w:u w:val="single"/>
                <w:lang w:eastAsia="ja-JP"/>
              </w:rPr>
            </w:pPr>
          </w:p>
          <w:p w14:paraId="7419F060" w14:textId="77777777" w:rsidR="000B7C60" w:rsidRPr="00F21A71" w:rsidRDefault="000B7C60" w:rsidP="000B5303">
            <w:pPr>
              <w:pStyle w:val="TAL"/>
              <w:rPr>
                <w:u w:val="single"/>
                <w:lang w:eastAsia="ja-JP"/>
              </w:rPr>
            </w:pPr>
          </w:p>
          <w:p w14:paraId="22278DFC" w14:textId="77777777" w:rsidR="000B7C60" w:rsidRPr="00F21A71" w:rsidRDefault="000B7C60" w:rsidP="000B5303">
            <w:pPr>
              <w:pStyle w:val="TAL"/>
              <w:rPr>
                <w:u w:val="single"/>
                <w:lang w:eastAsia="ja-JP"/>
              </w:rPr>
            </w:pPr>
          </w:p>
          <w:p w14:paraId="627EC0CE" w14:textId="77777777" w:rsidR="000B7C60" w:rsidRPr="00F21A71" w:rsidRDefault="000B7C60" w:rsidP="000B5303">
            <w:pPr>
              <w:pStyle w:val="TAL"/>
              <w:rPr>
                <w:u w:val="single"/>
                <w:lang w:eastAsia="ja-JP"/>
              </w:rPr>
            </w:pPr>
          </w:p>
          <w:p w14:paraId="33B78AE2" w14:textId="77777777" w:rsidR="000B7C60" w:rsidRPr="00F21A71" w:rsidRDefault="000B7C60" w:rsidP="000B5303">
            <w:pPr>
              <w:pStyle w:val="TAL"/>
              <w:rPr>
                <w:u w:val="single"/>
                <w:lang w:eastAsia="ja-JP"/>
              </w:rPr>
            </w:pPr>
            <w:r w:rsidRPr="00F21A71">
              <w:rPr>
                <w:u w:val="single"/>
                <w:lang w:eastAsia="ja-JP"/>
              </w:rPr>
              <w:t>Test 2 Config 1:</w:t>
            </w:r>
          </w:p>
          <w:p w14:paraId="2357D718" w14:textId="77777777" w:rsidR="000B7C60" w:rsidRPr="00F21A71" w:rsidRDefault="000B7C60" w:rsidP="000B5303">
            <w:pPr>
              <w:pStyle w:val="TAL"/>
              <w:rPr>
                <w:u w:val="single"/>
                <w:lang w:eastAsia="ja-JP"/>
              </w:rPr>
            </w:pPr>
            <w:r w:rsidRPr="00F21A71">
              <w:rPr>
                <w:u w:val="single"/>
                <w:lang w:eastAsia="ja-JP"/>
              </w:rPr>
              <w:t>-6.60dB</w:t>
            </w:r>
          </w:p>
          <w:p w14:paraId="7BE38922" w14:textId="77777777" w:rsidR="000B7C60" w:rsidRPr="00F21A71" w:rsidRDefault="000B7C60" w:rsidP="000B5303">
            <w:pPr>
              <w:pStyle w:val="TAL"/>
              <w:rPr>
                <w:u w:val="single"/>
                <w:lang w:eastAsia="ja-JP"/>
              </w:rPr>
            </w:pPr>
            <w:r w:rsidRPr="00F21A71">
              <w:rPr>
                <w:u w:val="single"/>
                <w:lang w:eastAsia="ja-JP"/>
              </w:rPr>
              <w:t>0dB</w:t>
            </w:r>
          </w:p>
          <w:p w14:paraId="6310E040" w14:textId="77777777" w:rsidR="000B7C60" w:rsidRPr="00F21A71" w:rsidRDefault="000B7C60" w:rsidP="000B5303">
            <w:pPr>
              <w:pStyle w:val="TAL"/>
              <w:rPr>
                <w:u w:val="single"/>
                <w:lang w:eastAsia="ja-JP"/>
              </w:rPr>
            </w:pPr>
            <w:r w:rsidRPr="00F21A71">
              <w:rPr>
                <w:u w:val="single"/>
                <w:lang w:eastAsia="ja-JP"/>
              </w:rPr>
              <w:t>-6.60dB</w:t>
            </w:r>
          </w:p>
          <w:p w14:paraId="1977DDAE" w14:textId="77777777" w:rsidR="000B7C60" w:rsidRPr="00F21A71" w:rsidRDefault="000B7C60" w:rsidP="000B5303">
            <w:pPr>
              <w:pStyle w:val="TAL"/>
              <w:rPr>
                <w:u w:val="single"/>
                <w:lang w:eastAsia="ja-JP"/>
              </w:rPr>
            </w:pPr>
            <w:r w:rsidRPr="00F21A71">
              <w:rPr>
                <w:u w:val="single"/>
                <w:lang w:eastAsia="ja-JP"/>
              </w:rPr>
              <w:t>0dB</w:t>
            </w:r>
          </w:p>
          <w:p w14:paraId="26801B4D" w14:textId="77777777" w:rsidR="000B7C60" w:rsidRPr="00F21A71" w:rsidRDefault="000B7C60" w:rsidP="000B5303">
            <w:pPr>
              <w:pStyle w:val="TAL"/>
              <w:rPr>
                <w:u w:val="single"/>
                <w:lang w:eastAsia="ja-JP"/>
              </w:rPr>
            </w:pPr>
            <w:r w:rsidRPr="00F21A71">
              <w:rPr>
                <w:u w:val="single"/>
                <w:lang w:eastAsia="ja-JP"/>
              </w:rPr>
              <w:t>0dB</w:t>
            </w:r>
          </w:p>
          <w:p w14:paraId="1BA43091" w14:textId="77777777" w:rsidR="000B7C60" w:rsidRPr="00F21A71" w:rsidRDefault="000B7C60" w:rsidP="000B5303">
            <w:pPr>
              <w:pStyle w:val="TAL"/>
              <w:rPr>
                <w:u w:val="single"/>
                <w:lang w:eastAsia="ja-JP"/>
              </w:rPr>
            </w:pPr>
            <w:r w:rsidRPr="00F21A71">
              <w:rPr>
                <w:u w:val="single"/>
                <w:lang w:eastAsia="ja-JP"/>
              </w:rPr>
              <w:t>2dB</w:t>
            </w:r>
          </w:p>
          <w:p w14:paraId="04E7EB1E" w14:textId="77777777" w:rsidR="000B7C60" w:rsidRPr="00F21A71" w:rsidRDefault="000B7C60" w:rsidP="000B5303">
            <w:pPr>
              <w:pStyle w:val="TAL"/>
              <w:rPr>
                <w:u w:val="single"/>
                <w:lang w:eastAsia="ja-JP"/>
              </w:rPr>
            </w:pPr>
            <w:r w:rsidRPr="00F21A71">
              <w:rPr>
                <w:u w:val="single"/>
                <w:lang w:eastAsia="ja-JP"/>
              </w:rPr>
              <w:t>Via Mapping</w:t>
            </w:r>
          </w:p>
          <w:p w14:paraId="50339977" w14:textId="77777777" w:rsidR="000B7C60" w:rsidRPr="00F21A71" w:rsidRDefault="000B7C60" w:rsidP="000B5303">
            <w:pPr>
              <w:pStyle w:val="TAL"/>
              <w:rPr>
                <w:u w:val="single"/>
                <w:lang w:eastAsia="ja-JP"/>
              </w:rPr>
            </w:pPr>
          </w:p>
          <w:p w14:paraId="66935394" w14:textId="77777777" w:rsidR="000B7C60" w:rsidRPr="00F21A71" w:rsidRDefault="000B7C60" w:rsidP="000B5303">
            <w:pPr>
              <w:pStyle w:val="TAL"/>
              <w:rPr>
                <w:u w:val="single"/>
                <w:lang w:eastAsia="ja-JP"/>
              </w:rPr>
            </w:pPr>
          </w:p>
          <w:p w14:paraId="3CFA3D71" w14:textId="77777777" w:rsidR="000B7C60" w:rsidRPr="00F21A71" w:rsidRDefault="000B7C60" w:rsidP="000B5303">
            <w:pPr>
              <w:pStyle w:val="TAL"/>
              <w:rPr>
                <w:u w:val="single"/>
                <w:lang w:eastAsia="ja-JP"/>
              </w:rPr>
            </w:pPr>
          </w:p>
          <w:p w14:paraId="6713E85F" w14:textId="77777777" w:rsidR="000B7C60" w:rsidRPr="00F21A71" w:rsidRDefault="000B7C60" w:rsidP="000B5303">
            <w:pPr>
              <w:pStyle w:val="TAL"/>
              <w:rPr>
                <w:u w:val="single"/>
                <w:lang w:eastAsia="ja-JP"/>
              </w:rPr>
            </w:pPr>
          </w:p>
          <w:p w14:paraId="01C679EE" w14:textId="77777777" w:rsidR="000B7C60" w:rsidRPr="00F21A71" w:rsidRDefault="000B7C60" w:rsidP="000B5303">
            <w:pPr>
              <w:pStyle w:val="TAL"/>
              <w:rPr>
                <w:u w:val="single"/>
                <w:lang w:eastAsia="ja-JP"/>
              </w:rPr>
            </w:pPr>
          </w:p>
          <w:p w14:paraId="364044C7" w14:textId="77777777" w:rsidR="000B7C60" w:rsidRPr="00F21A71" w:rsidRDefault="000B7C60" w:rsidP="000B5303">
            <w:pPr>
              <w:pStyle w:val="TAL"/>
              <w:rPr>
                <w:u w:val="single"/>
                <w:lang w:eastAsia="ja-JP"/>
              </w:rPr>
            </w:pPr>
          </w:p>
          <w:p w14:paraId="5A9B4B4E" w14:textId="77777777" w:rsidR="000B7C60" w:rsidRPr="00F21A71" w:rsidRDefault="000B7C60" w:rsidP="000B5303">
            <w:pPr>
              <w:pStyle w:val="TAL"/>
              <w:rPr>
                <w:u w:val="single"/>
                <w:lang w:eastAsia="ja-JP"/>
              </w:rPr>
            </w:pPr>
            <w:r w:rsidRPr="00F21A71">
              <w:rPr>
                <w:u w:val="single"/>
                <w:lang w:eastAsia="ja-JP"/>
              </w:rPr>
              <w:t>Via Mapping</w:t>
            </w:r>
          </w:p>
          <w:p w14:paraId="12A4C4FB" w14:textId="77777777" w:rsidR="000B7C60" w:rsidRPr="00F21A71" w:rsidRDefault="000B7C60" w:rsidP="000B5303">
            <w:pPr>
              <w:pStyle w:val="TAL"/>
              <w:rPr>
                <w:u w:val="single"/>
                <w:lang w:eastAsia="ja-JP"/>
              </w:rPr>
            </w:pPr>
          </w:p>
          <w:p w14:paraId="56259C43" w14:textId="77777777" w:rsidR="000B7C60" w:rsidRPr="00F21A71" w:rsidRDefault="000B7C60" w:rsidP="000B5303">
            <w:pPr>
              <w:pStyle w:val="TAL"/>
              <w:rPr>
                <w:u w:val="single"/>
                <w:lang w:eastAsia="ja-JP"/>
              </w:rPr>
            </w:pPr>
          </w:p>
          <w:p w14:paraId="7BE89053" w14:textId="77777777" w:rsidR="000B7C60" w:rsidRPr="00F21A71" w:rsidRDefault="000B7C60" w:rsidP="000B5303">
            <w:pPr>
              <w:pStyle w:val="TAL"/>
              <w:rPr>
                <w:u w:val="single"/>
                <w:lang w:eastAsia="ja-JP"/>
              </w:rPr>
            </w:pPr>
          </w:p>
          <w:p w14:paraId="23F5C620" w14:textId="77777777" w:rsidR="000B7C60" w:rsidRPr="00F21A71" w:rsidRDefault="000B7C60" w:rsidP="000B5303">
            <w:pPr>
              <w:pStyle w:val="TAL"/>
              <w:rPr>
                <w:u w:val="single"/>
                <w:lang w:eastAsia="ja-JP"/>
              </w:rPr>
            </w:pPr>
          </w:p>
          <w:p w14:paraId="26BE8AC6" w14:textId="77777777" w:rsidR="000B7C60" w:rsidRPr="00F21A71" w:rsidRDefault="000B7C60" w:rsidP="000B5303">
            <w:pPr>
              <w:pStyle w:val="TAL"/>
              <w:rPr>
                <w:u w:val="single"/>
                <w:lang w:eastAsia="ja-JP"/>
              </w:rPr>
            </w:pPr>
          </w:p>
          <w:p w14:paraId="76DE9CE7" w14:textId="77777777" w:rsidR="000B7C60" w:rsidRPr="00F21A71" w:rsidRDefault="000B7C60" w:rsidP="000B5303">
            <w:pPr>
              <w:pStyle w:val="TAL"/>
              <w:rPr>
                <w:u w:val="single"/>
                <w:lang w:eastAsia="ja-JP"/>
              </w:rPr>
            </w:pPr>
            <w:r w:rsidRPr="00F21A71">
              <w:rPr>
                <w:u w:val="single"/>
                <w:lang w:eastAsia="ja-JP"/>
              </w:rPr>
              <w:t>Test 1 Config 2:</w:t>
            </w:r>
          </w:p>
          <w:p w14:paraId="553634FD" w14:textId="77777777" w:rsidR="000B7C60" w:rsidRPr="00D477C7" w:rsidRDefault="000B7C60" w:rsidP="000B5303">
            <w:pPr>
              <w:pStyle w:val="TAL"/>
              <w:rPr>
                <w:u w:val="single"/>
                <w:lang w:val="sv-SE" w:eastAsia="ja-JP"/>
              </w:rPr>
            </w:pPr>
            <w:r w:rsidRPr="00D477C7">
              <w:rPr>
                <w:u w:val="single"/>
                <w:lang w:val="sv-SE" w:eastAsia="ja-JP"/>
              </w:rPr>
              <w:t>-5.60dB</w:t>
            </w:r>
          </w:p>
          <w:p w14:paraId="1B9BBD7B" w14:textId="77777777" w:rsidR="000B7C60" w:rsidRPr="00D477C7" w:rsidRDefault="000B7C60" w:rsidP="000B5303">
            <w:pPr>
              <w:pStyle w:val="TAL"/>
              <w:rPr>
                <w:u w:val="single"/>
                <w:lang w:val="sv-SE" w:eastAsia="ja-JP"/>
              </w:rPr>
            </w:pPr>
            <w:r w:rsidRPr="00D477C7">
              <w:rPr>
                <w:u w:val="single"/>
                <w:lang w:val="sv-SE" w:eastAsia="ja-JP"/>
              </w:rPr>
              <w:t>-5.60dB</w:t>
            </w:r>
          </w:p>
          <w:p w14:paraId="40C0DCEB" w14:textId="77777777" w:rsidR="000B7C60" w:rsidRPr="00D477C7" w:rsidRDefault="000B7C60" w:rsidP="000B5303">
            <w:pPr>
              <w:pStyle w:val="TAL"/>
              <w:rPr>
                <w:u w:val="single"/>
                <w:lang w:val="sv-SE" w:eastAsia="ja-JP"/>
              </w:rPr>
            </w:pPr>
            <w:r w:rsidRPr="00D477C7">
              <w:rPr>
                <w:u w:val="single"/>
                <w:lang w:val="sv-SE" w:eastAsia="ja-JP"/>
              </w:rPr>
              <w:t>0dB</w:t>
            </w:r>
          </w:p>
          <w:p w14:paraId="41E7F6EB" w14:textId="77777777" w:rsidR="000B7C60" w:rsidRPr="00D477C7" w:rsidRDefault="000B7C60" w:rsidP="000B5303">
            <w:pPr>
              <w:pStyle w:val="TAL"/>
              <w:rPr>
                <w:u w:val="single"/>
                <w:lang w:val="sv-SE" w:eastAsia="ja-JP"/>
              </w:rPr>
            </w:pPr>
            <w:r w:rsidRPr="00D477C7">
              <w:rPr>
                <w:u w:val="single"/>
                <w:lang w:val="sv-SE" w:eastAsia="ja-JP"/>
              </w:rPr>
              <w:t>0dB</w:t>
            </w:r>
          </w:p>
          <w:p w14:paraId="7AF85D2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51A7B75" w14:textId="77777777" w:rsidR="000B7C60" w:rsidRPr="00D477C7" w:rsidRDefault="000B7C60" w:rsidP="000B5303">
            <w:pPr>
              <w:pStyle w:val="TAL"/>
              <w:rPr>
                <w:u w:val="single"/>
                <w:lang w:val="sv-SE" w:eastAsia="ja-JP"/>
              </w:rPr>
            </w:pPr>
          </w:p>
          <w:p w14:paraId="03FF0CB4" w14:textId="77777777" w:rsidR="000B7C60" w:rsidRPr="00D477C7" w:rsidRDefault="000B7C60" w:rsidP="000B5303">
            <w:pPr>
              <w:pStyle w:val="TAL"/>
              <w:rPr>
                <w:u w:val="single"/>
                <w:lang w:val="sv-SE" w:eastAsia="ja-JP"/>
              </w:rPr>
            </w:pPr>
          </w:p>
          <w:p w14:paraId="6A96F6A8" w14:textId="77777777" w:rsidR="000B7C60" w:rsidRPr="00D477C7" w:rsidRDefault="000B7C60" w:rsidP="000B5303">
            <w:pPr>
              <w:pStyle w:val="TAL"/>
              <w:rPr>
                <w:u w:val="single"/>
                <w:lang w:val="sv-SE" w:eastAsia="ja-JP"/>
              </w:rPr>
            </w:pPr>
          </w:p>
          <w:p w14:paraId="3C817DBF" w14:textId="77777777" w:rsidR="000B7C60" w:rsidRPr="00D477C7" w:rsidRDefault="000B7C60" w:rsidP="000B5303">
            <w:pPr>
              <w:pStyle w:val="TAL"/>
              <w:rPr>
                <w:u w:val="single"/>
                <w:lang w:val="sv-SE" w:eastAsia="ja-JP"/>
              </w:rPr>
            </w:pPr>
          </w:p>
          <w:p w14:paraId="4EC1E5BF" w14:textId="77777777" w:rsidR="000B7C60" w:rsidRPr="00D477C7" w:rsidRDefault="000B7C60" w:rsidP="000B5303">
            <w:pPr>
              <w:pStyle w:val="TAL"/>
              <w:rPr>
                <w:u w:val="single"/>
                <w:lang w:val="sv-SE" w:eastAsia="ja-JP"/>
              </w:rPr>
            </w:pPr>
          </w:p>
          <w:p w14:paraId="7F97B6A9"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7A476F45" w14:textId="77777777" w:rsidR="000B7C60" w:rsidRPr="00D477C7" w:rsidRDefault="000B7C60" w:rsidP="000B5303">
            <w:pPr>
              <w:pStyle w:val="TAL"/>
              <w:rPr>
                <w:u w:val="single"/>
                <w:lang w:val="sv-SE" w:eastAsia="ja-JP"/>
              </w:rPr>
            </w:pPr>
          </w:p>
          <w:p w14:paraId="2184B044" w14:textId="77777777" w:rsidR="000B7C60" w:rsidRPr="00D477C7" w:rsidRDefault="000B7C60" w:rsidP="000B5303">
            <w:pPr>
              <w:pStyle w:val="TAL"/>
              <w:rPr>
                <w:u w:val="single"/>
                <w:lang w:val="sv-SE" w:eastAsia="ja-JP"/>
              </w:rPr>
            </w:pPr>
          </w:p>
          <w:p w14:paraId="7A6AE077" w14:textId="77777777" w:rsidR="000B7C60" w:rsidRPr="00D477C7" w:rsidRDefault="000B7C60" w:rsidP="000B5303">
            <w:pPr>
              <w:pStyle w:val="TAL"/>
              <w:rPr>
                <w:u w:val="single"/>
                <w:lang w:val="sv-SE" w:eastAsia="ja-JP"/>
              </w:rPr>
            </w:pPr>
          </w:p>
          <w:p w14:paraId="7132252C" w14:textId="77777777" w:rsidR="000B7C60" w:rsidRPr="00D477C7" w:rsidRDefault="000B7C60" w:rsidP="000B5303">
            <w:pPr>
              <w:pStyle w:val="TAL"/>
              <w:rPr>
                <w:u w:val="single"/>
                <w:lang w:val="sv-SE" w:eastAsia="ja-JP"/>
              </w:rPr>
            </w:pPr>
          </w:p>
          <w:p w14:paraId="2BC8F136" w14:textId="77777777" w:rsidR="000B7C60" w:rsidRPr="00D477C7" w:rsidRDefault="000B7C60" w:rsidP="000B5303">
            <w:pPr>
              <w:pStyle w:val="TAL"/>
              <w:rPr>
                <w:u w:val="single"/>
                <w:lang w:val="sv-SE" w:eastAsia="ja-JP"/>
              </w:rPr>
            </w:pPr>
          </w:p>
          <w:p w14:paraId="56DA7191" w14:textId="77777777" w:rsidR="000B7C60" w:rsidRPr="00F21A71" w:rsidRDefault="000B7C60" w:rsidP="000B5303">
            <w:pPr>
              <w:pStyle w:val="TAL"/>
              <w:rPr>
                <w:u w:val="single"/>
                <w:lang w:eastAsia="ja-JP"/>
              </w:rPr>
            </w:pPr>
            <w:r w:rsidRPr="00F21A71">
              <w:rPr>
                <w:u w:val="single"/>
                <w:lang w:eastAsia="ja-JP"/>
              </w:rPr>
              <w:t>Test 2 Config 2:</w:t>
            </w:r>
          </w:p>
          <w:p w14:paraId="1543B66C" w14:textId="77777777" w:rsidR="000B7C60" w:rsidRPr="00F21A71" w:rsidRDefault="000B7C60" w:rsidP="000B5303">
            <w:pPr>
              <w:pStyle w:val="TAL"/>
              <w:rPr>
                <w:u w:val="single"/>
                <w:lang w:eastAsia="ja-JP"/>
              </w:rPr>
            </w:pPr>
            <w:r w:rsidRPr="00F21A71">
              <w:rPr>
                <w:u w:val="single"/>
                <w:lang w:eastAsia="ja-JP"/>
              </w:rPr>
              <w:t>-6.60dB</w:t>
            </w:r>
          </w:p>
          <w:p w14:paraId="61BA128B" w14:textId="77777777" w:rsidR="000B7C60" w:rsidRPr="00F21A71" w:rsidRDefault="000B7C60" w:rsidP="000B5303">
            <w:pPr>
              <w:pStyle w:val="TAL"/>
              <w:rPr>
                <w:u w:val="single"/>
                <w:lang w:eastAsia="ja-JP"/>
              </w:rPr>
            </w:pPr>
            <w:r w:rsidRPr="00F21A71">
              <w:rPr>
                <w:u w:val="single"/>
                <w:lang w:eastAsia="ja-JP"/>
              </w:rPr>
              <w:t>0dB</w:t>
            </w:r>
          </w:p>
          <w:p w14:paraId="3A663903" w14:textId="77777777" w:rsidR="000B7C60" w:rsidRPr="00F21A71" w:rsidRDefault="000B7C60" w:rsidP="000B5303">
            <w:pPr>
              <w:pStyle w:val="TAL"/>
              <w:rPr>
                <w:u w:val="single"/>
                <w:lang w:eastAsia="ja-JP"/>
              </w:rPr>
            </w:pPr>
            <w:r w:rsidRPr="00F21A71">
              <w:rPr>
                <w:u w:val="single"/>
                <w:lang w:eastAsia="ja-JP"/>
              </w:rPr>
              <w:t>-6.60dB</w:t>
            </w:r>
          </w:p>
          <w:p w14:paraId="7EA5EBBF" w14:textId="77777777" w:rsidR="000B7C60" w:rsidRPr="00F21A71" w:rsidRDefault="000B7C60" w:rsidP="000B5303">
            <w:pPr>
              <w:pStyle w:val="TAL"/>
              <w:rPr>
                <w:u w:val="single"/>
                <w:lang w:eastAsia="ja-JP"/>
              </w:rPr>
            </w:pPr>
            <w:r w:rsidRPr="00F21A71">
              <w:rPr>
                <w:u w:val="single"/>
                <w:lang w:eastAsia="ja-JP"/>
              </w:rPr>
              <w:t>0dB</w:t>
            </w:r>
          </w:p>
          <w:p w14:paraId="3E51FF6A" w14:textId="77777777" w:rsidR="000B7C60" w:rsidRPr="00D477C7" w:rsidRDefault="000B7C60" w:rsidP="000B5303">
            <w:pPr>
              <w:pStyle w:val="TAL"/>
              <w:rPr>
                <w:u w:val="single"/>
                <w:lang w:val="sv-SE" w:eastAsia="ja-JP"/>
              </w:rPr>
            </w:pPr>
            <w:r w:rsidRPr="00D477C7">
              <w:rPr>
                <w:u w:val="single"/>
                <w:lang w:val="sv-SE" w:eastAsia="ja-JP"/>
              </w:rPr>
              <w:t>0dB</w:t>
            </w:r>
          </w:p>
          <w:p w14:paraId="6AC05741" w14:textId="77777777" w:rsidR="000B7C60" w:rsidRPr="00D477C7" w:rsidRDefault="000B7C60" w:rsidP="000B5303">
            <w:pPr>
              <w:pStyle w:val="TAL"/>
              <w:rPr>
                <w:u w:val="single"/>
                <w:lang w:val="sv-SE" w:eastAsia="ja-JP"/>
              </w:rPr>
            </w:pPr>
            <w:r w:rsidRPr="00D477C7">
              <w:rPr>
                <w:u w:val="single"/>
                <w:lang w:val="sv-SE" w:eastAsia="ja-JP"/>
              </w:rPr>
              <w:t>2dB</w:t>
            </w:r>
          </w:p>
          <w:p w14:paraId="6FE038F8"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07F67291" w14:textId="77777777" w:rsidR="000B7C60" w:rsidRPr="00D477C7" w:rsidRDefault="000B7C60" w:rsidP="000B5303">
            <w:pPr>
              <w:pStyle w:val="TAL"/>
              <w:rPr>
                <w:u w:val="single"/>
                <w:lang w:val="sv-SE" w:eastAsia="ja-JP"/>
              </w:rPr>
            </w:pPr>
          </w:p>
          <w:p w14:paraId="1495CA84" w14:textId="77777777" w:rsidR="000B7C60" w:rsidRPr="00D477C7" w:rsidRDefault="000B7C60" w:rsidP="000B5303">
            <w:pPr>
              <w:pStyle w:val="TAL"/>
              <w:rPr>
                <w:u w:val="single"/>
                <w:lang w:val="sv-SE" w:eastAsia="ja-JP"/>
              </w:rPr>
            </w:pPr>
          </w:p>
          <w:p w14:paraId="5186F960" w14:textId="77777777" w:rsidR="000B7C60" w:rsidRPr="00D477C7" w:rsidRDefault="000B7C60" w:rsidP="000B5303">
            <w:pPr>
              <w:pStyle w:val="TAL"/>
              <w:rPr>
                <w:u w:val="single"/>
                <w:lang w:val="sv-SE" w:eastAsia="ja-JP"/>
              </w:rPr>
            </w:pPr>
          </w:p>
          <w:p w14:paraId="4219C665" w14:textId="77777777" w:rsidR="000B7C60" w:rsidRPr="00D477C7" w:rsidRDefault="000B7C60" w:rsidP="000B5303">
            <w:pPr>
              <w:pStyle w:val="TAL"/>
              <w:rPr>
                <w:u w:val="single"/>
                <w:lang w:val="sv-SE" w:eastAsia="ja-JP"/>
              </w:rPr>
            </w:pPr>
          </w:p>
          <w:p w14:paraId="71DCE775" w14:textId="77777777" w:rsidR="000B7C60" w:rsidRPr="00D477C7" w:rsidRDefault="000B7C60" w:rsidP="000B5303">
            <w:pPr>
              <w:pStyle w:val="TAL"/>
              <w:rPr>
                <w:u w:val="single"/>
                <w:lang w:val="sv-SE" w:eastAsia="ja-JP"/>
              </w:rPr>
            </w:pPr>
          </w:p>
          <w:p w14:paraId="42A85A61" w14:textId="77777777" w:rsidR="000B7C60" w:rsidRPr="00D477C7" w:rsidRDefault="000B7C60" w:rsidP="000B5303">
            <w:pPr>
              <w:pStyle w:val="TAL"/>
              <w:rPr>
                <w:u w:val="single"/>
                <w:lang w:val="sv-SE" w:eastAsia="ja-JP"/>
              </w:rPr>
            </w:pPr>
          </w:p>
          <w:p w14:paraId="4FA02436" w14:textId="77777777" w:rsidR="000B7C60" w:rsidRPr="00D477C7" w:rsidRDefault="000B7C60"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4D9A17D0"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2B906B7E" w14:textId="77777777" w:rsidR="000B7C60" w:rsidRPr="00F21A71" w:rsidRDefault="000B7C60" w:rsidP="000B5303">
            <w:pPr>
              <w:pStyle w:val="TAL"/>
              <w:rPr>
                <w:u w:val="single"/>
                <w:lang w:eastAsia="ja-JP"/>
              </w:rPr>
            </w:pPr>
            <w:r w:rsidRPr="00F21A71">
              <w:rPr>
                <w:u w:val="single"/>
                <w:lang w:eastAsia="ja-JP"/>
              </w:rPr>
              <w:t>Noc1: -96.30dBm/15kHz</w:t>
            </w:r>
          </w:p>
          <w:p w14:paraId="5E788DF3" w14:textId="77777777" w:rsidR="000B7C60" w:rsidRPr="00F21A71" w:rsidRDefault="000B7C60" w:rsidP="000B5303">
            <w:pPr>
              <w:pStyle w:val="TAL"/>
              <w:rPr>
                <w:u w:val="single"/>
                <w:lang w:eastAsia="ja-JP"/>
              </w:rPr>
            </w:pPr>
            <w:r w:rsidRPr="00F21A71">
              <w:rPr>
                <w:u w:val="single"/>
                <w:lang w:eastAsia="ja-JP"/>
              </w:rPr>
              <w:t>Noc2: -96.30dBm /15kHz</w:t>
            </w:r>
          </w:p>
          <w:p w14:paraId="51EA8090" w14:textId="77777777" w:rsidR="000B7C60" w:rsidRPr="00F21A71" w:rsidRDefault="000B7C60" w:rsidP="000B5303">
            <w:pPr>
              <w:pStyle w:val="TAL"/>
              <w:rPr>
                <w:u w:val="single"/>
                <w:lang w:eastAsia="ja-JP"/>
              </w:rPr>
            </w:pPr>
            <w:r w:rsidRPr="00F21A71">
              <w:rPr>
                <w:u w:val="single"/>
                <w:lang w:eastAsia="ja-JP"/>
              </w:rPr>
              <w:t>Ês1 / Noc1: +6.0dB</w:t>
            </w:r>
          </w:p>
          <w:p w14:paraId="2C52F39F" w14:textId="77777777" w:rsidR="000B7C60" w:rsidRPr="00F21A71" w:rsidRDefault="000B7C60" w:rsidP="000B5303">
            <w:pPr>
              <w:pStyle w:val="TAL"/>
              <w:rPr>
                <w:u w:val="single"/>
                <w:lang w:eastAsia="ja-JP"/>
              </w:rPr>
            </w:pPr>
            <w:r w:rsidRPr="00F21A71">
              <w:rPr>
                <w:u w:val="single"/>
                <w:lang w:eastAsia="ja-JP"/>
              </w:rPr>
              <w:t>Ês2 / Noc2: +6.0dB</w:t>
            </w:r>
          </w:p>
          <w:p w14:paraId="0558F667" w14:textId="77777777" w:rsidR="000B7C60" w:rsidRPr="00F21A71" w:rsidRDefault="000B7C60" w:rsidP="000B5303">
            <w:pPr>
              <w:pStyle w:val="TAL"/>
              <w:rPr>
                <w:u w:val="single"/>
                <w:lang w:eastAsia="ja-JP"/>
              </w:rPr>
            </w:pPr>
            <w:r w:rsidRPr="00F21A71">
              <w:rPr>
                <w:u w:val="single"/>
                <w:lang w:eastAsia="ja-JP"/>
              </w:rPr>
              <w:t xml:space="preserve">Cell 1 </w:t>
            </w:r>
          </w:p>
          <w:p w14:paraId="40F18683" w14:textId="77777777" w:rsidR="000B7C60" w:rsidRPr="00F21A71" w:rsidRDefault="000B7C60" w:rsidP="000B5303">
            <w:pPr>
              <w:pStyle w:val="TAL"/>
              <w:rPr>
                <w:u w:val="single"/>
                <w:lang w:eastAsia="ja-JP"/>
              </w:rPr>
            </w:pPr>
            <w:r w:rsidRPr="00F21A71">
              <w:rPr>
                <w:u w:val="single"/>
                <w:lang w:eastAsia="ja-JP"/>
              </w:rPr>
              <w:t>n257: RSRP_41 to RSRP_109</w:t>
            </w:r>
          </w:p>
          <w:p w14:paraId="0CC2392B" w14:textId="77777777" w:rsidR="000B7C60" w:rsidRPr="00F21A71" w:rsidRDefault="000B7C60" w:rsidP="000B5303">
            <w:pPr>
              <w:pStyle w:val="TAL"/>
              <w:rPr>
                <w:u w:val="single"/>
                <w:lang w:eastAsia="ja-JP"/>
              </w:rPr>
            </w:pPr>
            <w:r w:rsidRPr="00F21A71">
              <w:rPr>
                <w:u w:val="single"/>
                <w:lang w:eastAsia="ja-JP"/>
              </w:rPr>
              <w:t>n260: RSRP_39 to RSRP_109</w:t>
            </w:r>
          </w:p>
          <w:p w14:paraId="1217D77A" w14:textId="77777777" w:rsidR="000B7C60" w:rsidRPr="00F21A71" w:rsidRDefault="000B7C60" w:rsidP="000B5303">
            <w:pPr>
              <w:pStyle w:val="TAL"/>
              <w:rPr>
                <w:u w:val="single"/>
                <w:lang w:eastAsia="ja-JP"/>
              </w:rPr>
            </w:pPr>
            <w:r w:rsidRPr="00F21A71">
              <w:rPr>
                <w:u w:val="single"/>
                <w:lang w:eastAsia="ja-JP"/>
              </w:rPr>
              <w:t xml:space="preserve">Cell 2: </w:t>
            </w:r>
          </w:p>
          <w:p w14:paraId="37B22748" w14:textId="77777777" w:rsidR="000B7C60" w:rsidRPr="00F21A71" w:rsidRDefault="000B7C60" w:rsidP="000B5303">
            <w:pPr>
              <w:pStyle w:val="TAL"/>
              <w:rPr>
                <w:u w:val="single"/>
                <w:lang w:eastAsia="ja-JP"/>
              </w:rPr>
            </w:pPr>
            <w:r w:rsidRPr="00F21A71">
              <w:rPr>
                <w:u w:val="single"/>
                <w:lang w:eastAsia="ja-JP"/>
              </w:rPr>
              <w:t>RSRP_52 to RSRP_109</w:t>
            </w:r>
          </w:p>
          <w:p w14:paraId="4899C554" w14:textId="77777777" w:rsidR="000B7C60" w:rsidRPr="00F21A71" w:rsidRDefault="000B7C60" w:rsidP="000B5303">
            <w:pPr>
              <w:pStyle w:val="TAL"/>
              <w:rPr>
                <w:u w:val="single"/>
                <w:lang w:eastAsia="ja-JP"/>
              </w:rPr>
            </w:pPr>
          </w:p>
          <w:p w14:paraId="4E340EFE" w14:textId="77777777" w:rsidR="000B7C60" w:rsidRPr="00F21A71" w:rsidRDefault="000B7C60" w:rsidP="000B5303">
            <w:pPr>
              <w:pStyle w:val="TAL"/>
              <w:rPr>
                <w:u w:val="single"/>
                <w:lang w:eastAsia="ja-JP"/>
              </w:rPr>
            </w:pPr>
            <w:r w:rsidRPr="00F21A71">
              <w:rPr>
                <w:u w:val="single"/>
                <w:lang w:eastAsia="ja-JP"/>
              </w:rPr>
              <w:t xml:space="preserve">Cell 2: </w:t>
            </w:r>
          </w:p>
          <w:p w14:paraId="3E2FFA32" w14:textId="77777777" w:rsidR="000B7C60" w:rsidRPr="00F21A71" w:rsidRDefault="000B7C60" w:rsidP="000B5303">
            <w:pPr>
              <w:pStyle w:val="TAL"/>
              <w:rPr>
                <w:u w:val="single"/>
                <w:lang w:eastAsia="ja-JP"/>
              </w:rPr>
            </w:pPr>
            <w:r w:rsidRPr="00F21A71">
              <w:rPr>
                <w:u w:val="single"/>
                <w:lang w:eastAsia="ja-JP"/>
              </w:rPr>
              <w:t>n257: RSRP_x-15 to RSRP_x+25</w:t>
            </w:r>
          </w:p>
          <w:p w14:paraId="519E146C" w14:textId="77777777" w:rsidR="000B7C60" w:rsidRPr="00F21A71" w:rsidRDefault="000B7C60" w:rsidP="000B5303">
            <w:pPr>
              <w:pStyle w:val="TAL"/>
              <w:rPr>
                <w:u w:val="single"/>
                <w:lang w:eastAsia="ja-JP"/>
              </w:rPr>
            </w:pPr>
            <w:r w:rsidRPr="00F21A71">
              <w:rPr>
                <w:u w:val="single"/>
                <w:lang w:eastAsia="ja-JP"/>
              </w:rPr>
              <w:t>n260: RSRP_x-15 to RSRP_x+27</w:t>
            </w:r>
          </w:p>
          <w:p w14:paraId="38825F48" w14:textId="77777777" w:rsidR="000B7C60" w:rsidRPr="00F21A71" w:rsidRDefault="000B7C60" w:rsidP="000B5303">
            <w:pPr>
              <w:pStyle w:val="TAL"/>
              <w:rPr>
                <w:u w:val="single"/>
                <w:lang w:eastAsia="ja-JP"/>
              </w:rPr>
            </w:pPr>
          </w:p>
          <w:p w14:paraId="7C8E2425" w14:textId="77777777" w:rsidR="000B7C60" w:rsidRPr="00F21A71" w:rsidRDefault="000B7C60" w:rsidP="000B5303">
            <w:pPr>
              <w:pStyle w:val="TAL"/>
              <w:rPr>
                <w:u w:val="single"/>
                <w:lang w:eastAsia="ja-JP"/>
              </w:rPr>
            </w:pPr>
            <w:r w:rsidRPr="00F21A71">
              <w:rPr>
                <w:u w:val="single"/>
                <w:lang w:eastAsia="ja-JP"/>
              </w:rPr>
              <w:t>Test 2 Config 1:</w:t>
            </w:r>
          </w:p>
          <w:p w14:paraId="740D9B38" w14:textId="77777777" w:rsidR="000B7C60" w:rsidRPr="00F21A71" w:rsidRDefault="000B7C60" w:rsidP="000B5303">
            <w:pPr>
              <w:pStyle w:val="TAL"/>
              <w:rPr>
                <w:u w:val="single"/>
                <w:lang w:eastAsia="ja-JP"/>
              </w:rPr>
            </w:pPr>
            <w:r w:rsidRPr="00F21A71">
              <w:rPr>
                <w:u w:val="single"/>
                <w:lang w:eastAsia="ja-JP"/>
              </w:rPr>
              <w:t>-114.73dBm/15kHz</w:t>
            </w:r>
          </w:p>
          <w:p w14:paraId="4908B63E" w14:textId="77777777" w:rsidR="000B7C60" w:rsidRPr="00F21A71" w:rsidRDefault="000B7C60" w:rsidP="000B5303">
            <w:pPr>
              <w:pStyle w:val="TAL"/>
              <w:rPr>
                <w:u w:val="single"/>
                <w:lang w:eastAsia="ja-JP"/>
              </w:rPr>
            </w:pPr>
            <w:r w:rsidRPr="00F21A71">
              <w:rPr>
                <w:u w:val="single"/>
                <w:lang w:eastAsia="ja-JP"/>
              </w:rPr>
              <w:t>-113.13dBm/15kHz</w:t>
            </w:r>
          </w:p>
          <w:p w14:paraId="6E444EF3" w14:textId="77777777" w:rsidR="000B7C60" w:rsidRPr="00F21A71" w:rsidRDefault="000B7C60" w:rsidP="000B5303">
            <w:pPr>
              <w:pStyle w:val="TAL"/>
              <w:rPr>
                <w:u w:val="single"/>
                <w:lang w:eastAsia="ja-JP"/>
              </w:rPr>
            </w:pPr>
            <w:r w:rsidRPr="00F21A71">
              <w:rPr>
                <w:u w:val="single"/>
                <w:lang w:eastAsia="ja-JP"/>
              </w:rPr>
              <w:t>-112.13dBm/15kHz</w:t>
            </w:r>
          </w:p>
          <w:p w14:paraId="4D95A5BB" w14:textId="77777777" w:rsidR="000B7C60" w:rsidRPr="00F21A71" w:rsidRDefault="000B7C60" w:rsidP="000B5303">
            <w:pPr>
              <w:pStyle w:val="TAL"/>
              <w:rPr>
                <w:u w:val="single"/>
                <w:lang w:eastAsia="ja-JP"/>
              </w:rPr>
            </w:pPr>
            <w:r w:rsidRPr="00F21A71">
              <w:rPr>
                <w:u w:val="single"/>
                <w:lang w:eastAsia="ja-JP"/>
              </w:rPr>
              <w:t>-110.53dBm/15kHz</w:t>
            </w:r>
          </w:p>
          <w:p w14:paraId="0103CEAE" w14:textId="77777777" w:rsidR="000B7C60" w:rsidRPr="00F21A71" w:rsidRDefault="000B7C60" w:rsidP="000B5303">
            <w:pPr>
              <w:pStyle w:val="TAL"/>
              <w:rPr>
                <w:u w:val="single"/>
                <w:lang w:eastAsia="ja-JP"/>
              </w:rPr>
            </w:pPr>
            <w:r w:rsidRPr="00F21A71">
              <w:rPr>
                <w:u w:val="single"/>
                <w:lang w:eastAsia="ja-JP"/>
              </w:rPr>
              <w:t>Ês1 / Noc1: 17.0dB</w:t>
            </w:r>
          </w:p>
          <w:p w14:paraId="0A1C913A" w14:textId="77777777" w:rsidR="000B7C60" w:rsidRPr="00F21A71" w:rsidRDefault="000B7C60" w:rsidP="000B5303">
            <w:pPr>
              <w:pStyle w:val="TAL"/>
              <w:rPr>
                <w:u w:val="single"/>
                <w:lang w:eastAsia="ja-JP"/>
              </w:rPr>
            </w:pPr>
            <w:r w:rsidRPr="00F21A71">
              <w:rPr>
                <w:u w:val="single"/>
                <w:lang w:eastAsia="ja-JP"/>
              </w:rPr>
              <w:t>Ês2 / Noc2: 1.0dB</w:t>
            </w:r>
          </w:p>
          <w:p w14:paraId="04FC1167" w14:textId="77777777" w:rsidR="000B7C60" w:rsidRPr="00F21A71" w:rsidRDefault="000B7C60" w:rsidP="000B5303">
            <w:pPr>
              <w:pStyle w:val="TAL"/>
              <w:rPr>
                <w:u w:val="single"/>
                <w:lang w:eastAsia="ja-JP"/>
              </w:rPr>
            </w:pPr>
            <w:r w:rsidRPr="00F21A71">
              <w:rPr>
                <w:u w:val="single"/>
                <w:lang w:eastAsia="ja-JP"/>
              </w:rPr>
              <w:t xml:space="preserve">Cell 1 </w:t>
            </w:r>
          </w:p>
          <w:p w14:paraId="5534454A" w14:textId="77777777" w:rsidR="000B7C60" w:rsidRPr="00F21A71" w:rsidRDefault="000B7C60" w:rsidP="000B5303">
            <w:pPr>
              <w:pStyle w:val="TAL"/>
              <w:rPr>
                <w:u w:val="single"/>
                <w:lang w:eastAsia="ja-JP"/>
              </w:rPr>
            </w:pPr>
            <w:r w:rsidRPr="00F21A71">
              <w:rPr>
                <w:u w:val="single"/>
                <w:lang w:eastAsia="ja-JP"/>
              </w:rPr>
              <w:t>n257: RSRP_33 to RSRP_101</w:t>
            </w:r>
          </w:p>
          <w:p w14:paraId="5153182A" w14:textId="77777777" w:rsidR="000B7C60" w:rsidRPr="00F21A71" w:rsidRDefault="000B7C60" w:rsidP="000B5303">
            <w:pPr>
              <w:pStyle w:val="TAL"/>
              <w:rPr>
                <w:u w:val="single"/>
                <w:lang w:eastAsia="ja-JP"/>
              </w:rPr>
            </w:pPr>
            <w:r w:rsidRPr="00F21A71">
              <w:rPr>
                <w:u w:val="single"/>
                <w:lang w:eastAsia="ja-JP"/>
              </w:rPr>
              <w:t>n260: RSRP_34 to RSRP_104</w:t>
            </w:r>
          </w:p>
          <w:p w14:paraId="7BD2D12E" w14:textId="77777777" w:rsidR="000B7C60" w:rsidRPr="00F21A71" w:rsidRDefault="000B7C60" w:rsidP="000B5303">
            <w:pPr>
              <w:pStyle w:val="TAL"/>
              <w:rPr>
                <w:u w:val="single"/>
                <w:lang w:eastAsia="ja-JP"/>
              </w:rPr>
            </w:pPr>
            <w:r w:rsidRPr="00F21A71">
              <w:rPr>
                <w:u w:val="single"/>
                <w:lang w:eastAsia="ja-JP"/>
              </w:rPr>
              <w:t xml:space="preserve">Cell 2: </w:t>
            </w:r>
          </w:p>
          <w:p w14:paraId="61AFCE51" w14:textId="77777777" w:rsidR="000B7C60" w:rsidRPr="00F21A71" w:rsidRDefault="000B7C60" w:rsidP="000B5303">
            <w:pPr>
              <w:pStyle w:val="TAL"/>
              <w:rPr>
                <w:u w:val="single"/>
                <w:lang w:eastAsia="ja-JP"/>
              </w:rPr>
            </w:pPr>
            <w:r w:rsidRPr="00F21A71">
              <w:rPr>
                <w:u w:val="single"/>
                <w:lang w:eastAsia="ja-JP"/>
              </w:rPr>
              <w:t>n257: RSRP_32 to RSRP_87</w:t>
            </w:r>
          </w:p>
          <w:p w14:paraId="308AD5F7" w14:textId="77777777" w:rsidR="000B7C60" w:rsidRPr="00F21A71" w:rsidRDefault="000B7C60" w:rsidP="000B5303">
            <w:pPr>
              <w:pStyle w:val="TAL"/>
              <w:rPr>
                <w:u w:val="single"/>
                <w:lang w:eastAsia="ja-JP"/>
              </w:rPr>
            </w:pPr>
            <w:r w:rsidRPr="00F21A71">
              <w:rPr>
                <w:u w:val="single"/>
                <w:lang w:eastAsia="ja-JP"/>
              </w:rPr>
              <w:t>n260: RSRP_34 to RSRP_90</w:t>
            </w:r>
          </w:p>
          <w:p w14:paraId="593F24B8" w14:textId="77777777" w:rsidR="000B7C60" w:rsidRPr="00F21A71" w:rsidRDefault="000B7C60" w:rsidP="000B5303">
            <w:pPr>
              <w:pStyle w:val="TAL"/>
              <w:rPr>
                <w:u w:val="single"/>
                <w:lang w:eastAsia="ja-JP"/>
              </w:rPr>
            </w:pPr>
          </w:p>
          <w:p w14:paraId="66708554" w14:textId="77777777" w:rsidR="000B7C60" w:rsidRPr="00F21A71" w:rsidRDefault="000B7C60" w:rsidP="000B5303">
            <w:pPr>
              <w:pStyle w:val="TAL"/>
              <w:rPr>
                <w:u w:val="single"/>
                <w:lang w:eastAsia="ja-JP"/>
              </w:rPr>
            </w:pPr>
            <w:r w:rsidRPr="00F21A71">
              <w:rPr>
                <w:u w:val="single"/>
                <w:lang w:eastAsia="ja-JP"/>
              </w:rPr>
              <w:t xml:space="preserve">Cell 2: </w:t>
            </w:r>
          </w:p>
          <w:p w14:paraId="05B7C33B" w14:textId="77777777" w:rsidR="000B7C60" w:rsidRPr="00F21A71" w:rsidRDefault="000B7C60" w:rsidP="000B5303">
            <w:pPr>
              <w:pStyle w:val="TAL"/>
              <w:rPr>
                <w:u w:val="single"/>
                <w:lang w:eastAsia="ja-JP"/>
              </w:rPr>
            </w:pPr>
            <w:r w:rsidRPr="00F21A71">
              <w:rPr>
                <w:u w:val="single"/>
                <w:lang w:eastAsia="ja-JP"/>
              </w:rPr>
              <w:t>n257: RSRP_x-29 to RSRP_x+11</w:t>
            </w:r>
          </w:p>
          <w:p w14:paraId="75C96E7F" w14:textId="77777777" w:rsidR="000B7C60" w:rsidRPr="00F21A71" w:rsidRDefault="000B7C60" w:rsidP="000B5303">
            <w:pPr>
              <w:pStyle w:val="TAL"/>
              <w:rPr>
                <w:u w:val="single"/>
                <w:lang w:eastAsia="ja-JP"/>
              </w:rPr>
            </w:pPr>
            <w:r w:rsidRPr="00F21A71">
              <w:rPr>
                <w:u w:val="single"/>
                <w:lang w:eastAsia="ja-JP"/>
              </w:rPr>
              <w:t>n260: RSRP_x-29 to RSRP_x+13</w:t>
            </w:r>
          </w:p>
          <w:p w14:paraId="4BA0E397" w14:textId="77777777" w:rsidR="000B7C60" w:rsidRPr="00F21A71" w:rsidRDefault="000B7C60" w:rsidP="000B5303">
            <w:pPr>
              <w:pStyle w:val="TAL"/>
              <w:rPr>
                <w:u w:val="single"/>
                <w:lang w:eastAsia="ja-JP"/>
              </w:rPr>
            </w:pPr>
          </w:p>
          <w:p w14:paraId="7647EF98" w14:textId="77777777" w:rsidR="000B7C60" w:rsidRPr="00F21A71" w:rsidRDefault="000B7C60" w:rsidP="000B5303">
            <w:pPr>
              <w:pStyle w:val="TAL"/>
              <w:rPr>
                <w:u w:val="single"/>
                <w:lang w:eastAsia="ja-JP"/>
              </w:rPr>
            </w:pPr>
            <w:r w:rsidRPr="00F21A71">
              <w:rPr>
                <w:u w:val="single"/>
                <w:lang w:eastAsia="ja-JP"/>
              </w:rPr>
              <w:t>Test 1 Config 2:</w:t>
            </w:r>
          </w:p>
          <w:p w14:paraId="40BF8EF5" w14:textId="77777777" w:rsidR="000B7C60" w:rsidRPr="00F21A71" w:rsidRDefault="000B7C60" w:rsidP="000B5303">
            <w:pPr>
              <w:pStyle w:val="TAL"/>
              <w:rPr>
                <w:u w:val="single"/>
                <w:lang w:eastAsia="ja-JP"/>
              </w:rPr>
            </w:pPr>
            <w:r w:rsidRPr="00F21A71">
              <w:rPr>
                <w:u w:val="single"/>
                <w:lang w:eastAsia="ja-JP"/>
              </w:rPr>
              <w:t>Noc1: -99.30dBm/15kHz</w:t>
            </w:r>
          </w:p>
          <w:p w14:paraId="0FDC26D9" w14:textId="77777777" w:rsidR="000B7C60" w:rsidRPr="00F21A71" w:rsidRDefault="000B7C60" w:rsidP="000B5303">
            <w:pPr>
              <w:pStyle w:val="TAL"/>
              <w:rPr>
                <w:u w:val="single"/>
                <w:lang w:eastAsia="ja-JP"/>
              </w:rPr>
            </w:pPr>
            <w:r w:rsidRPr="00F21A71">
              <w:rPr>
                <w:u w:val="single"/>
                <w:lang w:eastAsia="ja-JP"/>
              </w:rPr>
              <w:t>Noc2: -99.30dBm /15kHz</w:t>
            </w:r>
          </w:p>
          <w:p w14:paraId="0BCAFE25" w14:textId="77777777" w:rsidR="000B7C60" w:rsidRPr="00F21A71" w:rsidRDefault="000B7C60" w:rsidP="000B5303">
            <w:pPr>
              <w:pStyle w:val="TAL"/>
              <w:rPr>
                <w:u w:val="single"/>
                <w:lang w:eastAsia="ja-JP"/>
              </w:rPr>
            </w:pPr>
            <w:r w:rsidRPr="00F21A71">
              <w:rPr>
                <w:u w:val="single"/>
                <w:lang w:eastAsia="ja-JP"/>
              </w:rPr>
              <w:t>Ês1 / Noc1: +6.0dB</w:t>
            </w:r>
          </w:p>
          <w:p w14:paraId="05848479" w14:textId="77777777" w:rsidR="000B7C60" w:rsidRPr="00F21A71" w:rsidRDefault="000B7C60" w:rsidP="000B5303">
            <w:pPr>
              <w:pStyle w:val="TAL"/>
              <w:rPr>
                <w:u w:val="single"/>
                <w:lang w:eastAsia="ja-JP"/>
              </w:rPr>
            </w:pPr>
            <w:r w:rsidRPr="00F21A71">
              <w:rPr>
                <w:u w:val="single"/>
                <w:lang w:eastAsia="ja-JP"/>
              </w:rPr>
              <w:t>Ês2 / Noc2: +6.0dB</w:t>
            </w:r>
          </w:p>
          <w:p w14:paraId="47DABDD2" w14:textId="77777777" w:rsidR="000B7C60" w:rsidRPr="00F21A71" w:rsidRDefault="000B7C60" w:rsidP="000B5303">
            <w:pPr>
              <w:pStyle w:val="TAL"/>
              <w:rPr>
                <w:u w:val="single"/>
                <w:lang w:eastAsia="ja-JP"/>
              </w:rPr>
            </w:pPr>
            <w:r w:rsidRPr="00F21A71">
              <w:rPr>
                <w:u w:val="single"/>
                <w:lang w:eastAsia="ja-JP"/>
              </w:rPr>
              <w:t xml:space="preserve">Cell 1 </w:t>
            </w:r>
          </w:p>
          <w:p w14:paraId="2DB0ED0B" w14:textId="77777777" w:rsidR="000B7C60" w:rsidRPr="00F21A71" w:rsidRDefault="000B7C60" w:rsidP="000B5303">
            <w:pPr>
              <w:pStyle w:val="TAL"/>
              <w:rPr>
                <w:u w:val="single"/>
                <w:lang w:eastAsia="ja-JP"/>
              </w:rPr>
            </w:pPr>
            <w:r w:rsidRPr="00F21A71">
              <w:rPr>
                <w:u w:val="single"/>
                <w:lang w:eastAsia="ja-JP"/>
              </w:rPr>
              <w:t>n257: RSRP_41 to RSRP_109</w:t>
            </w:r>
          </w:p>
          <w:p w14:paraId="77828AF8" w14:textId="77777777" w:rsidR="000B7C60" w:rsidRPr="00F21A71" w:rsidRDefault="000B7C60" w:rsidP="000B5303">
            <w:pPr>
              <w:pStyle w:val="TAL"/>
              <w:rPr>
                <w:u w:val="single"/>
                <w:lang w:eastAsia="ja-JP"/>
              </w:rPr>
            </w:pPr>
            <w:r w:rsidRPr="00F21A71">
              <w:rPr>
                <w:u w:val="single"/>
                <w:lang w:eastAsia="ja-JP"/>
              </w:rPr>
              <w:t>n260: RSRP_39 to RSRP_109</w:t>
            </w:r>
          </w:p>
          <w:p w14:paraId="661A5356" w14:textId="77777777" w:rsidR="000B7C60" w:rsidRPr="00F21A71" w:rsidRDefault="000B7C60" w:rsidP="000B5303">
            <w:pPr>
              <w:pStyle w:val="TAL"/>
              <w:rPr>
                <w:u w:val="single"/>
                <w:lang w:eastAsia="ja-JP"/>
              </w:rPr>
            </w:pPr>
            <w:r w:rsidRPr="00F21A71">
              <w:rPr>
                <w:u w:val="single"/>
                <w:lang w:eastAsia="ja-JP"/>
              </w:rPr>
              <w:t xml:space="preserve">Cell 2: </w:t>
            </w:r>
          </w:p>
          <w:p w14:paraId="1AFC0534" w14:textId="77777777" w:rsidR="000B7C60" w:rsidRPr="00F21A71" w:rsidRDefault="000B7C60" w:rsidP="000B5303">
            <w:pPr>
              <w:pStyle w:val="TAL"/>
              <w:rPr>
                <w:u w:val="single"/>
                <w:lang w:eastAsia="ja-JP"/>
              </w:rPr>
            </w:pPr>
            <w:r w:rsidRPr="00F21A71">
              <w:rPr>
                <w:u w:val="single"/>
                <w:lang w:eastAsia="ja-JP"/>
              </w:rPr>
              <w:t>RSRP_52 to RSRP_109</w:t>
            </w:r>
          </w:p>
          <w:p w14:paraId="51605223" w14:textId="77777777" w:rsidR="000B7C60" w:rsidRPr="00F21A71" w:rsidRDefault="000B7C60" w:rsidP="000B5303">
            <w:pPr>
              <w:pStyle w:val="TAL"/>
              <w:rPr>
                <w:u w:val="single"/>
                <w:lang w:eastAsia="ja-JP"/>
              </w:rPr>
            </w:pPr>
          </w:p>
          <w:p w14:paraId="773BF608" w14:textId="77777777" w:rsidR="000B7C60" w:rsidRPr="00F21A71" w:rsidRDefault="000B7C60" w:rsidP="000B5303">
            <w:pPr>
              <w:pStyle w:val="TAL"/>
              <w:rPr>
                <w:u w:val="single"/>
                <w:lang w:eastAsia="ja-JP"/>
              </w:rPr>
            </w:pPr>
            <w:r w:rsidRPr="00F21A71">
              <w:rPr>
                <w:u w:val="single"/>
                <w:lang w:eastAsia="ja-JP"/>
              </w:rPr>
              <w:t xml:space="preserve">Cell 2: </w:t>
            </w:r>
          </w:p>
          <w:p w14:paraId="525A91A2" w14:textId="77777777" w:rsidR="000B7C60" w:rsidRPr="00F21A71" w:rsidRDefault="000B7C60" w:rsidP="000B5303">
            <w:pPr>
              <w:pStyle w:val="TAL"/>
              <w:rPr>
                <w:u w:val="single"/>
                <w:lang w:eastAsia="ja-JP"/>
              </w:rPr>
            </w:pPr>
            <w:r w:rsidRPr="00F21A71">
              <w:rPr>
                <w:u w:val="single"/>
                <w:lang w:eastAsia="ja-JP"/>
              </w:rPr>
              <w:t>n257: RSRP_x-15 to RSRP_x+25</w:t>
            </w:r>
          </w:p>
          <w:p w14:paraId="7791D016" w14:textId="77777777" w:rsidR="000B7C60" w:rsidRPr="00F21A71" w:rsidRDefault="000B7C60" w:rsidP="000B5303">
            <w:pPr>
              <w:pStyle w:val="TAL"/>
              <w:rPr>
                <w:u w:val="single"/>
                <w:lang w:eastAsia="ja-JP"/>
              </w:rPr>
            </w:pPr>
            <w:r w:rsidRPr="00F21A71">
              <w:rPr>
                <w:u w:val="single"/>
                <w:lang w:eastAsia="ja-JP"/>
              </w:rPr>
              <w:t>n260: RSRP_x-15 to RSRP_x+27</w:t>
            </w:r>
          </w:p>
          <w:p w14:paraId="2FE8CCD6" w14:textId="77777777" w:rsidR="000B7C60" w:rsidRPr="00F21A71" w:rsidRDefault="000B7C60" w:rsidP="000B5303">
            <w:pPr>
              <w:pStyle w:val="TAL"/>
              <w:rPr>
                <w:u w:val="single"/>
                <w:lang w:eastAsia="ja-JP"/>
              </w:rPr>
            </w:pPr>
          </w:p>
          <w:p w14:paraId="1106F680" w14:textId="77777777" w:rsidR="000B7C60" w:rsidRPr="00F21A71" w:rsidRDefault="000B7C60" w:rsidP="000B5303">
            <w:pPr>
              <w:pStyle w:val="TAL"/>
              <w:rPr>
                <w:u w:val="single"/>
                <w:lang w:eastAsia="ja-JP"/>
              </w:rPr>
            </w:pPr>
            <w:r w:rsidRPr="00F21A71">
              <w:rPr>
                <w:u w:val="single"/>
                <w:lang w:eastAsia="ja-JP"/>
              </w:rPr>
              <w:t>Test 2 Config 2:</w:t>
            </w:r>
          </w:p>
          <w:p w14:paraId="532B4E49" w14:textId="77777777" w:rsidR="000B7C60" w:rsidRPr="00F21A71" w:rsidRDefault="000B7C60" w:rsidP="000B5303">
            <w:pPr>
              <w:pStyle w:val="TAL"/>
              <w:rPr>
                <w:u w:val="single"/>
                <w:lang w:eastAsia="ja-JP"/>
              </w:rPr>
            </w:pPr>
            <w:r w:rsidRPr="00F21A71">
              <w:rPr>
                <w:u w:val="single"/>
                <w:lang w:eastAsia="ja-JP"/>
              </w:rPr>
              <w:t>-114.73dBm/15kHz</w:t>
            </w:r>
          </w:p>
          <w:p w14:paraId="3F6732CB" w14:textId="77777777" w:rsidR="000B7C60" w:rsidRPr="00F21A71" w:rsidRDefault="000B7C60" w:rsidP="000B5303">
            <w:pPr>
              <w:pStyle w:val="TAL"/>
              <w:rPr>
                <w:u w:val="single"/>
                <w:lang w:eastAsia="ja-JP"/>
              </w:rPr>
            </w:pPr>
            <w:r w:rsidRPr="00F21A71">
              <w:rPr>
                <w:u w:val="single"/>
                <w:lang w:eastAsia="ja-JP"/>
              </w:rPr>
              <w:t>-113.13dBm/15kHz</w:t>
            </w:r>
          </w:p>
          <w:p w14:paraId="75145B47" w14:textId="77777777" w:rsidR="000B7C60" w:rsidRPr="00F21A71" w:rsidRDefault="000B7C60" w:rsidP="000B5303">
            <w:pPr>
              <w:pStyle w:val="TAL"/>
              <w:rPr>
                <w:u w:val="single"/>
                <w:lang w:eastAsia="ja-JP"/>
              </w:rPr>
            </w:pPr>
            <w:r w:rsidRPr="00F21A71">
              <w:rPr>
                <w:u w:val="single"/>
                <w:lang w:eastAsia="ja-JP"/>
              </w:rPr>
              <w:t>-112.13dBm/15kHz</w:t>
            </w:r>
          </w:p>
          <w:p w14:paraId="28FEA237" w14:textId="77777777" w:rsidR="000B7C60" w:rsidRPr="00F21A71" w:rsidRDefault="000B7C60" w:rsidP="000B5303">
            <w:pPr>
              <w:pStyle w:val="TAL"/>
              <w:rPr>
                <w:u w:val="single"/>
                <w:lang w:eastAsia="ja-JP"/>
              </w:rPr>
            </w:pPr>
            <w:r w:rsidRPr="00F21A71">
              <w:rPr>
                <w:u w:val="single"/>
                <w:lang w:eastAsia="ja-JP"/>
              </w:rPr>
              <w:t>-110.53dBm/15kHz</w:t>
            </w:r>
          </w:p>
          <w:p w14:paraId="4BA1CF5A" w14:textId="77777777" w:rsidR="000B7C60" w:rsidRPr="00F21A71" w:rsidRDefault="000B7C60" w:rsidP="000B5303">
            <w:pPr>
              <w:pStyle w:val="TAL"/>
              <w:rPr>
                <w:u w:val="single"/>
                <w:lang w:eastAsia="ja-JP"/>
              </w:rPr>
            </w:pPr>
            <w:r w:rsidRPr="00F21A71">
              <w:rPr>
                <w:u w:val="single"/>
                <w:lang w:eastAsia="ja-JP"/>
              </w:rPr>
              <w:t>Ês1 / Noc1: 17.0dB</w:t>
            </w:r>
          </w:p>
          <w:p w14:paraId="199C9274" w14:textId="77777777" w:rsidR="000B7C60" w:rsidRPr="00F21A71" w:rsidRDefault="000B7C60" w:rsidP="000B5303">
            <w:pPr>
              <w:pStyle w:val="TAL"/>
              <w:rPr>
                <w:u w:val="single"/>
                <w:lang w:eastAsia="ja-JP"/>
              </w:rPr>
            </w:pPr>
            <w:r w:rsidRPr="00F21A71">
              <w:rPr>
                <w:u w:val="single"/>
                <w:lang w:eastAsia="ja-JP"/>
              </w:rPr>
              <w:t>Ês2 / Noc2: 1.0dB</w:t>
            </w:r>
          </w:p>
          <w:p w14:paraId="26AB2F0E" w14:textId="77777777" w:rsidR="000B7C60" w:rsidRPr="00F21A71" w:rsidRDefault="000B7C60" w:rsidP="000B5303">
            <w:pPr>
              <w:pStyle w:val="TAL"/>
              <w:rPr>
                <w:u w:val="single"/>
                <w:lang w:eastAsia="ja-JP"/>
              </w:rPr>
            </w:pPr>
            <w:r w:rsidRPr="00F21A71">
              <w:rPr>
                <w:u w:val="single"/>
                <w:lang w:eastAsia="ja-JP"/>
              </w:rPr>
              <w:t xml:space="preserve">Cell 1 </w:t>
            </w:r>
          </w:p>
          <w:p w14:paraId="1038E76F" w14:textId="77777777" w:rsidR="000B7C60" w:rsidRPr="00F21A71" w:rsidRDefault="000B7C60" w:rsidP="000B5303">
            <w:pPr>
              <w:pStyle w:val="TAL"/>
              <w:rPr>
                <w:u w:val="single"/>
                <w:lang w:eastAsia="ja-JP"/>
              </w:rPr>
            </w:pPr>
            <w:r w:rsidRPr="00F21A71">
              <w:rPr>
                <w:u w:val="single"/>
                <w:lang w:eastAsia="ja-JP"/>
              </w:rPr>
              <w:t>n257: RSRP_36 to RSRP_104</w:t>
            </w:r>
          </w:p>
          <w:p w14:paraId="72133B67" w14:textId="77777777" w:rsidR="000B7C60" w:rsidRPr="00F21A71" w:rsidRDefault="000B7C60" w:rsidP="000B5303">
            <w:pPr>
              <w:pStyle w:val="TAL"/>
              <w:rPr>
                <w:u w:val="single"/>
                <w:lang w:eastAsia="ja-JP"/>
              </w:rPr>
            </w:pPr>
            <w:r w:rsidRPr="00F21A71">
              <w:rPr>
                <w:u w:val="single"/>
                <w:lang w:eastAsia="ja-JP"/>
              </w:rPr>
              <w:t>n260: RSRP_37 to RSRP_107</w:t>
            </w:r>
          </w:p>
          <w:p w14:paraId="66DAD374" w14:textId="77777777" w:rsidR="000B7C60" w:rsidRPr="00F21A71" w:rsidRDefault="000B7C60" w:rsidP="000B5303">
            <w:pPr>
              <w:pStyle w:val="TAL"/>
              <w:rPr>
                <w:u w:val="single"/>
                <w:lang w:eastAsia="ja-JP"/>
              </w:rPr>
            </w:pPr>
            <w:r w:rsidRPr="00F21A71">
              <w:rPr>
                <w:u w:val="single"/>
                <w:lang w:eastAsia="ja-JP"/>
              </w:rPr>
              <w:t xml:space="preserve">Cell 2: </w:t>
            </w:r>
          </w:p>
          <w:p w14:paraId="73EEFEDA" w14:textId="77777777" w:rsidR="000B7C60" w:rsidRPr="00F21A71" w:rsidRDefault="000B7C60" w:rsidP="000B5303">
            <w:pPr>
              <w:pStyle w:val="TAL"/>
              <w:rPr>
                <w:u w:val="single"/>
                <w:lang w:eastAsia="ja-JP"/>
              </w:rPr>
            </w:pPr>
            <w:r w:rsidRPr="00F21A71">
              <w:rPr>
                <w:u w:val="single"/>
                <w:lang w:eastAsia="ja-JP"/>
              </w:rPr>
              <w:t>n257: RSRP_35 to RSRP_90</w:t>
            </w:r>
          </w:p>
          <w:p w14:paraId="32B3D8BF" w14:textId="77777777" w:rsidR="000B7C60" w:rsidRPr="00F21A71" w:rsidRDefault="000B7C60" w:rsidP="000B5303">
            <w:pPr>
              <w:pStyle w:val="TAL"/>
              <w:rPr>
                <w:u w:val="single"/>
                <w:lang w:eastAsia="ja-JP"/>
              </w:rPr>
            </w:pPr>
            <w:r w:rsidRPr="00F21A71">
              <w:rPr>
                <w:u w:val="single"/>
                <w:lang w:eastAsia="ja-JP"/>
              </w:rPr>
              <w:t>n260: RSRP_37 to RSRP_93</w:t>
            </w:r>
          </w:p>
          <w:p w14:paraId="388EF26D" w14:textId="77777777" w:rsidR="000B7C60" w:rsidRPr="00F21A71" w:rsidRDefault="000B7C60" w:rsidP="000B5303">
            <w:pPr>
              <w:pStyle w:val="TAL"/>
              <w:rPr>
                <w:u w:val="single"/>
                <w:lang w:eastAsia="ja-JP"/>
              </w:rPr>
            </w:pPr>
          </w:p>
          <w:p w14:paraId="5EF70DAC" w14:textId="77777777" w:rsidR="000B7C60" w:rsidRPr="00F21A71" w:rsidRDefault="000B7C60" w:rsidP="000B5303">
            <w:pPr>
              <w:pStyle w:val="TAL"/>
              <w:rPr>
                <w:u w:val="single"/>
                <w:lang w:eastAsia="ja-JP"/>
              </w:rPr>
            </w:pPr>
            <w:r w:rsidRPr="00F21A71">
              <w:rPr>
                <w:u w:val="single"/>
                <w:lang w:eastAsia="ja-JP"/>
              </w:rPr>
              <w:lastRenderedPageBreak/>
              <w:t xml:space="preserve">Cell 2: </w:t>
            </w:r>
          </w:p>
          <w:p w14:paraId="46D463AA" w14:textId="77777777" w:rsidR="000B7C60" w:rsidRPr="00F21A71" w:rsidRDefault="000B7C60" w:rsidP="000B5303">
            <w:pPr>
              <w:pStyle w:val="TAL"/>
              <w:rPr>
                <w:u w:val="single"/>
                <w:lang w:eastAsia="ja-JP"/>
              </w:rPr>
            </w:pPr>
            <w:r w:rsidRPr="00F21A71">
              <w:rPr>
                <w:u w:val="single"/>
                <w:lang w:eastAsia="ja-JP"/>
              </w:rPr>
              <w:t>n257: RSRP_x-29 to RSRP_x+11</w:t>
            </w:r>
          </w:p>
          <w:p w14:paraId="5D0044FA" w14:textId="77777777" w:rsidR="000B7C60" w:rsidRPr="00F21A71" w:rsidRDefault="000B7C60" w:rsidP="000B5303">
            <w:pPr>
              <w:pStyle w:val="TAL"/>
              <w:rPr>
                <w:u w:val="single"/>
                <w:lang w:eastAsia="ja-JP"/>
              </w:rPr>
            </w:pPr>
            <w:r w:rsidRPr="00F21A71">
              <w:rPr>
                <w:u w:val="single"/>
                <w:lang w:eastAsia="ja-JP"/>
              </w:rPr>
              <w:t>n260: RSRP_x-29 to RSRP_x+13</w:t>
            </w:r>
          </w:p>
        </w:tc>
      </w:tr>
      <w:tr w:rsidR="000B7C60" w:rsidRPr="00F21A71" w14:paraId="22BF52B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8A80E33" w14:textId="77777777" w:rsidR="000B7C60" w:rsidRPr="00F21A71" w:rsidRDefault="000B7C60" w:rsidP="000B530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235B98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21B6BAD"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0FE9A7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2277F6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6F25887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DF0F9A0" w14:textId="77777777" w:rsidR="000B7C60" w:rsidRPr="00F21A71" w:rsidRDefault="000B7C60" w:rsidP="000B5303">
            <w:pPr>
              <w:keepNext/>
              <w:keepLines/>
              <w:spacing w:after="0"/>
              <w:rPr>
                <w:rFonts w:ascii="Arial" w:hAnsi="Arial"/>
                <w:sz w:val="18"/>
                <w:u w:val="single"/>
                <w:lang w:eastAsia="ja-JP"/>
              </w:rPr>
            </w:pPr>
          </w:p>
          <w:p w14:paraId="70A5322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C8324B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E24733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77642286" w14:textId="77777777" w:rsidR="000B7C60" w:rsidRPr="00F21A71" w:rsidRDefault="000B7C60" w:rsidP="000B5303">
            <w:pPr>
              <w:keepNext/>
              <w:keepLines/>
              <w:spacing w:after="0"/>
              <w:rPr>
                <w:rFonts w:ascii="Arial" w:hAnsi="Arial"/>
                <w:sz w:val="18"/>
                <w:u w:val="single"/>
                <w:lang w:eastAsia="ja-JP"/>
              </w:rPr>
            </w:pPr>
          </w:p>
          <w:p w14:paraId="578D54F5" w14:textId="77777777" w:rsidR="000B7C60" w:rsidRPr="00F21A71" w:rsidRDefault="000B7C60" w:rsidP="000B530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011298"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33380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7FF8F9B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0D91FDB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34BFFE1F" w14:textId="77777777" w:rsidR="000B7C60" w:rsidRPr="00F21A71" w:rsidRDefault="000B7C60" w:rsidP="000B5303">
            <w:pPr>
              <w:keepNext/>
              <w:keepLines/>
              <w:spacing w:after="0"/>
              <w:rPr>
                <w:rFonts w:ascii="Arial" w:hAnsi="Arial"/>
                <w:sz w:val="18"/>
                <w:u w:val="single"/>
                <w:lang w:eastAsia="ja-JP"/>
              </w:rPr>
            </w:pPr>
          </w:p>
          <w:p w14:paraId="4484C986" w14:textId="77777777" w:rsidR="000B7C60" w:rsidRPr="00F21A71" w:rsidRDefault="000B7C60" w:rsidP="000B5303">
            <w:pPr>
              <w:keepNext/>
              <w:keepLines/>
              <w:spacing w:after="0"/>
              <w:rPr>
                <w:rFonts w:ascii="Arial" w:hAnsi="Arial"/>
                <w:sz w:val="18"/>
                <w:u w:val="single"/>
                <w:lang w:eastAsia="ja-JP"/>
              </w:rPr>
            </w:pPr>
          </w:p>
          <w:p w14:paraId="3533E07D" w14:textId="77777777" w:rsidR="000B7C60" w:rsidRPr="00F21A71" w:rsidRDefault="000B7C60" w:rsidP="000B5303">
            <w:pPr>
              <w:keepNext/>
              <w:keepLines/>
              <w:spacing w:after="0"/>
              <w:rPr>
                <w:rFonts w:ascii="Arial" w:hAnsi="Arial"/>
                <w:sz w:val="18"/>
                <w:u w:val="single"/>
                <w:lang w:eastAsia="ja-JP"/>
              </w:rPr>
            </w:pPr>
          </w:p>
          <w:p w14:paraId="2237E7D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5C5E1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35851B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E42F18F" w14:textId="77777777" w:rsidR="000B7C60" w:rsidRPr="00F21A71" w:rsidRDefault="000B7C60" w:rsidP="000B5303">
            <w:pPr>
              <w:keepNext/>
              <w:keepLines/>
              <w:spacing w:after="0"/>
              <w:rPr>
                <w:rFonts w:ascii="Arial" w:hAnsi="Arial"/>
                <w:sz w:val="18"/>
                <w:u w:val="single"/>
                <w:lang w:eastAsia="ja-JP"/>
              </w:rPr>
            </w:pPr>
          </w:p>
          <w:p w14:paraId="3939B0E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44390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554B9FD9"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5140229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47B139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20ABEF9C" w14:textId="77777777" w:rsidR="000B7C60" w:rsidRPr="00F21A71" w:rsidRDefault="000B7C60" w:rsidP="000B5303">
            <w:pPr>
              <w:keepNext/>
              <w:keepLines/>
              <w:spacing w:after="0"/>
              <w:rPr>
                <w:rFonts w:ascii="Arial" w:hAnsi="Arial"/>
                <w:sz w:val="18"/>
                <w:u w:val="single"/>
                <w:lang w:eastAsia="ja-JP"/>
              </w:rPr>
            </w:pPr>
          </w:p>
          <w:p w14:paraId="7F140664" w14:textId="77777777" w:rsidR="000B7C60" w:rsidRPr="00F21A71" w:rsidRDefault="000B7C60" w:rsidP="000B5303">
            <w:pPr>
              <w:keepNext/>
              <w:keepLines/>
              <w:spacing w:after="0"/>
              <w:rPr>
                <w:rFonts w:ascii="Arial" w:hAnsi="Arial"/>
                <w:sz w:val="18"/>
                <w:u w:val="single"/>
                <w:lang w:eastAsia="ja-JP"/>
              </w:rPr>
            </w:pPr>
          </w:p>
          <w:p w14:paraId="3E46188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228943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09C9F3C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399897C" w14:textId="77777777" w:rsidR="000B7C60" w:rsidRPr="00F21A71" w:rsidRDefault="000B7C60" w:rsidP="000B5303">
            <w:pPr>
              <w:keepNext/>
              <w:keepLines/>
              <w:spacing w:after="0"/>
              <w:rPr>
                <w:rFonts w:ascii="Arial" w:hAnsi="Arial"/>
                <w:sz w:val="18"/>
                <w:u w:val="single"/>
                <w:lang w:eastAsia="ja-JP"/>
              </w:rPr>
            </w:pPr>
          </w:p>
          <w:p w14:paraId="543C275F" w14:textId="77777777" w:rsidR="000B7C60" w:rsidRPr="00F21A71" w:rsidRDefault="000B7C60" w:rsidP="000B5303">
            <w:pPr>
              <w:pStyle w:val="TAL"/>
              <w:rPr>
                <w:u w:val="single"/>
                <w:lang w:eastAsia="ja-JP"/>
              </w:rPr>
            </w:pPr>
            <w:r w:rsidRPr="00F21A71">
              <w:rPr>
                <w:u w:val="single"/>
                <w:lang w:eastAsia="ja-JP"/>
              </w:rPr>
              <w:t>Band dependent. See test case tables in clause 7.7.1.3.5</w:t>
            </w:r>
          </w:p>
        </w:tc>
      </w:tr>
      <w:tr w:rsidR="000B7C60" w:rsidRPr="00F21A71" w14:paraId="28C3B134"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D5CD5E" w14:textId="77777777" w:rsidR="000B7C60" w:rsidRPr="00F21A71" w:rsidRDefault="000B7C60" w:rsidP="000B530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534452C" w14:textId="77777777" w:rsidR="000B7C60" w:rsidRPr="00F21A71" w:rsidRDefault="000B7C60" w:rsidP="000B5303">
            <w:pPr>
              <w:pStyle w:val="TAL"/>
              <w:rPr>
                <w:u w:val="single"/>
                <w:lang w:eastAsia="ja-JP"/>
              </w:rPr>
            </w:pPr>
            <w:r w:rsidRPr="00F21A71">
              <w:rPr>
                <w:u w:val="single"/>
                <w:lang w:eastAsia="ja-JP"/>
              </w:rPr>
              <w:t>Test 1:</w:t>
            </w:r>
          </w:p>
          <w:p w14:paraId="014E816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3BC70CC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422F9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29B956" w14:textId="77777777" w:rsidR="000B7C60" w:rsidRPr="00F21A71" w:rsidRDefault="000B7C60" w:rsidP="000B5303">
            <w:pPr>
              <w:pStyle w:val="TAL"/>
              <w:rPr>
                <w:u w:val="single"/>
                <w:lang w:eastAsia="ja-JP"/>
              </w:rPr>
            </w:pPr>
            <w:r w:rsidRPr="00F21A71">
              <w:rPr>
                <w:u w:val="single"/>
                <w:lang w:eastAsia="ja-JP"/>
              </w:rPr>
              <w:t>Reported absolute RSRQ values: ±2.5dB</w:t>
            </w:r>
          </w:p>
          <w:p w14:paraId="57B7D229"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2065865" w14:textId="77777777" w:rsidR="000B7C60" w:rsidRPr="00F21A71" w:rsidRDefault="000B7C60" w:rsidP="000B5303">
            <w:pPr>
              <w:pStyle w:val="TAL"/>
              <w:rPr>
                <w:u w:val="single"/>
                <w:lang w:eastAsia="ja-JP"/>
              </w:rPr>
            </w:pPr>
          </w:p>
          <w:p w14:paraId="0879EAF1" w14:textId="77777777" w:rsidR="000B7C60" w:rsidRPr="00F21A71" w:rsidRDefault="000B7C60" w:rsidP="000B5303">
            <w:pPr>
              <w:pStyle w:val="TAL"/>
              <w:rPr>
                <w:u w:val="single"/>
                <w:lang w:eastAsia="ja-JP"/>
              </w:rPr>
            </w:pPr>
            <w:r w:rsidRPr="00F21A71">
              <w:rPr>
                <w:u w:val="single"/>
                <w:lang w:eastAsia="ja-JP"/>
              </w:rPr>
              <w:t>Test 2:</w:t>
            </w:r>
          </w:p>
          <w:p w14:paraId="4836E7A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D6101A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D89284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DBFA7F"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F25C2E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255C1" w14:textId="77777777" w:rsidR="000B7C60" w:rsidRPr="00F21A71" w:rsidRDefault="000B7C60" w:rsidP="000B5303">
            <w:pPr>
              <w:pStyle w:val="TAL"/>
              <w:rPr>
                <w:u w:val="single"/>
                <w:lang w:eastAsia="ja-JP"/>
              </w:rPr>
            </w:pPr>
            <w:r w:rsidRPr="00F21A71">
              <w:rPr>
                <w:u w:val="single"/>
                <w:lang w:eastAsia="ja-JP"/>
              </w:rPr>
              <w:t>Test 1:</w:t>
            </w:r>
          </w:p>
          <w:p w14:paraId="3290BE68" w14:textId="77777777" w:rsidR="000B7C60" w:rsidRPr="00F21A71" w:rsidRDefault="000B7C60" w:rsidP="000B5303">
            <w:pPr>
              <w:pStyle w:val="TAL"/>
              <w:rPr>
                <w:u w:val="single"/>
                <w:lang w:eastAsia="ja-JP"/>
              </w:rPr>
            </w:pPr>
            <w:r w:rsidRPr="00F21A71">
              <w:rPr>
                <w:u w:val="single"/>
                <w:lang w:eastAsia="ja-JP"/>
              </w:rPr>
              <w:t>-5.70dB</w:t>
            </w:r>
          </w:p>
          <w:p w14:paraId="75E567D5" w14:textId="77777777" w:rsidR="000B7C60" w:rsidRPr="00F21A71" w:rsidRDefault="000B7C60" w:rsidP="000B5303">
            <w:pPr>
              <w:pStyle w:val="TAL"/>
              <w:rPr>
                <w:u w:val="single"/>
                <w:lang w:eastAsia="ja-JP"/>
              </w:rPr>
            </w:pPr>
            <w:r w:rsidRPr="00F21A71">
              <w:rPr>
                <w:u w:val="single"/>
                <w:lang w:eastAsia="ja-JP"/>
              </w:rPr>
              <w:t>0dB</w:t>
            </w:r>
          </w:p>
          <w:p w14:paraId="7CCD3E3A" w14:textId="77777777" w:rsidR="000B7C60" w:rsidRPr="00F21A71" w:rsidRDefault="000B7C60" w:rsidP="000B5303">
            <w:pPr>
              <w:pStyle w:val="TAL"/>
              <w:rPr>
                <w:u w:val="single"/>
                <w:lang w:eastAsia="ja-JP"/>
              </w:rPr>
            </w:pPr>
            <w:r w:rsidRPr="00F21A71">
              <w:rPr>
                <w:u w:val="single"/>
                <w:lang w:eastAsia="ja-JP"/>
              </w:rPr>
              <w:t>0dB</w:t>
            </w:r>
          </w:p>
          <w:p w14:paraId="68D92DFB" w14:textId="77777777" w:rsidR="000B7C60" w:rsidRPr="00F21A71" w:rsidRDefault="000B7C60" w:rsidP="000B5303">
            <w:pPr>
              <w:pStyle w:val="TAL"/>
              <w:rPr>
                <w:u w:val="single"/>
                <w:lang w:eastAsia="ja-JP"/>
              </w:rPr>
            </w:pPr>
            <w:r w:rsidRPr="00F21A71">
              <w:rPr>
                <w:u w:val="single"/>
                <w:lang w:eastAsia="ja-JP"/>
              </w:rPr>
              <w:t>Via Mapping</w:t>
            </w:r>
          </w:p>
          <w:p w14:paraId="6EC5DA36" w14:textId="77777777" w:rsidR="000B7C60" w:rsidRPr="00F21A71" w:rsidRDefault="000B7C60" w:rsidP="000B5303">
            <w:pPr>
              <w:pStyle w:val="TAL"/>
              <w:rPr>
                <w:u w:val="single"/>
                <w:lang w:eastAsia="ja-JP"/>
              </w:rPr>
            </w:pPr>
          </w:p>
          <w:p w14:paraId="37513644" w14:textId="77777777" w:rsidR="000B7C60" w:rsidRPr="00F21A71" w:rsidRDefault="000B7C60" w:rsidP="000B5303">
            <w:pPr>
              <w:pStyle w:val="TAL"/>
              <w:rPr>
                <w:u w:val="single"/>
                <w:lang w:eastAsia="ja-JP"/>
              </w:rPr>
            </w:pPr>
          </w:p>
          <w:p w14:paraId="419B90DD" w14:textId="77777777" w:rsidR="000B7C60" w:rsidRPr="00F21A71" w:rsidRDefault="000B7C60" w:rsidP="000B5303">
            <w:pPr>
              <w:pStyle w:val="TAL"/>
              <w:rPr>
                <w:u w:val="single"/>
                <w:lang w:eastAsia="ja-JP"/>
              </w:rPr>
            </w:pPr>
            <w:r w:rsidRPr="00F21A71">
              <w:rPr>
                <w:u w:val="single"/>
                <w:lang w:eastAsia="ja-JP"/>
              </w:rPr>
              <w:t>Test 2:</w:t>
            </w:r>
          </w:p>
          <w:p w14:paraId="0811570A" w14:textId="77777777" w:rsidR="000B7C60" w:rsidRPr="00F21A71" w:rsidRDefault="000B7C60" w:rsidP="000B5303">
            <w:pPr>
              <w:pStyle w:val="TAL"/>
              <w:rPr>
                <w:u w:val="single"/>
                <w:lang w:eastAsia="ja-JP"/>
              </w:rPr>
            </w:pPr>
            <w:r w:rsidRPr="00F21A71">
              <w:rPr>
                <w:u w:val="single"/>
                <w:lang w:eastAsia="ja-JP"/>
              </w:rPr>
              <w:t>-1.70dB</w:t>
            </w:r>
          </w:p>
          <w:p w14:paraId="1C44CB90" w14:textId="77777777" w:rsidR="000B7C60" w:rsidRPr="00F21A71" w:rsidRDefault="000B7C60" w:rsidP="000B5303">
            <w:pPr>
              <w:pStyle w:val="TAL"/>
              <w:rPr>
                <w:u w:val="single"/>
                <w:lang w:eastAsia="ja-JP"/>
              </w:rPr>
            </w:pPr>
            <w:r w:rsidRPr="00F21A71">
              <w:rPr>
                <w:u w:val="single"/>
                <w:lang w:eastAsia="ja-JP"/>
              </w:rPr>
              <w:t>0dB</w:t>
            </w:r>
          </w:p>
          <w:p w14:paraId="16421E3E" w14:textId="77777777" w:rsidR="000B7C60" w:rsidRPr="00F21A71" w:rsidRDefault="000B7C60" w:rsidP="000B5303">
            <w:pPr>
              <w:pStyle w:val="TAL"/>
              <w:rPr>
                <w:u w:val="single"/>
                <w:lang w:eastAsia="ja-JP"/>
              </w:rPr>
            </w:pPr>
            <w:r w:rsidRPr="00F21A71">
              <w:rPr>
                <w:u w:val="single"/>
                <w:lang w:eastAsia="ja-JP"/>
              </w:rPr>
              <w:t>0dB</w:t>
            </w:r>
          </w:p>
          <w:p w14:paraId="018EFC94"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7C7B40" w14:textId="77777777" w:rsidR="000B7C60" w:rsidRPr="00F21A71" w:rsidRDefault="000B7C60" w:rsidP="000B5303">
            <w:pPr>
              <w:pStyle w:val="TAL"/>
              <w:rPr>
                <w:u w:val="single"/>
                <w:lang w:eastAsia="ja-JP"/>
              </w:rPr>
            </w:pPr>
            <w:r w:rsidRPr="00F21A71">
              <w:rPr>
                <w:u w:val="single"/>
                <w:lang w:eastAsia="ja-JP"/>
              </w:rPr>
              <w:t>Test 1:</w:t>
            </w:r>
          </w:p>
          <w:p w14:paraId="73913D0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5DE7D93"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384300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32EB75" w14:textId="77777777" w:rsidR="000B7C60" w:rsidRPr="00F21A71" w:rsidRDefault="000B7C60" w:rsidP="000B5303">
            <w:pPr>
              <w:pStyle w:val="TAL"/>
              <w:rPr>
                <w:u w:val="single"/>
                <w:lang w:eastAsia="ja-JP"/>
              </w:rPr>
            </w:pPr>
            <w:r w:rsidRPr="00F21A71">
              <w:rPr>
                <w:u w:val="single"/>
                <w:lang w:eastAsia="ja-JP"/>
              </w:rPr>
              <w:t xml:space="preserve">Cell 2: </w:t>
            </w:r>
          </w:p>
          <w:p w14:paraId="797FD7D1" w14:textId="77777777" w:rsidR="000B7C60" w:rsidRPr="00F21A71" w:rsidRDefault="000B7C60" w:rsidP="000B5303">
            <w:pPr>
              <w:pStyle w:val="TAL"/>
              <w:rPr>
                <w:u w:val="single"/>
                <w:lang w:eastAsia="ja-JP"/>
              </w:rPr>
            </w:pPr>
            <w:r w:rsidRPr="00F21A71">
              <w:rPr>
                <w:u w:val="single"/>
                <w:lang w:eastAsia="ja-JP"/>
              </w:rPr>
              <w:t>All bands: RSRQ_41 to RSRQ_73</w:t>
            </w:r>
          </w:p>
          <w:p w14:paraId="388777D8" w14:textId="77777777" w:rsidR="000B7C60" w:rsidRPr="00F21A71" w:rsidRDefault="000B7C60" w:rsidP="000B5303">
            <w:pPr>
              <w:pStyle w:val="TAL"/>
              <w:rPr>
                <w:u w:val="single"/>
                <w:lang w:eastAsia="ja-JP"/>
              </w:rPr>
            </w:pPr>
          </w:p>
          <w:p w14:paraId="400D6A51" w14:textId="77777777" w:rsidR="000B7C60" w:rsidRPr="00F21A71" w:rsidRDefault="000B7C60" w:rsidP="000B5303">
            <w:pPr>
              <w:pStyle w:val="TAL"/>
              <w:rPr>
                <w:u w:val="single"/>
                <w:lang w:eastAsia="ja-JP"/>
              </w:rPr>
            </w:pPr>
          </w:p>
          <w:p w14:paraId="5DB47EE4" w14:textId="77777777" w:rsidR="000B7C60" w:rsidRPr="00F21A71" w:rsidRDefault="000B7C60" w:rsidP="000B5303">
            <w:pPr>
              <w:pStyle w:val="TAL"/>
              <w:rPr>
                <w:u w:val="single"/>
                <w:lang w:eastAsia="ja-JP"/>
              </w:rPr>
            </w:pPr>
            <w:r w:rsidRPr="00F21A71">
              <w:rPr>
                <w:u w:val="single"/>
                <w:lang w:eastAsia="ja-JP"/>
              </w:rPr>
              <w:t>Test 2:</w:t>
            </w:r>
          </w:p>
          <w:p w14:paraId="7074C60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ADD9B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AF46E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9405C5F" w14:textId="77777777" w:rsidR="000B7C60" w:rsidRPr="00F21A71" w:rsidRDefault="000B7C60" w:rsidP="000B5303">
            <w:pPr>
              <w:pStyle w:val="TAL"/>
              <w:rPr>
                <w:u w:val="single"/>
                <w:lang w:eastAsia="ja-JP"/>
              </w:rPr>
            </w:pPr>
            <w:r w:rsidRPr="00F21A71">
              <w:rPr>
                <w:u w:val="single"/>
                <w:lang w:eastAsia="ja-JP"/>
              </w:rPr>
              <w:t xml:space="preserve">Cell 2: </w:t>
            </w:r>
          </w:p>
          <w:p w14:paraId="0524686E" w14:textId="77777777" w:rsidR="000B7C60" w:rsidRPr="00F21A71" w:rsidRDefault="000B7C60" w:rsidP="000B5303">
            <w:pPr>
              <w:pStyle w:val="TAL"/>
              <w:rPr>
                <w:u w:val="single"/>
                <w:lang w:eastAsia="ja-JP"/>
              </w:rPr>
            </w:pPr>
            <w:r w:rsidRPr="00F21A71">
              <w:rPr>
                <w:u w:val="single"/>
                <w:lang w:eastAsia="ja-JP"/>
              </w:rPr>
              <w:t xml:space="preserve">n257, n258, n261: </w:t>
            </w:r>
          </w:p>
          <w:p w14:paraId="60C6F51D" w14:textId="77777777" w:rsidR="000B7C60" w:rsidRPr="00F21A71" w:rsidRDefault="000B7C60" w:rsidP="000B5303">
            <w:pPr>
              <w:pStyle w:val="TAL"/>
              <w:rPr>
                <w:u w:val="single"/>
                <w:lang w:eastAsia="ja-JP"/>
              </w:rPr>
            </w:pPr>
            <w:r w:rsidRPr="00F21A71">
              <w:rPr>
                <w:u w:val="single"/>
                <w:lang w:eastAsia="ja-JP"/>
              </w:rPr>
              <w:t>RSRQ_35 to RSRQ_71</w:t>
            </w:r>
          </w:p>
          <w:p w14:paraId="4BB6395E" w14:textId="77777777" w:rsidR="000B7C60" w:rsidRPr="00F21A71" w:rsidRDefault="000B7C60" w:rsidP="000B5303">
            <w:pPr>
              <w:pStyle w:val="TAL"/>
              <w:rPr>
                <w:u w:val="single"/>
                <w:lang w:eastAsia="ja-JP"/>
              </w:rPr>
            </w:pPr>
            <w:r w:rsidRPr="00F21A71">
              <w:rPr>
                <w:u w:val="single"/>
                <w:lang w:eastAsia="ja-JP"/>
              </w:rPr>
              <w:t>n260: RSRQ_34 to RSRQ_71</w:t>
            </w:r>
          </w:p>
        </w:tc>
      </w:tr>
      <w:tr w:rsidR="000B7C60" w:rsidRPr="00F21A71" w14:paraId="72401F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71DA80" w14:textId="77777777" w:rsidR="000B7C60" w:rsidRPr="00F21A71" w:rsidRDefault="000B7C60" w:rsidP="000B530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8D84CB3" w14:textId="77777777" w:rsidR="000B7C60" w:rsidRPr="00F21A71" w:rsidRDefault="000B7C60" w:rsidP="000B5303">
            <w:pPr>
              <w:pStyle w:val="TAL"/>
              <w:rPr>
                <w:u w:val="single"/>
                <w:lang w:eastAsia="ja-JP"/>
              </w:rPr>
            </w:pPr>
            <w:r w:rsidRPr="00F21A71">
              <w:rPr>
                <w:u w:val="single"/>
                <w:lang w:eastAsia="ja-JP"/>
              </w:rPr>
              <w:t>Test 1:</w:t>
            </w:r>
          </w:p>
          <w:p w14:paraId="6D032D97" w14:textId="77777777" w:rsidR="000B7C60" w:rsidRPr="00F21A71" w:rsidRDefault="000B7C60" w:rsidP="000B5303">
            <w:pPr>
              <w:pStyle w:val="TAL"/>
              <w:rPr>
                <w:u w:val="single"/>
                <w:lang w:eastAsia="ja-JP"/>
              </w:rPr>
            </w:pPr>
            <w:r w:rsidRPr="00F21A71">
              <w:rPr>
                <w:u w:val="single"/>
                <w:lang w:eastAsia="ja-JP"/>
              </w:rPr>
              <w:t>Noc1: -94.03dBm/15kHz</w:t>
            </w:r>
          </w:p>
          <w:p w14:paraId="2DF8ED65" w14:textId="77777777" w:rsidR="000B7C60" w:rsidRPr="00F21A71" w:rsidRDefault="000B7C60" w:rsidP="000B5303">
            <w:pPr>
              <w:pStyle w:val="TAL"/>
              <w:rPr>
                <w:u w:val="single"/>
                <w:lang w:eastAsia="ja-JP"/>
              </w:rPr>
            </w:pPr>
            <w:r w:rsidRPr="00F21A71">
              <w:rPr>
                <w:u w:val="single"/>
                <w:lang w:eastAsia="ja-JP"/>
              </w:rPr>
              <w:t>Noc2: -94.03dBm/15kHz</w:t>
            </w:r>
          </w:p>
          <w:p w14:paraId="41B81921" w14:textId="77777777" w:rsidR="000B7C60" w:rsidRPr="00F21A71" w:rsidRDefault="000B7C60" w:rsidP="000B5303">
            <w:pPr>
              <w:pStyle w:val="TAL"/>
              <w:rPr>
                <w:u w:val="single"/>
                <w:lang w:eastAsia="ja-JP"/>
              </w:rPr>
            </w:pPr>
            <w:r w:rsidRPr="00F21A71">
              <w:rPr>
                <w:u w:val="single"/>
                <w:lang w:eastAsia="ja-JP"/>
              </w:rPr>
              <w:t>Ês1 / Noc1: -1.75dB</w:t>
            </w:r>
          </w:p>
          <w:p w14:paraId="4EA8CDDF" w14:textId="77777777" w:rsidR="000B7C60" w:rsidRPr="00F21A71" w:rsidRDefault="000B7C60" w:rsidP="000B5303">
            <w:pPr>
              <w:pStyle w:val="TAL"/>
              <w:rPr>
                <w:u w:val="single"/>
                <w:lang w:eastAsia="ja-JP"/>
              </w:rPr>
            </w:pPr>
            <w:r w:rsidRPr="00F21A71">
              <w:rPr>
                <w:u w:val="single"/>
                <w:lang w:eastAsia="ja-JP"/>
              </w:rPr>
              <w:t>Ês2 / Noc2: -1.75dB</w:t>
            </w:r>
          </w:p>
          <w:p w14:paraId="3CEEB768" w14:textId="77777777" w:rsidR="000B7C60" w:rsidRPr="00F21A71" w:rsidRDefault="000B7C60" w:rsidP="000B5303">
            <w:pPr>
              <w:pStyle w:val="TAL"/>
              <w:rPr>
                <w:u w:val="single"/>
                <w:lang w:eastAsia="ja-JP"/>
              </w:rPr>
            </w:pPr>
            <w:r w:rsidRPr="00F21A71">
              <w:rPr>
                <w:u w:val="single"/>
                <w:lang w:eastAsia="ja-JP"/>
              </w:rPr>
              <w:t>Reported absolute RSRQ values: ±2.5dB</w:t>
            </w:r>
          </w:p>
          <w:p w14:paraId="2CFEF0FE"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B6FFC71" w14:textId="77777777" w:rsidR="000B7C60" w:rsidRPr="00F21A71" w:rsidRDefault="000B7C60" w:rsidP="000B5303">
            <w:pPr>
              <w:pStyle w:val="TAL"/>
              <w:rPr>
                <w:u w:val="single"/>
                <w:lang w:eastAsia="ja-JP"/>
              </w:rPr>
            </w:pPr>
            <w:r w:rsidRPr="00F21A71">
              <w:rPr>
                <w:u w:val="single"/>
                <w:lang w:eastAsia="ja-JP"/>
              </w:rPr>
              <w:t>Reported relative RSRQ values: ±3.0dB</w:t>
            </w:r>
          </w:p>
          <w:p w14:paraId="22344F6C"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4BD7A9F1" w14:textId="77777777" w:rsidR="000B7C60" w:rsidRPr="00F21A71" w:rsidRDefault="000B7C60" w:rsidP="000B5303">
            <w:pPr>
              <w:pStyle w:val="TAL"/>
              <w:rPr>
                <w:u w:val="single"/>
                <w:lang w:eastAsia="ja-JP"/>
              </w:rPr>
            </w:pPr>
          </w:p>
          <w:p w14:paraId="2B9F55DF" w14:textId="77777777" w:rsidR="000B7C60" w:rsidRPr="00F21A71" w:rsidRDefault="000B7C60" w:rsidP="000B5303">
            <w:pPr>
              <w:pStyle w:val="TAL"/>
              <w:rPr>
                <w:u w:val="single"/>
                <w:lang w:eastAsia="ja-JP"/>
              </w:rPr>
            </w:pPr>
            <w:r w:rsidRPr="00F21A71">
              <w:rPr>
                <w:u w:val="single"/>
                <w:lang w:eastAsia="ja-JP"/>
              </w:rPr>
              <w:t>Test 2:</w:t>
            </w:r>
          </w:p>
          <w:p w14:paraId="1AAE2541" w14:textId="77777777" w:rsidR="000B7C60" w:rsidRPr="00F21A71" w:rsidRDefault="000B7C60" w:rsidP="000B5303">
            <w:pPr>
              <w:pStyle w:val="TAL"/>
              <w:rPr>
                <w:u w:val="single"/>
                <w:lang w:eastAsia="ja-JP"/>
              </w:rPr>
            </w:pPr>
            <w:r w:rsidRPr="00F21A71">
              <w:rPr>
                <w:u w:val="single"/>
                <w:lang w:eastAsia="ja-JP"/>
              </w:rPr>
              <w:t>Noc1: -94.03dBm/15kHz</w:t>
            </w:r>
          </w:p>
          <w:p w14:paraId="25D7EEE7" w14:textId="77777777" w:rsidR="000B7C60" w:rsidRPr="00F21A71" w:rsidRDefault="000B7C60" w:rsidP="000B5303">
            <w:pPr>
              <w:pStyle w:val="TAL"/>
              <w:rPr>
                <w:u w:val="single"/>
                <w:lang w:eastAsia="ja-JP"/>
              </w:rPr>
            </w:pPr>
            <w:r w:rsidRPr="00F21A71">
              <w:rPr>
                <w:u w:val="single"/>
                <w:lang w:eastAsia="ja-JP"/>
              </w:rPr>
              <w:t>Noc2: -94.03dBm/15kHz</w:t>
            </w:r>
          </w:p>
          <w:p w14:paraId="67F4E7E9" w14:textId="77777777" w:rsidR="000B7C60" w:rsidRPr="00F21A71" w:rsidRDefault="000B7C60" w:rsidP="000B5303">
            <w:pPr>
              <w:pStyle w:val="TAL"/>
              <w:rPr>
                <w:u w:val="single"/>
                <w:lang w:eastAsia="ja-JP"/>
              </w:rPr>
            </w:pPr>
            <w:r w:rsidRPr="00F21A71">
              <w:rPr>
                <w:u w:val="single"/>
                <w:lang w:eastAsia="ja-JP"/>
              </w:rPr>
              <w:t>Ês1 / Noc1: -3.0dB</w:t>
            </w:r>
          </w:p>
          <w:p w14:paraId="3971C73D" w14:textId="77777777" w:rsidR="000B7C60" w:rsidRPr="00F21A71" w:rsidRDefault="000B7C60" w:rsidP="000B5303">
            <w:pPr>
              <w:pStyle w:val="TAL"/>
              <w:rPr>
                <w:u w:val="single"/>
                <w:lang w:eastAsia="ja-JP"/>
              </w:rPr>
            </w:pPr>
            <w:r w:rsidRPr="00F21A71">
              <w:rPr>
                <w:u w:val="single"/>
                <w:lang w:eastAsia="ja-JP"/>
              </w:rPr>
              <w:t>Ês2 / Noc2: -3.0dB</w:t>
            </w:r>
          </w:p>
          <w:p w14:paraId="5CF530B9"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55B009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F31D94C" w14:textId="77777777" w:rsidR="000B7C60" w:rsidRPr="00F21A71" w:rsidRDefault="000B7C60" w:rsidP="000B5303">
            <w:pPr>
              <w:pStyle w:val="TAL"/>
              <w:rPr>
                <w:u w:val="single"/>
                <w:lang w:eastAsia="ja-JP"/>
              </w:rPr>
            </w:pPr>
            <w:r w:rsidRPr="00F21A71">
              <w:rPr>
                <w:u w:val="single"/>
                <w:lang w:eastAsia="ja-JP"/>
              </w:rPr>
              <w:t>Reported relative RSRQ values: ±4.0dB</w:t>
            </w:r>
          </w:p>
          <w:p w14:paraId="466A26E7"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p w14:paraId="71635424"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A9FDC52" w14:textId="77777777" w:rsidR="000B7C60" w:rsidRPr="00F21A71" w:rsidRDefault="000B7C60" w:rsidP="000B5303">
            <w:pPr>
              <w:pStyle w:val="TAL"/>
              <w:rPr>
                <w:u w:val="single"/>
                <w:lang w:eastAsia="ja-JP"/>
              </w:rPr>
            </w:pPr>
            <w:r w:rsidRPr="00F21A71">
              <w:rPr>
                <w:u w:val="single"/>
                <w:lang w:eastAsia="ja-JP"/>
              </w:rPr>
              <w:t>Test 1:</w:t>
            </w:r>
          </w:p>
          <w:p w14:paraId="31D3F75A" w14:textId="77777777" w:rsidR="000B7C60" w:rsidRPr="00F21A71" w:rsidRDefault="000B7C60" w:rsidP="000B5303">
            <w:pPr>
              <w:pStyle w:val="TAL"/>
              <w:rPr>
                <w:u w:val="single"/>
                <w:lang w:eastAsia="ja-JP"/>
              </w:rPr>
            </w:pPr>
            <w:r w:rsidRPr="00F21A71">
              <w:rPr>
                <w:u w:val="single"/>
                <w:lang w:eastAsia="ja-JP"/>
              </w:rPr>
              <w:t>-1.90dB</w:t>
            </w:r>
          </w:p>
          <w:p w14:paraId="2BC50F10" w14:textId="77777777" w:rsidR="000B7C60" w:rsidRPr="00F21A71" w:rsidRDefault="000B7C60" w:rsidP="000B5303">
            <w:pPr>
              <w:pStyle w:val="TAL"/>
              <w:rPr>
                <w:u w:val="single"/>
                <w:lang w:eastAsia="ja-JP"/>
              </w:rPr>
            </w:pPr>
            <w:r w:rsidRPr="00F21A71">
              <w:rPr>
                <w:u w:val="single"/>
                <w:lang w:eastAsia="ja-JP"/>
              </w:rPr>
              <w:t>-1.90dB</w:t>
            </w:r>
          </w:p>
          <w:p w14:paraId="41DFAAB6" w14:textId="77777777" w:rsidR="000B7C60" w:rsidRPr="00F21A71" w:rsidRDefault="000B7C60" w:rsidP="000B5303">
            <w:pPr>
              <w:pStyle w:val="TAL"/>
              <w:rPr>
                <w:u w:val="single"/>
                <w:lang w:eastAsia="ja-JP"/>
              </w:rPr>
            </w:pPr>
            <w:r w:rsidRPr="00F21A71">
              <w:rPr>
                <w:u w:val="single"/>
                <w:lang w:eastAsia="ja-JP"/>
              </w:rPr>
              <w:t>0dB</w:t>
            </w:r>
          </w:p>
          <w:p w14:paraId="3CA4D00D" w14:textId="77777777" w:rsidR="000B7C60" w:rsidRPr="00F21A71" w:rsidRDefault="000B7C60" w:rsidP="000B5303">
            <w:pPr>
              <w:pStyle w:val="TAL"/>
              <w:rPr>
                <w:u w:val="single"/>
                <w:lang w:eastAsia="ja-JP"/>
              </w:rPr>
            </w:pPr>
            <w:r w:rsidRPr="00F21A71">
              <w:rPr>
                <w:u w:val="single"/>
                <w:lang w:eastAsia="ja-JP"/>
              </w:rPr>
              <w:t>0dB</w:t>
            </w:r>
          </w:p>
          <w:p w14:paraId="19CE4496" w14:textId="77777777" w:rsidR="000B7C60" w:rsidRPr="00F21A71" w:rsidRDefault="000B7C60" w:rsidP="000B5303">
            <w:pPr>
              <w:pStyle w:val="TAL"/>
              <w:rPr>
                <w:u w:val="single"/>
                <w:lang w:eastAsia="ja-JP"/>
              </w:rPr>
            </w:pPr>
            <w:r w:rsidRPr="00F21A71">
              <w:rPr>
                <w:u w:val="single"/>
                <w:lang w:eastAsia="ja-JP"/>
              </w:rPr>
              <w:t>Via Mapping</w:t>
            </w:r>
          </w:p>
          <w:p w14:paraId="1929FB5F" w14:textId="77777777" w:rsidR="000B7C60" w:rsidRPr="00F21A71" w:rsidRDefault="000B7C60" w:rsidP="000B5303">
            <w:pPr>
              <w:pStyle w:val="TAL"/>
              <w:rPr>
                <w:u w:val="single"/>
                <w:lang w:eastAsia="ja-JP"/>
              </w:rPr>
            </w:pPr>
          </w:p>
          <w:p w14:paraId="7A9D2CEC" w14:textId="77777777" w:rsidR="000B7C60" w:rsidRPr="00F21A71" w:rsidRDefault="000B7C60" w:rsidP="000B5303">
            <w:pPr>
              <w:pStyle w:val="TAL"/>
              <w:rPr>
                <w:u w:val="single"/>
                <w:lang w:eastAsia="ja-JP"/>
              </w:rPr>
            </w:pPr>
          </w:p>
          <w:p w14:paraId="7AD14986" w14:textId="77777777" w:rsidR="000B7C60" w:rsidRPr="00F21A71" w:rsidRDefault="000B7C60" w:rsidP="000B5303">
            <w:pPr>
              <w:pStyle w:val="TAL"/>
              <w:rPr>
                <w:u w:val="single"/>
                <w:lang w:eastAsia="ja-JP"/>
              </w:rPr>
            </w:pPr>
            <w:r w:rsidRPr="00F21A71">
              <w:rPr>
                <w:u w:val="single"/>
                <w:lang w:eastAsia="ja-JP"/>
              </w:rPr>
              <w:t>Via Mapping</w:t>
            </w:r>
          </w:p>
          <w:p w14:paraId="49FE9A2E" w14:textId="77777777" w:rsidR="000B7C60" w:rsidRPr="00F21A71" w:rsidRDefault="000B7C60" w:rsidP="000B5303">
            <w:pPr>
              <w:pStyle w:val="TAL"/>
              <w:rPr>
                <w:u w:val="single"/>
                <w:lang w:eastAsia="ja-JP"/>
              </w:rPr>
            </w:pPr>
          </w:p>
          <w:p w14:paraId="476DC455" w14:textId="77777777" w:rsidR="000B7C60" w:rsidRPr="00F21A71" w:rsidRDefault="000B7C60" w:rsidP="000B5303">
            <w:pPr>
              <w:pStyle w:val="TAL"/>
              <w:rPr>
                <w:u w:val="single"/>
                <w:lang w:eastAsia="ja-JP"/>
              </w:rPr>
            </w:pPr>
          </w:p>
          <w:p w14:paraId="5911C0C0" w14:textId="77777777" w:rsidR="000B7C60" w:rsidRPr="00F21A71" w:rsidRDefault="000B7C60" w:rsidP="000B5303">
            <w:pPr>
              <w:pStyle w:val="TAL"/>
              <w:rPr>
                <w:u w:val="single"/>
                <w:lang w:eastAsia="ja-JP"/>
              </w:rPr>
            </w:pPr>
          </w:p>
          <w:p w14:paraId="191C77B8" w14:textId="77777777" w:rsidR="000B7C60" w:rsidRPr="00F21A71" w:rsidRDefault="000B7C60" w:rsidP="000B5303">
            <w:pPr>
              <w:pStyle w:val="TAL"/>
              <w:rPr>
                <w:u w:val="single"/>
                <w:lang w:eastAsia="ja-JP"/>
              </w:rPr>
            </w:pPr>
            <w:r w:rsidRPr="00F21A71">
              <w:rPr>
                <w:u w:val="single"/>
                <w:lang w:eastAsia="ja-JP"/>
              </w:rPr>
              <w:t>Test 2:</w:t>
            </w:r>
          </w:p>
          <w:p w14:paraId="74298BE2" w14:textId="77777777" w:rsidR="000B7C60" w:rsidRPr="00F21A71" w:rsidRDefault="000B7C60" w:rsidP="000B5303">
            <w:pPr>
              <w:pStyle w:val="TAL"/>
              <w:rPr>
                <w:u w:val="single"/>
                <w:lang w:eastAsia="ja-JP"/>
              </w:rPr>
            </w:pPr>
            <w:r w:rsidRPr="00F21A71">
              <w:rPr>
                <w:u w:val="single"/>
                <w:lang w:eastAsia="ja-JP"/>
              </w:rPr>
              <w:t>-1.41dB</w:t>
            </w:r>
          </w:p>
          <w:p w14:paraId="78E84639" w14:textId="77777777" w:rsidR="000B7C60" w:rsidRPr="00F21A71" w:rsidRDefault="000B7C60" w:rsidP="000B5303">
            <w:pPr>
              <w:pStyle w:val="TAL"/>
              <w:rPr>
                <w:u w:val="single"/>
                <w:lang w:eastAsia="ja-JP"/>
              </w:rPr>
            </w:pPr>
            <w:r w:rsidRPr="00F21A71">
              <w:rPr>
                <w:u w:val="single"/>
                <w:lang w:eastAsia="ja-JP"/>
              </w:rPr>
              <w:t>-1.41dB</w:t>
            </w:r>
          </w:p>
          <w:p w14:paraId="01DAF2EB" w14:textId="77777777" w:rsidR="000B7C60" w:rsidRPr="00F21A71" w:rsidRDefault="000B7C60" w:rsidP="000B5303">
            <w:pPr>
              <w:pStyle w:val="TAL"/>
              <w:rPr>
                <w:u w:val="single"/>
                <w:lang w:eastAsia="ja-JP"/>
              </w:rPr>
            </w:pPr>
            <w:r w:rsidRPr="00F21A71">
              <w:rPr>
                <w:u w:val="single"/>
                <w:lang w:eastAsia="ja-JP"/>
              </w:rPr>
              <w:t>0dB</w:t>
            </w:r>
          </w:p>
          <w:p w14:paraId="47A5DEBD" w14:textId="77777777" w:rsidR="000B7C60" w:rsidRPr="00F21A71" w:rsidRDefault="000B7C60" w:rsidP="000B5303">
            <w:pPr>
              <w:pStyle w:val="TAL"/>
              <w:rPr>
                <w:u w:val="single"/>
                <w:lang w:eastAsia="ja-JP"/>
              </w:rPr>
            </w:pPr>
            <w:r w:rsidRPr="00F21A71">
              <w:rPr>
                <w:u w:val="single"/>
                <w:lang w:eastAsia="ja-JP"/>
              </w:rPr>
              <w:t>0dB</w:t>
            </w:r>
          </w:p>
          <w:p w14:paraId="415EC96F" w14:textId="77777777" w:rsidR="000B7C60" w:rsidRPr="00F21A71" w:rsidRDefault="000B7C60" w:rsidP="000B5303">
            <w:pPr>
              <w:pStyle w:val="TAL"/>
              <w:rPr>
                <w:u w:val="single"/>
                <w:lang w:eastAsia="ja-JP"/>
              </w:rPr>
            </w:pPr>
            <w:r w:rsidRPr="00F21A71">
              <w:rPr>
                <w:u w:val="single"/>
                <w:lang w:eastAsia="ja-JP"/>
              </w:rPr>
              <w:t>Via Mapping</w:t>
            </w:r>
          </w:p>
          <w:p w14:paraId="6C6290D2" w14:textId="77777777" w:rsidR="000B7C60" w:rsidRPr="00F21A71" w:rsidRDefault="000B7C60" w:rsidP="000B5303">
            <w:pPr>
              <w:pStyle w:val="TAL"/>
              <w:rPr>
                <w:u w:val="single"/>
                <w:lang w:eastAsia="ja-JP"/>
              </w:rPr>
            </w:pPr>
          </w:p>
          <w:p w14:paraId="1C5ABEE7" w14:textId="77777777" w:rsidR="000B7C60" w:rsidRPr="00F21A71" w:rsidRDefault="000B7C60" w:rsidP="000B5303">
            <w:pPr>
              <w:pStyle w:val="TAL"/>
              <w:rPr>
                <w:u w:val="single"/>
                <w:lang w:eastAsia="ja-JP"/>
              </w:rPr>
            </w:pPr>
          </w:p>
          <w:p w14:paraId="605A6C13" w14:textId="77777777" w:rsidR="000B7C60" w:rsidRPr="00F21A71" w:rsidRDefault="000B7C60" w:rsidP="000B5303">
            <w:pPr>
              <w:pStyle w:val="TAL"/>
              <w:rPr>
                <w:u w:val="single"/>
                <w:lang w:eastAsia="ja-JP"/>
              </w:rPr>
            </w:pPr>
            <w:r w:rsidRPr="00F21A71">
              <w:rPr>
                <w:u w:val="single"/>
                <w:lang w:eastAsia="ja-JP"/>
              </w:rPr>
              <w:t>Via Mapping</w:t>
            </w:r>
          </w:p>
          <w:p w14:paraId="07F0EBAC" w14:textId="77777777" w:rsidR="000B7C60" w:rsidRPr="00F21A71" w:rsidRDefault="000B7C60" w:rsidP="000B530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8DE5FF" w14:textId="77777777" w:rsidR="000B7C60" w:rsidRPr="00F21A71" w:rsidRDefault="000B7C60" w:rsidP="000B5303">
            <w:pPr>
              <w:pStyle w:val="TAL"/>
              <w:rPr>
                <w:u w:val="single"/>
                <w:lang w:eastAsia="ja-JP"/>
              </w:rPr>
            </w:pPr>
            <w:r w:rsidRPr="00F21A71">
              <w:rPr>
                <w:u w:val="single"/>
                <w:lang w:eastAsia="ja-JP"/>
              </w:rPr>
              <w:t>Test 1:</w:t>
            </w:r>
          </w:p>
          <w:p w14:paraId="1EBD508A" w14:textId="77777777" w:rsidR="000B7C60" w:rsidRPr="00F21A71" w:rsidRDefault="000B7C60" w:rsidP="000B5303">
            <w:pPr>
              <w:pStyle w:val="TAL"/>
              <w:rPr>
                <w:u w:val="single"/>
                <w:lang w:eastAsia="ja-JP"/>
              </w:rPr>
            </w:pPr>
            <w:r w:rsidRPr="00F21A71">
              <w:rPr>
                <w:u w:val="single"/>
                <w:lang w:eastAsia="ja-JP"/>
              </w:rPr>
              <w:t>Noc1: -95.93dBm/15kHz</w:t>
            </w:r>
          </w:p>
          <w:p w14:paraId="5FC77CFF" w14:textId="77777777" w:rsidR="000B7C60" w:rsidRPr="00F21A71" w:rsidRDefault="000B7C60" w:rsidP="000B5303">
            <w:pPr>
              <w:pStyle w:val="TAL"/>
              <w:rPr>
                <w:u w:val="single"/>
                <w:lang w:eastAsia="ja-JP"/>
              </w:rPr>
            </w:pPr>
            <w:r w:rsidRPr="00F21A71">
              <w:rPr>
                <w:u w:val="single"/>
                <w:lang w:eastAsia="ja-JP"/>
              </w:rPr>
              <w:t>Noc2: -95.93dBm /15kHz</w:t>
            </w:r>
          </w:p>
          <w:p w14:paraId="03132BB1" w14:textId="77777777" w:rsidR="000B7C60" w:rsidRPr="00F21A71" w:rsidRDefault="000B7C60" w:rsidP="000B5303">
            <w:pPr>
              <w:pStyle w:val="TAL"/>
              <w:rPr>
                <w:u w:val="single"/>
                <w:lang w:eastAsia="ja-JP"/>
              </w:rPr>
            </w:pPr>
            <w:r w:rsidRPr="00F21A71">
              <w:rPr>
                <w:u w:val="single"/>
                <w:lang w:eastAsia="ja-JP"/>
              </w:rPr>
              <w:t>Ês1 / Noc1: -1.75dB</w:t>
            </w:r>
          </w:p>
          <w:p w14:paraId="117FCBBE" w14:textId="77777777" w:rsidR="000B7C60" w:rsidRPr="00F21A71" w:rsidRDefault="000B7C60" w:rsidP="000B5303">
            <w:pPr>
              <w:pStyle w:val="TAL"/>
              <w:rPr>
                <w:u w:val="single"/>
                <w:lang w:eastAsia="ja-JP"/>
              </w:rPr>
            </w:pPr>
            <w:r w:rsidRPr="00F21A71">
              <w:rPr>
                <w:u w:val="single"/>
                <w:lang w:eastAsia="ja-JP"/>
              </w:rPr>
              <w:t>Ês2 / Noc2: -1.75dB</w:t>
            </w:r>
          </w:p>
          <w:p w14:paraId="6EB7F278"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1DDCA26" w14:textId="77777777" w:rsidR="000B7C60" w:rsidRPr="00F21A71" w:rsidRDefault="000B7C60" w:rsidP="000B5303">
            <w:pPr>
              <w:pStyle w:val="TAL"/>
              <w:rPr>
                <w:u w:val="single"/>
                <w:lang w:eastAsia="ja-JP"/>
              </w:rPr>
            </w:pPr>
            <w:r w:rsidRPr="00F21A71">
              <w:rPr>
                <w:u w:val="single"/>
                <w:lang w:eastAsia="ja-JP"/>
              </w:rPr>
              <w:t>RSRQ_41 to RSRQ_73</w:t>
            </w:r>
          </w:p>
          <w:p w14:paraId="54A0E4A7" w14:textId="77777777" w:rsidR="000B7C60" w:rsidRPr="00F21A71" w:rsidRDefault="000B7C60" w:rsidP="000B5303">
            <w:pPr>
              <w:pStyle w:val="TAL"/>
              <w:rPr>
                <w:u w:val="single"/>
                <w:lang w:eastAsia="ja-JP"/>
              </w:rPr>
            </w:pPr>
          </w:p>
          <w:p w14:paraId="3B70B422" w14:textId="77777777" w:rsidR="000B7C60" w:rsidRPr="00F21A71" w:rsidRDefault="000B7C60" w:rsidP="000B5303">
            <w:pPr>
              <w:pStyle w:val="TAL"/>
              <w:rPr>
                <w:u w:val="single"/>
                <w:lang w:eastAsia="ja-JP"/>
              </w:rPr>
            </w:pPr>
            <w:r w:rsidRPr="00F21A71">
              <w:rPr>
                <w:u w:val="single"/>
                <w:lang w:eastAsia="ja-JP"/>
              </w:rPr>
              <w:t>Cell 2: RSRQ_x-7 to RSRQ_x+7</w:t>
            </w:r>
          </w:p>
          <w:p w14:paraId="6DBB518B" w14:textId="77777777" w:rsidR="000B7C60" w:rsidRPr="00F21A71" w:rsidRDefault="000B7C60" w:rsidP="000B5303">
            <w:pPr>
              <w:pStyle w:val="TAL"/>
              <w:rPr>
                <w:u w:val="single"/>
                <w:lang w:eastAsia="ja-JP"/>
              </w:rPr>
            </w:pPr>
          </w:p>
          <w:p w14:paraId="46342F7E" w14:textId="77777777" w:rsidR="000B7C60" w:rsidRPr="00F21A71" w:rsidRDefault="000B7C60" w:rsidP="000B5303">
            <w:pPr>
              <w:pStyle w:val="TAL"/>
              <w:rPr>
                <w:u w:val="single"/>
                <w:lang w:eastAsia="ja-JP"/>
              </w:rPr>
            </w:pPr>
          </w:p>
          <w:p w14:paraId="5B0EC120" w14:textId="77777777" w:rsidR="000B7C60" w:rsidRPr="00F21A71" w:rsidRDefault="000B7C60" w:rsidP="000B5303">
            <w:pPr>
              <w:pStyle w:val="TAL"/>
              <w:rPr>
                <w:u w:val="single"/>
                <w:lang w:eastAsia="ja-JP"/>
              </w:rPr>
            </w:pPr>
            <w:r w:rsidRPr="00F21A71">
              <w:rPr>
                <w:u w:val="single"/>
                <w:lang w:eastAsia="ja-JP"/>
              </w:rPr>
              <w:t>Test 2:</w:t>
            </w:r>
          </w:p>
          <w:p w14:paraId="6013C5FC" w14:textId="77777777" w:rsidR="000B7C60" w:rsidRPr="00F21A71" w:rsidRDefault="000B7C60" w:rsidP="000B5303">
            <w:pPr>
              <w:pStyle w:val="TAL"/>
              <w:rPr>
                <w:u w:val="single"/>
                <w:lang w:eastAsia="ja-JP"/>
              </w:rPr>
            </w:pPr>
            <w:r w:rsidRPr="00F21A71">
              <w:rPr>
                <w:u w:val="single"/>
                <w:lang w:eastAsia="ja-JP"/>
              </w:rPr>
              <w:t>Noc1: -95.44dBm/15kHz</w:t>
            </w:r>
          </w:p>
          <w:p w14:paraId="719F3AD2" w14:textId="77777777" w:rsidR="000B7C60" w:rsidRPr="00F21A71" w:rsidRDefault="000B7C60" w:rsidP="000B5303">
            <w:pPr>
              <w:pStyle w:val="TAL"/>
              <w:rPr>
                <w:u w:val="single"/>
                <w:lang w:eastAsia="ja-JP"/>
              </w:rPr>
            </w:pPr>
            <w:r w:rsidRPr="00F21A71">
              <w:rPr>
                <w:u w:val="single"/>
                <w:lang w:eastAsia="ja-JP"/>
              </w:rPr>
              <w:t>Noc2: -95.44dBm /15kHz</w:t>
            </w:r>
          </w:p>
          <w:p w14:paraId="04A0882C" w14:textId="77777777" w:rsidR="000B7C60" w:rsidRPr="00F21A71" w:rsidRDefault="000B7C60" w:rsidP="000B5303">
            <w:pPr>
              <w:pStyle w:val="TAL"/>
              <w:rPr>
                <w:u w:val="single"/>
                <w:lang w:eastAsia="ja-JP"/>
              </w:rPr>
            </w:pPr>
            <w:r w:rsidRPr="00F21A71">
              <w:rPr>
                <w:u w:val="single"/>
                <w:lang w:eastAsia="ja-JP"/>
              </w:rPr>
              <w:t>Ês1 / Noc1: -3.0dB</w:t>
            </w:r>
          </w:p>
          <w:p w14:paraId="1D94B975" w14:textId="77777777" w:rsidR="000B7C60" w:rsidRPr="00F21A71" w:rsidRDefault="000B7C60" w:rsidP="000B5303">
            <w:pPr>
              <w:pStyle w:val="TAL"/>
              <w:rPr>
                <w:u w:val="single"/>
                <w:lang w:eastAsia="ja-JP"/>
              </w:rPr>
            </w:pPr>
            <w:r w:rsidRPr="00F21A71">
              <w:rPr>
                <w:u w:val="single"/>
                <w:lang w:eastAsia="ja-JP"/>
              </w:rPr>
              <w:t>Ês2 / Noc2: -3.0dB</w:t>
            </w:r>
          </w:p>
          <w:p w14:paraId="6D9B7D3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11EA9C8" w14:textId="77777777" w:rsidR="000B7C60" w:rsidRPr="00F21A71" w:rsidRDefault="000B7C60" w:rsidP="000B5303">
            <w:pPr>
              <w:pStyle w:val="TAL"/>
              <w:rPr>
                <w:u w:val="single"/>
                <w:lang w:eastAsia="ja-JP"/>
              </w:rPr>
            </w:pPr>
            <w:r w:rsidRPr="00F21A71">
              <w:rPr>
                <w:u w:val="single"/>
                <w:lang w:eastAsia="ja-JP"/>
              </w:rPr>
              <w:t>RSRQ_37 to RSRQ_74</w:t>
            </w:r>
          </w:p>
          <w:p w14:paraId="1063FD34" w14:textId="77777777" w:rsidR="000B7C60" w:rsidRPr="00F21A71" w:rsidRDefault="000B7C60" w:rsidP="000B5303">
            <w:pPr>
              <w:pStyle w:val="TAL"/>
              <w:rPr>
                <w:u w:val="single"/>
                <w:lang w:eastAsia="ja-JP"/>
              </w:rPr>
            </w:pPr>
          </w:p>
          <w:p w14:paraId="66F5796C" w14:textId="77777777" w:rsidR="000B7C60" w:rsidRPr="00F21A71" w:rsidRDefault="000B7C60" w:rsidP="000B5303">
            <w:pPr>
              <w:pStyle w:val="TAL"/>
              <w:rPr>
                <w:u w:val="single"/>
                <w:lang w:eastAsia="ja-JP"/>
              </w:rPr>
            </w:pPr>
            <w:r w:rsidRPr="00F21A71">
              <w:rPr>
                <w:u w:val="single"/>
                <w:lang w:eastAsia="ja-JP"/>
              </w:rPr>
              <w:t>Cell 2: RSRQ_x-9 to RSRQ_x+9</w:t>
            </w:r>
          </w:p>
        </w:tc>
      </w:tr>
      <w:tr w:rsidR="000B7C60" w:rsidRPr="00F21A71" w14:paraId="498A37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F80784" w14:textId="77777777" w:rsidR="000B7C60" w:rsidRPr="00F21A71" w:rsidRDefault="000B7C60" w:rsidP="000B530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6451F9A" w14:textId="77777777" w:rsidR="000B7C60" w:rsidRPr="00F21A71" w:rsidRDefault="000B7C60" w:rsidP="000B5303">
            <w:pPr>
              <w:pStyle w:val="TAL"/>
              <w:rPr>
                <w:u w:val="single"/>
                <w:lang w:eastAsia="ja-JP"/>
              </w:rPr>
            </w:pPr>
            <w:r w:rsidRPr="00F21A71">
              <w:rPr>
                <w:u w:val="single"/>
                <w:lang w:eastAsia="ja-JP"/>
              </w:rPr>
              <w:t>Test 1:</w:t>
            </w:r>
          </w:p>
          <w:p w14:paraId="04DA502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642CA8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B5F8FE2"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6C1F7C7C"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F7816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82C3D09" w14:textId="77777777" w:rsidR="000B7C60" w:rsidRPr="00F21A71" w:rsidRDefault="000B7C60" w:rsidP="000B5303">
            <w:pPr>
              <w:pStyle w:val="TAL"/>
              <w:rPr>
                <w:u w:val="single"/>
                <w:lang w:eastAsia="ja-JP"/>
              </w:rPr>
            </w:pPr>
          </w:p>
          <w:p w14:paraId="642E5C55" w14:textId="77777777" w:rsidR="000B7C60" w:rsidRPr="00F21A71" w:rsidRDefault="000B7C60" w:rsidP="000B5303">
            <w:pPr>
              <w:pStyle w:val="TAL"/>
              <w:rPr>
                <w:u w:val="single"/>
                <w:lang w:eastAsia="ja-JP"/>
              </w:rPr>
            </w:pPr>
          </w:p>
          <w:p w14:paraId="61990F74" w14:textId="77777777" w:rsidR="000B7C60" w:rsidRPr="00F21A71" w:rsidRDefault="000B7C60" w:rsidP="000B5303">
            <w:pPr>
              <w:pStyle w:val="TAL"/>
              <w:rPr>
                <w:u w:val="single"/>
                <w:lang w:eastAsia="ja-JP"/>
              </w:rPr>
            </w:pPr>
          </w:p>
          <w:p w14:paraId="47F2C888" w14:textId="77777777" w:rsidR="000B7C60" w:rsidRPr="00F21A71" w:rsidRDefault="000B7C60" w:rsidP="000B5303">
            <w:pPr>
              <w:pStyle w:val="TAL"/>
              <w:rPr>
                <w:u w:val="single"/>
                <w:lang w:eastAsia="ja-JP"/>
              </w:rPr>
            </w:pPr>
            <w:r w:rsidRPr="00F21A71">
              <w:rPr>
                <w:u w:val="single"/>
                <w:lang w:eastAsia="ja-JP"/>
              </w:rPr>
              <w:t>Test 2:</w:t>
            </w:r>
          </w:p>
          <w:p w14:paraId="4803D8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69F4BA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82693A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AFB077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4B596679"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FBD036D" w14:textId="77777777" w:rsidR="000B7C60" w:rsidRPr="00F21A71" w:rsidRDefault="000B7C60" w:rsidP="000B5303">
            <w:pPr>
              <w:pStyle w:val="TAL"/>
              <w:rPr>
                <w:u w:val="single"/>
                <w:lang w:eastAsia="ja-JP"/>
              </w:rPr>
            </w:pPr>
            <w:r w:rsidRPr="00F21A71">
              <w:rPr>
                <w:u w:val="single"/>
                <w:lang w:eastAsia="ja-JP"/>
              </w:rPr>
              <w:t>Test 1:</w:t>
            </w:r>
          </w:p>
          <w:p w14:paraId="513953C6" w14:textId="77777777" w:rsidR="000B7C60" w:rsidRPr="00F21A71" w:rsidRDefault="000B7C60" w:rsidP="000B5303">
            <w:pPr>
              <w:pStyle w:val="TAL"/>
              <w:rPr>
                <w:u w:val="single"/>
                <w:lang w:eastAsia="ja-JP"/>
              </w:rPr>
            </w:pPr>
            <w:r w:rsidRPr="00F21A71">
              <w:rPr>
                <w:u w:val="single"/>
                <w:lang w:eastAsia="ja-JP"/>
              </w:rPr>
              <w:t>0dB</w:t>
            </w:r>
          </w:p>
          <w:p w14:paraId="1F4FB157" w14:textId="77777777" w:rsidR="000B7C60" w:rsidRPr="00F21A71" w:rsidRDefault="000B7C60" w:rsidP="000B5303">
            <w:pPr>
              <w:pStyle w:val="TAL"/>
              <w:rPr>
                <w:u w:val="single"/>
                <w:lang w:eastAsia="ja-JP"/>
              </w:rPr>
            </w:pPr>
            <w:r w:rsidRPr="00F21A71">
              <w:rPr>
                <w:u w:val="single"/>
                <w:lang w:eastAsia="ja-JP"/>
              </w:rPr>
              <w:t>0dB</w:t>
            </w:r>
          </w:p>
          <w:p w14:paraId="4F532B59" w14:textId="77777777" w:rsidR="000B7C60" w:rsidRPr="00F21A71" w:rsidRDefault="000B7C60" w:rsidP="000B5303">
            <w:pPr>
              <w:pStyle w:val="TAL"/>
              <w:rPr>
                <w:u w:val="single"/>
                <w:lang w:eastAsia="ja-JP"/>
              </w:rPr>
            </w:pPr>
            <w:r w:rsidRPr="00F21A71">
              <w:rPr>
                <w:u w:val="single"/>
                <w:lang w:eastAsia="ja-JP"/>
              </w:rPr>
              <w:t>0dB</w:t>
            </w:r>
          </w:p>
          <w:p w14:paraId="44B2DFE1" w14:textId="77777777" w:rsidR="000B7C60" w:rsidRPr="00F21A71" w:rsidRDefault="000B7C60" w:rsidP="000B5303">
            <w:pPr>
              <w:pStyle w:val="TAL"/>
              <w:rPr>
                <w:u w:val="single"/>
                <w:lang w:eastAsia="ja-JP"/>
              </w:rPr>
            </w:pPr>
            <w:r w:rsidRPr="00F21A71">
              <w:rPr>
                <w:u w:val="single"/>
                <w:lang w:eastAsia="ja-JP"/>
              </w:rPr>
              <w:t>Via Mapping</w:t>
            </w:r>
          </w:p>
          <w:p w14:paraId="1D439FD2" w14:textId="77777777" w:rsidR="000B7C60" w:rsidRPr="00F21A71" w:rsidRDefault="000B7C60" w:rsidP="000B5303">
            <w:pPr>
              <w:pStyle w:val="TAL"/>
              <w:rPr>
                <w:u w:val="single"/>
                <w:lang w:eastAsia="ja-JP"/>
              </w:rPr>
            </w:pPr>
          </w:p>
          <w:p w14:paraId="4656F00A" w14:textId="77777777" w:rsidR="000B7C60" w:rsidRPr="00F21A71" w:rsidRDefault="000B7C60" w:rsidP="000B5303">
            <w:pPr>
              <w:pStyle w:val="TAL"/>
              <w:rPr>
                <w:u w:val="single"/>
                <w:lang w:eastAsia="ja-JP"/>
              </w:rPr>
            </w:pPr>
          </w:p>
          <w:p w14:paraId="104384AE" w14:textId="77777777" w:rsidR="000B7C60" w:rsidRPr="00F21A71" w:rsidRDefault="000B7C60" w:rsidP="000B5303">
            <w:pPr>
              <w:pStyle w:val="TAL"/>
              <w:rPr>
                <w:u w:val="single"/>
                <w:lang w:eastAsia="ja-JP"/>
              </w:rPr>
            </w:pPr>
          </w:p>
          <w:p w14:paraId="0945C0E9" w14:textId="77777777" w:rsidR="000B7C60" w:rsidRPr="00F21A71" w:rsidRDefault="000B7C60" w:rsidP="000B5303">
            <w:pPr>
              <w:pStyle w:val="TAL"/>
              <w:rPr>
                <w:u w:val="single"/>
                <w:lang w:eastAsia="ja-JP"/>
              </w:rPr>
            </w:pPr>
          </w:p>
          <w:p w14:paraId="540658E0" w14:textId="77777777" w:rsidR="000B7C60" w:rsidRPr="00F21A71" w:rsidRDefault="000B7C60" w:rsidP="000B5303">
            <w:pPr>
              <w:pStyle w:val="TAL"/>
              <w:rPr>
                <w:u w:val="single"/>
                <w:lang w:eastAsia="ja-JP"/>
              </w:rPr>
            </w:pPr>
            <w:r w:rsidRPr="00F21A71">
              <w:rPr>
                <w:u w:val="single"/>
                <w:lang w:eastAsia="ja-JP"/>
              </w:rPr>
              <w:t>Test 2:</w:t>
            </w:r>
          </w:p>
          <w:p w14:paraId="128C65FD" w14:textId="77777777" w:rsidR="000B7C60" w:rsidRPr="00F21A71" w:rsidRDefault="000B7C60" w:rsidP="000B5303">
            <w:pPr>
              <w:pStyle w:val="TAL"/>
              <w:rPr>
                <w:u w:val="single"/>
                <w:lang w:eastAsia="ja-JP"/>
              </w:rPr>
            </w:pPr>
            <w:r w:rsidRPr="00F21A71">
              <w:rPr>
                <w:u w:val="single"/>
                <w:lang w:eastAsia="ja-JP"/>
              </w:rPr>
              <w:t>0dB</w:t>
            </w:r>
          </w:p>
          <w:p w14:paraId="2F3161DE" w14:textId="77777777" w:rsidR="000B7C60" w:rsidRPr="00F21A71" w:rsidRDefault="000B7C60" w:rsidP="000B5303">
            <w:pPr>
              <w:pStyle w:val="TAL"/>
              <w:rPr>
                <w:u w:val="single"/>
                <w:lang w:eastAsia="ja-JP"/>
              </w:rPr>
            </w:pPr>
            <w:r w:rsidRPr="00F21A71">
              <w:rPr>
                <w:u w:val="single"/>
                <w:lang w:eastAsia="ja-JP"/>
              </w:rPr>
              <w:t>0.2dB</w:t>
            </w:r>
          </w:p>
          <w:p w14:paraId="14845C04" w14:textId="77777777" w:rsidR="000B7C60" w:rsidRPr="00F21A71" w:rsidRDefault="000B7C60" w:rsidP="000B5303">
            <w:pPr>
              <w:pStyle w:val="TAL"/>
              <w:rPr>
                <w:u w:val="single"/>
                <w:lang w:eastAsia="ja-JP"/>
              </w:rPr>
            </w:pPr>
            <w:r w:rsidRPr="00F21A71">
              <w:rPr>
                <w:u w:val="single"/>
                <w:lang w:eastAsia="ja-JP"/>
              </w:rPr>
              <w:t>0.2dB</w:t>
            </w:r>
          </w:p>
          <w:p w14:paraId="34CABB2D"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B9040" w14:textId="77777777" w:rsidR="000B7C60" w:rsidRPr="00F21A71" w:rsidRDefault="000B7C60" w:rsidP="000B5303">
            <w:pPr>
              <w:pStyle w:val="TAL"/>
              <w:rPr>
                <w:u w:val="single"/>
                <w:lang w:eastAsia="ja-JP"/>
              </w:rPr>
            </w:pPr>
            <w:r w:rsidRPr="00F21A71">
              <w:rPr>
                <w:u w:val="single"/>
                <w:lang w:eastAsia="ja-JP"/>
              </w:rPr>
              <w:t>Test 1:</w:t>
            </w:r>
          </w:p>
          <w:p w14:paraId="7F59DE7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82E55"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75D6483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389D8847" w14:textId="77777777" w:rsidR="000B7C60" w:rsidRPr="00F21A71" w:rsidRDefault="000B7C60" w:rsidP="000B5303">
            <w:pPr>
              <w:pStyle w:val="TAL"/>
              <w:rPr>
                <w:u w:val="single"/>
                <w:lang w:eastAsia="ja-JP"/>
              </w:rPr>
            </w:pPr>
            <w:r w:rsidRPr="00F21A71">
              <w:rPr>
                <w:u w:val="single"/>
                <w:lang w:eastAsia="ja-JP"/>
              </w:rPr>
              <w:t xml:space="preserve">Cell 2: </w:t>
            </w:r>
          </w:p>
          <w:p w14:paraId="0E81D00E" w14:textId="77777777" w:rsidR="000B7C60" w:rsidRPr="00F21A71" w:rsidRDefault="000B7C60" w:rsidP="000B5303">
            <w:pPr>
              <w:pStyle w:val="TAL"/>
              <w:rPr>
                <w:u w:val="single"/>
                <w:lang w:eastAsia="ja-JP"/>
              </w:rPr>
            </w:pPr>
            <w:r w:rsidRPr="00F21A71">
              <w:rPr>
                <w:u w:val="single"/>
                <w:lang w:eastAsia="ja-JP"/>
              </w:rPr>
              <w:t xml:space="preserve">n257, n258, n261: </w:t>
            </w:r>
          </w:p>
          <w:p w14:paraId="25176EC5" w14:textId="77777777" w:rsidR="000B7C60" w:rsidRPr="00F21A71" w:rsidRDefault="000B7C60" w:rsidP="000B5303">
            <w:pPr>
              <w:pStyle w:val="TAL"/>
              <w:rPr>
                <w:u w:val="single"/>
                <w:lang w:eastAsia="ja-JP"/>
              </w:rPr>
            </w:pPr>
            <w:r w:rsidRPr="00F21A71">
              <w:rPr>
                <w:u w:val="single"/>
                <w:lang w:eastAsia="ja-JP"/>
              </w:rPr>
              <w:t>SINR_22 to RSRQ_58</w:t>
            </w:r>
          </w:p>
          <w:p w14:paraId="0F015290" w14:textId="77777777" w:rsidR="000B7C60" w:rsidRPr="00F21A71" w:rsidRDefault="000B7C60" w:rsidP="000B5303">
            <w:pPr>
              <w:pStyle w:val="TAL"/>
              <w:rPr>
                <w:u w:val="single"/>
                <w:lang w:eastAsia="ja-JP"/>
              </w:rPr>
            </w:pPr>
            <w:r w:rsidRPr="00F21A71">
              <w:rPr>
                <w:u w:val="single"/>
                <w:lang w:eastAsia="ja-JP"/>
              </w:rPr>
              <w:t>n260: SINR_21 to RSRQ_58</w:t>
            </w:r>
          </w:p>
          <w:p w14:paraId="40C90D5E" w14:textId="77777777" w:rsidR="000B7C60" w:rsidRPr="00F21A71" w:rsidRDefault="000B7C60" w:rsidP="000B5303">
            <w:pPr>
              <w:pStyle w:val="TAL"/>
              <w:rPr>
                <w:u w:val="single"/>
                <w:lang w:eastAsia="ja-JP"/>
              </w:rPr>
            </w:pPr>
          </w:p>
          <w:p w14:paraId="7C12ABAE" w14:textId="77777777" w:rsidR="000B7C60" w:rsidRPr="00F21A71" w:rsidRDefault="000B7C60" w:rsidP="000B5303">
            <w:pPr>
              <w:pStyle w:val="TAL"/>
              <w:rPr>
                <w:u w:val="single"/>
                <w:lang w:eastAsia="ja-JP"/>
              </w:rPr>
            </w:pPr>
            <w:r w:rsidRPr="00F21A71">
              <w:rPr>
                <w:u w:val="single"/>
                <w:lang w:eastAsia="ja-JP"/>
              </w:rPr>
              <w:t>Test 2:</w:t>
            </w:r>
          </w:p>
          <w:p w14:paraId="73513EEC"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EE7E8B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71D837A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0EDC0D30" w14:textId="77777777" w:rsidR="000B7C60" w:rsidRPr="00F21A71" w:rsidRDefault="000B7C60" w:rsidP="000B5303">
            <w:pPr>
              <w:pStyle w:val="TAL"/>
              <w:rPr>
                <w:u w:val="single"/>
                <w:lang w:eastAsia="ja-JP"/>
              </w:rPr>
            </w:pPr>
            <w:r w:rsidRPr="00F21A71">
              <w:rPr>
                <w:u w:val="single"/>
                <w:lang w:eastAsia="ja-JP"/>
              </w:rPr>
              <w:t xml:space="preserve">Cell 2: </w:t>
            </w:r>
          </w:p>
          <w:p w14:paraId="2AF2A64F" w14:textId="77777777" w:rsidR="000B7C60" w:rsidRPr="00F21A71" w:rsidRDefault="000B7C60" w:rsidP="000B5303">
            <w:pPr>
              <w:pStyle w:val="TAL"/>
              <w:rPr>
                <w:u w:val="single"/>
                <w:lang w:eastAsia="ja-JP"/>
              </w:rPr>
            </w:pPr>
            <w:r w:rsidRPr="00F21A71">
              <w:rPr>
                <w:u w:val="single"/>
                <w:lang w:eastAsia="ja-JP"/>
              </w:rPr>
              <w:t xml:space="preserve">n257, n258, n261: </w:t>
            </w:r>
          </w:p>
          <w:p w14:paraId="39E2DD32" w14:textId="77777777" w:rsidR="000B7C60" w:rsidRPr="00F21A71" w:rsidRDefault="000B7C60" w:rsidP="000B5303">
            <w:pPr>
              <w:pStyle w:val="TAL"/>
              <w:rPr>
                <w:u w:val="single"/>
                <w:lang w:eastAsia="ja-JP"/>
              </w:rPr>
            </w:pPr>
            <w:r w:rsidRPr="00F21A71">
              <w:rPr>
                <w:u w:val="single"/>
                <w:lang w:eastAsia="ja-JP"/>
              </w:rPr>
              <w:t>SINR_18 to RSRQ_55</w:t>
            </w:r>
          </w:p>
          <w:p w14:paraId="4F4C9F5B" w14:textId="77777777" w:rsidR="000B7C60" w:rsidRPr="00F21A71" w:rsidRDefault="000B7C60" w:rsidP="000B5303">
            <w:pPr>
              <w:pStyle w:val="TAL"/>
              <w:rPr>
                <w:u w:val="single"/>
                <w:lang w:eastAsia="ja-JP"/>
              </w:rPr>
            </w:pPr>
            <w:r w:rsidRPr="00F21A71">
              <w:rPr>
                <w:u w:val="single"/>
                <w:lang w:eastAsia="ja-JP"/>
              </w:rPr>
              <w:t>n260: SINR_18 to RSRQ_54</w:t>
            </w:r>
          </w:p>
        </w:tc>
      </w:tr>
      <w:tr w:rsidR="000B7C60" w:rsidRPr="00F21A71" w14:paraId="516AE3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68E9A10" w14:textId="77777777" w:rsidR="000B7C60" w:rsidRPr="00F21A71" w:rsidRDefault="000B7C60" w:rsidP="000B530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7B94429" w14:textId="77777777" w:rsidR="000B7C60" w:rsidRPr="00F21A71" w:rsidRDefault="000B7C60" w:rsidP="000B5303">
            <w:pPr>
              <w:pStyle w:val="TAL"/>
              <w:rPr>
                <w:u w:val="single"/>
                <w:lang w:eastAsia="ja-JP"/>
              </w:rPr>
            </w:pPr>
            <w:r w:rsidRPr="00F21A71">
              <w:rPr>
                <w:u w:val="single"/>
                <w:lang w:eastAsia="ja-JP"/>
              </w:rPr>
              <w:t>Test 1:</w:t>
            </w:r>
          </w:p>
          <w:p w14:paraId="5978A565" w14:textId="77777777" w:rsidR="000B7C60" w:rsidRPr="00F21A71" w:rsidRDefault="000B7C60" w:rsidP="000B5303">
            <w:pPr>
              <w:pStyle w:val="TAL"/>
              <w:rPr>
                <w:u w:val="single"/>
                <w:lang w:eastAsia="ja-JP"/>
              </w:rPr>
            </w:pPr>
            <w:r w:rsidRPr="00F21A71">
              <w:rPr>
                <w:u w:val="single"/>
                <w:lang w:eastAsia="ja-JP"/>
              </w:rPr>
              <w:t>Noc1: -105.0dBm/15kHz</w:t>
            </w:r>
          </w:p>
          <w:p w14:paraId="046DFEFE" w14:textId="77777777" w:rsidR="000B7C60" w:rsidRPr="00F21A71" w:rsidRDefault="000B7C60" w:rsidP="000B5303">
            <w:pPr>
              <w:pStyle w:val="TAL"/>
              <w:rPr>
                <w:u w:val="single"/>
                <w:lang w:eastAsia="ja-JP"/>
              </w:rPr>
            </w:pPr>
            <w:r w:rsidRPr="00F21A71">
              <w:rPr>
                <w:u w:val="single"/>
                <w:lang w:eastAsia="ja-JP"/>
              </w:rPr>
              <w:t>Noc2: -105.0dBm/15kHz</w:t>
            </w:r>
          </w:p>
          <w:p w14:paraId="0ADC0DF3" w14:textId="77777777" w:rsidR="000B7C60" w:rsidRPr="00F21A71" w:rsidRDefault="000B7C60" w:rsidP="000B5303">
            <w:pPr>
              <w:pStyle w:val="TAL"/>
              <w:rPr>
                <w:u w:val="single"/>
                <w:lang w:eastAsia="ja-JP"/>
              </w:rPr>
            </w:pPr>
            <w:r w:rsidRPr="00F21A71">
              <w:rPr>
                <w:u w:val="single"/>
                <w:lang w:eastAsia="ja-JP"/>
              </w:rPr>
              <w:t>Ês1 / Noc1: -0.5dB</w:t>
            </w:r>
          </w:p>
          <w:p w14:paraId="370FD52E" w14:textId="77777777" w:rsidR="000B7C60" w:rsidRPr="00F21A71" w:rsidRDefault="000B7C60" w:rsidP="000B5303">
            <w:pPr>
              <w:pStyle w:val="TAL"/>
              <w:rPr>
                <w:u w:val="single"/>
                <w:lang w:eastAsia="ja-JP"/>
              </w:rPr>
            </w:pPr>
            <w:r w:rsidRPr="00F21A71">
              <w:rPr>
                <w:u w:val="single"/>
                <w:lang w:eastAsia="ja-JP"/>
              </w:rPr>
              <w:t>Ês2 / Noc2: -0.5dB</w:t>
            </w:r>
          </w:p>
          <w:p w14:paraId="75721E7F" w14:textId="77777777" w:rsidR="000B7C60" w:rsidRPr="00F21A71" w:rsidRDefault="000B7C60" w:rsidP="000B5303">
            <w:pPr>
              <w:pStyle w:val="TAL"/>
              <w:rPr>
                <w:u w:val="single"/>
                <w:lang w:eastAsia="ja-JP"/>
              </w:rPr>
            </w:pPr>
            <w:r w:rsidRPr="00F21A71">
              <w:rPr>
                <w:u w:val="single"/>
                <w:lang w:eastAsia="ja-JP"/>
              </w:rPr>
              <w:t>Reported absolute SINR values: ±3.0dB</w:t>
            </w:r>
          </w:p>
          <w:p w14:paraId="3608F7B5"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1113A11D" w14:textId="77777777" w:rsidR="000B7C60" w:rsidRPr="00F21A71" w:rsidRDefault="000B7C60" w:rsidP="000B5303">
            <w:pPr>
              <w:pStyle w:val="TAL"/>
              <w:rPr>
                <w:u w:val="single"/>
                <w:lang w:eastAsia="ja-JP"/>
              </w:rPr>
            </w:pPr>
          </w:p>
          <w:p w14:paraId="39189E84" w14:textId="77777777" w:rsidR="000B7C60" w:rsidRPr="00F21A71" w:rsidRDefault="000B7C60" w:rsidP="000B5303">
            <w:pPr>
              <w:pStyle w:val="TAL"/>
              <w:rPr>
                <w:u w:val="single"/>
                <w:lang w:eastAsia="ja-JP"/>
              </w:rPr>
            </w:pPr>
          </w:p>
          <w:p w14:paraId="008604A6" w14:textId="77777777" w:rsidR="000B7C60" w:rsidRPr="00F21A71" w:rsidRDefault="000B7C60" w:rsidP="000B5303">
            <w:pPr>
              <w:pStyle w:val="TAL"/>
              <w:rPr>
                <w:u w:val="single"/>
                <w:lang w:eastAsia="ja-JP"/>
              </w:rPr>
            </w:pPr>
            <w:r w:rsidRPr="00F21A71">
              <w:rPr>
                <w:u w:val="single"/>
                <w:lang w:eastAsia="ja-JP"/>
              </w:rPr>
              <w:t>Reported absolute SINR values: ±3.5dB</w:t>
            </w:r>
          </w:p>
          <w:p w14:paraId="306D0DDA"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62B92ADA" w14:textId="77777777" w:rsidR="000B7C60" w:rsidRPr="00F21A71" w:rsidRDefault="000B7C60" w:rsidP="000B5303">
            <w:pPr>
              <w:pStyle w:val="TAL"/>
              <w:rPr>
                <w:u w:val="single"/>
                <w:lang w:eastAsia="ja-JP"/>
              </w:rPr>
            </w:pPr>
          </w:p>
          <w:p w14:paraId="74ADDD8C" w14:textId="77777777" w:rsidR="000B7C60" w:rsidRPr="00F21A71" w:rsidRDefault="000B7C60" w:rsidP="000B5303">
            <w:pPr>
              <w:pStyle w:val="TAL"/>
              <w:rPr>
                <w:u w:val="single"/>
                <w:lang w:eastAsia="ja-JP"/>
              </w:rPr>
            </w:pPr>
          </w:p>
          <w:p w14:paraId="4D193F0A" w14:textId="77777777" w:rsidR="000B7C60" w:rsidRPr="00F21A71" w:rsidRDefault="000B7C60" w:rsidP="000B5303">
            <w:pPr>
              <w:pStyle w:val="TAL"/>
              <w:rPr>
                <w:u w:val="single"/>
                <w:lang w:eastAsia="ja-JP"/>
              </w:rPr>
            </w:pPr>
            <w:r w:rsidRPr="00F21A71">
              <w:rPr>
                <w:u w:val="single"/>
                <w:lang w:eastAsia="ja-JP"/>
              </w:rPr>
              <w:t>Test 2:</w:t>
            </w:r>
          </w:p>
          <w:p w14:paraId="5C945426" w14:textId="77777777" w:rsidR="000B7C60" w:rsidRPr="00F21A71" w:rsidRDefault="000B7C60" w:rsidP="000B5303">
            <w:pPr>
              <w:pStyle w:val="TAL"/>
              <w:rPr>
                <w:u w:val="single"/>
                <w:lang w:eastAsia="ja-JP"/>
              </w:rPr>
            </w:pPr>
            <w:r w:rsidRPr="00F21A71">
              <w:rPr>
                <w:u w:val="single"/>
                <w:lang w:eastAsia="ja-JP"/>
              </w:rPr>
              <w:t>Noc1: -105.0dBm/15kHz</w:t>
            </w:r>
          </w:p>
          <w:p w14:paraId="416D16C3" w14:textId="77777777" w:rsidR="000B7C60" w:rsidRPr="00F21A71" w:rsidRDefault="000B7C60" w:rsidP="000B5303">
            <w:pPr>
              <w:pStyle w:val="TAL"/>
              <w:rPr>
                <w:u w:val="single"/>
                <w:lang w:eastAsia="ja-JP"/>
              </w:rPr>
            </w:pPr>
            <w:r w:rsidRPr="00F21A71">
              <w:rPr>
                <w:u w:val="single"/>
                <w:lang w:eastAsia="ja-JP"/>
              </w:rPr>
              <w:t>Noc2: -105.0dBm/15kHz</w:t>
            </w:r>
          </w:p>
          <w:p w14:paraId="110F1255" w14:textId="77777777" w:rsidR="000B7C60" w:rsidRPr="00F21A71" w:rsidRDefault="000B7C60" w:rsidP="000B5303">
            <w:pPr>
              <w:pStyle w:val="TAL"/>
              <w:rPr>
                <w:u w:val="single"/>
                <w:lang w:eastAsia="ja-JP"/>
              </w:rPr>
            </w:pPr>
            <w:r w:rsidRPr="00F21A71">
              <w:rPr>
                <w:u w:val="single"/>
                <w:lang w:eastAsia="ja-JP"/>
              </w:rPr>
              <w:t>Ês1 / Noc1: +11.0dB</w:t>
            </w:r>
          </w:p>
          <w:p w14:paraId="0A3EF20B" w14:textId="77777777" w:rsidR="000B7C60" w:rsidRPr="00F21A71" w:rsidRDefault="000B7C60" w:rsidP="000B5303">
            <w:pPr>
              <w:pStyle w:val="TAL"/>
              <w:rPr>
                <w:u w:val="single"/>
                <w:lang w:eastAsia="ja-JP"/>
              </w:rPr>
            </w:pPr>
            <w:r w:rsidRPr="00F21A71">
              <w:rPr>
                <w:u w:val="single"/>
                <w:lang w:eastAsia="ja-JP"/>
              </w:rPr>
              <w:t>Ês2 / Noc2: +11.0dB</w:t>
            </w:r>
          </w:p>
          <w:p w14:paraId="2BD83516" w14:textId="77777777" w:rsidR="000B7C60" w:rsidRPr="00F21A71" w:rsidRDefault="000B7C60" w:rsidP="000B5303">
            <w:pPr>
              <w:pStyle w:val="TAL"/>
              <w:rPr>
                <w:u w:val="single"/>
                <w:lang w:eastAsia="ja-JP"/>
              </w:rPr>
            </w:pPr>
            <w:r w:rsidRPr="00F21A71">
              <w:rPr>
                <w:u w:val="single"/>
                <w:lang w:eastAsia="ja-JP"/>
              </w:rPr>
              <w:t>Reported absolute SINR values: ±3.0dB</w:t>
            </w:r>
          </w:p>
          <w:p w14:paraId="20796376"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6BE970DE" w14:textId="77777777" w:rsidR="000B7C60" w:rsidRPr="00F21A71" w:rsidRDefault="000B7C60" w:rsidP="000B5303">
            <w:pPr>
              <w:pStyle w:val="TAL"/>
              <w:rPr>
                <w:u w:val="single"/>
                <w:lang w:eastAsia="ja-JP"/>
              </w:rPr>
            </w:pPr>
          </w:p>
          <w:p w14:paraId="759BEE08" w14:textId="77777777" w:rsidR="000B7C60" w:rsidRPr="00F21A71" w:rsidRDefault="000B7C60" w:rsidP="000B5303">
            <w:pPr>
              <w:pStyle w:val="TAL"/>
              <w:rPr>
                <w:u w:val="single"/>
                <w:lang w:eastAsia="ja-JP"/>
              </w:rPr>
            </w:pPr>
          </w:p>
          <w:p w14:paraId="7A078CA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AB1A11"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5513B15A" w14:textId="77777777" w:rsidR="000B7C60" w:rsidRPr="00F21A71" w:rsidRDefault="000B7C60" w:rsidP="000B5303">
            <w:pPr>
              <w:pStyle w:val="TAL"/>
              <w:rPr>
                <w:u w:val="single"/>
                <w:lang w:eastAsia="ja-JP"/>
              </w:rPr>
            </w:pPr>
          </w:p>
          <w:p w14:paraId="6F87A5DB" w14:textId="77777777" w:rsidR="000B7C60" w:rsidRPr="00F21A71" w:rsidRDefault="000B7C60" w:rsidP="000B5303">
            <w:pPr>
              <w:pStyle w:val="TAL"/>
              <w:rPr>
                <w:u w:val="single"/>
                <w:lang w:eastAsia="ja-JP"/>
              </w:rPr>
            </w:pPr>
            <w:r w:rsidRPr="00F21A71">
              <w:rPr>
                <w:u w:val="single"/>
                <w:lang w:eastAsia="ja-JP"/>
              </w:rPr>
              <w:t>Test 3:</w:t>
            </w:r>
          </w:p>
          <w:p w14:paraId="41F2AC6F" w14:textId="77777777" w:rsidR="000B7C60" w:rsidRPr="00F21A71" w:rsidRDefault="000B7C60" w:rsidP="000B5303">
            <w:pPr>
              <w:pStyle w:val="TAL"/>
              <w:rPr>
                <w:u w:val="single"/>
                <w:lang w:eastAsia="ja-JP"/>
              </w:rPr>
            </w:pPr>
            <w:r w:rsidRPr="00F21A71">
              <w:rPr>
                <w:u w:val="single"/>
                <w:lang w:eastAsia="ja-JP"/>
              </w:rPr>
              <w:t>Noc1: -105.0dBm/15kHz</w:t>
            </w:r>
          </w:p>
          <w:p w14:paraId="15CDEB21" w14:textId="77777777" w:rsidR="000B7C60" w:rsidRPr="00F21A71" w:rsidRDefault="000B7C60" w:rsidP="000B5303">
            <w:pPr>
              <w:pStyle w:val="TAL"/>
              <w:rPr>
                <w:u w:val="single"/>
                <w:lang w:eastAsia="ja-JP"/>
              </w:rPr>
            </w:pPr>
            <w:r w:rsidRPr="00F21A71">
              <w:rPr>
                <w:u w:val="single"/>
                <w:lang w:eastAsia="ja-JP"/>
              </w:rPr>
              <w:t>Noc2: -105.0dBm/15kHz</w:t>
            </w:r>
          </w:p>
          <w:p w14:paraId="17C20B6F" w14:textId="77777777" w:rsidR="000B7C60" w:rsidRPr="00F21A71" w:rsidRDefault="000B7C60" w:rsidP="000B5303">
            <w:pPr>
              <w:pStyle w:val="TAL"/>
              <w:rPr>
                <w:u w:val="single"/>
                <w:lang w:eastAsia="ja-JP"/>
              </w:rPr>
            </w:pPr>
            <w:r w:rsidRPr="00F21A71">
              <w:rPr>
                <w:u w:val="single"/>
                <w:lang w:eastAsia="ja-JP"/>
              </w:rPr>
              <w:t>Ês1 / Noc1: -3.0dB</w:t>
            </w:r>
          </w:p>
          <w:p w14:paraId="0A3D6EE1" w14:textId="77777777" w:rsidR="000B7C60" w:rsidRPr="00F21A71" w:rsidRDefault="000B7C60" w:rsidP="000B5303">
            <w:pPr>
              <w:pStyle w:val="TAL"/>
              <w:rPr>
                <w:u w:val="single"/>
                <w:lang w:eastAsia="ja-JP"/>
              </w:rPr>
            </w:pPr>
            <w:r w:rsidRPr="00F21A71">
              <w:rPr>
                <w:u w:val="single"/>
                <w:lang w:eastAsia="ja-JP"/>
              </w:rPr>
              <w:t>Ês2 / Noc2: -3.0dB</w:t>
            </w:r>
          </w:p>
          <w:p w14:paraId="71D36123" w14:textId="77777777" w:rsidR="000B7C60" w:rsidRPr="00F21A71" w:rsidRDefault="000B7C60" w:rsidP="000B5303">
            <w:pPr>
              <w:pStyle w:val="TAL"/>
              <w:rPr>
                <w:u w:val="single"/>
                <w:lang w:eastAsia="ja-JP"/>
              </w:rPr>
            </w:pPr>
            <w:r w:rsidRPr="00F21A71">
              <w:rPr>
                <w:u w:val="single"/>
                <w:lang w:eastAsia="ja-JP"/>
              </w:rPr>
              <w:t>Reported absolute SINR values: ±3.5dB</w:t>
            </w:r>
          </w:p>
          <w:p w14:paraId="55426CC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7054123D" w14:textId="77777777" w:rsidR="000B7C60" w:rsidRPr="00F21A71" w:rsidRDefault="000B7C60" w:rsidP="000B5303">
            <w:pPr>
              <w:pStyle w:val="TAL"/>
              <w:rPr>
                <w:u w:val="single"/>
                <w:lang w:eastAsia="ja-JP"/>
              </w:rPr>
            </w:pPr>
          </w:p>
          <w:p w14:paraId="644CA957" w14:textId="77777777" w:rsidR="000B7C60" w:rsidRPr="00F21A71" w:rsidRDefault="000B7C60" w:rsidP="000B5303">
            <w:pPr>
              <w:pStyle w:val="TAL"/>
              <w:rPr>
                <w:u w:val="single"/>
                <w:lang w:eastAsia="ja-JP"/>
              </w:rPr>
            </w:pPr>
          </w:p>
          <w:p w14:paraId="6C09601F" w14:textId="77777777" w:rsidR="000B7C60" w:rsidRPr="00F21A71" w:rsidRDefault="000B7C60" w:rsidP="000B5303">
            <w:pPr>
              <w:pStyle w:val="TAL"/>
              <w:rPr>
                <w:u w:val="single"/>
                <w:lang w:eastAsia="ja-JP"/>
              </w:rPr>
            </w:pPr>
            <w:r w:rsidRPr="00F21A71">
              <w:rPr>
                <w:u w:val="single"/>
                <w:lang w:eastAsia="ja-JP"/>
              </w:rPr>
              <w:t>Reported absolute SINR values: ±4.0dB</w:t>
            </w:r>
          </w:p>
          <w:p w14:paraId="3EB96638"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9934DFB" w14:textId="77777777" w:rsidR="000B7C60" w:rsidRPr="00F21A71" w:rsidRDefault="000B7C60" w:rsidP="000B5303">
            <w:pPr>
              <w:pStyle w:val="TAL"/>
              <w:rPr>
                <w:u w:val="single"/>
                <w:lang w:eastAsia="ja-JP"/>
              </w:rPr>
            </w:pPr>
            <w:r w:rsidRPr="00F21A71">
              <w:rPr>
                <w:u w:val="single"/>
                <w:lang w:eastAsia="ja-JP"/>
              </w:rPr>
              <w:t>Test 1:</w:t>
            </w:r>
          </w:p>
          <w:p w14:paraId="532375A4" w14:textId="77777777" w:rsidR="000B7C60" w:rsidRPr="00F21A71" w:rsidRDefault="000B7C60" w:rsidP="000B5303">
            <w:pPr>
              <w:pStyle w:val="TAL"/>
              <w:rPr>
                <w:u w:val="single"/>
                <w:lang w:eastAsia="ja-JP"/>
              </w:rPr>
            </w:pPr>
            <w:r w:rsidRPr="00F21A71">
              <w:rPr>
                <w:u w:val="single"/>
                <w:lang w:eastAsia="ja-JP"/>
              </w:rPr>
              <w:t>0dB</w:t>
            </w:r>
          </w:p>
          <w:p w14:paraId="1264FE28" w14:textId="77777777" w:rsidR="000B7C60" w:rsidRPr="00F21A71" w:rsidRDefault="000B7C60" w:rsidP="000B5303">
            <w:pPr>
              <w:pStyle w:val="TAL"/>
              <w:rPr>
                <w:u w:val="single"/>
                <w:lang w:eastAsia="ja-JP"/>
              </w:rPr>
            </w:pPr>
            <w:r w:rsidRPr="00F21A71">
              <w:rPr>
                <w:u w:val="single"/>
                <w:lang w:eastAsia="ja-JP"/>
              </w:rPr>
              <w:t>0dB</w:t>
            </w:r>
          </w:p>
          <w:p w14:paraId="4776F562" w14:textId="77777777" w:rsidR="000B7C60" w:rsidRPr="00F21A71" w:rsidRDefault="000B7C60" w:rsidP="000B5303">
            <w:pPr>
              <w:pStyle w:val="TAL"/>
              <w:rPr>
                <w:u w:val="single"/>
                <w:lang w:eastAsia="ja-JP"/>
              </w:rPr>
            </w:pPr>
            <w:r w:rsidRPr="00F21A71">
              <w:rPr>
                <w:u w:val="single"/>
                <w:lang w:eastAsia="ja-JP"/>
              </w:rPr>
              <w:t>0dB</w:t>
            </w:r>
          </w:p>
          <w:p w14:paraId="39B09AED" w14:textId="77777777" w:rsidR="000B7C60" w:rsidRPr="00F21A71" w:rsidRDefault="000B7C60" w:rsidP="000B5303">
            <w:pPr>
              <w:pStyle w:val="TAL"/>
              <w:rPr>
                <w:u w:val="single"/>
                <w:lang w:eastAsia="ja-JP"/>
              </w:rPr>
            </w:pPr>
            <w:r w:rsidRPr="00F21A71">
              <w:rPr>
                <w:u w:val="single"/>
                <w:lang w:eastAsia="ja-JP"/>
              </w:rPr>
              <w:t>0dB</w:t>
            </w:r>
          </w:p>
          <w:p w14:paraId="47344645" w14:textId="77777777" w:rsidR="000B7C60" w:rsidRPr="00F21A71" w:rsidRDefault="000B7C60" w:rsidP="000B5303">
            <w:pPr>
              <w:pStyle w:val="TAL"/>
              <w:rPr>
                <w:u w:val="single"/>
                <w:lang w:eastAsia="ja-JP"/>
              </w:rPr>
            </w:pPr>
            <w:r w:rsidRPr="00F21A71">
              <w:rPr>
                <w:u w:val="single"/>
                <w:lang w:eastAsia="ja-JP"/>
              </w:rPr>
              <w:t>Via Mapping</w:t>
            </w:r>
          </w:p>
          <w:p w14:paraId="3B78AC8B" w14:textId="77777777" w:rsidR="000B7C60" w:rsidRPr="00F21A71" w:rsidRDefault="000B7C60" w:rsidP="000B5303">
            <w:pPr>
              <w:pStyle w:val="TAL"/>
              <w:rPr>
                <w:u w:val="single"/>
                <w:lang w:eastAsia="ja-JP"/>
              </w:rPr>
            </w:pPr>
          </w:p>
          <w:p w14:paraId="1F80246B" w14:textId="77777777" w:rsidR="000B7C60" w:rsidRPr="00F21A71" w:rsidRDefault="000B7C60" w:rsidP="000B5303">
            <w:pPr>
              <w:pStyle w:val="TAL"/>
              <w:rPr>
                <w:u w:val="single"/>
                <w:lang w:eastAsia="ja-JP"/>
              </w:rPr>
            </w:pPr>
          </w:p>
          <w:p w14:paraId="1201E122" w14:textId="77777777" w:rsidR="000B7C60" w:rsidRPr="00F21A71" w:rsidRDefault="000B7C60" w:rsidP="000B5303">
            <w:pPr>
              <w:pStyle w:val="TAL"/>
              <w:rPr>
                <w:u w:val="single"/>
                <w:lang w:eastAsia="ja-JP"/>
              </w:rPr>
            </w:pPr>
          </w:p>
          <w:p w14:paraId="6D269B08" w14:textId="77777777" w:rsidR="000B7C60" w:rsidRPr="00F21A71" w:rsidRDefault="000B7C60" w:rsidP="000B5303">
            <w:pPr>
              <w:pStyle w:val="TAL"/>
              <w:rPr>
                <w:u w:val="single"/>
                <w:lang w:eastAsia="ja-JP"/>
              </w:rPr>
            </w:pPr>
          </w:p>
          <w:p w14:paraId="7D167F42" w14:textId="77777777" w:rsidR="000B7C60" w:rsidRPr="00F21A71" w:rsidRDefault="000B7C60" w:rsidP="000B5303">
            <w:pPr>
              <w:pStyle w:val="TAL"/>
              <w:rPr>
                <w:u w:val="single"/>
                <w:lang w:eastAsia="ja-JP"/>
              </w:rPr>
            </w:pPr>
            <w:r w:rsidRPr="00F21A71">
              <w:rPr>
                <w:u w:val="single"/>
                <w:lang w:eastAsia="ja-JP"/>
              </w:rPr>
              <w:t>Via Mapping</w:t>
            </w:r>
          </w:p>
          <w:p w14:paraId="631D02D5" w14:textId="77777777" w:rsidR="000B7C60" w:rsidRPr="00F21A71" w:rsidRDefault="000B7C60" w:rsidP="000B5303">
            <w:pPr>
              <w:pStyle w:val="TAL"/>
              <w:rPr>
                <w:u w:val="single"/>
                <w:lang w:eastAsia="ja-JP"/>
              </w:rPr>
            </w:pPr>
          </w:p>
          <w:p w14:paraId="6B0288F5" w14:textId="77777777" w:rsidR="000B7C60" w:rsidRPr="00F21A71" w:rsidRDefault="000B7C60" w:rsidP="000B5303">
            <w:pPr>
              <w:pStyle w:val="TAL"/>
              <w:rPr>
                <w:u w:val="single"/>
                <w:lang w:eastAsia="ja-JP"/>
              </w:rPr>
            </w:pPr>
          </w:p>
          <w:p w14:paraId="5B4D0834" w14:textId="77777777" w:rsidR="000B7C60" w:rsidRPr="00F21A71" w:rsidRDefault="000B7C60" w:rsidP="000B5303">
            <w:pPr>
              <w:pStyle w:val="TAL"/>
              <w:rPr>
                <w:u w:val="single"/>
                <w:lang w:eastAsia="ja-JP"/>
              </w:rPr>
            </w:pPr>
          </w:p>
          <w:p w14:paraId="35408DA1" w14:textId="77777777" w:rsidR="000B7C60" w:rsidRPr="00F21A71" w:rsidRDefault="000B7C60" w:rsidP="000B5303">
            <w:pPr>
              <w:pStyle w:val="TAL"/>
              <w:rPr>
                <w:u w:val="single"/>
                <w:lang w:eastAsia="ja-JP"/>
              </w:rPr>
            </w:pPr>
          </w:p>
          <w:p w14:paraId="0886320F" w14:textId="77777777" w:rsidR="000B7C60" w:rsidRPr="00F21A71" w:rsidRDefault="000B7C60" w:rsidP="000B5303">
            <w:pPr>
              <w:pStyle w:val="TAL"/>
              <w:rPr>
                <w:u w:val="single"/>
                <w:lang w:eastAsia="ja-JP"/>
              </w:rPr>
            </w:pPr>
            <w:r w:rsidRPr="00F21A71">
              <w:rPr>
                <w:u w:val="single"/>
                <w:lang w:eastAsia="ja-JP"/>
              </w:rPr>
              <w:t>Test 2:</w:t>
            </w:r>
          </w:p>
          <w:p w14:paraId="1F3B1163" w14:textId="77777777" w:rsidR="000B7C60" w:rsidRPr="00F21A71" w:rsidRDefault="000B7C60" w:rsidP="000B5303">
            <w:pPr>
              <w:pStyle w:val="TAL"/>
              <w:rPr>
                <w:u w:val="single"/>
                <w:lang w:eastAsia="ja-JP"/>
              </w:rPr>
            </w:pPr>
            <w:r w:rsidRPr="00F21A71">
              <w:rPr>
                <w:u w:val="single"/>
                <w:lang w:eastAsia="ja-JP"/>
              </w:rPr>
              <w:t>-0.1dB</w:t>
            </w:r>
          </w:p>
          <w:p w14:paraId="3816D5B0" w14:textId="77777777" w:rsidR="000B7C60" w:rsidRPr="00F21A71" w:rsidRDefault="000B7C60" w:rsidP="000B5303">
            <w:pPr>
              <w:pStyle w:val="TAL"/>
              <w:rPr>
                <w:u w:val="single"/>
                <w:lang w:eastAsia="ja-JP"/>
              </w:rPr>
            </w:pPr>
            <w:r w:rsidRPr="00F21A71">
              <w:rPr>
                <w:u w:val="single"/>
                <w:lang w:eastAsia="ja-JP"/>
              </w:rPr>
              <w:t>-0.1dB</w:t>
            </w:r>
          </w:p>
          <w:p w14:paraId="5F1088CB" w14:textId="77777777" w:rsidR="000B7C60" w:rsidRPr="00F21A71" w:rsidRDefault="000B7C60" w:rsidP="000B5303">
            <w:pPr>
              <w:pStyle w:val="TAL"/>
              <w:rPr>
                <w:u w:val="single"/>
                <w:lang w:eastAsia="ja-JP"/>
              </w:rPr>
            </w:pPr>
            <w:r w:rsidRPr="00F21A71">
              <w:rPr>
                <w:u w:val="single"/>
                <w:lang w:eastAsia="ja-JP"/>
              </w:rPr>
              <w:t>0dB</w:t>
            </w:r>
          </w:p>
          <w:p w14:paraId="185CB501" w14:textId="77777777" w:rsidR="000B7C60" w:rsidRPr="00F21A71" w:rsidRDefault="000B7C60" w:rsidP="000B5303">
            <w:pPr>
              <w:pStyle w:val="TAL"/>
              <w:rPr>
                <w:u w:val="single"/>
                <w:lang w:eastAsia="ja-JP"/>
              </w:rPr>
            </w:pPr>
            <w:r w:rsidRPr="00F21A71">
              <w:rPr>
                <w:u w:val="single"/>
                <w:lang w:eastAsia="ja-JP"/>
              </w:rPr>
              <w:t>0dB</w:t>
            </w:r>
          </w:p>
          <w:p w14:paraId="3798B85D" w14:textId="77777777" w:rsidR="000B7C60" w:rsidRPr="00F21A71" w:rsidRDefault="000B7C60" w:rsidP="000B5303">
            <w:pPr>
              <w:pStyle w:val="TAL"/>
              <w:rPr>
                <w:u w:val="single"/>
                <w:lang w:eastAsia="ja-JP"/>
              </w:rPr>
            </w:pPr>
            <w:r w:rsidRPr="00F21A71">
              <w:rPr>
                <w:u w:val="single"/>
                <w:lang w:eastAsia="ja-JP"/>
              </w:rPr>
              <w:t>Via Mapping</w:t>
            </w:r>
          </w:p>
          <w:p w14:paraId="78E588D2" w14:textId="77777777" w:rsidR="000B7C60" w:rsidRPr="00F21A71" w:rsidRDefault="000B7C60" w:rsidP="000B5303">
            <w:pPr>
              <w:pStyle w:val="TAL"/>
              <w:rPr>
                <w:u w:val="single"/>
                <w:lang w:eastAsia="ja-JP"/>
              </w:rPr>
            </w:pPr>
          </w:p>
          <w:p w14:paraId="18BED39B" w14:textId="77777777" w:rsidR="000B7C60" w:rsidRPr="00F21A71" w:rsidRDefault="000B7C60" w:rsidP="000B5303">
            <w:pPr>
              <w:pStyle w:val="TAL"/>
              <w:rPr>
                <w:u w:val="single"/>
                <w:lang w:eastAsia="ja-JP"/>
              </w:rPr>
            </w:pPr>
          </w:p>
          <w:p w14:paraId="6BC8A9C3" w14:textId="77777777" w:rsidR="000B7C60" w:rsidRPr="00F21A71" w:rsidRDefault="000B7C60" w:rsidP="000B5303">
            <w:pPr>
              <w:pStyle w:val="TAL"/>
              <w:rPr>
                <w:u w:val="single"/>
                <w:lang w:eastAsia="ja-JP"/>
              </w:rPr>
            </w:pPr>
          </w:p>
          <w:p w14:paraId="0C25907C" w14:textId="77777777" w:rsidR="000B7C60" w:rsidRPr="00F21A71" w:rsidRDefault="000B7C60" w:rsidP="000B5303">
            <w:pPr>
              <w:pStyle w:val="TAL"/>
              <w:rPr>
                <w:u w:val="single"/>
                <w:lang w:eastAsia="ja-JP"/>
              </w:rPr>
            </w:pPr>
          </w:p>
          <w:p w14:paraId="1824953B" w14:textId="77777777" w:rsidR="000B7C60" w:rsidRPr="00F21A71" w:rsidRDefault="000B7C60" w:rsidP="000B5303">
            <w:pPr>
              <w:pStyle w:val="TAL"/>
              <w:rPr>
                <w:u w:val="single"/>
                <w:lang w:eastAsia="ja-JP"/>
              </w:rPr>
            </w:pPr>
            <w:r w:rsidRPr="00F21A71">
              <w:rPr>
                <w:u w:val="single"/>
                <w:lang w:eastAsia="ja-JP"/>
              </w:rPr>
              <w:t>Via Mapping</w:t>
            </w:r>
          </w:p>
          <w:p w14:paraId="4E7DA40B" w14:textId="77777777" w:rsidR="000B7C60" w:rsidRPr="00F21A71" w:rsidRDefault="000B7C60" w:rsidP="000B5303">
            <w:pPr>
              <w:pStyle w:val="TAL"/>
              <w:rPr>
                <w:u w:val="single"/>
                <w:lang w:eastAsia="ja-JP"/>
              </w:rPr>
            </w:pPr>
          </w:p>
          <w:p w14:paraId="450B08E5" w14:textId="77777777" w:rsidR="000B7C60" w:rsidRPr="00F21A71" w:rsidRDefault="000B7C60" w:rsidP="000B5303">
            <w:pPr>
              <w:pStyle w:val="TAL"/>
              <w:rPr>
                <w:u w:val="single"/>
                <w:lang w:eastAsia="ja-JP"/>
              </w:rPr>
            </w:pPr>
          </w:p>
          <w:p w14:paraId="53611D4B" w14:textId="77777777" w:rsidR="000B7C60" w:rsidRPr="00F21A71" w:rsidRDefault="000B7C60" w:rsidP="000B5303">
            <w:pPr>
              <w:pStyle w:val="TAL"/>
              <w:rPr>
                <w:u w:val="single"/>
                <w:lang w:eastAsia="ja-JP"/>
              </w:rPr>
            </w:pPr>
          </w:p>
          <w:p w14:paraId="4FADB9DC" w14:textId="77777777" w:rsidR="000B7C60" w:rsidRPr="00F21A71" w:rsidRDefault="000B7C60" w:rsidP="000B5303">
            <w:pPr>
              <w:pStyle w:val="TAL"/>
              <w:rPr>
                <w:u w:val="single"/>
                <w:lang w:eastAsia="ja-JP"/>
              </w:rPr>
            </w:pPr>
            <w:r w:rsidRPr="00F21A71">
              <w:rPr>
                <w:u w:val="single"/>
                <w:lang w:eastAsia="ja-JP"/>
              </w:rPr>
              <w:t>Test 3:</w:t>
            </w:r>
          </w:p>
          <w:p w14:paraId="56C0112D" w14:textId="77777777" w:rsidR="000B7C60" w:rsidRPr="00F21A71" w:rsidRDefault="000B7C60" w:rsidP="000B5303">
            <w:pPr>
              <w:pStyle w:val="TAL"/>
              <w:rPr>
                <w:u w:val="single"/>
                <w:lang w:eastAsia="ja-JP"/>
              </w:rPr>
            </w:pPr>
            <w:r w:rsidRPr="00F21A71">
              <w:rPr>
                <w:u w:val="single"/>
                <w:lang w:eastAsia="ja-JP"/>
              </w:rPr>
              <w:t>0dB</w:t>
            </w:r>
          </w:p>
          <w:p w14:paraId="215FC68A" w14:textId="77777777" w:rsidR="000B7C60" w:rsidRPr="00F21A71" w:rsidRDefault="000B7C60" w:rsidP="000B5303">
            <w:pPr>
              <w:pStyle w:val="TAL"/>
              <w:rPr>
                <w:u w:val="single"/>
                <w:lang w:eastAsia="ja-JP"/>
              </w:rPr>
            </w:pPr>
            <w:r w:rsidRPr="00F21A71">
              <w:rPr>
                <w:u w:val="single"/>
                <w:lang w:eastAsia="ja-JP"/>
              </w:rPr>
              <w:t>0dB</w:t>
            </w:r>
          </w:p>
          <w:p w14:paraId="725051C7" w14:textId="77777777" w:rsidR="000B7C60" w:rsidRPr="00F21A71" w:rsidRDefault="000B7C60" w:rsidP="000B5303">
            <w:pPr>
              <w:pStyle w:val="TAL"/>
              <w:rPr>
                <w:u w:val="single"/>
                <w:lang w:eastAsia="ja-JP"/>
              </w:rPr>
            </w:pPr>
            <w:r w:rsidRPr="00F21A71">
              <w:rPr>
                <w:u w:val="single"/>
                <w:lang w:eastAsia="ja-JP"/>
              </w:rPr>
              <w:t>0.9dB</w:t>
            </w:r>
          </w:p>
          <w:p w14:paraId="0E5E4199" w14:textId="77777777" w:rsidR="000B7C60" w:rsidRPr="00F21A71" w:rsidRDefault="000B7C60" w:rsidP="000B5303">
            <w:pPr>
              <w:pStyle w:val="TAL"/>
              <w:rPr>
                <w:u w:val="single"/>
                <w:lang w:eastAsia="ja-JP"/>
              </w:rPr>
            </w:pPr>
            <w:r w:rsidRPr="00F21A71">
              <w:rPr>
                <w:u w:val="single"/>
                <w:lang w:eastAsia="ja-JP"/>
              </w:rPr>
              <w:t>0.9dB</w:t>
            </w:r>
          </w:p>
          <w:p w14:paraId="51073943" w14:textId="77777777" w:rsidR="000B7C60" w:rsidRPr="00F21A71" w:rsidRDefault="000B7C60" w:rsidP="000B5303">
            <w:pPr>
              <w:pStyle w:val="TAL"/>
              <w:rPr>
                <w:u w:val="single"/>
                <w:lang w:eastAsia="ja-JP"/>
              </w:rPr>
            </w:pPr>
            <w:r w:rsidRPr="00F21A71">
              <w:rPr>
                <w:u w:val="single"/>
                <w:lang w:eastAsia="ja-JP"/>
              </w:rPr>
              <w:t>Via Mapping</w:t>
            </w:r>
          </w:p>
          <w:p w14:paraId="1D2C9F66" w14:textId="77777777" w:rsidR="000B7C60" w:rsidRPr="00F21A71" w:rsidRDefault="000B7C60" w:rsidP="000B5303">
            <w:pPr>
              <w:pStyle w:val="TAL"/>
              <w:rPr>
                <w:u w:val="single"/>
                <w:lang w:eastAsia="ja-JP"/>
              </w:rPr>
            </w:pPr>
          </w:p>
          <w:p w14:paraId="53EBE0A6" w14:textId="77777777" w:rsidR="000B7C60" w:rsidRPr="00F21A71" w:rsidRDefault="000B7C60" w:rsidP="000B5303">
            <w:pPr>
              <w:pStyle w:val="TAL"/>
              <w:rPr>
                <w:u w:val="single"/>
                <w:lang w:eastAsia="ja-JP"/>
              </w:rPr>
            </w:pPr>
          </w:p>
          <w:p w14:paraId="1B161CEB" w14:textId="77777777" w:rsidR="000B7C60" w:rsidRPr="00F21A71" w:rsidRDefault="000B7C60" w:rsidP="000B5303">
            <w:pPr>
              <w:pStyle w:val="TAL"/>
              <w:rPr>
                <w:u w:val="single"/>
                <w:lang w:eastAsia="ja-JP"/>
              </w:rPr>
            </w:pPr>
          </w:p>
          <w:p w14:paraId="3A602A54" w14:textId="77777777" w:rsidR="000B7C60" w:rsidRPr="00F21A71" w:rsidRDefault="000B7C60" w:rsidP="000B5303">
            <w:pPr>
              <w:pStyle w:val="TAL"/>
              <w:rPr>
                <w:u w:val="single"/>
                <w:lang w:eastAsia="ja-JP"/>
              </w:rPr>
            </w:pPr>
          </w:p>
          <w:p w14:paraId="1644B2E2"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8F3DD3" w14:textId="77777777" w:rsidR="000B7C60" w:rsidRPr="00F21A71" w:rsidRDefault="000B7C60" w:rsidP="000B5303">
            <w:pPr>
              <w:pStyle w:val="TAL"/>
              <w:rPr>
                <w:u w:val="single"/>
                <w:lang w:eastAsia="ja-JP"/>
              </w:rPr>
            </w:pPr>
            <w:r w:rsidRPr="00F21A71">
              <w:rPr>
                <w:u w:val="single"/>
                <w:lang w:eastAsia="ja-JP"/>
              </w:rPr>
              <w:t>Test 1:</w:t>
            </w:r>
          </w:p>
          <w:p w14:paraId="6643AA8E" w14:textId="77777777" w:rsidR="000B7C60" w:rsidRPr="00F21A71" w:rsidRDefault="000B7C60" w:rsidP="000B5303">
            <w:pPr>
              <w:pStyle w:val="TAL"/>
              <w:rPr>
                <w:u w:val="single"/>
                <w:lang w:eastAsia="ja-JP"/>
              </w:rPr>
            </w:pPr>
            <w:r w:rsidRPr="00F21A71">
              <w:rPr>
                <w:u w:val="single"/>
                <w:lang w:eastAsia="ja-JP"/>
              </w:rPr>
              <w:t>Noc1: -105.0dBm/15kHz</w:t>
            </w:r>
          </w:p>
          <w:p w14:paraId="4CF300CC" w14:textId="77777777" w:rsidR="000B7C60" w:rsidRPr="00F21A71" w:rsidRDefault="000B7C60" w:rsidP="000B5303">
            <w:pPr>
              <w:pStyle w:val="TAL"/>
              <w:rPr>
                <w:u w:val="single"/>
                <w:lang w:eastAsia="ja-JP"/>
              </w:rPr>
            </w:pPr>
            <w:r w:rsidRPr="00F21A71">
              <w:rPr>
                <w:u w:val="single"/>
                <w:lang w:eastAsia="ja-JP"/>
              </w:rPr>
              <w:t>Noc2: -105.0dBm/15kHz</w:t>
            </w:r>
          </w:p>
          <w:p w14:paraId="21726B93" w14:textId="77777777" w:rsidR="000B7C60" w:rsidRPr="00F21A71" w:rsidRDefault="000B7C60" w:rsidP="000B5303">
            <w:pPr>
              <w:pStyle w:val="TAL"/>
              <w:rPr>
                <w:u w:val="single"/>
                <w:lang w:eastAsia="ja-JP"/>
              </w:rPr>
            </w:pPr>
            <w:r w:rsidRPr="00F21A71">
              <w:rPr>
                <w:u w:val="single"/>
                <w:lang w:eastAsia="ja-JP"/>
              </w:rPr>
              <w:t>Ês1 / Noc1: -0.5dB</w:t>
            </w:r>
          </w:p>
          <w:p w14:paraId="3D95BB99" w14:textId="77777777" w:rsidR="000B7C60" w:rsidRPr="00F21A71" w:rsidRDefault="000B7C60" w:rsidP="000B5303">
            <w:pPr>
              <w:pStyle w:val="TAL"/>
              <w:rPr>
                <w:u w:val="single"/>
                <w:lang w:eastAsia="ja-JP"/>
              </w:rPr>
            </w:pPr>
            <w:r w:rsidRPr="00F21A71">
              <w:rPr>
                <w:u w:val="single"/>
                <w:lang w:eastAsia="ja-JP"/>
              </w:rPr>
              <w:t>Ês2 / Noc2: -0.5dB</w:t>
            </w:r>
          </w:p>
          <w:p w14:paraId="344AA437"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E8A9E55" w14:textId="77777777" w:rsidR="000B7C60" w:rsidRPr="00F21A71" w:rsidRDefault="000B7C60" w:rsidP="000B5303">
            <w:pPr>
              <w:pStyle w:val="TAL"/>
              <w:rPr>
                <w:u w:val="single"/>
                <w:lang w:eastAsia="ja-JP"/>
              </w:rPr>
            </w:pPr>
            <w:r w:rsidRPr="00F21A71">
              <w:rPr>
                <w:u w:val="single"/>
                <w:lang w:eastAsia="ja-JP"/>
              </w:rPr>
              <w:t xml:space="preserve">n257, n258, n261: </w:t>
            </w:r>
          </w:p>
          <w:p w14:paraId="16E9003E" w14:textId="77777777" w:rsidR="000B7C60" w:rsidRPr="00F21A71" w:rsidRDefault="000B7C60" w:rsidP="000B5303">
            <w:pPr>
              <w:pStyle w:val="TAL"/>
              <w:rPr>
                <w:u w:val="single"/>
                <w:lang w:eastAsia="ja-JP"/>
              </w:rPr>
            </w:pPr>
            <w:r w:rsidRPr="00F21A71">
              <w:rPr>
                <w:u w:val="single"/>
                <w:lang w:eastAsia="ja-JP"/>
              </w:rPr>
              <w:t>SINR_27 to SINR_62</w:t>
            </w:r>
          </w:p>
          <w:p w14:paraId="03BB0A71" w14:textId="77777777" w:rsidR="000B7C60" w:rsidRPr="00F21A71" w:rsidRDefault="000B7C60" w:rsidP="000B5303">
            <w:pPr>
              <w:pStyle w:val="TAL"/>
              <w:rPr>
                <w:u w:val="single"/>
                <w:lang w:eastAsia="ja-JP"/>
              </w:rPr>
            </w:pPr>
            <w:r w:rsidRPr="00F21A71">
              <w:rPr>
                <w:u w:val="single"/>
                <w:lang w:eastAsia="ja-JP"/>
              </w:rPr>
              <w:t>n260: SINR_27 to SINR_61</w:t>
            </w:r>
          </w:p>
          <w:p w14:paraId="398C4234" w14:textId="77777777" w:rsidR="000B7C60" w:rsidRPr="00F21A71" w:rsidRDefault="000B7C60" w:rsidP="000B5303">
            <w:pPr>
              <w:pStyle w:val="TAL"/>
              <w:rPr>
                <w:u w:val="single"/>
                <w:lang w:eastAsia="ja-JP"/>
              </w:rPr>
            </w:pPr>
          </w:p>
          <w:p w14:paraId="54D4A4B9" w14:textId="77777777" w:rsidR="000B7C60" w:rsidRPr="00F21A71" w:rsidRDefault="000B7C60" w:rsidP="000B5303">
            <w:pPr>
              <w:pStyle w:val="TAL"/>
              <w:rPr>
                <w:u w:val="single"/>
                <w:lang w:eastAsia="ja-JP"/>
              </w:rPr>
            </w:pPr>
            <w:r w:rsidRPr="00F21A71">
              <w:rPr>
                <w:u w:val="single"/>
                <w:lang w:eastAsia="ja-JP"/>
              </w:rPr>
              <w:t>Cell 2: SINR_x-8 to SINR_x+8</w:t>
            </w:r>
          </w:p>
          <w:p w14:paraId="7CC03342" w14:textId="77777777" w:rsidR="000B7C60" w:rsidRPr="00F21A71" w:rsidRDefault="000B7C60" w:rsidP="000B5303">
            <w:pPr>
              <w:pStyle w:val="TAL"/>
              <w:rPr>
                <w:u w:val="single"/>
                <w:lang w:eastAsia="ja-JP"/>
              </w:rPr>
            </w:pPr>
          </w:p>
          <w:p w14:paraId="747B53F3" w14:textId="77777777" w:rsidR="000B7C60" w:rsidRPr="00F21A71" w:rsidRDefault="000B7C60" w:rsidP="000B5303">
            <w:pPr>
              <w:pStyle w:val="TAL"/>
              <w:rPr>
                <w:u w:val="single"/>
                <w:lang w:eastAsia="ja-JP"/>
              </w:rPr>
            </w:pPr>
          </w:p>
          <w:p w14:paraId="3A507D8D" w14:textId="77777777" w:rsidR="000B7C60" w:rsidRPr="00F21A71" w:rsidRDefault="000B7C60" w:rsidP="000B5303">
            <w:pPr>
              <w:pStyle w:val="TAL"/>
              <w:rPr>
                <w:u w:val="single"/>
                <w:lang w:eastAsia="ja-JP"/>
              </w:rPr>
            </w:pPr>
          </w:p>
          <w:p w14:paraId="3CED4FD5" w14:textId="77777777" w:rsidR="000B7C60" w:rsidRPr="00F21A71" w:rsidRDefault="000B7C60" w:rsidP="000B5303">
            <w:pPr>
              <w:pStyle w:val="TAL"/>
              <w:rPr>
                <w:u w:val="single"/>
                <w:lang w:eastAsia="ja-JP"/>
              </w:rPr>
            </w:pPr>
          </w:p>
          <w:p w14:paraId="771C6E66" w14:textId="77777777" w:rsidR="000B7C60" w:rsidRPr="00F21A71" w:rsidRDefault="000B7C60" w:rsidP="000B5303">
            <w:pPr>
              <w:pStyle w:val="TAL"/>
              <w:rPr>
                <w:u w:val="single"/>
                <w:lang w:eastAsia="ja-JP"/>
              </w:rPr>
            </w:pPr>
            <w:r w:rsidRPr="00F21A71">
              <w:rPr>
                <w:u w:val="single"/>
                <w:lang w:eastAsia="ja-JP"/>
              </w:rPr>
              <w:t>Test 2:</w:t>
            </w:r>
          </w:p>
          <w:p w14:paraId="18C43EF6" w14:textId="77777777" w:rsidR="000B7C60" w:rsidRPr="00F21A71" w:rsidRDefault="000B7C60" w:rsidP="000B5303">
            <w:pPr>
              <w:pStyle w:val="TAL"/>
              <w:rPr>
                <w:u w:val="single"/>
                <w:lang w:eastAsia="ja-JP"/>
              </w:rPr>
            </w:pPr>
            <w:r w:rsidRPr="00F21A71">
              <w:rPr>
                <w:u w:val="single"/>
                <w:lang w:eastAsia="ja-JP"/>
              </w:rPr>
              <w:t>Noc1: -105.1dBm/15kHz</w:t>
            </w:r>
          </w:p>
          <w:p w14:paraId="3BB0193E" w14:textId="77777777" w:rsidR="000B7C60" w:rsidRPr="00F21A71" w:rsidRDefault="000B7C60" w:rsidP="000B5303">
            <w:pPr>
              <w:pStyle w:val="TAL"/>
              <w:rPr>
                <w:u w:val="single"/>
                <w:lang w:eastAsia="ja-JP"/>
              </w:rPr>
            </w:pPr>
            <w:r w:rsidRPr="00F21A71">
              <w:rPr>
                <w:u w:val="single"/>
                <w:lang w:eastAsia="ja-JP"/>
              </w:rPr>
              <w:t>Noc2: -105.1dBm/15kHz</w:t>
            </w:r>
          </w:p>
          <w:p w14:paraId="6DC52A00" w14:textId="77777777" w:rsidR="000B7C60" w:rsidRPr="00F21A71" w:rsidRDefault="000B7C60" w:rsidP="000B5303">
            <w:pPr>
              <w:pStyle w:val="TAL"/>
              <w:rPr>
                <w:u w:val="single"/>
                <w:lang w:eastAsia="ja-JP"/>
              </w:rPr>
            </w:pPr>
            <w:r w:rsidRPr="00F21A71">
              <w:rPr>
                <w:u w:val="single"/>
                <w:lang w:eastAsia="ja-JP"/>
              </w:rPr>
              <w:t>Ês1 / Noc1: +11.0dB</w:t>
            </w:r>
          </w:p>
          <w:p w14:paraId="3FE930F8" w14:textId="77777777" w:rsidR="000B7C60" w:rsidRPr="00F21A71" w:rsidRDefault="000B7C60" w:rsidP="000B5303">
            <w:pPr>
              <w:pStyle w:val="TAL"/>
              <w:rPr>
                <w:u w:val="single"/>
                <w:lang w:eastAsia="ja-JP"/>
              </w:rPr>
            </w:pPr>
            <w:r w:rsidRPr="00F21A71">
              <w:rPr>
                <w:u w:val="single"/>
                <w:lang w:eastAsia="ja-JP"/>
              </w:rPr>
              <w:t>Ês2 / Noc2: +11.0dB</w:t>
            </w:r>
          </w:p>
          <w:p w14:paraId="7008746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F65A8B9" w14:textId="77777777" w:rsidR="000B7C60" w:rsidRPr="00F21A71" w:rsidRDefault="000B7C60" w:rsidP="000B5303">
            <w:pPr>
              <w:pStyle w:val="TAL"/>
              <w:rPr>
                <w:u w:val="single"/>
                <w:lang w:eastAsia="ja-JP"/>
              </w:rPr>
            </w:pPr>
            <w:r w:rsidRPr="00F21A71">
              <w:rPr>
                <w:u w:val="single"/>
                <w:lang w:eastAsia="ja-JP"/>
              </w:rPr>
              <w:t xml:space="preserve">n257, n258, n261: </w:t>
            </w:r>
          </w:p>
          <w:p w14:paraId="4A0681DF" w14:textId="77777777" w:rsidR="000B7C60" w:rsidRPr="00F21A71" w:rsidRDefault="000B7C60" w:rsidP="000B5303">
            <w:pPr>
              <w:pStyle w:val="TAL"/>
              <w:rPr>
                <w:u w:val="single"/>
                <w:lang w:eastAsia="ja-JP"/>
              </w:rPr>
            </w:pPr>
            <w:r w:rsidRPr="00F21A71">
              <w:rPr>
                <w:u w:val="single"/>
                <w:lang w:eastAsia="ja-JP"/>
              </w:rPr>
              <w:t>SINR_48 to SINR_87</w:t>
            </w:r>
          </w:p>
          <w:p w14:paraId="76B1187B" w14:textId="77777777" w:rsidR="000B7C60" w:rsidRPr="00F21A71" w:rsidRDefault="000B7C60" w:rsidP="000B5303">
            <w:pPr>
              <w:pStyle w:val="TAL"/>
              <w:rPr>
                <w:u w:val="single"/>
                <w:lang w:eastAsia="ja-JP"/>
              </w:rPr>
            </w:pPr>
            <w:r w:rsidRPr="00F21A71">
              <w:rPr>
                <w:u w:val="single"/>
                <w:lang w:eastAsia="ja-JP"/>
              </w:rPr>
              <w:t>n260: SINR_48 to SINR_86</w:t>
            </w:r>
          </w:p>
          <w:p w14:paraId="03052A09" w14:textId="77777777" w:rsidR="000B7C60" w:rsidRPr="00F21A71" w:rsidRDefault="000B7C60" w:rsidP="000B5303">
            <w:pPr>
              <w:pStyle w:val="TAL"/>
              <w:rPr>
                <w:u w:val="single"/>
                <w:lang w:eastAsia="ja-JP"/>
              </w:rPr>
            </w:pPr>
          </w:p>
          <w:p w14:paraId="782A5EC7" w14:textId="77777777" w:rsidR="000B7C60" w:rsidRPr="00F21A71" w:rsidRDefault="000B7C60" w:rsidP="000B5303">
            <w:pPr>
              <w:pStyle w:val="TAL"/>
              <w:rPr>
                <w:u w:val="single"/>
                <w:lang w:eastAsia="ja-JP"/>
              </w:rPr>
            </w:pPr>
            <w:r w:rsidRPr="00F21A71">
              <w:rPr>
                <w:u w:val="single"/>
                <w:lang w:eastAsia="ja-JP"/>
              </w:rPr>
              <w:t>Cell 2: SINR_x-17 to SINR_x+17</w:t>
            </w:r>
          </w:p>
          <w:p w14:paraId="0C82EB63" w14:textId="77777777" w:rsidR="000B7C60" w:rsidRPr="00F21A71" w:rsidRDefault="000B7C60" w:rsidP="000B5303">
            <w:pPr>
              <w:pStyle w:val="TAL"/>
              <w:rPr>
                <w:u w:val="single"/>
                <w:lang w:eastAsia="ja-JP"/>
              </w:rPr>
            </w:pPr>
          </w:p>
          <w:p w14:paraId="158CFF85" w14:textId="77777777" w:rsidR="000B7C60" w:rsidRPr="00F21A71" w:rsidRDefault="000B7C60" w:rsidP="000B5303">
            <w:pPr>
              <w:pStyle w:val="TAL"/>
              <w:rPr>
                <w:u w:val="single"/>
                <w:lang w:eastAsia="ja-JP"/>
              </w:rPr>
            </w:pPr>
          </w:p>
          <w:p w14:paraId="5D3360E4" w14:textId="77777777" w:rsidR="000B7C60" w:rsidRPr="00F21A71" w:rsidRDefault="000B7C60" w:rsidP="000B5303">
            <w:pPr>
              <w:pStyle w:val="TAL"/>
              <w:rPr>
                <w:u w:val="single"/>
                <w:lang w:eastAsia="ja-JP"/>
              </w:rPr>
            </w:pPr>
            <w:r w:rsidRPr="00F21A71">
              <w:rPr>
                <w:u w:val="single"/>
                <w:lang w:eastAsia="ja-JP"/>
              </w:rPr>
              <w:t>Test 3:</w:t>
            </w:r>
          </w:p>
          <w:p w14:paraId="1718E0EC" w14:textId="77777777" w:rsidR="000B7C60" w:rsidRPr="00F21A71" w:rsidRDefault="000B7C60" w:rsidP="000B5303">
            <w:pPr>
              <w:pStyle w:val="TAL"/>
              <w:rPr>
                <w:u w:val="single"/>
                <w:lang w:eastAsia="ja-JP"/>
              </w:rPr>
            </w:pPr>
            <w:r w:rsidRPr="00F21A71">
              <w:rPr>
                <w:u w:val="single"/>
                <w:lang w:eastAsia="ja-JP"/>
              </w:rPr>
              <w:t>Noc1: -105.0dBm/15kHz</w:t>
            </w:r>
          </w:p>
          <w:p w14:paraId="30798C43" w14:textId="77777777" w:rsidR="000B7C60" w:rsidRPr="00F21A71" w:rsidRDefault="000B7C60" w:rsidP="000B5303">
            <w:pPr>
              <w:pStyle w:val="TAL"/>
              <w:rPr>
                <w:u w:val="single"/>
                <w:lang w:eastAsia="ja-JP"/>
              </w:rPr>
            </w:pPr>
            <w:r w:rsidRPr="00F21A71">
              <w:rPr>
                <w:u w:val="single"/>
                <w:lang w:eastAsia="ja-JP"/>
              </w:rPr>
              <w:t>Noc2: -105.0dBm/15kHz</w:t>
            </w:r>
          </w:p>
          <w:p w14:paraId="4206A79A" w14:textId="77777777" w:rsidR="000B7C60" w:rsidRPr="00F21A71" w:rsidRDefault="000B7C60" w:rsidP="000B5303">
            <w:pPr>
              <w:pStyle w:val="TAL"/>
              <w:rPr>
                <w:u w:val="single"/>
                <w:lang w:eastAsia="ja-JP"/>
              </w:rPr>
            </w:pPr>
            <w:r w:rsidRPr="00F21A71">
              <w:rPr>
                <w:u w:val="single"/>
                <w:lang w:eastAsia="ja-JP"/>
              </w:rPr>
              <w:t>Ês1 / Noc1: -2.1dB</w:t>
            </w:r>
          </w:p>
          <w:p w14:paraId="1458A0CE" w14:textId="77777777" w:rsidR="000B7C60" w:rsidRPr="00F21A71" w:rsidRDefault="000B7C60" w:rsidP="000B5303">
            <w:pPr>
              <w:pStyle w:val="TAL"/>
              <w:rPr>
                <w:u w:val="single"/>
                <w:lang w:eastAsia="ja-JP"/>
              </w:rPr>
            </w:pPr>
            <w:r w:rsidRPr="00F21A71">
              <w:rPr>
                <w:u w:val="single"/>
                <w:lang w:eastAsia="ja-JP"/>
              </w:rPr>
              <w:t>Ês2 / Noc2: -2.1dB</w:t>
            </w:r>
          </w:p>
          <w:p w14:paraId="271DBADB"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3A9629FE" w14:textId="77777777" w:rsidR="000B7C60" w:rsidRPr="00F21A71" w:rsidRDefault="000B7C60" w:rsidP="000B5303">
            <w:pPr>
              <w:pStyle w:val="TAL"/>
              <w:rPr>
                <w:u w:val="single"/>
                <w:lang w:eastAsia="ja-JP"/>
              </w:rPr>
            </w:pPr>
            <w:r w:rsidRPr="00F21A71">
              <w:rPr>
                <w:u w:val="single"/>
                <w:lang w:eastAsia="ja-JP"/>
              </w:rPr>
              <w:t xml:space="preserve">n257, n258, n261: </w:t>
            </w:r>
          </w:p>
          <w:p w14:paraId="2DD5C539" w14:textId="77777777" w:rsidR="000B7C60" w:rsidRPr="00F21A71" w:rsidRDefault="000B7C60" w:rsidP="000B5303">
            <w:pPr>
              <w:pStyle w:val="TAL"/>
              <w:rPr>
                <w:u w:val="single"/>
                <w:lang w:eastAsia="ja-JP"/>
              </w:rPr>
            </w:pPr>
            <w:r w:rsidRPr="00F21A71">
              <w:rPr>
                <w:u w:val="single"/>
                <w:lang w:eastAsia="ja-JP"/>
              </w:rPr>
              <w:t>SINR_23 to SINR_60</w:t>
            </w:r>
          </w:p>
          <w:p w14:paraId="7CFBEE46" w14:textId="77777777" w:rsidR="000B7C60" w:rsidRPr="00F21A71" w:rsidRDefault="000B7C60" w:rsidP="000B5303">
            <w:pPr>
              <w:pStyle w:val="TAL"/>
              <w:rPr>
                <w:u w:val="single"/>
                <w:lang w:eastAsia="ja-JP"/>
              </w:rPr>
            </w:pPr>
            <w:r w:rsidRPr="00F21A71">
              <w:rPr>
                <w:u w:val="single"/>
                <w:lang w:eastAsia="ja-JP"/>
              </w:rPr>
              <w:t>n260: SINR_22 to SINR_59</w:t>
            </w:r>
          </w:p>
          <w:p w14:paraId="67F0FA13" w14:textId="77777777" w:rsidR="000B7C60" w:rsidRPr="00F21A71" w:rsidRDefault="000B7C60" w:rsidP="000B5303">
            <w:pPr>
              <w:pStyle w:val="TAL"/>
              <w:rPr>
                <w:u w:val="single"/>
                <w:lang w:eastAsia="ja-JP"/>
              </w:rPr>
            </w:pPr>
          </w:p>
          <w:p w14:paraId="22B6947A" w14:textId="77777777" w:rsidR="000B7C60" w:rsidRPr="00F21A71" w:rsidRDefault="000B7C60" w:rsidP="000B5303">
            <w:pPr>
              <w:pStyle w:val="TAL"/>
              <w:rPr>
                <w:u w:val="single"/>
                <w:lang w:eastAsia="ja-JP"/>
              </w:rPr>
            </w:pPr>
            <w:r w:rsidRPr="00F21A71">
              <w:rPr>
                <w:u w:val="single"/>
                <w:lang w:eastAsia="ja-JP"/>
              </w:rPr>
              <w:t>Cell 2: SINR_x-9 to SINR_x+9</w:t>
            </w:r>
          </w:p>
        </w:tc>
      </w:tr>
      <w:tr w:rsidR="000B7C60" w:rsidRPr="00F21A71" w14:paraId="444927C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CA7E919" w14:textId="77777777" w:rsidR="000B7C60" w:rsidRPr="00F21A71" w:rsidRDefault="000B7C60" w:rsidP="000B530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A60DE5" w14:textId="77777777" w:rsidR="000B7C60" w:rsidRPr="00F21A71" w:rsidRDefault="000B7C60" w:rsidP="000B5303">
            <w:pPr>
              <w:pStyle w:val="TAL"/>
              <w:rPr>
                <w:u w:val="single"/>
                <w:lang w:eastAsia="ja-JP"/>
              </w:rPr>
            </w:pPr>
            <w:r w:rsidRPr="00F21A71">
              <w:rPr>
                <w:u w:val="single"/>
                <w:lang w:eastAsia="ja-JP"/>
              </w:rPr>
              <w:t>Test 1:</w:t>
            </w:r>
          </w:p>
          <w:p w14:paraId="1D6FCB4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D74341"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13BFF3D"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65BB8CD7" w14:textId="77777777" w:rsidR="000B7C60" w:rsidRPr="00F21A71" w:rsidRDefault="000B7C60" w:rsidP="000B5303">
            <w:pPr>
              <w:pStyle w:val="TAL"/>
              <w:rPr>
                <w:u w:val="single"/>
                <w:lang w:eastAsia="ja-JP"/>
              </w:rPr>
            </w:pPr>
            <w:r w:rsidRPr="00F21A71">
              <w:rPr>
                <w:u w:val="single"/>
                <w:lang w:eastAsia="ja-JP"/>
              </w:rPr>
              <w:t>Reported absolute RSRP values: ±8.5dB</w:t>
            </w:r>
          </w:p>
          <w:p w14:paraId="6717117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7B05B148"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246F1A0F" w14:textId="77777777" w:rsidR="000B7C60" w:rsidRPr="00F21A71" w:rsidRDefault="000B7C60" w:rsidP="000B5303">
            <w:pPr>
              <w:pStyle w:val="TAL"/>
              <w:rPr>
                <w:u w:val="single"/>
                <w:lang w:eastAsia="ja-JP"/>
              </w:rPr>
            </w:pPr>
          </w:p>
          <w:p w14:paraId="55477183" w14:textId="77777777" w:rsidR="000B7C60" w:rsidRPr="00F21A71" w:rsidRDefault="000B7C60" w:rsidP="000B5303">
            <w:pPr>
              <w:pStyle w:val="TAL"/>
              <w:rPr>
                <w:u w:val="single"/>
                <w:lang w:eastAsia="ja-JP"/>
              </w:rPr>
            </w:pPr>
          </w:p>
          <w:p w14:paraId="30DA940B" w14:textId="77777777" w:rsidR="000B7C60" w:rsidRPr="00F21A71" w:rsidRDefault="000B7C60" w:rsidP="000B5303">
            <w:pPr>
              <w:pStyle w:val="TAL"/>
              <w:rPr>
                <w:u w:val="single"/>
                <w:lang w:eastAsia="ja-JP"/>
              </w:rPr>
            </w:pPr>
            <w:r w:rsidRPr="00F21A71">
              <w:rPr>
                <w:u w:val="single"/>
                <w:lang w:eastAsia="ja-JP"/>
              </w:rPr>
              <w:t>Test 2:</w:t>
            </w:r>
          </w:p>
          <w:p w14:paraId="4C6E4196"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CD6FE4B" w14:textId="77777777" w:rsidR="000B7C60" w:rsidRPr="00F21A71" w:rsidRDefault="000B7C60" w:rsidP="000B5303">
            <w:pPr>
              <w:pStyle w:val="TAL"/>
              <w:rPr>
                <w:u w:val="single"/>
                <w:lang w:eastAsia="ja-JP"/>
              </w:rPr>
            </w:pPr>
          </w:p>
          <w:p w14:paraId="1EE6652E"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7C458B3" w14:textId="77777777" w:rsidR="000B7C60" w:rsidRPr="00F21A71" w:rsidRDefault="000B7C60" w:rsidP="000B5303">
            <w:pPr>
              <w:pStyle w:val="TAL"/>
              <w:rPr>
                <w:u w:val="single"/>
                <w:lang w:eastAsia="ja-JP"/>
              </w:rPr>
            </w:pPr>
          </w:p>
          <w:p w14:paraId="128B8D58"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EBA12EF" w14:textId="77777777" w:rsidR="000B7C60" w:rsidRPr="00F21A71" w:rsidRDefault="000B7C60" w:rsidP="000B5303">
            <w:pPr>
              <w:pStyle w:val="TAL"/>
              <w:rPr>
                <w:u w:val="single"/>
                <w:lang w:eastAsia="ja-JP"/>
              </w:rPr>
            </w:pPr>
          </w:p>
          <w:p w14:paraId="13750383"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0B148445" w14:textId="77777777" w:rsidR="000B7C60" w:rsidRPr="00F21A71" w:rsidRDefault="000B7C60" w:rsidP="000B5303">
            <w:pPr>
              <w:pStyle w:val="TAL"/>
              <w:rPr>
                <w:u w:val="single"/>
                <w:lang w:eastAsia="ja-JP"/>
              </w:rPr>
            </w:pPr>
          </w:p>
          <w:p w14:paraId="2D231014" w14:textId="77777777" w:rsidR="000B7C60" w:rsidRPr="00F21A71" w:rsidRDefault="000B7C60" w:rsidP="000B5303">
            <w:pPr>
              <w:pStyle w:val="TAL"/>
              <w:rPr>
                <w:u w:val="single"/>
                <w:lang w:eastAsia="ja-JP"/>
              </w:rPr>
            </w:pPr>
          </w:p>
          <w:p w14:paraId="352C8DE8"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094CD16E" w14:textId="77777777" w:rsidR="000B7C60" w:rsidRPr="00F21A71" w:rsidRDefault="000B7C60" w:rsidP="000B5303">
            <w:pPr>
              <w:pStyle w:val="TAL"/>
              <w:rPr>
                <w:u w:val="single"/>
                <w:lang w:eastAsia="ja-JP"/>
              </w:rPr>
            </w:pPr>
            <w:r w:rsidRPr="00F21A71">
              <w:rPr>
                <w:u w:val="single"/>
                <w:lang w:eastAsia="ja-JP"/>
              </w:rPr>
              <w:t>Reported relative RSRP values: ±6.5dB</w:t>
            </w:r>
          </w:p>
          <w:p w14:paraId="630B1BC3"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34E786" w14:textId="77777777" w:rsidR="000B7C60" w:rsidRPr="00F21A71" w:rsidRDefault="000B7C60" w:rsidP="000B5303">
            <w:pPr>
              <w:pStyle w:val="TAL"/>
              <w:rPr>
                <w:u w:val="single"/>
                <w:lang w:eastAsia="ja-JP"/>
              </w:rPr>
            </w:pPr>
            <w:r w:rsidRPr="00F21A71">
              <w:rPr>
                <w:u w:val="single"/>
                <w:lang w:eastAsia="ja-JP"/>
              </w:rPr>
              <w:t>Test 1:</w:t>
            </w:r>
          </w:p>
          <w:p w14:paraId="54A2D7CB" w14:textId="77777777" w:rsidR="000B7C60" w:rsidRPr="00F21A71" w:rsidRDefault="000B7C60" w:rsidP="000B5303">
            <w:pPr>
              <w:pStyle w:val="TAL"/>
              <w:rPr>
                <w:u w:val="single"/>
                <w:lang w:eastAsia="ja-JP"/>
              </w:rPr>
            </w:pPr>
            <w:r w:rsidRPr="00F21A71">
              <w:rPr>
                <w:u w:val="single"/>
                <w:lang w:eastAsia="ja-JP"/>
              </w:rPr>
              <w:t>-4.1dB</w:t>
            </w:r>
          </w:p>
          <w:p w14:paraId="063D77F7" w14:textId="77777777" w:rsidR="000B7C60" w:rsidRPr="00F21A71" w:rsidRDefault="000B7C60" w:rsidP="000B5303">
            <w:pPr>
              <w:pStyle w:val="TAL"/>
              <w:rPr>
                <w:u w:val="single"/>
                <w:lang w:eastAsia="ja-JP"/>
              </w:rPr>
            </w:pPr>
            <w:r w:rsidRPr="00F21A71">
              <w:rPr>
                <w:u w:val="single"/>
                <w:lang w:eastAsia="ja-JP"/>
              </w:rPr>
              <w:t>0dB</w:t>
            </w:r>
          </w:p>
          <w:p w14:paraId="7F3003D0" w14:textId="77777777" w:rsidR="000B7C60" w:rsidRPr="00F21A71" w:rsidRDefault="000B7C60" w:rsidP="000B5303">
            <w:pPr>
              <w:pStyle w:val="TAL"/>
              <w:rPr>
                <w:u w:val="single"/>
                <w:lang w:eastAsia="ja-JP"/>
              </w:rPr>
            </w:pPr>
            <w:r w:rsidRPr="00F21A71">
              <w:rPr>
                <w:u w:val="single"/>
                <w:lang w:eastAsia="ja-JP"/>
              </w:rPr>
              <w:t>0.4dB</w:t>
            </w:r>
          </w:p>
          <w:p w14:paraId="700F2E88" w14:textId="77777777" w:rsidR="000B7C60" w:rsidRPr="00F21A71" w:rsidRDefault="000B7C60" w:rsidP="000B5303">
            <w:pPr>
              <w:pStyle w:val="TAL"/>
              <w:rPr>
                <w:u w:val="single"/>
                <w:lang w:eastAsia="ja-JP"/>
              </w:rPr>
            </w:pPr>
          </w:p>
          <w:p w14:paraId="11790DDF" w14:textId="77777777" w:rsidR="000B7C60" w:rsidRPr="00F21A71" w:rsidRDefault="000B7C60" w:rsidP="000B5303">
            <w:pPr>
              <w:pStyle w:val="TAL"/>
              <w:rPr>
                <w:u w:val="single"/>
                <w:lang w:eastAsia="ja-JP"/>
              </w:rPr>
            </w:pPr>
          </w:p>
          <w:p w14:paraId="6C15DE3B" w14:textId="77777777" w:rsidR="000B7C60" w:rsidRPr="00F21A71" w:rsidRDefault="000B7C60" w:rsidP="000B5303">
            <w:pPr>
              <w:pStyle w:val="TAL"/>
              <w:rPr>
                <w:u w:val="single"/>
                <w:lang w:eastAsia="ja-JP"/>
              </w:rPr>
            </w:pPr>
          </w:p>
          <w:p w14:paraId="1DFB5C72" w14:textId="77777777" w:rsidR="000B7C60" w:rsidRPr="00F21A71" w:rsidRDefault="000B7C60" w:rsidP="000B5303">
            <w:pPr>
              <w:pStyle w:val="TAL"/>
              <w:rPr>
                <w:u w:val="single"/>
                <w:lang w:eastAsia="ja-JP"/>
              </w:rPr>
            </w:pPr>
          </w:p>
          <w:p w14:paraId="4F16412D" w14:textId="77777777" w:rsidR="000B7C60" w:rsidRPr="00F21A71" w:rsidRDefault="000B7C60" w:rsidP="000B5303">
            <w:pPr>
              <w:pStyle w:val="TAL"/>
              <w:rPr>
                <w:u w:val="single"/>
                <w:lang w:eastAsia="ja-JP"/>
              </w:rPr>
            </w:pPr>
          </w:p>
          <w:p w14:paraId="23CF4B4B" w14:textId="77777777" w:rsidR="000B7C60" w:rsidRPr="00F21A71" w:rsidRDefault="000B7C60" w:rsidP="000B5303">
            <w:pPr>
              <w:pStyle w:val="TAL"/>
              <w:rPr>
                <w:u w:val="single"/>
                <w:lang w:eastAsia="ja-JP"/>
              </w:rPr>
            </w:pPr>
          </w:p>
          <w:p w14:paraId="62883DF5" w14:textId="77777777" w:rsidR="000B7C60" w:rsidRPr="00F21A71" w:rsidRDefault="000B7C60" w:rsidP="000B5303">
            <w:pPr>
              <w:pStyle w:val="TAL"/>
              <w:rPr>
                <w:u w:val="single"/>
                <w:lang w:eastAsia="ja-JP"/>
              </w:rPr>
            </w:pPr>
            <w:r w:rsidRPr="00F21A71">
              <w:rPr>
                <w:u w:val="single"/>
                <w:lang w:eastAsia="ja-JP"/>
              </w:rPr>
              <w:t>Test 2:</w:t>
            </w:r>
          </w:p>
          <w:p w14:paraId="1FBDC54F"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E47315A" w14:textId="77777777" w:rsidR="000B7C60" w:rsidRPr="00F21A71" w:rsidRDefault="000B7C60" w:rsidP="000B5303">
            <w:pPr>
              <w:pStyle w:val="TAL"/>
              <w:rPr>
                <w:u w:val="single"/>
                <w:lang w:eastAsia="ja-JP"/>
              </w:rPr>
            </w:pPr>
            <w:r w:rsidRPr="00F21A71">
              <w:rPr>
                <w:u w:val="single"/>
                <w:lang w:eastAsia="ja-JP"/>
              </w:rPr>
              <w:t>Test 1:</w:t>
            </w:r>
          </w:p>
          <w:p w14:paraId="1C3D38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3B68BD7"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1FA780"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02699EAA" w14:textId="77777777" w:rsidR="000B7C60" w:rsidRPr="00F21A71" w:rsidRDefault="000B7C60" w:rsidP="000B5303">
            <w:pPr>
              <w:pStyle w:val="TAL"/>
              <w:rPr>
                <w:u w:val="single"/>
                <w:lang w:eastAsia="ja-JP"/>
              </w:rPr>
            </w:pPr>
            <w:r w:rsidRPr="00F21A71">
              <w:rPr>
                <w:u w:val="single"/>
                <w:lang w:eastAsia="ja-JP"/>
              </w:rPr>
              <w:t>SSB#0: RSRP_42 to RSRP_101</w:t>
            </w:r>
          </w:p>
          <w:p w14:paraId="28F885F9" w14:textId="77777777" w:rsidR="000B7C60" w:rsidRPr="00F21A71" w:rsidRDefault="000B7C60" w:rsidP="000B5303">
            <w:pPr>
              <w:pStyle w:val="TAL"/>
              <w:rPr>
                <w:u w:val="single"/>
                <w:lang w:eastAsia="ja-JP"/>
              </w:rPr>
            </w:pPr>
            <w:r w:rsidRPr="00F21A71">
              <w:rPr>
                <w:u w:val="single"/>
                <w:lang w:eastAsia="ja-JP"/>
              </w:rPr>
              <w:t>SSB#1: RSRP_31 to RSRP_89</w:t>
            </w:r>
          </w:p>
          <w:p w14:paraId="61386D5C" w14:textId="77777777" w:rsidR="000B7C60" w:rsidRPr="00F21A71" w:rsidRDefault="000B7C60" w:rsidP="000B5303">
            <w:pPr>
              <w:pStyle w:val="TAL"/>
              <w:rPr>
                <w:u w:val="single"/>
                <w:lang w:eastAsia="ja-JP"/>
              </w:rPr>
            </w:pPr>
            <w:r w:rsidRPr="00F21A71">
              <w:rPr>
                <w:u w:val="single"/>
                <w:lang w:eastAsia="ja-JP"/>
              </w:rPr>
              <w:t>SSB#1-SSB#0: -9 to -2</w:t>
            </w:r>
          </w:p>
          <w:p w14:paraId="4CC85357" w14:textId="77777777" w:rsidR="000B7C60" w:rsidRPr="00F21A71" w:rsidRDefault="000B7C60" w:rsidP="000B5303">
            <w:pPr>
              <w:pStyle w:val="TAL"/>
              <w:rPr>
                <w:u w:val="single"/>
                <w:lang w:eastAsia="ja-JP"/>
              </w:rPr>
            </w:pPr>
          </w:p>
          <w:p w14:paraId="3C32002E" w14:textId="77777777" w:rsidR="000B7C60" w:rsidRPr="00F21A71" w:rsidRDefault="000B7C60" w:rsidP="000B5303">
            <w:pPr>
              <w:pStyle w:val="TAL"/>
              <w:rPr>
                <w:u w:val="single"/>
                <w:lang w:eastAsia="ja-JP"/>
              </w:rPr>
            </w:pPr>
            <w:r w:rsidRPr="00F21A71">
              <w:rPr>
                <w:u w:val="single"/>
                <w:lang w:eastAsia="ja-JP"/>
              </w:rPr>
              <w:t>Test 2:</w:t>
            </w:r>
          </w:p>
          <w:p w14:paraId="653DBACD"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0C343F5D"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4B6F940C"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28F7238"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41D8A5D" w14:textId="77777777" w:rsidR="000B7C60" w:rsidRPr="00F21A71" w:rsidRDefault="000B7C60" w:rsidP="000B5303">
            <w:pPr>
              <w:pStyle w:val="TAL"/>
              <w:rPr>
                <w:u w:val="single"/>
                <w:lang w:eastAsia="ja-JP"/>
              </w:rPr>
            </w:pPr>
          </w:p>
          <w:p w14:paraId="1C51D838" w14:textId="77777777" w:rsidR="000B7C60" w:rsidRPr="00F21A71" w:rsidRDefault="000B7C60" w:rsidP="000B5303">
            <w:pPr>
              <w:pStyle w:val="TAL"/>
              <w:rPr>
                <w:u w:val="single"/>
                <w:lang w:eastAsia="ja-JP"/>
              </w:rPr>
            </w:pPr>
            <w:r w:rsidRPr="00F21A71">
              <w:rPr>
                <w:u w:val="single"/>
                <w:lang w:eastAsia="ja-JP"/>
              </w:rPr>
              <w:t>SSB#0 and SSB#1</w:t>
            </w:r>
          </w:p>
          <w:p w14:paraId="0AE0AC4C" w14:textId="77777777" w:rsidR="000B7C60" w:rsidRPr="00F21A71" w:rsidRDefault="000B7C60" w:rsidP="000B5303">
            <w:pPr>
              <w:pStyle w:val="TAL"/>
              <w:rPr>
                <w:u w:val="single"/>
                <w:lang w:eastAsia="ja-JP"/>
              </w:rPr>
            </w:pPr>
            <w:r w:rsidRPr="00F21A71">
              <w:rPr>
                <w:u w:val="single"/>
                <w:lang w:eastAsia="ja-JP"/>
              </w:rPr>
              <w:t>n257: RSRP_27 to RSRP_83</w:t>
            </w:r>
          </w:p>
          <w:p w14:paraId="683E8BD1" w14:textId="77777777" w:rsidR="000B7C60" w:rsidRPr="00F21A71" w:rsidRDefault="000B7C60" w:rsidP="000B5303">
            <w:pPr>
              <w:pStyle w:val="TAL"/>
              <w:rPr>
                <w:u w:val="single"/>
                <w:lang w:eastAsia="ja-JP"/>
              </w:rPr>
            </w:pPr>
            <w:r w:rsidRPr="00F21A71">
              <w:rPr>
                <w:u w:val="single"/>
                <w:lang w:eastAsia="ja-JP"/>
              </w:rPr>
              <w:t>n260: RSRP_30 to RSRP_86</w:t>
            </w:r>
          </w:p>
          <w:p w14:paraId="4286B135" w14:textId="77777777" w:rsidR="000B7C60" w:rsidRPr="00F21A71" w:rsidRDefault="000B7C60" w:rsidP="000B5303">
            <w:pPr>
              <w:pStyle w:val="TAL"/>
              <w:rPr>
                <w:u w:val="single"/>
                <w:lang w:eastAsia="ja-JP"/>
              </w:rPr>
            </w:pPr>
            <w:r w:rsidRPr="00F21A71">
              <w:rPr>
                <w:u w:val="single"/>
                <w:lang w:eastAsia="ja-JP"/>
              </w:rPr>
              <w:t>SSB#1-SSB#0: -4 to +4</w:t>
            </w:r>
          </w:p>
        </w:tc>
      </w:tr>
      <w:tr w:rsidR="000B7C60" w:rsidRPr="00F21A71" w14:paraId="37FB657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586E75D" w14:textId="77777777" w:rsidR="000B7C60" w:rsidRPr="00F21A71" w:rsidRDefault="000B7C60" w:rsidP="000B530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366A2DD" w14:textId="77777777" w:rsidR="000B7C60" w:rsidRPr="00F21A71" w:rsidRDefault="000B7C60" w:rsidP="000B5303">
            <w:pPr>
              <w:pStyle w:val="TAL"/>
              <w:rPr>
                <w:u w:val="single"/>
                <w:lang w:eastAsia="ja-JP"/>
              </w:rPr>
            </w:pPr>
            <w:r w:rsidRPr="00F21A71">
              <w:rPr>
                <w:u w:val="single"/>
                <w:lang w:eastAsia="ja-JP"/>
              </w:rPr>
              <w:t>Test 1:</w:t>
            </w:r>
          </w:p>
          <w:p w14:paraId="7382EE7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102766A"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68582AB"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AF2C2DF" w14:textId="77777777" w:rsidR="000B7C60" w:rsidRPr="00F21A71" w:rsidRDefault="000B7C60" w:rsidP="000B5303">
            <w:pPr>
              <w:pStyle w:val="TAL"/>
              <w:rPr>
                <w:u w:val="single"/>
                <w:lang w:eastAsia="ja-JP"/>
              </w:rPr>
            </w:pPr>
            <w:r w:rsidRPr="00F21A71">
              <w:rPr>
                <w:u w:val="single"/>
                <w:lang w:eastAsia="ja-JP"/>
              </w:rPr>
              <w:t>Reported absolute RSRP values: ±8.5dB</w:t>
            </w:r>
          </w:p>
          <w:p w14:paraId="2E2AC7C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A3E937A"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0DAC9108" w14:textId="77777777" w:rsidR="000B7C60" w:rsidRPr="00F21A71" w:rsidRDefault="000B7C60" w:rsidP="000B5303">
            <w:pPr>
              <w:pStyle w:val="TAL"/>
              <w:rPr>
                <w:u w:val="single"/>
                <w:lang w:eastAsia="ja-JP"/>
              </w:rPr>
            </w:pPr>
          </w:p>
          <w:p w14:paraId="30448DFD" w14:textId="77777777" w:rsidR="000B7C60" w:rsidRPr="00F21A71" w:rsidRDefault="000B7C60" w:rsidP="000B5303">
            <w:pPr>
              <w:pStyle w:val="TAL"/>
              <w:rPr>
                <w:u w:val="single"/>
                <w:lang w:eastAsia="ja-JP"/>
              </w:rPr>
            </w:pPr>
          </w:p>
          <w:p w14:paraId="5107F196" w14:textId="77777777" w:rsidR="000B7C60" w:rsidRPr="00F21A71" w:rsidRDefault="000B7C60" w:rsidP="000B5303">
            <w:pPr>
              <w:pStyle w:val="TAL"/>
              <w:rPr>
                <w:u w:val="single"/>
                <w:lang w:eastAsia="ja-JP"/>
              </w:rPr>
            </w:pPr>
            <w:r w:rsidRPr="00F21A71">
              <w:rPr>
                <w:u w:val="single"/>
                <w:lang w:eastAsia="ja-JP"/>
              </w:rPr>
              <w:t>Test 2:</w:t>
            </w:r>
          </w:p>
          <w:p w14:paraId="38CBD6B1"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EF81DE9" w14:textId="77777777" w:rsidR="000B7C60" w:rsidRPr="00F21A71" w:rsidRDefault="000B7C60" w:rsidP="000B5303">
            <w:pPr>
              <w:pStyle w:val="TAL"/>
              <w:rPr>
                <w:u w:val="single"/>
                <w:lang w:eastAsia="ja-JP"/>
              </w:rPr>
            </w:pPr>
          </w:p>
          <w:p w14:paraId="0FA07D24"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AED8D8C" w14:textId="77777777" w:rsidR="000B7C60" w:rsidRPr="00F21A71" w:rsidRDefault="000B7C60" w:rsidP="000B5303">
            <w:pPr>
              <w:pStyle w:val="TAL"/>
              <w:rPr>
                <w:u w:val="single"/>
                <w:lang w:eastAsia="ja-JP"/>
              </w:rPr>
            </w:pPr>
          </w:p>
          <w:p w14:paraId="265BE191"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2DE949E0" w14:textId="77777777" w:rsidR="000B7C60" w:rsidRPr="00F21A71" w:rsidRDefault="000B7C60" w:rsidP="000B5303">
            <w:pPr>
              <w:pStyle w:val="TAL"/>
              <w:rPr>
                <w:u w:val="single"/>
                <w:lang w:eastAsia="ja-JP"/>
              </w:rPr>
            </w:pPr>
          </w:p>
          <w:p w14:paraId="69C3D3D0"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8A1D0AB" w14:textId="77777777" w:rsidR="000B7C60" w:rsidRPr="00F21A71" w:rsidRDefault="000B7C60" w:rsidP="000B5303">
            <w:pPr>
              <w:pStyle w:val="TAL"/>
              <w:rPr>
                <w:u w:val="single"/>
                <w:lang w:eastAsia="ja-JP"/>
              </w:rPr>
            </w:pPr>
          </w:p>
          <w:p w14:paraId="12CEFE80" w14:textId="77777777" w:rsidR="000B7C60" w:rsidRPr="00F21A71" w:rsidRDefault="000B7C60" w:rsidP="000B5303">
            <w:pPr>
              <w:pStyle w:val="TAL"/>
              <w:rPr>
                <w:u w:val="single"/>
                <w:lang w:eastAsia="ja-JP"/>
              </w:rPr>
            </w:pPr>
          </w:p>
          <w:p w14:paraId="2A0627D4"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4932B3C0"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926AE62"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BFCB314" w14:textId="77777777" w:rsidR="000B7C60" w:rsidRPr="00F21A71" w:rsidRDefault="000B7C60" w:rsidP="000B5303">
            <w:pPr>
              <w:pStyle w:val="TAL"/>
              <w:rPr>
                <w:u w:val="single"/>
                <w:lang w:eastAsia="ja-JP"/>
              </w:rPr>
            </w:pPr>
            <w:r w:rsidRPr="00F21A71">
              <w:rPr>
                <w:u w:val="single"/>
                <w:lang w:eastAsia="ja-JP"/>
              </w:rPr>
              <w:t>Test 1:</w:t>
            </w:r>
          </w:p>
          <w:p w14:paraId="486ED910" w14:textId="77777777" w:rsidR="000B7C60" w:rsidRPr="00F21A71" w:rsidRDefault="000B7C60" w:rsidP="000B5303">
            <w:pPr>
              <w:pStyle w:val="TAL"/>
              <w:rPr>
                <w:u w:val="single"/>
                <w:lang w:eastAsia="ja-JP"/>
              </w:rPr>
            </w:pPr>
            <w:r w:rsidRPr="00F21A71">
              <w:rPr>
                <w:u w:val="single"/>
                <w:lang w:eastAsia="ja-JP"/>
              </w:rPr>
              <w:t>-4.1dB</w:t>
            </w:r>
          </w:p>
          <w:p w14:paraId="5F8A09A3" w14:textId="77777777" w:rsidR="000B7C60" w:rsidRPr="00F21A71" w:rsidRDefault="000B7C60" w:rsidP="000B5303">
            <w:pPr>
              <w:pStyle w:val="TAL"/>
              <w:rPr>
                <w:u w:val="single"/>
                <w:lang w:eastAsia="ja-JP"/>
              </w:rPr>
            </w:pPr>
            <w:r w:rsidRPr="00F21A71">
              <w:rPr>
                <w:u w:val="single"/>
                <w:lang w:eastAsia="ja-JP"/>
              </w:rPr>
              <w:t>0dB</w:t>
            </w:r>
          </w:p>
          <w:p w14:paraId="4DA08F5A" w14:textId="77777777" w:rsidR="000B7C60" w:rsidRPr="00F21A71" w:rsidRDefault="000B7C60" w:rsidP="000B5303">
            <w:pPr>
              <w:pStyle w:val="TAL"/>
              <w:rPr>
                <w:u w:val="single"/>
                <w:lang w:eastAsia="ja-JP"/>
              </w:rPr>
            </w:pPr>
            <w:r w:rsidRPr="00F21A71">
              <w:rPr>
                <w:u w:val="single"/>
                <w:lang w:eastAsia="ja-JP"/>
              </w:rPr>
              <w:t>0.2dB</w:t>
            </w:r>
          </w:p>
          <w:p w14:paraId="23A84112" w14:textId="77777777" w:rsidR="000B7C60" w:rsidRPr="00F21A71" w:rsidRDefault="000B7C60" w:rsidP="000B5303">
            <w:pPr>
              <w:pStyle w:val="TAL"/>
              <w:rPr>
                <w:u w:val="single"/>
                <w:lang w:eastAsia="ja-JP"/>
              </w:rPr>
            </w:pPr>
          </w:p>
          <w:p w14:paraId="08D50D0F" w14:textId="77777777" w:rsidR="000B7C60" w:rsidRPr="00F21A71" w:rsidRDefault="000B7C60" w:rsidP="000B5303">
            <w:pPr>
              <w:pStyle w:val="TAL"/>
              <w:rPr>
                <w:u w:val="single"/>
                <w:lang w:eastAsia="ja-JP"/>
              </w:rPr>
            </w:pPr>
          </w:p>
          <w:p w14:paraId="7062B0CB" w14:textId="77777777" w:rsidR="000B7C60" w:rsidRPr="00F21A71" w:rsidRDefault="000B7C60" w:rsidP="000B5303">
            <w:pPr>
              <w:pStyle w:val="TAL"/>
              <w:rPr>
                <w:u w:val="single"/>
                <w:lang w:eastAsia="ja-JP"/>
              </w:rPr>
            </w:pPr>
          </w:p>
          <w:p w14:paraId="15254C5E" w14:textId="77777777" w:rsidR="000B7C60" w:rsidRPr="00F21A71" w:rsidRDefault="000B7C60" w:rsidP="000B5303">
            <w:pPr>
              <w:pStyle w:val="TAL"/>
              <w:rPr>
                <w:u w:val="single"/>
                <w:lang w:eastAsia="ja-JP"/>
              </w:rPr>
            </w:pPr>
          </w:p>
          <w:p w14:paraId="52EF65EC" w14:textId="77777777" w:rsidR="000B7C60" w:rsidRPr="00F21A71" w:rsidRDefault="000B7C60" w:rsidP="000B5303">
            <w:pPr>
              <w:pStyle w:val="TAL"/>
              <w:rPr>
                <w:u w:val="single"/>
                <w:lang w:eastAsia="ja-JP"/>
              </w:rPr>
            </w:pPr>
          </w:p>
          <w:p w14:paraId="4525FC48" w14:textId="77777777" w:rsidR="000B7C60" w:rsidRPr="00F21A71" w:rsidRDefault="000B7C60" w:rsidP="000B5303">
            <w:pPr>
              <w:pStyle w:val="TAL"/>
              <w:rPr>
                <w:u w:val="single"/>
                <w:lang w:eastAsia="ja-JP"/>
              </w:rPr>
            </w:pPr>
          </w:p>
          <w:p w14:paraId="5D4C1F0F" w14:textId="77777777" w:rsidR="000B7C60" w:rsidRPr="00F21A71" w:rsidRDefault="000B7C60" w:rsidP="000B5303">
            <w:pPr>
              <w:pStyle w:val="TAL"/>
              <w:rPr>
                <w:u w:val="single"/>
                <w:lang w:eastAsia="ja-JP"/>
              </w:rPr>
            </w:pPr>
            <w:r w:rsidRPr="00F21A71">
              <w:rPr>
                <w:u w:val="single"/>
                <w:lang w:eastAsia="ja-JP"/>
              </w:rPr>
              <w:t>Test 2:</w:t>
            </w:r>
          </w:p>
          <w:p w14:paraId="4C507889"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62D03CC" w14:textId="77777777" w:rsidR="000B7C60" w:rsidRPr="00F21A71" w:rsidRDefault="000B7C60" w:rsidP="000B5303">
            <w:pPr>
              <w:pStyle w:val="TAL"/>
              <w:rPr>
                <w:u w:val="single"/>
                <w:lang w:eastAsia="ja-JP"/>
              </w:rPr>
            </w:pPr>
            <w:r w:rsidRPr="00F21A71">
              <w:rPr>
                <w:u w:val="single"/>
                <w:lang w:eastAsia="ja-JP"/>
              </w:rPr>
              <w:t>Test 1:</w:t>
            </w:r>
          </w:p>
          <w:p w14:paraId="47F795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038F57E"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2E973A"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2A6C453E" w14:textId="77777777" w:rsidR="000B7C60" w:rsidRPr="00F21A71" w:rsidRDefault="000B7C60" w:rsidP="000B5303">
            <w:pPr>
              <w:pStyle w:val="TAL"/>
              <w:rPr>
                <w:u w:val="single"/>
                <w:lang w:eastAsia="ja-JP"/>
              </w:rPr>
            </w:pPr>
            <w:r w:rsidRPr="00F21A71">
              <w:rPr>
                <w:u w:val="single"/>
                <w:lang w:eastAsia="ja-JP"/>
              </w:rPr>
              <w:t>CSI-RS#0: RSRP_42  to RSRP_101</w:t>
            </w:r>
          </w:p>
          <w:p w14:paraId="16A93417" w14:textId="77777777" w:rsidR="000B7C60" w:rsidRPr="00F21A71" w:rsidRDefault="000B7C60" w:rsidP="000B5303">
            <w:pPr>
              <w:pStyle w:val="TAL"/>
              <w:rPr>
                <w:u w:val="single"/>
                <w:lang w:eastAsia="ja-JP"/>
              </w:rPr>
            </w:pPr>
            <w:r w:rsidRPr="00F21A71">
              <w:rPr>
                <w:u w:val="single"/>
                <w:lang w:eastAsia="ja-JP"/>
              </w:rPr>
              <w:t>CSI-RS#1: RSRP_30 to RSRP_89</w:t>
            </w:r>
          </w:p>
          <w:p w14:paraId="744024A7" w14:textId="77777777" w:rsidR="000B7C60" w:rsidRPr="00F21A71" w:rsidRDefault="000B7C60" w:rsidP="000B5303">
            <w:pPr>
              <w:pStyle w:val="TAL"/>
              <w:rPr>
                <w:u w:val="single"/>
                <w:lang w:eastAsia="ja-JP"/>
              </w:rPr>
            </w:pPr>
            <w:r w:rsidRPr="00F21A71">
              <w:rPr>
                <w:u w:val="single"/>
                <w:lang w:eastAsia="ja-JP"/>
              </w:rPr>
              <w:t>CSI-RS#1-CSI-RS#0: -9 to -2</w:t>
            </w:r>
          </w:p>
          <w:p w14:paraId="5BCB13C0" w14:textId="77777777" w:rsidR="000B7C60" w:rsidRPr="00F21A71" w:rsidRDefault="000B7C60" w:rsidP="000B5303">
            <w:pPr>
              <w:pStyle w:val="TAL"/>
              <w:rPr>
                <w:u w:val="single"/>
                <w:lang w:eastAsia="ja-JP"/>
              </w:rPr>
            </w:pPr>
          </w:p>
          <w:p w14:paraId="18C19AF9" w14:textId="77777777" w:rsidR="000B7C60" w:rsidRPr="00F21A71" w:rsidRDefault="000B7C60" w:rsidP="000B5303">
            <w:pPr>
              <w:pStyle w:val="TAL"/>
              <w:rPr>
                <w:u w:val="single"/>
                <w:lang w:eastAsia="ja-JP"/>
              </w:rPr>
            </w:pPr>
            <w:r w:rsidRPr="00F21A71">
              <w:rPr>
                <w:u w:val="single"/>
                <w:lang w:eastAsia="ja-JP"/>
              </w:rPr>
              <w:t>Test 2:</w:t>
            </w:r>
          </w:p>
          <w:p w14:paraId="5662FD5A"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E9E36B2"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6A50BB5"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4BEC559"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25A5895A" w14:textId="77777777" w:rsidR="000B7C60" w:rsidRPr="00F21A71" w:rsidRDefault="000B7C60" w:rsidP="000B5303">
            <w:pPr>
              <w:pStyle w:val="TAL"/>
              <w:rPr>
                <w:u w:val="single"/>
                <w:lang w:eastAsia="ja-JP"/>
              </w:rPr>
            </w:pPr>
          </w:p>
          <w:p w14:paraId="5A930701" w14:textId="77777777" w:rsidR="000B7C60" w:rsidRPr="00F21A71" w:rsidRDefault="000B7C60" w:rsidP="000B5303">
            <w:pPr>
              <w:pStyle w:val="TAL"/>
              <w:rPr>
                <w:u w:val="single"/>
                <w:lang w:eastAsia="ja-JP"/>
              </w:rPr>
            </w:pPr>
            <w:r w:rsidRPr="00F21A71">
              <w:rPr>
                <w:u w:val="single"/>
                <w:lang w:eastAsia="ja-JP"/>
              </w:rPr>
              <w:t>CSI-RS#0 and CSI-RS#1</w:t>
            </w:r>
          </w:p>
          <w:p w14:paraId="55808BE0" w14:textId="77777777" w:rsidR="000B7C60" w:rsidRPr="00F21A71" w:rsidRDefault="000B7C60" w:rsidP="000B5303">
            <w:pPr>
              <w:pStyle w:val="TAL"/>
              <w:rPr>
                <w:u w:val="single"/>
                <w:lang w:eastAsia="ja-JP"/>
              </w:rPr>
            </w:pPr>
            <w:r w:rsidRPr="00F21A71">
              <w:rPr>
                <w:u w:val="single"/>
                <w:lang w:eastAsia="ja-JP"/>
              </w:rPr>
              <w:t>n257: RSRP_27 to RSRP_83</w:t>
            </w:r>
          </w:p>
          <w:p w14:paraId="3F82FA66" w14:textId="77777777" w:rsidR="000B7C60" w:rsidRPr="00F21A71" w:rsidRDefault="000B7C60" w:rsidP="000B5303">
            <w:pPr>
              <w:pStyle w:val="TAL"/>
              <w:rPr>
                <w:u w:val="single"/>
                <w:lang w:eastAsia="ja-JP"/>
              </w:rPr>
            </w:pPr>
            <w:r w:rsidRPr="00F21A71">
              <w:rPr>
                <w:u w:val="single"/>
                <w:lang w:eastAsia="ja-JP"/>
              </w:rPr>
              <w:t>n260: RSRP_30 to RSRP_86</w:t>
            </w:r>
          </w:p>
          <w:p w14:paraId="1ECCF5B8" w14:textId="77777777" w:rsidR="000B7C60" w:rsidRPr="00F21A71" w:rsidRDefault="000B7C60" w:rsidP="000B5303">
            <w:pPr>
              <w:pStyle w:val="TAL"/>
              <w:rPr>
                <w:u w:val="single"/>
                <w:lang w:eastAsia="ja-JP"/>
              </w:rPr>
            </w:pPr>
            <w:r w:rsidRPr="00F21A71">
              <w:rPr>
                <w:u w:val="single"/>
                <w:lang w:eastAsia="ja-JP"/>
              </w:rPr>
              <w:t>CSI-RS#1-CSI-RS#0: -4 to +4</w:t>
            </w:r>
          </w:p>
        </w:tc>
      </w:tr>
      <w:tr w:rsidR="000B7C60" w:rsidRPr="0039249A" w14:paraId="35AE444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6F7279" w14:textId="77777777" w:rsidR="000B7C60" w:rsidRPr="0039249A" w:rsidRDefault="000B7C60" w:rsidP="000B530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8875E4E" w14:textId="77777777" w:rsidR="000B7C60" w:rsidRPr="0039249A" w:rsidRDefault="000B7C60" w:rsidP="000B530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0C39A1B8" w14:textId="77777777" w:rsidR="000B7C60" w:rsidRPr="0039249A" w:rsidRDefault="000B7C60" w:rsidP="000B530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9FDB8FB" w14:textId="77777777" w:rsidR="000B7C60" w:rsidRPr="0039249A" w:rsidRDefault="000B7C60" w:rsidP="000B5303">
            <w:pPr>
              <w:pStyle w:val="TAL"/>
              <w:rPr>
                <w:u w:val="single"/>
                <w:lang w:eastAsia="ja-JP"/>
              </w:rPr>
            </w:pPr>
            <w:r w:rsidRPr="0039249A">
              <w:rPr>
                <w:u w:val="single"/>
                <w:lang w:eastAsia="ja-JP"/>
              </w:rPr>
              <w:t>Same as 5.7.5.1</w:t>
            </w:r>
          </w:p>
        </w:tc>
      </w:tr>
      <w:tr w:rsidR="000B7C60" w:rsidRPr="00F21A71" w14:paraId="0F5D004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97F5D58" w14:textId="77777777" w:rsidR="000B7C60" w:rsidRPr="00F21A71" w:rsidRDefault="000B7C60" w:rsidP="000B530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2CE03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2A2A9E0"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5BAE9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944F9B8" w14:textId="77777777" w:rsidR="000B7C60" w:rsidRPr="00F21A71" w:rsidRDefault="000B7C60" w:rsidP="000B5303">
            <w:pPr>
              <w:pStyle w:val="TAL"/>
              <w:rPr>
                <w:u w:val="single"/>
                <w:lang w:eastAsia="ja-JP"/>
              </w:rPr>
            </w:pPr>
          </w:p>
          <w:p w14:paraId="262CEA27" w14:textId="77777777" w:rsidR="000B7C60" w:rsidRPr="00F21A71" w:rsidRDefault="000B7C60" w:rsidP="000B5303">
            <w:pPr>
              <w:pStyle w:val="TAL"/>
              <w:rPr>
                <w:u w:val="single"/>
                <w:lang w:eastAsia="ja-JP"/>
              </w:rPr>
            </w:pPr>
            <w:r w:rsidRPr="00F21A71">
              <w:rPr>
                <w:u w:val="single"/>
                <w:lang w:eastAsia="ja-JP"/>
              </w:rPr>
              <w:t>Reported CSI-SINR values ± 5.5dB</w:t>
            </w:r>
          </w:p>
          <w:p w14:paraId="241F99A2" w14:textId="77777777" w:rsidR="000B7C60" w:rsidRPr="00F21A71" w:rsidRDefault="000B7C60" w:rsidP="000B530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B55AFEB" w14:textId="77777777" w:rsidR="000B7C60" w:rsidRPr="00F21A71" w:rsidRDefault="000B7C60" w:rsidP="000B5303">
            <w:pPr>
              <w:pStyle w:val="TAL"/>
              <w:rPr>
                <w:u w:val="single"/>
                <w:lang w:eastAsia="ja-JP"/>
              </w:rPr>
            </w:pPr>
            <w:r w:rsidRPr="00F21A71">
              <w:rPr>
                <w:u w:val="single"/>
                <w:lang w:eastAsia="ja-JP"/>
              </w:rPr>
              <w:t>-4.1dB</w:t>
            </w:r>
          </w:p>
          <w:p w14:paraId="514AC2EE" w14:textId="77777777" w:rsidR="000B7C60" w:rsidRPr="00F21A71" w:rsidRDefault="000B7C60" w:rsidP="000B5303">
            <w:pPr>
              <w:pStyle w:val="TAL"/>
              <w:rPr>
                <w:u w:val="single"/>
                <w:lang w:eastAsia="ja-JP"/>
              </w:rPr>
            </w:pPr>
            <w:r w:rsidRPr="00F21A71">
              <w:rPr>
                <w:u w:val="single"/>
                <w:lang w:eastAsia="ja-JP"/>
              </w:rPr>
              <w:t>0dB</w:t>
            </w:r>
          </w:p>
          <w:p w14:paraId="3C250857" w14:textId="77777777" w:rsidR="000B7C60" w:rsidRPr="00F21A71" w:rsidRDefault="000B7C60" w:rsidP="000B5303">
            <w:pPr>
              <w:pStyle w:val="TAL"/>
              <w:rPr>
                <w:u w:val="single"/>
                <w:lang w:eastAsia="ja-JP"/>
              </w:rPr>
            </w:pPr>
            <w:r w:rsidRPr="00F21A71">
              <w:rPr>
                <w:u w:val="single"/>
                <w:lang w:eastAsia="ja-JP"/>
              </w:rPr>
              <w:t>0.2dB</w:t>
            </w:r>
          </w:p>
          <w:p w14:paraId="73BDD050" w14:textId="77777777" w:rsidR="000B7C60" w:rsidRPr="00F21A71" w:rsidRDefault="000B7C60" w:rsidP="000B5303">
            <w:pPr>
              <w:pStyle w:val="TAL"/>
              <w:rPr>
                <w:u w:val="single"/>
                <w:lang w:eastAsia="ja-JP"/>
              </w:rPr>
            </w:pPr>
          </w:p>
          <w:p w14:paraId="53ED7DAE"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8FB565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D2C81E1"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F7F5DA4"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043852AB" w14:textId="77777777" w:rsidR="000B7C60" w:rsidRPr="00F21A71" w:rsidRDefault="000B7C60" w:rsidP="000B5303">
            <w:pPr>
              <w:pStyle w:val="TAL"/>
              <w:rPr>
                <w:u w:val="single"/>
                <w:lang w:eastAsia="ja-JP"/>
              </w:rPr>
            </w:pPr>
          </w:p>
          <w:p w14:paraId="7FC827C9" w14:textId="77777777" w:rsidR="000B7C60" w:rsidRPr="00F21A71" w:rsidRDefault="000B7C60" w:rsidP="000B5303">
            <w:pPr>
              <w:pStyle w:val="TAL"/>
              <w:rPr>
                <w:u w:val="single"/>
                <w:lang w:eastAsia="ja-JP"/>
              </w:rPr>
            </w:pPr>
            <w:r w:rsidRPr="00F21A71">
              <w:rPr>
                <w:u w:val="single"/>
                <w:lang w:eastAsia="ja-JP"/>
              </w:rPr>
              <w:t>CSI-RS#0: SINR_53 to SINR_76</w:t>
            </w:r>
          </w:p>
          <w:p w14:paraId="3CAB36AB" w14:textId="77777777" w:rsidR="000B7C60" w:rsidRPr="00F21A71" w:rsidRDefault="000B7C60" w:rsidP="000B5303">
            <w:pPr>
              <w:pStyle w:val="TAL"/>
              <w:rPr>
                <w:u w:val="single"/>
                <w:lang w:eastAsia="ja-JP"/>
              </w:rPr>
            </w:pPr>
            <w:r w:rsidRPr="00F21A71">
              <w:rPr>
                <w:u w:val="single"/>
                <w:lang w:eastAsia="ja-JP"/>
              </w:rPr>
              <w:t>CSI-RS#0: DIFFSINR_6 to DIFFSINR_15</w:t>
            </w:r>
          </w:p>
        </w:tc>
      </w:tr>
      <w:tr w:rsidR="000B7C60" w:rsidRPr="00F21A71" w14:paraId="4F96E88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DE0B2E7" w14:textId="77777777" w:rsidR="000B7C60" w:rsidRPr="00F21A71" w:rsidRDefault="000B7C60" w:rsidP="000B530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03C459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345E369"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B31DFC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3639F34" w14:textId="77777777" w:rsidR="000B7C60" w:rsidRPr="00F21A71" w:rsidRDefault="000B7C60" w:rsidP="000B5303">
            <w:pPr>
              <w:pStyle w:val="TAL"/>
              <w:rPr>
                <w:u w:val="single"/>
                <w:lang w:eastAsia="ja-JP"/>
              </w:rPr>
            </w:pPr>
          </w:p>
          <w:p w14:paraId="5FDF5EBD" w14:textId="77777777" w:rsidR="000B7C60" w:rsidRPr="00F21A71" w:rsidRDefault="000B7C60" w:rsidP="000B5303">
            <w:pPr>
              <w:pStyle w:val="TAL"/>
              <w:rPr>
                <w:u w:val="single"/>
                <w:lang w:eastAsia="ja-JP"/>
              </w:rPr>
            </w:pPr>
            <w:r w:rsidRPr="00F21A71">
              <w:rPr>
                <w:u w:val="single"/>
                <w:lang w:eastAsia="ja-JP"/>
              </w:rPr>
              <w:t>Reported SS-SINR values ± 4.5dB</w:t>
            </w:r>
          </w:p>
          <w:p w14:paraId="17425221" w14:textId="77777777" w:rsidR="000B7C60" w:rsidRPr="00F21A71" w:rsidRDefault="000B7C60" w:rsidP="000B530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6556AD1" w14:textId="77777777" w:rsidR="000B7C60" w:rsidRPr="00F21A71" w:rsidRDefault="000B7C60" w:rsidP="000B5303">
            <w:pPr>
              <w:pStyle w:val="TAL"/>
              <w:rPr>
                <w:u w:val="single"/>
                <w:lang w:eastAsia="ja-JP"/>
              </w:rPr>
            </w:pPr>
            <w:r w:rsidRPr="00F21A71">
              <w:rPr>
                <w:u w:val="single"/>
                <w:lang w:eastAsia="ja-JP"/>
              </w:rPr>
              <w:t>-4.1dB</w:t>
            </w:r>
          </w:p>
          <w:p w14:paraId="75EFC1EB" w14:textId="77777777" w:rsidR="000B7C60" w:rsidRPr="00F21A71" w:rsidRDefault="000B7C60" w:rsidP="000B5303">
            <w:pPr>
              <w:pStyle w:val="TAL"/>
              <w:rPr>
                <w:u w:val="single"/>
                <w:lang w:eastAsia="ja-JP"/>
              </w:rPr>
            </w:pPr>
            <w:r w:rsidRPr="00F21A71">
              <w:rPr>
                <w:u w:val="single"/>
                <w:lang w:eastAsia="ja-JP"/>
              </w:rPr>
              <w:t>0dB</w:t>
            </w:r>
          </w:p>
          <w:p w14:paraId="09EF4717" w14:textId="77777777" w:rsidR="000B7C60" w:rsidRPr="00F21A71" w:rsidRDefault="000B7C60" w:rsidP="000B5303">
            <w:pPr>
              <w:pStyle w:val="TAL"/>
              <w:rPr>
                <w:u w:val="single"/>
                <w:lang w:eastAsia="ja-JP"/>
              </w:rPr>
            </w:pPr>
            <w:r w:rsidRPr="00F21A71">
              <w:rPr>
                <w:u w:val="single"/>
                <w:lang w:eastAsia="ja-JP"/>
              </w:rPr>
              <w:t>0.2dB</w:t>
            </w:r>
          </w:p>
          <w:p w14:paraId="3B86F46E" w14:textId="77777777" w:rsidR="000B7C60" w:rsidRPr="00F21A71" w:rsidRDefault="000B7C60" w:rsidP="000B5303">
            <w:pPr>
              <w:pStyle w:val="TAL"/>
              <w:rPr>
                <w:u w:val="single"/>
                <w:lang w:eastAsia="ja-JP"/>
              </w:rPr>
            </w:pPr>
          </w:p>
          <w:p w14:paraId="435BE6D8"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B3BFDD"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5D4617F"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AD01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B17E1B4" w14:textId="77777777" w:rsidR="000B7C60" w:rsidRPr="00F21A71" w:rsidRDefault="000B7C60" w:rsidP="000B5303">
            <w:pPr>
              <w:pStyle w:val="TAL"/>
              <w:rPr>
                <w:u w:val="single"/>
                <w:lang w:eastAsia="ja-JP"/>
              </w:rPr>
            </w:pPr>
          </w:p>
          <w:p w14:paraId="0E3AA477" w14:textId="77777777" w:rsidR="000B7C60" w:rsidRPr="00F21A71" w:rsidRDefault="000B7C60" w:rsidP="000B5303">
            <w:pPr>
              <w:pStyle w:val="TAL"/>
              <w:rPr>
                <w:u w:val="single"/>
                <w:lang w:eastAsia="ja-JP"/>
              </w:rPr>
            </w:pPr>
            <w:r w:rsidRPr="00F21A71">
              <w:rPr>
                <w:u w:val="single"/>
                <w:lang w:eastAsia="ja-JP"/>
              </w:rPr>
              <w:t>SSB#0: SINR_55 to SINR_74</w:t>
            </w:r>
          </w:p>
          <w:p w14:paraId="7AC41642" w14:textId="77777777" w:rsidR="000B7C60" w:rsidRPr="00F21A71" w:rsidRDefault="000B7C60" w:rsidP="000B5303">
            <w:pPr>
              <w:pStyle w:val="TAL"/>
              <w:rPr>
                <w:u w:val="single"/>
                <w:lang w:eastAsia="ja-JP"/>
              </w:rPr>
            </w:pPr>
            <w:r w:rsidRPr="00F21A71">
              <w:rPr>
                <w:u w:val="single"/>
                <w:lang w:eastAsia="ja-JP"/>
              </w:rPr>
              <w:t>SSB#0: DIFFSINR_7 to DIFFSINR_15</w:t>
            </w:r>
          </w:p>
        </w:tc>
      </w:tr>
      <w:tr w:rsidR="000B7C60" w:rsidRPr="00F21A71" w14:paraId="5209E40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B642563" w14:textId="77777777" w:rsidR="000B7C60" w:rsidRPr="00F21A71" w:rsidRDefault="000B7C60" w:rsidP="000B530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BFB4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11437E2"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FB0BA6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9ED0C5E" w14:textId="77777777" w:rsidR="000B7C60" w:rsidRPr="00F21A71" w:rsidRDefault="000B7C60" w:rsidP="000B5303">
            <w:pPr>
              <w:pStyle w:val="TAL"/>
              <w:rPr>
                <w:u w:val="single"/>
                <w:lang w:eastAsia="ja-JP"/>
              </w:rPr>
            </w:pPr>
          </w:p>
          <w:p w14:paraId="0600360A" w14:textId="77777777" w:rsidR="000B7C60" w:rsidRPr="00F21A71" w:rsidRDefault="000B7C60" w:rsidP="000B5303">
            <w:pPr>
              <w:pStyle w:val="TAL"/>
              <w:rPr>
                <w:u w:val="single"/>
                <w:lang w:eastAsia="ja-JP"/>
              </w:rPr>
            </w:pPr>
            <w:r w:rsidRPr="00F21A71">
              <w:rPr>
                <w:u w:val="single"/>
                <w:lang w:eastAsia="ja-JP"/>
              </w:rPr>
              <w:t>Reported CSI-SINR values ± 4.5dB</w:t>
            </w:r>
          </w:p>
          <w:p w14:paraId="5125C079" w14:textId="77777777" w:rsidR="000B7C60" w:rsidRPr="00F21A71" w:rsidRDefault="000B7C60" w:rsidP="000B530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055CD8E" w14:textId="77777777" w:rsidR="000B7C60" w:rsidRPr="00F21A71" w:rsidRDefault="000B7C60" w:rsidP="000B5303">
            <w:pPr>
              <w:pStyle w:val="TAL"/>
              <w:rPr>
                <w:u w:val="single"/>
                <w:lang w:eastAsia="ja-JP"/>
              </w:rPr>
            </w:pPr>
            <w:r w:rsidRPr="00F21A71">
              <w:rPr>
                <w:u w:val="single"/>
                <w:lang w:eastAsia="ja-JP"/>
              </w:rPr>
              <w:t>-4.1dB</w:t>
            </w:r>
          </w:p>
          <w:p w14:paraId="66BB9421" w14:textId="77777777" w:rsidR="000B7C60" w:rsidRPr="00F21A71" w:rsidRDefault="000B7C60" w:rsidP="000B5303">
            <w:pPr>
              <w:pStyle w:val="TAL"/>
              <w:rPr>
                <w:u w:val="single"/>
                <w:lang w:eastAsia="ja-JP"/>
              </w:rPr>
            </w:pPr>
            <w:r w:rsidRPr="00F21A71">
              <w:rPr>
                <w:u w:val="single"/>
                <w:lang w:eastAsia="ja-JP"/>
              </w:rPr>
              <w:t>0dB</w:t>
            </w:r>
          </w:p>
          <w:p w14:paraId="452EA422" w14:textId="77777777" w:rsidR="000B7C60" w:rsidRPr="00F21A71" w:rsidRDefault="000B7C60" w:rsidP="000B5303">
            <w:pPr>
              <w:pStyle w:val="TAL"/>
              <w:rPr>
                <w:u w:val="single"/>
                <w:lang w:eastAsia="ja-JP"/>
              </w:rPr>
            </w:pPr>
            <w:r w:rsidRPr="00F21A71">
              <w:rPr>
                <w:u w:val="single"/>
                <w:lang w:eastAsia="ja-JP"/>
              </w:rPr>
              <w:t>0.2dB</w:t>
            </w:r>
          </w:p>
          <w:p w14:paraId="295B86A4" w14:textId="77777777" w:rsidR="000B7C60" w:rsidRPr="00F21A71" w:rsidRDefault="000B7C60" w:rsidP="000B5303">
            <w:pPr>
              <w:pStyle w:val="TAL"/>
              <w:rPr>
                <w:u w:val="single"/>
                <w:lang w:eastAsia="ja-JP"/>
              </w:rPr>
            </w:pPr>
          </w:p>
          <w:p w14:paraId="374916B3"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F89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FFA03C7"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6F9FE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3656BDCF" w14:textId="77777777" w:rsidR="000B7C60" w:rsidRPr="00F21A71" w:rsidRDefault="000B7C60" w:rsidP="000B5303">
            <w:pPr>
              <w:pStyle w:val="TAL"/>
              <w:rPr>
                <w:u w:val="single"/>
                <w:lang w:eastAsia="ja-JP"/>
              </w:rPr>
            </w:pPr>
          </w:p>
          <w:p w14:paraId="38BC73F5" w14:textId="77777777" w:rsidR="000B7C60" w:rsidRPr="00F21A71" w:rsidRDefault="000B7C60" w:rsidP="000B5303">
            <w:pPr>
              <w:pStyle w:val="TAL"/>
              <w:rPr>
                <w:u w:val="single"/>
                <w:lang w:eastAsia="ja-JP"/>
              </w:rPr>
            </w:pPr>
            <w:r w:rsidRPr="00F21A71">
              <w:rPr>
                <w:u w:val="single"/>
                <w:lang w:eastAsia="ja-JP"/>
              </w:rPr>
              <w:t>CSI-RS#0: SINR_55 to SINR_74</w:t>
            </w:r>
          </w:p>
          <w:p w14:paraId="30B95BF7" w14:textId="77777777" w:rsidR="000B7C60" w:rsidRPr="00F21A71" w:rsidRDefault="000B7C60" w:rsidP="000B5303">
            <w:pPr>
              <w:pStyle w:val="TAL"/>
              <w:rPr>
                <w:u w:val="single"/>
                <w:lang w:eastAsia="ja-JP"/>
              </w:rPr>
            </w:pPr>
            <w:r w:rsidRPr="00F21A71">
              <w:rPr>
                <w:u w:val="single"/>
                <w:lang w:eastAsia="ja-JP"/>
              </w:rPr>
              <w:t>CSI-RS#0: DIFFSINR_5 to DIFFSINR_13</w:t>
            </w:r>
          </w:p>
        </w:tc>
      </w:tr>
    </w:tbl>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BEC1" w14:textId="77777777" w:rsidR="00182FD4" w:rsidRDefault="00182FD4">
      <w:r>
        <w:separator/>
      </w:r>
    </w:p>
  </w:endnote>
  <w:endnote w:type="continuationSeparator" w:id="0">
    <w:p w14:paraId="22FB2DBB" w14:textId="77777777" w:rsidR="00182FD4" w:rsidRDefault="0018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4F44C" w14:textId="77777777" w:rsidR="00182FD4" w:rsidRDefault="00182FD4">
      <w:r>
        <w:separator/>
      </w:r>
    </w:p>
  </w:footnote>
  <w:footnote w:type="continuationSeparator" w:id="0">
    <w:p w14:paraId="20C29999" w14:textId="77777777" w:rsidR="00182FD4" w:rsidRDefault="0018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1576"/>
    <w:rsid w:val="00013725"/>
    <w:rsid w:val="00013D96"/>
    <w:rsid w:val="0002111A"/>
    <w:rsid w:val="00022E4A"/>
    <w:rsid w:val="0002386F"/>
    <w:rsid w:val="00027020"/>
    <w:rsid w:val="00037DF5"/>
    <w:rsid w:val="000621C9"/>
    <w:rsid w:val="00072436"/>
    <w:rsid w:val="00073771"/>
    <w:rsid w:val="0007641B"/>
    <w:rsid w:val="000811F1"/>
    <w:rsid w:val="00084636"/>
    <w:rsid w:val="0009119C"/>
    <w:rsid w:val="000A4D6F"/>
    <w:rsid w:val="000A4F26"/>
    <w:rsid w:val="000A6394"/>
    <w:rsid w:val="000B60AD"/>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5D43"/>
    <w:rsid w:val="00151098"/>
    <w:rsid w:val="0015345C"/>
    <w:rsid w:val="0017520A"/>
    <w:rsid w:val="00182FD4"/>
    <w:rsid w:val="00187539"/>
    <w:rsid w:val="001906DD"/>
    <w:rsid w:val="0019194C"/>
    <w:rsid w:val="00192C46"/>
    <w:rsid w:val="001A08B3"/>
    <w:rsid w:val="001A3E1C"/>
    <w:rsid w:val="001A7B60"/>
    <w:rsid w:val="001B52F0"/>
    <w:rsid w:val="001B7A65"/>
    <w:rsid w:val="001C11FB"/>
    <w:rsid w:val="001E0255"/>
    <w:rsid w:val="001E41F3"/>
    <w:rsid w:val="00201FE5"/>
    <w:rsid w:val="00221D90"/>
    <w:rsid w:val="00223108"/>
    <w:rsid w:val="00233343"/>
    <w:rsid w:val="00237D43"/>
    <w:rsid w:val="00257E3C"/>
    <w:rsid w:val="0026004D"/>
    <w:rsid w:val="0026176C"/>
    <w:rsid w:val="002640DD"/>
    <w:rsid w:val="00273381"/>
    <w:rsid w:val="00275D12"/>
    <w:rsid w:val="00281184"/>
    <w:rsid w:val="00284FEB"/>
    <w:rsid w:val="002860C4"/>
    <w:rsid w:val="00286FB8"/>
    <w:rsid w:val="0028711C"/>
    <w:rsid w:val="002A1E02"/>
    <w:rsid w:val="002A496C"/>
    <w:rsid w:val="002B5741"/>
    <w:rsid w:val="002E472E"/>
    <w:rsid w:val="00300BC1"/>
    <w:rsid w:val="00305409"/>
    <w:rsid w:val="00305D1F"/>
    <w:rsid w:val="003171EC"/>
    <w:rsid w:val="003233CB"/>
    <w:rsid w:val="00323DB1"/>
    <w:rsid w:val="00326E15"/>
    <w:rsid w:val="00330765"/>
    <w:rsid w:val="003609EF"/>
    <w:rsid w:val="0036231A"/>
    <w:rsid w:val="00366954"/>
    <w:rsid w:val="00372BF2"/>
    <w:rsid w:val="00374DD4"/>
    <w:rsid w:val="0037712D"/>
    <w:rsid w:val="00377D46"/>
    <w:rsid w:val="0038119F"/>
    <w:rsid w:val="00393A40"/>
    <w:rsid w:val="00395479"/>
    <w:rsid w:val="003A4765"/>
    <w:rsid w:val="003A6C58"/>
    <w:rsid w:val="003C087D"/>
    <w:rsid w:val="003D51DA"/>
    <w:rsid w:val="003E1A36"/>
    <w:rsid w:val="003F0E2C"/>
    <w:rsid w:val="003F1546"/>
    <w:rsid w:val="003F2903"/>
    <w:rsid w:val="00410371"/>
    <w:rsid w:val="00422DDD"/>
    <w:rsid w:val="004242F1"/>
    <w:rsid w:val="00426904"/>
    <w:rsid w:val="004441E8"/>
    <w:rsid w:val="00461F10"/>
    <w:rsid w:val="00462F67"/>
    <w:rsid w:val="004632A0"/>
    <w:rsid w:val="00466D53"/>
    <w:rsid w:val="00472B33"/>
    <w:rsid w:val="004831AC"/>
    <w:rsid w:val="004908F7"/>
    <w:rsid w:val="004B75B7"/>
    <w:rsid w:val="004C1548"/>
    <w:rsid w:val="004C34C8"/>
    <w:rsid w:val="004D6EE1"/>
    <w:rsid w:val="00500405"/>
    <w:rsid w:val="0050075D"/>
    <w:rsid w:val="00510047"/>
    <w:rsid w:val="005141D9"/>
    <w:rsid w:val="0051580D"/>
    <w:rsid w:val="0051769E"/>
    <w:rsid w:val="005248A5"/>
    <w:rsid w:val="005265AF"/>
    <w:rsid w:val="005302EE"/>
    <w:rsid w:val="00547111"/>
    <w:rsid w:val="00552ADB"/>
    <w:rsid w:val="005611DE"/>
    <w:rsid w:val="00565678"/>
    <w:rsid w:val="00570701"/>
    <w:rsid w:val="00572340"/>
    <w:rsid w:val="00586B85"/>
    <w:rsid w:val="00592D74"/>
    <w:rsid w:val="005A287A"/>
    <w:rsid w:val="005B707A"/>
    <w:rsid w:val="005D4D82"/>
    <w:rsid w:val="005D7788"/>
    <w:rsid w:val="005E1EB0"/>
    <w:rsid w:val="005E2C44"/>
    <w:rsid w:val="005F54C3"/>
    <w:rsid w:val="005F6163"/>
    <w:rsid w:val="005F6A76"/>
    <w:rsid w:val="006129DC"/>
    <w:rsid w:val="00620655"/>
    <w:rsid w:val="00621188"/>
    <w:rsid w:val="006257ED"/>
    <w:rsid w:val="006274EF"/>
    <w:rsid w:val="00631E11"/>
    <w:rsid w:val="006329FA"/>
    <w:rsid w:val="00653DE4"/>
    <w:rsid w:val="0065648B"/>
    <w:rsid w:val="00660DB9"/>
    <w:rsid w:val="0066211B"/>
    <w:rsid w:val="00665C47"/>
    <w:rsid w:val="00673C8D"/>
    <w:rsid w:val="00681A2C"/>
    <w:rsid w:val="00695808"/>
    <w:rsid w:val="006974E5"/>
    <w:rsid w:val="006A59A9"/>
    <w:rsid w:val="006B32D5"/>
    <w:rsid w:val="006B46FB"/>
    <w:rsid w:val="006B5E9F"/>
    <w:rsid w:val="006C0DAA"/>
    <w:rsid w:val="006D7A1C"/>
    <w:rsid w:val="006E21FB"/>
    <w:rsid w:val="006E2749"/>
    <w:rsid w:val="006F3ABB"/>
    <w:rsid w:val="007167E9"/>
    <w:rsid w:val="007215E7"/>
    <w:rsid w:val="0072557C"/>
    <w:rsid w:val="00730DC1"/>
    <w:rsid w:val="007441CB"/>
    <w:rsid w:val="00744D9C"/>
    <w:rsid w:val="00757344"/>
    <w:rsid w:val="00775AB6"/>
    <w:rsid w:val="00792342"/>
    <w:rsid w:val="007977A8"/>
    <w:rsid w:val="007A3B90"/>
    <w:rsid w:val="007B4A21"/>
    <w:rsid w:val="007B512A"/>
    <w:rsid w:val="007C2097"/>
    <w:rsid w:val="007C7041"/>
    <w:rsid w:val="007D55B6"/>
    <w:rsid w:val="007D6A07"/>
    <w:rsid w:val="007D79A8"/>
    <w:rsid w:val="007F4B38"/>
    <w:rsid w:val="007F55DA"/>
    <w:rsid w:val="007F7259"/>
    <w:rsid w:val="00800E78"/>
    <w:rsid w:val="008040A8"/>
    <w:rsid w:val="00811E17"/>
    <w:rsid w:val="008279FA"/>
    <w:rsid w:val="00852863"/>
    <w:rsid w:val="008626E7"/>
    <w:rsid w:val="00864046"/>
    <w:rsid w:val="00870EE7"/>
    <w:rsid w:val="00882B5F"/>
    <w:rsid w:val="008863B9"/>
    <w:rsid w:val="008A2E68"/>
    <w:rsid w:val="008A45A6"/>
    <w:rsid w:val="008A5074"/>
    <w:rsid w:val="008A6257"/>
    <w:rsid w:val="008A6C4A"/>
    <w:rsid w:val="008C312D"/>
    <w:rsid w:val="008C6E49"/>
    <w:rsid w:val="008D3CCC"/>
    <w:rsid w:val="008E31F4"/>
    <w:rsid w:val="008F225A"/>
    <w:rsid w:val="008F3789"/>
    <w:rsid w:val="008F686C"/>
    <w:rsid w:val="008F6B0E"/>
    <w:rsid w:val="008F6DA1"/>
    <w:rsid w:val="00902A3A"/>
    <w:rsid w:val="009148DE"/>
    <w:rsid w:val="0091749E"/>
    <w:rsid w:val="009175AD"/>
    <w:rsid w:val="009215FC"/>
    <w:rsid w:val="00941E30"/>
    <w:rsid w:val="00947A3D"/>
    <w:rsid w:val="00965548"/>
    <w:rsid w:val="0096775C"/>
    <w:rsid w:val="009712AA"/>
    <w:rsid w:val="009761EA"/>
    <w:rsid w:val="009777D9"/>
    <w:rsid w:val="00982B4E"/>
    <w:rsid w:val="00991B88"/>
    <w:rsid w:val="00995B04"/>
    <w:rsid w:val="009A5753"/>
    <w:rsid w:val="009A579D"/>
    <w:rsid w:val="009C2169"/>
    <w:rsid w:val="009C2B26"/>
    <w:rsid w:val="009C4E92"/>
    <w:rsid w:val="009E3297"/>
    <w:rsid w:val="009F31A9"/>
    <w:rsid w:val="009F734F"/>
    <w:rsid w:val="00A06710"/>
    <w:rsid w:val="00A135FC"/>
    <w:rsid w:val="00A20CD1"/>
    <w:rsid w:val="00A246B6"/>
    <w:rsid w:val="00A31F0C"/>
    <w:rsid w:val="00A41F3E"/>
    <w:rsid w:val="00A46DA6"/>
    <w:rsid w:val="00A47E70"/>
    <w:rsid w:val="00A50CF0"/>
    <w:rsid w:val="00A51FC8"/>
    <w:rsid w:val="00A613E5"/>
    <w:rsid w:val="00A621A1"/>
    <w:rsid w:val="00A659AE"/>
    <w:rsid w:val="00A72754"/>
    <w:rsid w:val="00A7671C"/>
    <w:rsid w:val="00A839E4"/>
    <w:rsid w:val="00AA0185"/>
    <w:rsid w:val="00AA2CBC"/>
    <w:rsid w:val="00AA5A6C"/>
    <w:rsid w:val="00AB0BEE"/>
    <w:rsid w:val="00AC5820"/>
    <w:rsid w:val="00AC5A62"/>
    <w:rsid w:val="00AC6012"/>
    <w:rsid w:val="00AC6975"/>
    <w:rsid w:val="00AC71FB"/>
    <w:rsid w:val="00AD1CD8"/>
    <w:rsid w:val="00AD2090"/>
    <w:rsid w:val="00AE6D9D"/>
    <w:rsid w:val="00B0453F"/>
    <w:rsid w:val="00B10C9E"/>
    <w:rsid w:val="00B204BD"/>
    <w:rsid w:val="00B23625"/>
    <w:rsid w:val="00B258BB"/>
    <w:rsid w:val="00B32CB6"/>
    <w:rsid w:val="00B36882"/>
    <w:rsid w:val="00B37473"/>
    <w:rsid w:val="00B41580"/>
    <w:rsid w:val="00B528B2"/>
    <w:rsid w:val="00B54DD0"/>
    <w:rsid w:val="00B679C2"/>
    <w:rsid w:val="00B67B97"/>
    <w:rsid w:val="00B824B7"/>
    <w:rsid w:val="00B82C01"/>
    <w:rsid w:val="00B86D0A"/>
    <w:rsid w:val="00B90A8B"/>
    <w:rsid w:val="00B946BE"/>
    <w:rsid w:val="00B968C8"/>
    <w:rsid w:val="00BA0DA2"/>
    <w:rsid w:val="00BA1938"/>
    <w:rsid w:val="00BA3EC5"/>
    <w:rsid w:val="00BA4188"/>
    <w:rsid w:val="00BA51D9"/>
    <w:rsid w:val="00BB5DFC"/>
    <w:rsid w:val="00BD0255"/>
    <w:rsid w:val="00BD1034"/>
    <w:rsid w:val="00BD279D"/>
    <w:rsid w:val="00BD6BB8"/>
    <w:rsid w:val="00BF167B"/>
    <w:rsid w:val="00C00F86"/>
    <w:rsid w:val="00C07770"/>
    <w:rsid w:val="00C47B52"/>
    <w:rsid w:val="00C532E5"/>
    <w:rsid w:val="00C618F9"/>
    <w:rsid w:val="00C64270"/>
    <w:rsid w:val="00C66BA2"/>
    <w:rsid w:val="00C73B77"/>
    <w:rsid w:val="00C832B1"/>
    <w:rsid w:val="00C84A10"/>
    <w:rsid w:val="00C870F6"/>
    <w:rsid w:val="00C95985"/>
    <w:rsid w:val="00CA2778"/>
    <w:rsid w:val="00CA67F3"/>
    <w:rsid w:val="00CB1D27"/>
    <w:rsid w:val="00CB6977"/>
    <w:rsid w:val="00CC5026"/>
    <w:rsid w:val="00CC68D0"/>
    <w:rsid w:val="00CD29F0"/>
    <w:rsid w:val="00CD72AA"/>
    <w:rsid w:val="00CE7F47"/>
    <w:rsid w:val="00D03F9A"/>
    <w:rsid w:val="00D0643F"/>
    <w:rsid w:val="00D06D51"/>
    <w:rsid w:val="00D11914"/>
    <w:rsid w:val="00D24991"/>
    <w:rsid w:val="00D345C4"/>
    <w:rsid w:val="00D3696A"/>
    <w:rsid w:val="00D477C7"/>
    <w:rsid w:val="00D50255"/>
    <w:rsid w:val="00D66520"/>
    <w:rsid w:val="00D73319"/>
    <w:rsid w:val="00D7426A"/>
    <w:rsid w:val="00D756EB"/>
    <w:rsid w:val="00D77804"/>
    <w:rsid w:val="00D84AE9"/>
    <w:rsid w:val="00DA2214"/>
    <w:rsid w:val="00DA7B80"/>
    <w:rsid w:val="00DB0F63"/>
    <w:rsid w:val="00DB1119"/>
    <w:rsid w:val="00DB4B89"/>
    <w:rsid w:val="00DC0975"/>
    <w:rsid w:val="00DC25E4"/>
    <w:rsid w:val="00DE34CF"/>
    <w:rsid w:val="00DE6AF6"/>
    <w:rsid w:val="00DF33BD"/>
    <w:rsid w:val="00E13F3D"/>
    <w:rsid w:val="00E34898"/>
    <w:rsid w:val="00E41488"/>
    <w:rsid w:val="00E52367"/>
    <w:rsid w:val="00E72ACD"/>
    <w:rsid w:val="00E80E42"/>
    <w:rsid w:val="00E82CD9"/>
    <w:rsid w:val="00EA72BF"/>
    <w:rsid w:val="00EA7476"/>
    <w:rsid w:val="00EB09B7"/>
    <w:rsid w:val="00EC330B"/>
    <w:rsid w:val="00ED00B2"/>
    <w:rsid w:val="00ED67FB"/>
    <w:rsid w:val="00EE6968"/>
    <w:rsid w:val="00EE6E4F"/>
    <w:rsid w:val="00EE7D13"/>
    <w:rsid w:val="00EE7D7C"/>
    <w:rsid w:val="00F02BFF"/>
    <w:rsid w:val="00F25D98"/>
    <w:rsid w:val="00F300FB"/>
    <w:rsid w:val="00F4683B"/>
    <w:rsid w:val="00F556FF"/>
    <w:rsid w:val="00F61368"/>
    <w:rsid w:val="00F77642"/>
    <w:rsid w:val="00F808B1"/>
    <w:rsid w:val="00F86172"/>
    <w:rsid w:val="00F86217"/>
    <w:rsid w:val="00F871A7"/>
    <w:rsid w:val="00FA742C"/>
    <w:rsid w:val="00FA7664"/>
    <w:rsid w:val="00FB0DA7"/>
    <w:rsid w:val="00FB34EB"/>
    <w:rsid w:val="00FB6386"/>
    <w:rsid w:val="00FB7437"/>
    <w:rsid w:val="00FC6DF0"/>
    <w:rsid w:val="00FC7296"/>
    <w:rsid w:val="00FD67A4"/>
    <w:rsid w:val="00FF15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95</Pages>
  <Words>30367</Words>
  <Characters>173097</Characters>
  <Application>Microsoft Office Word</Application>
  <DocSecurity>0</DocSecurity>
  <Lines>1442</Lines>
  <Paragraphs>406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2023-05-23T07:43:00Z</dcterms:created>
  <dcterms:modified xsi:type="dcterms:W3CDTF">2023-05-23T08:22:00Z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