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769D3A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R5-232296</w:t>
        </w:r>
      </w:fldSimple>
      <w:r w:rsidR="00D150B3" w:rsidRPr="00042391">
        <w:rPr>
          <w:rFonts w:hint="eastAsia"/>
          <w:b/>
          <w:i/>
          <w:noProof/>
          <w:sz w:val="28"/>
          <w:highlight w:val="cyan"/>
          <w:lang w:eastAsia="zh-CN"/>
        </w:rPr>
        <w:t>r</w:t>
      </w:r>
      <w:r w:rsidR="00042391" w:rsidRPr="00042391">
        <w:rPr>
          <w:b/>
          <w:i/>
          <w:noProof/>
          <w:sz w:val="28"/>
          <w:highlight w:val="cyan"/>
          <w:lang w:eastAsia="zh-CN"/>
        </w:rPr>
        <w:t>3</w:t>
      </w:r>
    </w:p>
    <w:p w14:paraId="7CB45193" w14:textId="77777777" w:rsidR="001E41F3" w:rsidRDefault="00042391"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42391"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42391" w:rsidP="00547111">
            <w:pPr>
              <w:pStyle w:val="CRCoverPage"/>
              <w:spacing w:after="0"/>
              <w:rPr>
                <w:noProof/>
              </w:rPr>
            </w:pPr>
            <w:fldSimple w:instr=" DOCPROPERTY  Cr#  \* MERGEFORMAT ">
              <w:r w:rsidR="00E13F3D" w:rsidRPr="00410371">
                <w:rPr>
                  <w:b/>
                  <w:noProof/>
                  <w:sz w:val="28"/>
                </w:rPr>
                <w:t>0345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4239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42391">
            <w:pPr>
              <w:pStyle w:val="CRCoverPage"/>
              <w:spacing w:after="0"/>
              <w:jc w:val="center"/>
              <w:rPr>
                <w:noProof/>
                <w:sz w:val="28"/>
              </w:rPr>
            </w:pPr>
            <w:fldSimple w:instr=" DOCPROPERTY  Version  \* MERGEFORMAT ">
              <w:r w:rsidR="00E13F3D" w:rsidRPr="00410371">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42391">
            <w:pPr>
              <w:pStyle w:val="CRCoverPage"/>
              <w:spacing w:after="0"/>
              <w:ind w:left="100"/>
              <w:rPr>
                <w:noProof/>
              </w:rPr>
            </w:pPr>
            <w:fldSimple w:instr=" DOCPROPERTY  CrTitle  \* MERGEFORMAT ">
              <w:r w:rsidR="002640DD">
                <w:t>Add applicabilities for new inter-system mobility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42391">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0CBF72" w:rsidR="001E41F3" w:rsidRDefault="00944B02"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3CE1C5" w:rsidR="001E41F3" w:rsidRDefault="00042391" w:rsidP="00042391">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42391">
            <w:pPr>
              <w:pStyle w:val="CRCoverPage"/>
              <w:spacing w:after="0"/>
              <w:ind w:left="100"/>
              <w:rPr>
                <w:noProof/>
              </w:rPr>
            </w:pPr>
            <w:fldSimple w:instr=" DOCPROPERTY  ResDate  \* MERGEFORMAT ">
              <w:r w:rsidR="00D24991">
                <w:rPr>
                  <w:noProof/>
                </w:rPr>
                <w:t>2023-05-08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4239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4239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3E7F55" w:rsidR="001E41F3" w:rsidRPr="00944B02" w:rsidRDefault="00944B02">
            <w:pPr>
              <w:pStyle w:val="CRCoverPage"/>
              <w:spacing w:after="0"/>
              <w:ind w:left="100"/>
              <w:rPr>
                <w:noProof/>
                <w:lang w:eastAsia="zh-CN"/>
              </w:rPr>
            </w:pPr>
            <w:r w:rsidRPr="00944B02">
              <w:rPr>
                <w:noProof/>
                <w:lang w:eastAsia="zh-CN"/>
              </w:rPr>
              <w:t>New inter-system test cases are introduced to TS38.523-1 according to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44B02" w14:paraId="21016551" w14:textId="77777777" w:rsidTr="00547111">
        <w:tc>
          <w:tcPr>
            <w:tcW w:w="2694" w:type="dxa"/>
            <w:gridSpan w:val="2"/>
            <w:tcBorders>
              <w:left w:val="single" w:sz="4" w:space="0" w:color="auto"/>
            </w:tcBorders>
          </w:tcPr>
          <w:p w14:paraId="49433147" w14:textId="77777777" w:rsidR="00944B02" w:rsidRDefault="00944B02" w:rsidP="00944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A13E56" w:rsidR="00944B02" w:rsidRDefault="00944B02" w:rsidP="00944B02">
            <w:pPr>
              <w:pStyle w:val="CRCoverPage"/>
              <w:spacing w:after="0"/>
              <w:ind w:left="100"/>
              <w:rPr>
                <w:noProof/>
                <w:lang w:eastAsia="zh-CN"/>
              </w:rPr>
            </w:pPr>
            <w:r w:rsidRPr="002D7ED3">
              <w:t>Added applicabilities of new inter-system mobility test cases 11.8.1 and 11.8.3.</w:t>
            </w:r>
          </w:p>
        </w:tc>
      </w:tr>
      <w:tr w:rsidR="00944B02" w14:paraId="1F886379" w14:textId="77777777" w:rsidTr="00547111">
        <w:tc>
          <w:tcPr>
            <w:tcW w:w="2694" w:type="dxa"/>
            <w:gridSpan w:val="2"/>
            <w:tcBorders>
              <w:left w:val="single" w:sz="4" w:space="0" w:color="auto"/>
            </w:tcBorders>
          </w:tcPr>
          <w:p w14:paraId="4D989623" w14:textId="77777777" w:rsidR="00944B02" w:rsidRDefault="00944B02" w:rsidP="00944B02">
            <w:pPr>
              <w:pStyle w:val="CRCoverPage"/>
              <w:spacing w:after="0"/>
              <w:rPr>
                <w:b/>
                <w:i/>
                <w:noProof/>
                <w:sz w:val="8"/>
                <w:szCs w:val="8"/>
              </w:rPr>
            </w:pPr>
          </w:p>
        </w:tc>
        <w:tc>
          <w:tcPr>
            <w:tcW w:w="6946" w:type="dxa"/>
            <w:gridSpan w:val="9"/>
            <w:tcBorders>
              <w:right w:val="single" w:sz="4" w:space="0" w:color="auto"/>
            </w:tcBorders>
          </w:tcPr>
          <w:p w14:paraId="71C4A204" w14:textId="77777777" w:rsidR="00944B02" w:rsidRDefault="00944B02" w:rsidP="00944B02">
            <w:pPr>
              <w:pStyle w:val="CRCoverPage"/>
              <w:spacing w:after="0"/>
              <w:rPr>
                <w:noProof/>
                <w:sz w:val="8"/>
                <w:szCs w:val="8"/>
              </w:rPr>
            </w:pPr>
          </w:p>
        </w:tc>
      </w:tr>
      <w:tr w:rsidR="00944B02" w14:paraId="678D7BF9" w14:textId="77777777" w:rsidTr="00547111">
        <w:tc>
          <w:tcPr>
            <w:tcW w:w="2694" w:type="dxa"/>
            <w:gridSpan w:val="2"/>
            <w:tcBorders>
              <w:left w:val="single" w:sz="4" w:space="0" w:color="auto"/>
              <w:bottom w:val="single" w:sz="4" w:space="0" w:color="auto"/>
            </w:tcBorders>
          </w:tcPr>
          <w:p w14:paraId="4E5CE1B6" w14:textId="77777777" w:rsidR="00944B02" w:rsidRDefault="00944B02" w:rsidP="00944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13FDC" w:rsidR="00944B02" w:rsidRDefault="00944B02" w:rsidP="00944B02">
            <w:pPr>
              <w:pStyle w:val="CRCoverPage"/>
              <w:spacing w:after="0"/>
              <w:ind w:left="100"/>
              <w:rPr>
                <w:noProof/>
              </w:rPr>
            </w:pPr>
            <w:r w:rsidRPr="002D7ED3">
              <w:t>The applicabilities of new inter-system mobility test cases 11.8.1 and 11.8.3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66FFA" w:rsidR="001E41F3" w:rsidRDefault="00944B02">
            <w:pPr>
              <w:pStyle w:val="CRCoverPage"/>
              <w:spacing w:after="0"/>
              <w:ind w:left="100"/>
              <w:rPr>
                <w:noProof/>
                <w:lang w:eastAsia="zh-CN"/>
              </w:rPr>
            </w:pPr>
            <w:r>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94FB5" w:rsidR="001E41F3" w:rsidRDefault="00944B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950EA1" w:rsidR="001E41F3" w:rsidRDefault="00944B0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A145A7" w:rsidR="001E41F3" w:rsidRDefault="00145D43">
            <w:pPr>
              <w:pStyle w:val="CRCoverPage"/>
              <w:spacing w:after="0"/>
              <w:ind w:left="99"/>
              <w:rPr>
                <w:noProof/>
              </w:rPr>
            </w:pPr>
            <w:r>
              <w:rPr>
                <w:noProof/>
              </w:rPr>
              <w:t>TS</w:t>
            </w:r>
            <w:r w:rsidR="001101D7">
              <w:t xml:space="preserve"> </w:t>
            </w:r>
            <w:r w:rsidR="001101D7" w:rsidRPr="001101D7">
              <w:rPr>
                <w:noProof/>
              </w:rPr>
              <w:t>38.523-1 CR3694</w:t>
            </w:r>
            <w:r w:rsidR="001101D7">
              <w:rPr>
                <w:noProof/>
              </w:rPr>
              <w:t>, 3695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139DB0" w:rsidR="001E41F3" w:rsidRDefault="00944B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EC0244" w14:textId="77777777" w:rsidR="008863B9" w:rsidRDefault="00D150B3">
            <w:pPr>
              <w:pStyle w:val="CRCoverPage"/>
              <w:spacing w:after="0"/>
              <w:ind w:left="100"/>
              <w:rPr>
                <w:noProof/>
                <w:lang w:eastAsia="zh-CN"/>
              </w:rPr>
            </w:pPr>
            <w:r w:rsidRPr="00D150B3">
              <w:rPr>
                <w:rFonts w:hint="eastAsia"/>
                <w:noProof/>
                <w:highlight w:val="yellow"/>
                <w:lang w:eastAsia="zh-CN"/>
              </w:rPr>
              <w:t>R</w:t>
            </w:r>
            <w:r w:rsidRPr="00D150B3">
              <w:rPr>
                <w:noProof/>
                <w:highlight w:val="yellow"/>
                <w:lang w:eastAsia="zh-CN"/>
              </w:rPr>
              <w:t>evision 1:Added contents of the CR.</w:t>
            </w:r>
          </w:p>
          <w:p w14:paraId="10946614" w14:textId="77777777" w:rsidR="00756AAA" w:rsidRDefault="00756AAA" w:rsidP="00150F9F">
            <w:pPr>
              <w:pStyle w:val="CRCoverPage"/>
              <w:spacing w:after="0"/>
              <w:ind w:left="100"/>
              <w:rPr>
                <w:noProof/>
                <w:lang w:eastAsia="zh-CN"/>
              </w:rPr>
            </w:pPr>
            <w:r w:rsidRPr="00150F9F">
              <w:rPr>
                <w:noProof/>
                <w:highlight w:val="green"/>
                <w:lang w:eastAsia="zh-CN"/>
              </w:rPr>
              <w:t>Revision 2: Updated Test case Selection Expression of condition C249</w:t>
            </w:r>
            <w:r w:rsidR="00150F9F" w:rsidRPr="00150F9F">
              <w:rPr>
                <w:noProof/>
                <w:highlight w:val="green"/>
                <w:lang w:eastAsia="zh-CN"/>
              </w:rPr>
              <w:t>,</w:t>
            </w:r>
            <w:r w:rsidRPr="00150F9F">
              <w:rPr>
                <w:noProof/>
                <w:highlight w:val="green"/>
                <w:lang w:eastAsia="zh-CN"/>
              </w:rPr>
              <w:t xml:space="preserve"> </w:t>
            </w:r>
            <w:r w:rsidR="00150F9F" w:rsidRPr="00150F9F">
              <w:rPr>
                <w:noProof/>
                <w:highlight w:val="green"/>
                <w:lang w:eastAsia="zh-CN"/>
              </w:rPr>
              <w:t xml:space="preserve">CXXX and </w:t>
            </w:r>
            <w:r w:rsidRPr="00150F9F">
              <w:rPr>
                <w:noProof/>
                <w:highlight w:val="green"/>
                <w:lang w:eastAsia="zh-CN"/>
              </w:rPr>
              <w:t>CYYY</w:t>
            </w:r>
            <w:r>
              <w:rPr>
                <w:noProof/>
                <w:lang w:eastAsia="zh-CN"/>
              </w:rPr>
              <w:t xml:space="preserve"> </w:t>
            </w:r>
          </w:p>
          <w:p w14:paraId="6ACA4173" w14:textId="7869F2FD" w:rsidR="00391FAB" w:rsidRDefault="00391FAB" w:rsidP="00391FAB">
            <w:pPr>
              <w:pStyle w:val="CRCoverPage"/>
              <w:spacing w:after="0"/>
              <w:ind w:left="100"/>
              <w:rPr>
                <w:noProof/>
                <w:lang w:eastAsia="zh-CN"/>
              </w:rPr>
            </w:pPr>
            <w:r w:rsidRPr="00391FAB">
              <w:rPr>
                <w:noProof/>
                <w:highlight w:val="cyan"/>
                <w:lang w:eastAsia="zh-CN"/>
              </w:rPr>
              <w:t>Revision 3: Corrected condition description of C248, C249, CXXX,</w:t>
            </w:r>
            <w:r>
              <w:rPr>
                <w:noProof/>
                <w:highlight w:val="cyan"/>
                <w:lang w:eastAsia="zh-CN"/>
              </w:rPr>
              <w:t xml:space="preserve"> CYYY and condition description</w:t>
            </w:r>
            <w:r w:rsidRPr="00391FAB">
              <w:rPr>
                <w:noProof/>
                <w:highlight w:val="cyan"/>
                <w:lang w:eastAsia="zh-CN"/>
              </w:rPr>
              <w:t xml:space="preserve"> of related test cases.</w:t>
            </w:r>
          </w:p>
        </w:tc>
      </w:tr>
    </w:tbl>
    <w:p w14:paraId="17759814" w14:textId="77777777" w:rsidR="001E41F3" w:rsidRDefault="001E41F3">
      <w:pPr>
        <w:pStyle w:val="CRCoverPage"/>
        <w:spacing w:after="0"/>
        <w:rPr>
          <w:noProof/>
          <w:sz w:val="8"/>
          <w:szCs w:val="8"/>
        </w:rPr>
      </w:pPr>
    </w:p>
    <w:p w14:paraId="1557EA72" w14:textId="77777777" w:rsidR="001E41F3" w:rsidRPr="00391FAB" w:rsidRDefault="001E41F3">
      <w:pPr>
        <w:rPr>
          <w:noProof/>
        </w:rPr>
        <w:sectPr w:rsidR="001E41F3" w:rsidRPr="00391FAB">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16A8848B" w14:textId="002B28AD" w:rsidR="00D150B3" w:rsidRPr="00D150B3" w:rsidRDefault="00D150B3" w:rsidP="00D150B3">
      <w:pPr>
        <w:pStyle w:val="2"/>
        <w:shd w:val="clear" w:color="auto" w:fill="FFFFFF"/>
        <w:rPr>
          <w:rFonts w:cs="Arial"/>
          <w:color w:val="000000"/>
          <w:szCs w:val="32"/>
          <w:lang w:val="en-US" w:eastAsia="zh-CN"/>
        </w:rPr>
      </w:pPr>
      <w:r w:rsidRPr="002F0F47">
        <w:rPr>
          <w:rFonts w:cs="Arial"/>
          <w:color w:val="FF0000"/>
          <w:sz w:val="28"/>
          <w:szCs w:val="28"/>
        </w:rPr>
        <w:lastRenderedPageBreak/>
        <w:t>&lt;</w:t>
      </w:r>
      <w:r>
        <w:rPr>
          <w:rFonts w:cs="Arial"/>
          <w:color w:val="FF0000"/>
          <w:sz w:val="28"/>
          <w:szCs w:val="28"/>
        </w:rPr>
        <w:t>Start</w:t>
      </w:r>
      <w:r w:rsidRPr="002F0F47">
        <w:rPr>
          <w:rFonts w:cs="Arial"/>
          <w:color w:val="FF0000"/>
          <w:sz w:val="28"/>
          <w:szCs w:val="28"/>
        </w:rPr>
        <w:t xml:space="preserve"> of </w:t>
      </w:r>
      <w:proofErr w:type="spellStart"/>
      <w:r w:rsidRPr="002F0F47">
        <w:rPr>
          <w:rFonts w:cs="Arial"/>
          <w:color w:val="FF0000"/>
          <w:sz w:val="28"/>
          <w:szCs w:val="28"/>
        </w:rPr>
        <w:t>modifed</w:t>
      </w:r>
      <w:proofErr w:type="spellEnd"/>
      <w:r w:rsidRPr="002F0F47">
        <w:rPr>
          <w:rFonts w:cs="Arial"/>
          <w:color w:val="FF0000"/>
          <w:sz w:val="28"/>
          <w:szCs w:val="28"/>
        </w:rPr>
        <w:t xml:space="preserve"> section&gt;</w:t>
      </w:r>
    </w:p>
    <w:p w14:paraId="60DF1EA1" w14:textId="4B0B96E4" w:rsidR="00D150B3" w:rsidRPr="00D150B3" w:rsidRDefault="00D150B3" w:rsidP="00D150B3">
      <w:pPr>
        <w:rPr>
          <w:color w:val="000000"/>
          <w:szCs w:val="32"/>
          <w:lang w:val="en-US" w:eastAsia="zh-CN"/>
        </w:rPr>
      </w:pPr>
    </w:p>
    <w:p w14:paraId="1600B535" w14:textId="6F95CCCF" w:rsidR="00D150B3" w:rsidRPr="002F0F47" w:rsidRDefault="00D150B3" w:rsidP="00D150B3">
      <w:pPr>
        <w:pStyle w:val="TH"/>
      </w:pPr>
      <w:r w:rsidRPr="002F0F47">
        <w:t xml:space="preserve">Table 4.1-5a: Applicability of Protocol </w:t>
      </w:r>
      <w:proofErr w:type="gramStart"/>
      <w:r w:rsidRPr="002F0F47">
        <w:t>conformance</w:t>
      </w:r>
      <w:proofErr w:type="gramEnd"/>
      <w:r w:rsidRPr="002F0F47">
        <w:t xml:space="preserv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D150B3" w:rsidRPr="002F0F47" w14:paraId="5537CEC7" w14:textId="77777777" w:rsidTr="00756AAA">
        <w:trPr>
          <w:jc w:val="center"/>
        </w:trPr>
        <w:tc>
          <w:tcPr>
            <w:tcW w:w="1092" w:type="dxa"/>
            <w:tcBorders>
              <w:top w:val="single" w:sz="4" w:space="0" w:color="auto"/>
              <w:left w:val="single" w:sz="4" w:space="0" w:color="auto"/>
              <w:bottom w:val="nil"/>
              <w:right w:val="single" w:sz="4" w:space="0" w:color="auto"/>
            </w:tcBorders>
            <w:hideMark/>
          </w:tcPr>
          <w:p w14:paraId="34346F8C" w14:textId="77777777" w:rsidR="00D150B3" w:rsidRPr="002F0F47" w:rsidRDefault="00D150B3" w:rsidP="00756AAA">
            <w:pPr>
              <w:pStyle w:val="TAH"/>
              <w:keepNext w:val="0"/>
              <w:keepLines w:val="0"/>
              <w:rPr>
                <w:sz w:val="16"/>
                <w:szCs w:val="16"/>
              </w:rPr>
            </w:pPr>
            <w:r w:rsidRPr="002F0F47">
              <w:rPr>
                <w:sz w:val="16"/>
                <w:szCs w:val="16"/>
              </w:rPr>
              <w:t>Clause</w:t>
            </w:r>
          </w:p>
        </w:tc>
        <w:tc>
          <w:tcPr>
            <w:tcW w:w="3512" w:type="dxa"/>
            <w:tcBorders>
              <w:top w:val="single" w:sz="4" w:space="0" w:color="auto"/>
              <w:left w:val="single" w:sz="4" w:space="0" w:color="auto"/>
              <w:bottom w:val="nil"/>
              <w:right w:val="single" w:sz="4" w:space="0" w:color="auto"/>
            </w:tcBorders>
            <w:hideMark/>
          </w:tcPr>
          <w:p w14:paraId="5AA817AA" w14:textId="77777777" w:rsidR="00D150B3" w:rsidRPr="002F0F47" w:rsidRDefault="00D150B3" w:rsidP="00756AAA">
            <w:pPr>
              <w:pStyle w:val="TAH"/>
              <w:keepNext w:val="0"/>
              <w:keepLines w:val="0"/>
              <w:rPr>
                <w:sz w:val="16"/>
                <w:szCs w:val="16"/>
              </w:rPr>
            </w:pPr>
            <w:r w:rsidRPr="002F0F47">
              <w:rPr>
                <w:sz w:val="16"/>
                <w:szCs w:val="16"/>
              </w:rPr>
              <w:t>TC Title</w:t>
            </w:r>
          </w:p>
        </w:tc>
        <w:tc>
          <w:tcPr>
            <w:tcW w:w="811" w:type="dxa"/>
            <w:tcBorders>
              <w:top w:val="single" w:sz="4" w:space="0" w:color="auto"/>
              <w:left w:val="single" w:sz="4" w:space="0" w:color="auto"/>
              <w:bottom w:val="nil"/>
              <w:right w:val="single" w:sz="4" w:space="0" w:color="auto"/>
            </w:tcBorders>
            <w:hideMark/>
          </w:tcPr>
          <w:p w14:paraId="7DA0AB5F" w14:textId="77777777" w:rsidR="00D150B3" w:rsidRPr="002F0F47" w:rsidRDefault="00D150B3" w:rsidP="00756AAA">
            <w:pPr>
              <w:pStyle w:val="TAH"/>
              <w:keepNext w:val="0"/>
              <w:keepLines w:val="0"/>
              <w:rPr>
                <w:sz w:val="16"/>
                <w:szCs w:val="16"/>
              </w:rPr>
            </w:pPr>
            <w:r w:rsidRPr="002F0F47">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7DB5AD1" w14:textId="77777777" w:rsidR="00D150B3" w:rsidRPr="002F0F47" w:rsidRDefault="00D150B3" w:rsidP="00756AAA">
            <w:pPr>
              <w:pStyle w:val="TAH"/>
              <w:keepNext w:val="0"/>
              <w:keepLines w:val="0"/>
              <w:rPr>
                <w:sz w:val="16"/>
                <w:szCs w:val="16"/>
              </w:rPr>
            </w:pPr>
            <w:r w:rsidRPr="002F0F47">
              <w:rPr>
                <w:sz w:val="16"/>
                <w:szCs w:val="16"/>
              </w:rPr>
              <w:t>Applicability</w:t>
            </w:r>
          </w:p>
        </w:tc>
      </w:tr>
      <w:tr w:rsidR="00D150B3" w:rsidRPr="002F0F47" w14:paraId="2114D1A6" w14:textId="77777777" w:rsidTr="00756AAA">
        <w:trPr>
          <w:tblHeader/>
          <w:jc w:val="center"/>
        </w:trPr>
        <w:tc>
          <w:tcPr>
            <w:tcW w:w="1092" w:type="dxa"/>
            <w:tcBorders>
              <w:top w:val="nil"/>
              <w:left w:val="single" w:sz="4" w:space="0" w:color="auto"/>
              <w:bottom w:val="single" w:sz="4" w:space="0" w:color="auto"/>
              <w:right w:val="single" w:sz="4" w:space="0" w:color="auto"/>
            </w:tcBorders>
          </w:tcPr>
          <w:p w14:paraId="590493BD" w14:textId="77777777" w:rsidR="00D150B3" w:rsidRPr="002F0F47" w:rsidRDefault="00D150B3" w:rsidP="00756AAA">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1FA4A5A2" w14:textId="77777777" w:rsidR="00D150B3" w:rsidRPr="002F0F47" w:rsidRDefault="00D150B3" w:rsidP="00756AAA">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0A7307E1" w14:textId="77777777" w:rsidR="00D150B3" w:rsidRPr="002F0F47" w:rsidRDefault="00D150B3" w:rsidP="00756AAA">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7A01F5E9" w14:textId="77777777" w:rsidR="00D150B3" w:rsidRPr="002F0F47" w:rsidRDefault="00D150B3" w:rsidP="00756AAA">
            <w:pPr>
              <w:pStyle w:val="TAH"/>
              <w:keepNext w:val="0"/>
              <w:keepLines w:val="0"/>
              <w:rPr>
                <w:sz w:val="16"/>
                <w:szCs w:val="16"/>
              </w:rPr>
            </w:pPr>
            <w:r w:rsidRPr="002F0F47">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843EE2C" w14:textId="77777777" w:rsidR="00D150B3" w:rsidRPr="002F0F47" w:rsidRDefault="00D150B3" w:rsidP="00756AAA">
            <w:pPr>
              <w:pStyle w:val="TAH"/>
              <w:keepNext w:val="0"/>
              <w:keepLines w:val="0"/>
              <w:rPr>
                <w:sz w:val="16"/>
                <w:szCs w:val="16"/>
              </w:rPr>
            </w:pPr>
            <w:r w:rsidRPr="002F0F47">
              <w:rPr>
                <w:sz w:val="16"/>
                <w:szCs w:val="16"/>
              </w:rPr>
              <w:t>Comment</w:t>
            </w:r>
          </w:p>
        </w:tc>
      </w:tr>
      <w:tr w:rsidR="00D150B3" w:rsidRPr="002F0F47" w14:paraId="27DCCE01" w14:textId="77777777" w:rsidTr="00756AAA">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36BB819B" w14:textId="77777777" w:rsidR="00D150B3" w:rsidRPr="002F0F47" w:rsidRDefault="00D150B3" w:rsidP="00756AAA">
            <w:pPr>
              <w:pStyle w:val="TAL"/>
              <w:keepNext w:val="0"/>
              <w:keepLines w:val="0"/>
              <w:rPr>
                <w:rFonts w:cs="Arial"/>
                <w:b/>
                <w:bCs/>
                <w:sz w:val="16"/>
                <w:szCs w:val="16"/>
              </w:rPr>
            </w:pPr>
            <w:r w:rsidRPr="002F0F47">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267E8E8" w14:textId="77777777" w:rsidR="00D150B3" w:rsidRPr="002F0F47" w:rsidRDefault="00D150B3" w:rsidP="00756AAA">
            <w:pPr>
              <w:pStyle w:val="TAL"/>
              <w:keepNext w:val="0"/>
              <w:keepLines w:val="0"/>
              <w:rPr>
                <w:rFonts w:cs="Arial"/>
                <w:b/>
                <w:bCs/>
                <w:sz w:val="16"/>
                <w:szCs w:val="16"/>
              </w:rPr>
            </w:pPr>
            <w:r w:rsidRPr="002F0F47">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775EDEB3" w14:textId="77777777" w:rsidR="00D150B3" w:rsidRPr="002F0F47" w:rsidRDefault="00D150B3" w:rsidP="00756AAA">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D9271BD" w14:textId="77777777" w:rsidR="00D150B3" w:rsidRPr="002F0F47" w:rsidRDefault="00D150B3" w:rsidP="00756AAA">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6222B1D" w14:textId="77777777" w:rsidR="00D150B3" w:rsidRPr="002F0F47" w:rsidRDefault="00D150B3" w:rsidP="00756AAA">
            <w:pPr>
              <w:pStyle w:val="TAH"/>
              <w:keepNext w:val="0"/>
              <w:keepLines w:val="0"/>
              <w:rPr>
                <w:sz w:val="16"/>
                <w:szCs w:val="16"/>
              </w:rPr>
            </w:pPr>
          </w:p>
        </w:tc>
      </w:tr>
      <w:tr w:rsidR="00D150B3" w:rsidRPr="002F0F47" w14:paraId="1EBBB3AC"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CD7C75D" w14:textId="77777777" w:rsidR="00D150B3" w:rsidRPr="002F0F47" w:rsidRDefault="00D150B3" w:rsidP="00756AAA">
            <w:pPr>
              <w:pStyle w:val="TAL"/>
              <w:keepNext w:val="0"/>
              <w:keepLines w:val="0"/>
              <w:rPr>
                <w:rFonts w:cs="Arial"/>
                <w:b/>
                <w:bCs/>
                <w:sz w:val="16"/>
                <w:szCs w:val="16"/>
              </w:rPr>
            </w:pPr>
            <w:r w:rsidRPr="002F0F47">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D08342B" w14:textId="77777777" w:rsidR="00D150B3" w:rsidRPr="002F0F47" w:rsidRDefault="00D150B3" w:rsidP="00756AAA">
            <w:pPr>
              <w:pStyle w:val="TAL"/>
              <w:rPr>
                <w:rFonts w:cs="Arial"/>
                <w:b/>
                <w:bCs/>
                <w:sz w:val="16"/>
                <w:szCs w:val="16"/>
              </w:rPr>
            </w:pPr>
            <w:proofErr w:type="spellStart"/>
            <w:r w:rsidRPr="002F0F47">
              <w:rPr>
                <w:rFonts w:cs="Arial"/>
                <w:b/>
                <w:bCs/>
                <w:sz w:val="16"/>
                <w:szCs w:val="16"/>
              </w:rPr>
              <w:t>5GS</w:t>
            </w:r>
            <w:proofErr w:type="spellEnd"/>
            <w:r w:rsidRPr="002F0F47">
              <w:rPr>
                <w:rFonts w:cs="Arial"/>
                <w:b/>
                <w:bCs/>
                <w:sz w:val="16"/>
                <w:szCs w:val="16"/>
              </w:rPr>
              <w:t xml:space="preserve"> / EPS </w:t>
            </w:r>
            <w:proofErr w:type="spellStart"/>
            <w:r w:rsidRPr="002F0F47">
              <w:rPr>
                <w:rFonts w:cs="Arial"/>
                <w:b/>
                <w:bCs/>
                <w:sz w:val="16"/>
                <w:szCs w:val="16"/>
              </w:rPr>
              <w:t>Fallback</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EC6395A" w14:textId="77777777" w:rsidR="00D150B3" w:rsidRPr="002F0F47" w:rsidRDefault="00D150B3" w:rsidP="00756AA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5930278" w14:textId="77777777" w:rsidR="00D150B3" w:rsidRPr="002F0F47" w:rsidRDefault="00D150B3" w:rsidP="00756AA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3D28817" w14:textId="77777777" w:rsidR="00D150B3" w:rsidRPr="002F0F47" w:rsidRDefault="00D150B3" w:rsidP="00756AAA">
            <w:pPr>
              <w:pStyle w:val="TAL"/>
              <w:keepNext w:val="0"/>
              <w:keepLines w:val="0"/>
              <w:rPr>
                <w:rFonts w:cs="Arial"/>
                <w:sz w:val="16"/>
                <w:szCs w:val="16"/>
              </w:rPr>
            </w:pPr>
          </w:p>
        </w:tc>
      </w:tr>
      <w:tr w:rsidR="00D150B3" w:rsidRPr="002F0F47" w14:paraId="353F69F0"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1E894BE" w14:textId="77777777" w:rsidR="00D150B3" w:rsidRPr="002F0F47" w:rsidRDefault="00D150B3" w:rsidP="00756AAA">
            <w:pPr>
              <w:pStyle w:val="TAL"/>
              <w:keepNext w:val="0"/>
              <w:keepLines w:val="0"/>
              <w:rPr>
                <w:rFonts w:cs="Arial"/>
                <w:bCs/>
                <w:sz w:val="16"/>
                <w:szCs w:val="16"/>
              </w:rPr>
            </w:pPr>
            <w:r w:rsidRPr="002F0F47">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29F0CE5" w14:textId="77777777" w:rsidR="00D150B3" w:rsidRPr="002F0F47" w:rsidRDefault="00D150B3" w:rsidP="00756AAA">
            <w:pPr>
              <w:pStyle w:val="TAL"/>
              <w:rPr>
                <w:rFonts w:cs="Arial"/>
                <w:bCs/>
                <w:sz w:val="16"/>
                <w:szCs w:val="16"/>
              </w:rPr>
            </w:pPr>
            <w:r w:rsidRPr="002F0F47">
              <w:rPr>
                <w:rFonts w:cs="Arial"/>
                <w:bCs/>
                <w:sz w:val="16"/>
                <w:szCs w:val="16"/>
              </w:rPr>
              <w:t xml:space="preserve">MO MMTEL voice call setup from NR </w:t>
            </w:r>
            <w:proofErr w:type="spellStart"/>
            <w:r w:rsidRPr="002F0F47">
              <w:rPr>
                <w:rFonts w:cs="Arial"/>
                <w:bCs/>
                <w:sz w:val="16"/>
                <w:szCs w:val="16"/>
              </w:rPr>
              <w:t>RRC_IDLE</w:t>
            </w:r>
            <w:proofErr w:type="spellEnd"/>
            <w:r w:rsidRPr="002F0F47">
              <w:rPr>
                <w:rFonts w:cs="Arial"/>
                <w:bCs/>
                <w:sz w:val="16"/>
                <w:szCs w:val="16"/>
              </w:rPr>
              <w:t xml:space="preserve"> / EPS </w:t>
            </w:r>
            <w:proofErr w:type="spellStart"/>
            <w:r w:rsidRPr="002F0F47">
              <w:rPr>
                <w:rFonts w:cs="Arial"/>
                <w:bCs/>
                <w:sz w:val="16"/>
                <w:szCs w:val="16"/>
              </w:rPr>
              <w:t>Fallback</w:t>
            </w:r>
            <w:proofErr w:type="spellEnd"/>
            <w:r w:rsidRPr="002F0F47">
              <w:rPr>
                <w:rFonts w:cs="Arial"/>
                <w:bCs/>
                <w:sz w:val="16"/>
                <w:szCs w:val="16"/>
              </w:rPr>
              <w:t xml:space="preserve">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ABE9F28"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DECA602" w14:textId="77777777" w:rsidR="00D150B3" w:rsidRPr="002F0F47" w:rsidRDefault="00D150B3" w:rsidP="00756AAA">
            <w:pPr>
              <w:pStyle w:val="TAC"/>
              <w:keepNext w:val="0"/>
              <w:keepLines w:val="0"/>
              <w:rPr>
                <w:rFonts w:cs="Arial"/>
                <w:sz w:val="16"/>
                <w:szCs w:val="16"/>
              </w:rPr>
            </w:pPr>
            <w:r w:rsidRPr="002F0F4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AA98AD1" w14:textId="77777777" w:rsidR="00D150B3" w:rsidRPr="002F0F47" w:rsidRDefault="00D150B3" w:rsidP="00756AAA">
            <w:pPr>
              <w:pStyle w:val="TAL"/>
              <w:keepNext w:val="0"/>
              <w:keepLines w:val="0"/>
              <w:rPr>
                <w:rFonts w:cs="Arial"/>
                <w:sz w:val="16"/>
                <w:szCs w:val="16"/>
              </w:rPr>
            </w:pPr>
            <w:r w:rsidRPr="002F0F47">
              <w:rPr>
                <w:sz w:val="16"/>
                <w:szCs w:val="16"/>
              </w:rPr>
              <w:t xml:space="preserve">UEs supporting 5G Core and E-UTRA and </w:t>
            </w:r>
            <w:r w:rsidRPr="002F0F47">
              <w:rPr>
                <w:rFonts w:cs="Arial"/>
                <w:sz w:val="16"/>
                <w:szCs w:val="16"/>
              </w:rPr>
              <w:t xml:space="preserve">EPS </w:t>
            </w:r>
            <w:r w:rsidRPr="002F0F47">
              <w:rPr>
                <w:sz w:val="16"/>
                <w:szCs w:val="16"/>
              </w:rPr>
              <w:t>IMS Voice (</w:t>
            </w:r>
            <w:proofErr w:type="spellStart"/>
            <w:r w:rsidRPr="002F0F47">
              <w:rPr>
                <w:sz w:val="16"/>
                <w:szCs w:val="16"/>
              </w:rPr>
              <w:t>VoLTE</w:t>
            </w:r>
            <w:proofErr w:type="spellEnd"/>
            <w:r w:rsidRPr="002F0F47">
              <w:rPr>
                <w:sz w:val="16"/>
                <w:szCs w:val="16"/>
              </w:rPr>
              <w:t xml:space="preserve"> in </w:t>
            </w:r>
            <w:proofErr w:type="spellStart"/>
            <w:r w:rsidRPr="002F0F47">
              <w:rPr>
                <w:sz w:val="16"/>
                <w:szCs w:val="16"/>
              </w:rPr>
              <w:t>GSMA</w:t>
            </w:r>
            <w:proofErr w:type="spellEnd"/>
            <w:r w:rsidRPr="002F0F47">
              <w:rPr>
                <w:sz w:val="16"/>
                <w:szCs w:val="16"/>
              </w:rPr>
              <w:t xml:space="preserve"> </w:t>
            </w:r>
            <w:proofErr w:type="spellStart"/>
            <w:r w:rsidRPr="002F0F47">
              <w:rPr>
                <w:sz w:val="16"/>
                <w:szCs w:val="16"/>
              </w:rPr>
              <w:t>PRD</w:t>
            </w:r>
            <w:proofErr w:type="spellEnd"/>
            <w:r w:rsidRPr="002F0F47">
              <w:rPr>
                <w:sz w:val="16"/>
                <w:szCs w:val="16"/>
              </w:rPr>
              <w:t xml:space="preserve"> IR.92: "IMS Profile for Voice and SMS") and EPS </w:t>
            </w:r>
            <w:proofErr w:type="spellStart"/>
            <w:r w:rsidRPr="002F0F47">
              <w:rPr>
                <w:sz w:val="16"/>
                <w:szCs w:val="16"/>
              </w:rPr>
              <w:t>fallback</w:t>
            </w:r>
            <w:proofErr w:type="spellEnd"/>
          </w:p>
        </w:tc>
      </w:tr>
      <w:tr w:rsidR="00D150B3" w:rsidRPr="002F0F47" w14:paraId="2B81FA56"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CCFF93F" w14:textId="77777777" w:rsidR="00D150B3" w:rsidRPr="002F0F47" w:rsidRDefault="00D150B3" w:rsidP="00756AAA">
            <w:pPr>
              <w:pStyle w:val="TAL"/>
              <w:keepNext w:val="0"/>
              <w:keepLines w:val="0"/>
              <w:rPr>
                <w:rFonts w:cs="Arial"/>
                <w:bCs/>
                <w:sz w:val="16"/>
                <w:szCs w:val="16"/>
              </w:rPr>
            </w:pPr>
            <w:r w:rsidRPr="002F0F47">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199D6A8" w14:textId="77777777" w:rsidR="00D150B3" w:rsidRPr="002F0F47" w:rsidRDefault="00D150B3" w:rsidP="00756AAA">
            <w:pPr>
              <w:pStyle w:val="TAL"/>
              <w:rPr>
                <w:rFonts w:cs="Arial"/>
                <w:bCs/>
                <w:sz w:val="16"/>
                <w:szCs w:val="16"/>
              </w:rPr>
            </w:pPr>
            <w:r w:rsidRPr="002F0F47">
              <w:rPr>
                <w:rFonts w:cs="Arial"/>
                <w:bCs/>
                <w:sz w:val="16"/>
                <w:szCs w:val="16"/>
              </w:rPr>
              <w:t xml:space="preserve">MO MMTEL enhanced voice service call setup from NR </w:t>
            </w:r>
            <w:proofErr w:type="spellStart"/>
            <w:r w:rsidRPr="002F0F47">
              <w:rPr>
                <w:rFonts w:cs="Arial"/>
                <w:bCs/>
                <w:sz w:val="16"/>
                <w:szCs w:val="16"/>
              </w:rPr>
              <w:t>RRC_IDLE</w:t>
            </w:r>
            <w:proofErr w:type="spellEnd"/>
            <w:r w:rsidRPr="002F0F47">
              <w:rPr>
                <w:rFonts w:cs="Arial"/>
                <w:bCs/>
                <w:sz w:val="16"/>
                <w:szCs w:val="16"/>
              </w:rPr>
              <w:t xml:space="preserve"> / EPS </w:t>
            </w:r>
            <w:proofErr w:type="spellStart"/>
            <w:r w:rsidRPr="002F0F47">
              <w:rPr>
                <w:rFonts w:cs="Arial"/>
                <w:bCs/>
                <w:sz w:val="16"/>
                <w:szCs w:val="16"/>
              </w:rPr>
              <w:t>Fallback</w:t>
            </w:r>
            <w:proofErr w:type="spellEnd"/>
            <w:r w:rsidRPr="002F0F47">
              <w:rPr>
                <w:rFonts w:cs="Arial"/>
                <w:bCs/>
                <w:sz w:val="16"/>
                <w:szCs w:val="16"/>
              </w:rPr>
              <w:t xml:space="preserve">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5CCACAA"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808FA75" w14:textId="77777777" w:rsidR="00D150B3" w:rsidRPr="002F0F47" w:rsidRDefault="00D150B3" w:rsidP="00756AAA">
            <w:pPr>
              <w:pStyle w:val="TAC"/>
              <w:keepNext w:val="0"/>
              <w:keepLines w:val="0"/>
              <w:rPr>
                <w:rFonts w:cs="Arial"/>
                <w:sz w:val="16"/>
                <w:szCs w:val="16"/>
                <w:lang w:eastAsia="zh-CN"/>
              </w:rPr>
            </w:pPr>
            <w:r w:rsidRPr="002F0F47">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B7D285B" w14:textId="77777777" w:rsidR="00D150B3" w:rsidRPr="002F0F47" w:rsidRDefault="00D150B3" w:rsidP="00756AAA">
            <w:pPr>
              <w:pStyle w:val="TAL"/>
              <w:keepNext w:val="0"/>
              <w:keepLines w:val="0"/>
              <w:rPr>
                <w:sz w:val="16"/>
                <w:szCs w:val="16"/>
              </w:rPr>
            </w:pPr>
            <w:r w:rsidRPr="002F0F47">
              <w:rPr>
                <w:sz w:val="16"/>
                <w:szCs w:val="16"/>
              </w:rPr>
              <w:t>UEs supporting 5G Core and E-UTRA and NG.114 v2.0</w:t>
            </w:r>
          </w:p>
        </w:tc>
      </w:tr>
      <w:tr w:rsidR="00D150B3" w:rsidRPr="002F0F47" w14:paraId="18908D01"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46D6F76" w14:textId="77777777" w:rsidR="00D150B3" w:rsidRPr="002F0F47" w:rsidRDefault="00D150B3" w:rsidP="00756AAA">
            <w:pPr>
              <w:pStyle w:val="TAL"/>
              <w:keepNext w:val="0"/>
              <w:keepLines w:val="0"/>
              <w:rPr>
                <w:rFonts w:cs="Arial"/>
                <w:b/>
                <w:bCs/>
                <w:sz w:val="16"/>
                <w:szCs w:val="16"/>
              </w:rPr>
            </w:pPr>
            <w:r w:rsidRPr="002F0F47">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559E0E0" w14:textId="77777777" w:rsidR="00D150B3" w:rsidRPr="002F0F47" w:rsidRDefault="00D150B3" w:rsidP="00756AAA">
            <w:pPr>
              <w:pStyle w:val="TAL"/>
              <w:rPr>
                <w:rFonts w:cs="Arial"/>
                <w:b/>
                <w:bCs/>
                <w:sz w:val="16"/>
                <w:szCs w:val="16"/>
              </w:rPr>
            </w:pPr>
            <w:r w:rsidRPr="002F0F47">
              <w:rPr>
                <w:bCs/>
                <w:sz w:val="16"/>
                <w:szCs w:val="16"/>
              </w:rPr>
              <w:t xml:space="preserve">MO MMTEL voice call setup from NR </w:t>
            </w:r>
            <w:proofErr w:type="spellStart"/>
            <w:r w:rsidRPr="002F0F47">
              <w:rPr>
                <w:bCs/>
                <w:sz w:val="16"/>
                <w:szCs w:val="16"/>
              </w:rPr>
              <w:t>RRC_IDLE</w:t>
            </w:r>
            <w:proofErr w:type="spellEnd"/>
            <w:r w:rsidRPr="002F0F47">
              <w:rPr>
                <w:bCs/>
                <w:sz w:val="16"/>
                <w:szCs w:val="16"/>
              </w:rPr>
              <w:t xml:space="preserve"> / EPS </w:t>
            </w:r>
            <w:proofErr w:type="spellStart"/>
            <w:r w:rsidRPr="002F0F47">
              <w:rPr>
                <w:bCs/>
                <w:sz w:val="16"/>
                <w:szCs w:val="16"/>
              </w:rPr>
              <w:t>Fallback</w:t>
            </w:r>
            <w:proofErr w:type="spellEnd"/>
            <w:r w:rsidRPr="002F0F47">
              <w:rPr>
                <w:bCs/>
                <w:sz w:val="16"/>
                <w:szCs w:val="16"/>
              </w:rPr>
              <w:t xml:space="preserve">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14D781"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E9C3971" w14:textId="77777777" w:rsidR="00D150B3" w:rsidRPr="002F0F47" w:rsidRDefault="00D150B3" w:rsidP="00756AAA">
            <w:pPr>
              <w:pStyle w:val="TAC"/>
              <w:keepNext w:val="0"/>
              <w:keepLines w:val="0"/>
              <w:rPr>
                <w:rFonts w:cs="Arial"/>
                <w:sz w:val="16"/>
                <w:szCs w:val="16"/>
              </w:rPr>
            </w:pPr>
            <w:r w:rsidRPr="002F0F4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A548C1F" w14:textId="77777777" w:rsidR="00D150B3" w:rsidRPr="002F0F47" w:rsidRDefault="00D150B3" w:rsidP="00756AAA">
            <w:pPr>
              <w:pStyle w:val="TAL"/>
              <w:keepNext w:val="0"/>
              <w:keepLines w:val="0"/>
              <w:rPr>
                <w:rFonts w:cs="Arial"/>
                <w:sz w:val="16"/>
                <w:szCs w:val="16"/>
              </w:rPr>
            </w:pPr>
            <w:r w:rsidRPr="002F0F47">
              <w:rPr>
                <w:sz w:val="16"/>
                <w:szCs w:val="16"/>
              </w:rPr>
              <w:t xml:space="preserve">UEs supporting 5G Core and E-UTRA and </w:t>
            </w:r>
            <w:r w:rsidRPr="002F0F47">
              <w:rPr>
                <w:rFonts w:cs="Arial"/>
                <w:sz w:val="16"/>
                <w:szCs w:val="16"/>
              </w:rPr>
              <w:t xml:space="preserve">EPS </w:t>
            </w:r>
            <w:r w:rsidRPr="002F0F47">
              <w:rPr>
                <w:sz w:val="16"/>
                <w:szCs w:val="16"/>
              </w:rPr>
              <w:t>IMS Voice (</w:t>
            </w:r>
            <w:proofErr w:type="spellStart"/>
            <w:r w:rsidRPr="002F0F47">
              <w:rPr>
                <w:sz w:val="16"/>
                <w:szCs w:val="16"/>
              </w:rPr>
              <w:t>VoLTE</w:t>
            </w:r>
            <w:proofErr w:type="spellEnd"/>
            <w:r w:rsidRPr="002F0F47">
              <w:rPr>
                <w:sz w:val="16"/>
                <w:szCs w:val="16"/>
              </w:rPr>
              <w:t xml:space="preserve"> in </w:t>
            </w:r>
            <w:proofErr w:type="spellStart"/>
            <w:r w:rsidRPr="002F0F47">
              <w:rPr>
                <w:sz w:val="16"/>
                <w:szCs w:val="16"/>
              </w:rPr>
              <w:t>GSMA</w:t>
            </w:r>
            <w:proofErr w:type="spellEnd"/>
            <w:r w:rsidRPr="002F0F47">
              <w:rPr>
                <w:sz w:val="16"/>
                <w:szCs w:val="16"/>
              </w:rPr>
              <w:t xml:space="preserve"> </w:t>
            </w:r>
            <w:proofErr w:type="spellStart"/>
            <w:r w:rsidRPr="002F0F47">
              <w:rPr>
                <w:sz w:val="16"/>
                <w:szCs w:val="16"/>
              </w:rPr>
              <w:t>PRD</w:t>
            </w:r>
            <w:proofErr w:type="spellEnd"/>
            <w:r w:rsidRPr="002F0F47">
              <w:rPr>
                <w:sz w:val="16"/>
                <w:szCs w:val="16"/>
              </w:rPr>
              <w:t xml:space="preserve"> IR.92: "IMS Profile for Voice and SMS") and EPS </w:t>
            </w:r>
            <w:proofErr w:type="spellStart"/>
            <w:r w:rsidRPr="002F0F47">
              <w:rPr>
                <w:sz w:val="16"/>
                <w:szCs w:val="16"/>
              </w:rPr>
              <w:t>fallback</w:t>
            </w:r>
            <w:proofErr w:type="spellEnd"/>
          </w:p>
        </w:tc>
      </w:tr>
      <w:tr w:rsidR="00D150B3" w:rsidRPr="002F0F47" w14:paraId="64D5378F"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hideMark/>
          </w:tcPr>
          <w:p w14:paraId="7C7E300F" w14:textId="77777777" w:rsidR="00D150B3" w:rsidRPr="002F0F47" w:rsidRDefault="00D150B3" w:rsidP="00756AAA">
            <w:pPr>
              <w:pStyle w:val="TAL"/>
              <w:rPr>
                <w:rFonts w:cs="Arial"/>
                <w:bCs/>
                <w:sz w:val="16"/>
                <w:szCs w:val="16"/>
              </w:rPr>
            </w:pPr>
            <w:r w:rsidRPr="002F0F47">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1006A158" w14:textId="77777777" w:rsidR="00D150B3" w:rsidRPr="002F0F47" w:rsidRDefault="00D150B3" w:rsidP="00756AAA">
            <w:pPr>
              <w:pStyle w:val="TAL"/>
              <w:keepNext w:val="0"/>
              <w:keepLines w:val="0"/>
              <w:rPr>
                <w:rFonts w:cs="Arial"/>
                <w:bCs/>
                <w:sz w:val="16"/>
                <w:szCs w:val="16"/>
              </w:rPr>
            </w:pPr>
            <w:r w:rsidRPr="002F0F47">
              <w:rPr>
                <w:rFonts w:cs="Arial"/>
                <w:bCs/>
                <w:sz w:val="16"/>
                <w:szCs w:val="16"/>
              </w:rPr>
              <w:t xml:space="preserve">MO MMTEL voice call setup from NR </w:t>
            </w:r>
            <w:proofErr w:type="spellStart"/>
            <w:r w:rsidRPr="002F0F47">
              <w:rPr>
                <w:rFonts w:cs="Arial"/>
                <w:bCs/>
                <w:sz w:val="16"/>
                <w:szCs w:val="16"/>
              </w:rPr>
              <w:t>RRC_CONNECTED</w:t>
            </w:r>
            <w:proofErr w:type="spellEnd"/>
            <w:r w:rsidRPr="002F0F47">
              <w:rPr>
                <w:rFonts w:cs="Arial"/>
                <w:bCs/>
                <w:sz w:val="16"/>
                <w:szCs w:val="16"/>
              </w:rPr>
              <w:t xml:space="preserve"> / EPS </w:t>
            </w:r>
            <w:proofErr w:type="spellStart"/>
            <w:r w:rsidRPr="002F0F47">
              <w:rPr>
                <w:rFonts w:cs="Arial"/>
                <w:bCs/>
                <w:sz w:val="16"/>
                <w:szCs w:val="16"/>
              </w:rPr>
              <w:t>Fallback</w:t>
            </w:r>
            <w:proofErr w:type="spellEnd"/>
            <w:r w:rsidRPr="002F0F47">
              <w:rPr>
                <w:rFonts w:cs="Arial"/>
                <w:bCs/>
                <w:sz w:val="16"/>
                <w:szCs w:val="16"/>
              </w:rPr>
              <w:t xml:space="preserve">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6968640A" w14:textId="77777777" w:rsidR="00D150B3" w:rsidRPr="002F0F47" w:rsidRDefault="00D150B3" w:rsidP="00756AAA">
            <w:pPr>
              <w:pStyle w:val="TAC"/>
              <w:keepNext w:val="0"/>
              <w:keepLines w:val="0"/>
              <w:rPr>
                <w:rFonts w:cs="Arial"/>
                <w:sz w:val="16"/>
                <w:szCs w:val="16"/>
              </w:rPr>
            </w:pPr>
            <w:r w:rsidRPr="002F0F4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4D2C0E0" w14:textId="77777777" w:rsidR="00D150B3" w:rsidRPr="002F0F47" w:rsidRDefault="00D150B3" w:rsidP="00756AAA">
            <w:pPr>
              <w:pStyle w:val="TAC"/>
              <w:keepNext w:val="0"/>
              <w:keepLines w:val="0"/>
              <w:rPr>
                <w:rFonts w:cs="Arial"/>
                <w:sz w:val="16"/>
                <w:szCs w:val="16"/>
              </w:rPr>
            </w:pPr>
            <w:r w:rsidRPr="002F0F4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43E4B23" w14:textId="77777777" w:rsidR="00D150B3" w:rsidRPr="002F0F47" w:rsidRDefault="00D150B3" w:rsidP="00756AAA">
            <w:pPr>
              <w:pStyle w:val="TAL"/>
              <w:keepNext w:val="0"/>
              <w:keepLines w:val="0"/>
              <w:rPr>
                <w:rFonts w:cs="Arial"/>
                <w:sz w:val="16"/>
                <w:szCs w:val="16"/>
              </w:rPr>
            </w:pPr>
            <w:r w:rsidRPr="002F0F47">
              <w:rPr>
                <w:sz w:val="16"/>
                <w:szCs w:val="16"/>
              </w:rPr>
              <w:t xml:space="preserve">UEs supporting 5G Core and E-UTRA and </w:t>
            </w:r>
            <w:r w:rsidRPr="002F0F47">
              <w:rPr>
                <w:rFonts w:cs="Arial"/>
                <w:sz w:val="16"/>
                <w:szCs w:val="16"/>
              </w:rPr>
              <w:t xml:space="preserve">EPS </w:t>
            </w:r>
            <w:r w:rsidRPr="002F0F47">
              <w:rPr>
                <w:sz w:val="16"/>
                <w:szCs w:val="16"/>
              </w:rPr>
              <w:t>IMS Voice (</w:t>
            </w:r>
            <w:proofErr w:type="spellStart"/>
            <w:r w:rsidRPr="002F0F47">
              <w:rPr>
                <w:sz w:val="16"/>
                <w:szCs w:val="16"/>
              </w:rPr>
              <w:t>VoLTE</w:t>
            </w:r>
            <w:proofErr w:type="spellEnd"/>
            <w:r w:rsidRPr="002F0F47">
              <w:rPr>
                <w:sz w:val="16"/>
                <w:szCs w:val="16"/>
              </w:rPr>
              <w:t xml:space="preserve"> in </w:t>
            </w:r>
            <w:proofErr w:type="spellStart"/>
            <w:r w:rsidRPr="002F0F47">
              <w:rPr>
                <w:sz w:val="16"/>
                <w:szCs w:val="16"/>
              </w:rPr>
              <w:t>GSMA</w:t>
            </w:r>
            <w:proofErr w:type="spellEnd"/>
            <w:r w:rsidRPr="002F0F47">
              <w:rPr>
                <w:sz w:val="16"/>
                <w:szCs w:val="16"/>
              </w:rPr>
              <w:t xml:space="preserve"> </w:t>
            </w:r>
            <w:proofErr w:type="spellStart"/>
            <w:r w:rsidRPr="002F0F47">
              <w:rPr>
                <w:sz w:val="16"/>
                <w:szCs w:val="16"/>
              </w:rPr>
              <w:t>PRD</w:t>
            </w:r>
            <w:proofErr w:type="spellEnd"/>
            <w:r w:rsidRPr="002F0F47">
              <w:rPr>
                <w:sz w:val="16"/>
                <w:szCs w:val="16"/>
              </w:rPr>
              <w:t xml:space="preserve"> IR.92: "IMS Profile for Voice and SMS") and EPS </w:t>
            </w:r>
            <w:proofErr w:type="spellStart"/>
            <w:r w:rsidRPr="002F0F47">
              <w:rPr>
                <w:sz w:val="16"/>
                <w:szCs w:val="16"/>
              </w:rPr>
              <w:t>fallback</w:t>
            </w:r>
            <w:proofErr w:type="spellEnd"/>
          </w:p>
        </w:tc>
      </w:tr>
      <w:tr w:rsidR="00D150B3" w:rsidRPr="002F0F47" w14:paraId="34F57329"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62C14B7A" w14:textId="77777777" w:rsidR="00D150B3" w:rsidRPr="002F0F47" w:rsidRDefault="00D150B3" w:rsidP="00756AAA">
            <w:pPr>
              <w:pStyle w:val="TAL"/>
              <w:rPr>
                <w:rFonts w:cs="Arial"/>
                <w:bCs/>
                <w:sz w:val="16"/>
                <w:szCs w:val="16"/>
              </w:rPr>
            </w:pPr>
            <w:r w:rsidRPr="002F0F47">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2C79820E" w14:textId="77777777" w:rsidR="00D150B3" w:rsidRPr="002F0F47" w:rsidRDefault="00D150B3" w:rsidP="00756AAA">
            <w:pPr>
              <w:pStyle w:val="TAL"/>
              <w:keepNext w:val="0"/>
              <w:keepLines w:val="0"/>
              <w:rPr>
                <w:rFonts w:cs="Arial"/>
                <w:bCs/>
                <w:sz w:val="16"/>
                <w:szCs w:val="16"/>
              </w:rPr>
            </w:pPr>
            <w:r w:rsidRPr="002F0F47">
              <w:rPr>
                <w:rFonts w:cs="Arial"/>
                <w:bCs/>
                <w:sz w:val="16"/>
                <w:szCs w:val="16"/>
                <w:lang w:val="fr-FR"/>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4C7F1ACB" w14:textId="77777777" w:rsidR="00D150B3" w:rsidRPr="002F0F47" w:rsidRDefault="00D150B3" w:rsidP="00756AAA">
            <w:pPr>
              <w:pStyle w:val="TAC"/>
              <w:keepNext w:val="0"/>
              <w:keepLines w:val="0"/>
              <w:rPr>
                <w:rFonts w:cs="Arial"/>
                <w:bCs/>
                <w:sz w:val="16"/>
                <w:szCs w:val="16"/>
              </w:rPr>
            </w:pPr>
            <w:r w:rsidRPr="002F0F47">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4333B111" w14:textId="77777777" w:rsidR="00D150B3" w:rsidRPr="002F0F47" w:rsidRDefault="00D150B3" w:rsidP="00756AAA">
            <w:pPr>
              <w:pStyle w:val="TAC"/>
              <w:keepNext w:val="0"/>
              <w:keepLines w:val="0"/>
              <w:rPr>
                <w:rFonts w:cs="Arial"/>
                <w:sz w:val="16"/>
                <w:szCs w:val="16"/>
                <w:lang w:eastAsia="zh-CN"/>
              </w:rPr>
            </w:pPr>
            <w:r w:rsidRPr="002F0F47">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311CB26B" w14:textId="77777777" w:rsidR="00D150B3" w:rsidRPr="002F0F47" w:rsidRDefault="00D150B3" w:rsidP="00756AAA">
            <w:pPr>
              <w:pStyle w:val="TAL"/>
              <w:keepNext w:val="0"/>
              <w:keepLines w:val="0"/>
              <w:rPr>
                <w:sz w:val="16"/>
                <w:szCs w:val="16"/>
              </w:rPr>
            </w:pPr>
            <w:r w:rsidRPr="002F0F47">
              <w:rPr>
                <w:sz w:val="16"/>
                <w:szCs w:val="16"/>
                <w:lang w:val="fr-FR"/>
              </w:rPr>
              <w:t>UEs supporting 5G Core and E-UTRA and NG.114 v2.0</w:t>
            </w:r>
          </w:p>
        </w:tc>
      </w:tr>
      <w:tr w:rsidR="00D150B3" w:rsidRPr="002F0F47" w14:paraId="0A0BB15A"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hideMark/>
          </w:tcPr>
          <w:p w14:paraId="474FBFE4" w14:textId="77777777" w:rsidR="00D150B3" w:rsidRPr="002F0F47" w:rsidRDefault="00D150B3" w:rsidP="00756AAA">
            <w:pPr>
              <w:pStyle w:val="TAL"/>
              <w:keepNext w:val="0"/>
              <w:keepLines w:val="0"/>
              <w:rPr>
                <w:rFonts w:cs="Arial"/>
                <w:bCs/>
                <w:sz w:val="16"/>
                <w:szCs w:val="16"/>
              </w:rPr>
            </w:pPr>
            <w:r w:rsidRPr="002F0F47">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5981590E" w14:textId="77777777" w:rsidR="00D150B3" w:rsidRPr="002F0F47" w:rsidRDefault="00D150B3" w:rsidP="00756AAA">
            <w:pPr>
              <w:pStyle w:val="TAL"/>
              <w:keepNext w:val="0"/>
              <w:keepLines w:val="0"/>
              <w:rPr>
                <w:rFonts w:cs="Arial"/>
                <w:bCs/>
                <w:sz w:val="16"/>
                <w:szCs w:val="16"/>
              </w:rPr>
            </w:pPr>
            <w:r w:rsidRPr="002F0F47">
              <w:rPr>
                <w:rFonts w:cs="Arial"/>
                <w:bCs/>
                <w:sz w:val="16"/>
                <w:szCs w:val="16"/>
              </w:rPr>
              <w:t xml:space="preserve">MO MMTEL voice call setup from NR </w:t>
            </w:r>
            <w:proofErr w:type="spellStart"/>
            <w:r w:rsidRPr="002F0F47">
              <w:rPr>
                <w:rFonts w:cs="Arial"/>
                <w:bCs/>
                <w:sz w:val="16"/>
                <w:szCs w:val="16"/>
              </w:rPr>
              <w:t>RRC_CONNECTED</w:t>
            </w:r>
            <w:proofErr w:type="spellEnd"/>
            <w:r w:rsidRPr="002F0F47">
              <w:rPr>
                <w:rFonts w:cs="Arial"/>
                <w:bCs/>
                <w:sz w:val="16"/>
                <w:szCs w:val="16"/>
              </w:rPr>
              <w:t xml:space="preserve"> / EPS </w:t>
            </w:r>
            <w:proofErr w:type="spellStart"/>
            <w:r w:rsidRPr="002F0F47">
              <w:rPr>
                <w:rFonts w:cs="Arial"/>
                <w:bCs/>
                <w:sz w:val="16"/>
                <w:szCs w:val="16"/>
              </w:rPr>
              <w:t>Fallback</w:t>
            </w:r>
            <w:proofErr w:type="spellEnd"/>
            <w:r w:rsidRPr="002F0F47">
              <w:rPr>
                <w:rFonts w:cs="Arial"/>
                <w:bCs/>
                <w:sz w:val="16"/>
                <w:szCs w:val="16"/>
              </w:rPr>
              <w:t xml:space="preserve">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52425603" w14:textId="77777777" w:rsidR="00D150B3" w:rsidRPr="002F0F47" w:rsidRDefault="00D150B3" w:rsidP="00756AAA">
            <w:pPr>
              <w:pStyle w:val="TAC"/>
              <w:keepNext w:val="0"/>
              <w:keepLines w:val="0"/>
              <w:rPr>
                <w:rFonts w:cs="Arial"/>
                <w:bCs/>
                <w:sz w:val="16"/>
                <w:szCs w:val="16"/>
              </w:rPr>
            </w:pPr>
            <w:r w:rsidRPr="002F0F4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55EA8875" w14:textId="77777777" w:rsidR="00D150B3" w:rsidRPr="002F0F47" w:rsidRDefault="00D150B3" w:rsidP="00756AAA">
            <w:pPr>
              <w:pStyle w:val="TAC"/>
              <w:keepNext w:val="0"/>
              <w:keepLines w:val="0"/>
              <w:rPr>
                <w:rFonts w:cs="Arial"/>
                <w:sz w:val="16"/>
                <w:szCs w:val="16"/>
              </w:rPr>
            </w:pPr>
            <w:r w:rsidRPr="002F0F4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181C267" w14:textId="77777777" w:rsidR="00D150B3" w:rsidRPr="002F0F47" w:rsidRDefault="00D150B3" w:rsidP="00756AAA">
            <w:pPr>
              <w:pStyle w:val="TAL"/>
              <w:keepNext w:val="0"/>
              <w:keepLines w:val="0"/>
              <w:rPr>
                <w:rFonts w:cs="Arial"/>
                <w:bCs/>
                <w:sz w:val="16"/>
                <w:szCs w:val="16"/>
              </w:rPr>
            </w:pPr>
            <w:r w:rsidRPr="002F0F47">
              <w:rPr>
                <w:sz w:val="16"/>
                <w:szCs w:val="16"/>
              </w:rPr>
              <w:t xml:space="preserve">UEs supporting 5G Core and E-UTRA and </w:t>
            </w:r>
            <w:r w:rsidRPr="002F0F47">
              <w:rPr>
                <w:rFonts w:cs="Arial"/>
                <w:sz w:val="16"/>
                <w:szCs w:val="16"/>
              </w:rPr>
              <w:t xml:space="preserve">EPS </w:t>
            </w:r>
            <w:r w:rsidRPr="002F0F47">
              <w:rPr>
                <w:sz w:val="16"/>
                <w:szCs w:val="16"/>
              </w:rPr>
              <w:t>IMS Voice (</w:t>
            </w:r>
            <w:proofErr w:type="spellStart"/>
            <w:r w:rsidRPr="002F0F47">
              <w:rPr>
                <w:sz w:val="16"/>
                <w:szCs w:val="16"/>
              </w:rPr>
              <w:t>VoLTE</w:t>
            </w:r>
            <w:proofErr w:type="spellEnd"/>
            <w:r w:rsidRPr="002F0F47">
              <w:rPr>
                <w:sz w:val="16"/>
                <w:szCs w:val="16"/>
              </w:rPr>
              <w:t xml:space="preserve"> in </w:t>
            </w:r>
            <w:proofErr w:type="spellStart"/>
            <w:r w:rsidRPr="002F0F47">
              <w:rPr>
                <w:sz w:val="16"/>
                <w:szCs w:val="16"/>
              </w:rPr>
              <w:t>GSMA</w:t>
            </w:r>
            <w:proofErr w:type="spellEnd"/>
            <w:r w:rsidRPr="002F0F47">
              <w:rPr>
                <w:sz w:val="16"/>
                <w:szCs w:val="16"/>
              </w:rPr>
              <w:t xml:space="preserve"> </w:t>
            </w:r>
            <w:proofErr w:type="spellStart"/>
            <w:r w:rsidRPr="002F0F47">
              <w:rPr>
                <w:sz w:val="16"/>
                <w:szCs w:val="16"/>
              </w:rPr>
              <w:t>PRD</w:t>
            </w:r>
            <w:proofErr w:type="spellEnd"/>
            <w:r w:rsidRPr="002F0F47">
              <w:rPr>
                <w:sz w:val="16"/>
                <w:szCs w:val="16"/>
              </w:rPr>
              <w:t xml:space="preserve"> IR.92: "IMS Profile for Voice and SMS") and EPS </w:t>
            </w:r>
            <w:proofErr w:type="spellStart"/>
            <w:r w:rsidRPr="002F0F47">
              <w:rPr>
                <w:sz w:val="16"/>
                <w:szCs w:val="16"/>
              </w:rPr>
              <w:t>fallback</w:t>
            </w:r>
            <w:proofErr w:type="spellEnd"/>
          </w:p>
        </w:tc>
      </w:tr>
      <w:tr w:rsidR="00D150B3" w:rsidRPr="002F0F47" w14:paraId="4B685F12"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D9F8B8E" w14:textId="77777777" w:rsidR="00D150B3" w:rsidRPr="002F0F47" w:rsidRDefault="00D150B3" w:rsidP="00756AAA">
            <w:pPr>
              <w:pStyle w:val="TAL"/>
              <w:keepNext w:val="0"/>
              <w:keepLines w:val="0"/>
              <w:rPr>
                <w:rFonts w:cs="Arial"/>
                <w:bCs/>
                <w:sz w:val="16"/>
                <w:szCs w:val="16"/>
                <w:lang w:eastAsia="zh-CN"/>
              </w:rPr>
            </w:pPr>
            <w:r w:rsidRPr="002F0F47">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6CB9B9D3" w14:textId="77777777" w:rsidR="00D150B3" w:rsidRPr="002F0F47" w:rsidRDefault="00D150B3" w:rsidP="00756AAA">
            <w:pPr>
              <w:pStyle w:val="TAL"/>
              <w:keepNext w:val="0"/>
              <w:keepLines w:val="0"/>
              <w:rPr>
                <w:rFonts w:cs="Arial"/>
                <w:bCs/>
                <w:sz w:val="16"/>
                <w:szCs w:val="16"/>
              </w:rPr>
            </w:pPr>
            <w:r w:rsidRPr="002F0F47">
              <w:rPr>
                <w:bCs/>
                <w:sz w:val="16"/>
                <w:szCs w:val="16"/>
              </w:rPr>
              <w:t xml:space="preserve">MO MMTEL voice call setup from NR </w:t>
            </w:r>
            <w:proofErr w:type="spellStart"/>
            <w:r w:rsidRPr="002F0F47">
              <w:rPr>
                <w:bCs/>
                <w:sz w:val="16"/>
                <w:szCs w:val="16"/>
              </w:rPr>
              <w:t>RRC_CONNECTED</w:t>
            </w:r>
            <w:proofErr w:type="spellEnd"/>
            <w:r w:rsidRPr="002F0F47">
              <w:rPr>
                <w:bCs/>
                <w:sz w:val="16"/>
                <w:szCs w:val="16"/>
              </w:rPr>
              <w:t xml:space="preserve"> / EPS </w:t>
            </w:r>
            <w:proofErr w:type="spellStart"/>
            <w:r w:rsidRPr="002F0F47">
              <w:rPr>
                <w:bCs/>
                <w:sz w:val="16"/>
                <w:szCs w:val="16"/>
              </w:rPr>
              <w:t>Fallback</w:t>
            </w:r>
            <w:proofErr w:type="spellEnd"/>
            <w:r w:rsidRPr="002F0F47">
              <w:rPr>
                <w:bCs/>
                <w:sz w:val="16"/>
                <w:szCs w:val="16"/>
              </w:rPr>
              <w:t xml:space="preserve">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2C1ABB94" w14:textId="77777777" w:rsidR="00D150B3" w:rsidRPr="002F0F47" w:rsidRDefault="00D150B3" w:rsidP="00756AAA">
            <w:pPr>
              <w:pStyle w:val="TAC"/>
              <w:keepNext w:val="0"/>
              <w:keepLines w:val="0"/>
              <w:rPr>
                <w:rFonts w:cs="Arial"/>
                <w:bCs/>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89AF436" w14:textId="77777777" w:rsidR="00D150B3" w:rsidRPr="002F0F47" w:rsidRDefault="00D150B3" w:rsidP="00756AAA">
            <w:pPr>
              <w:pStyle w:val="TAC"/>
              <w:keepNext w:val="0"/>
              <w:keepLines w:val="0"/>
              <w:rPr>
                <w:sz w:val="16"/>
                <w:szCs w:val="16"/>
              </w:rPr>
            </w:pPr>
            <w:r w:rsidRPr="002F0F4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B976E1F" w14:textId="77777777" w:rsidR="00D150B3" w:rsidRPr="002F0F47" w:rsidRDefault="00D150B3" w:rsidP="00756AAA">
            <w:pPr>
              <w:pStyle w:val="TAL"/>
              <w:keepNext w:val="0"/>
              <w:keepLines w:val="0"/>
              <w:rPr>
                <w:rFonts w:cs="Arial"/>
                <w:bCs/>
                <w:sz w:val="16"/>
                <w:szCs w:val="16"/>
              </w:rPr>
            </w:pPr>
            <w:r w:rsidRPr="002F0F47">
              <w:rPr>
                <w:sz w:val="16"/>
                <w:szCs w:val="16"/>
              </w:rPr>
              <w:t xml:space="preserve">UEs supporting 5G Core and E-UTRA and </w:t>
            </w:r>
            <w:r w:rsidRPr="002F0F47">
              <w:rPr>
                <w:rFonts w:cs="Arial"/>
                <w:sz w:val="16"/>
                <w:szCs w:val="16"/>
              </w:rPr>
              <w:t xml:space="preserve">EPS </w:t>
            </w:r>
            <w:r w:rsidRPr="002F0F47">
              <w:rPr>
                <w:sz w:val="16"/>
                <w:szCs w:val="16"/>
              </w:rPr>
              <w:t>IMS Voice (</w:t>
            </w:r>
            <w:proofErr w:type="spellStart"/>
            <w:r w:rsidRPr="002F0F47">
              <w:rPr>
                <w:sz w:val="16"/>
                <w:szCs w:val="16"/>
              </w:rPr>
              <w:t>VoLTE</w:t>
            </w:r>
            <w:proofErr w:type="spellEnd"/>
            <w:r w:rsidRPr="002F0F47">
              <w:rPr>
                <w:sz w:val="16"/>
                <w:szCs w:val="16"/>
              </w:rPr>
              <w:t xml:space="preserve"> in </w:t>
            </w:r>
            <w:proofErr w:type="spellStart"/>
            <w:r w:rsidRPr="002F0F47">
              <w:rPr>
                <w:sz w:val="16"/>
                <w:szCs w:val="16"/>
              </w:rPr>
              <w:t>GSMA</w:t>
            </w:r>
            <w:proofErr w:type="spellEnd"/>
            <w:r w:rsidRPr="002F0F47">
              <w:rPr>
                <w:sz w:val="16"/>
                <w:szCs w:val="16"/>
              </w:rPr>
              <w:t xml:space="preserve"> </w:t>
            </w:r>
            <w:proofErr w:type="spellStart"/>
            <w:r w:rsidRPr="002F0F47">
              <w:rPr>
                <w:sz w:val="16"/>
                <w:szCs w:val="16"/>
              </w:rPr>
              <w:t>PRD</w:t>
            </w:r>
            <w:proofErr w:type="spellEnd"/>
            <w:r w:rsidRPr="002F0F47">
              <w:rPr>
                <w:sz w:val="16"/>
                <w:szCs w:val="16"/>
              </w:rPr>
              <w:t xml:space="preserve"> IR.92: "IMS Profile for Voice and SMS") and EPS </w:t>
            </w:r>
            <w:proofErr w:type="spellStart"/>
            <w:r w:rsidRPr="002F0F47">
              <w:rPr>
                <w:sz w:val="16"/>
                <w:szCs w:val="16"/>
              </w:rPr>
              <w:t>fallback</w:t>
            </w:r>
            <w:proofErr w:type="spellEnd"/>
          </w:p>
        </w:tc>
      </w:tr>
      <w:tr w:rsidR="00D150B3" w:rsidRPr="002F0F47" w14:paraId="20253A94"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E141E23" w14:textId="77777777" w:rsidR="00D150B3" w:rsidRPr="002F0F47" w:rsidRDefault="00D150B3" w:rsidP="00756AAA">
            <w:pPr>
              <w:pStyle w:val="TAL"/>
              <w:keepNext w:val="0"/>
              <w:keepLines w:val="0"/>
              <w:rPr>
                <w:rFonts w:cs="Arial"/>
                <w:bCs/>
                <w:sz w:val="16"/>
                <w:szCs w:val="16"/>
                <w:lang w:eastAsia="zh-CN"/>
              </w:rPr>
            </w:pPr>
            <w:r w:rsidRPr="002F0F47">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64D5146E" w14:textId="77777777" w:rsidR="00D150B3" w:rsidRPr="002F0F47" w:rsidRDefault="00D150B3" w:rsidP="00756AAA">
            <w:pPr>
              <w:pStyle w:val="TAL"/>
              <w:keepNext w:val="0"/>
              <w:keepLines w:val="0"/>
              <w:rPr>
                <w:rFonts w:cs="Arial"/>
                <w:bCs/>
                <w:sz w:val="16"/>
                <w:szCs w:val="16"/>
              </w:rPr>
            </w:pPr>
            <w:r w:rsidRPr="002F0F47">
              <w:rPr>
                <w:bCs/>
                <w:sz w:val="16"/>
                <w:szCs w:val="16"/>
              </w:rPr>
              <w:t xml:space="preserve">MT MMTEL voice call setup from NR </w:t>
            </w:r>
            <w:proofErr w:type="spellStart"/>
            <w:r w:rsidRPr="002F0F47">
              <w:rPr>
                <w:bCs/>
                <w:sz w:val="16"/>
                <w:szCs w:val="16"/>
              </w:rPr>
              <w:t>RRC_IDLE</w:t>
            </w:r>
            <w:proofErr w:type="spellEnd"/>
            <w:r w:rsidRPr="002F0F47">
              <w:rPr>
                <w:bCs/>
                <w:sz w:val="16"/>
                <w:szCs w:val="16"/>
              </w:rPr>
              <w:t xml:space="preserve"> / EPS </w:t>
            </w:r>
            <w:proofErr w:type="spellStart"/>
            <w:r w:rsidRPr="002F0F47">
              <w:rPr>
                <w:bCs/>
                <w:sz w:val="16"/>
                <w:szCs w:val="16"/>
              </w:rPr>
              <w:t>Fallback</w:t>
            </w:r>
            <w:proofErr w:type="spellEnd"/>
            <w:r w:rsidRPr="002F0F47">
              <w:rPr>
                <w:bCs/>
                <w:sz w:val="16"/>
                <w:szCs w:val="16"/>
              </w:rPr>
              <w:t xml:space="preserve">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D7DB991" w14:textId="77777777" w:rsidR="00D150B3" w:rsidRPr="002F0F47" w:rsidRDefault="00D150B3" w:rsidP="00756AAA">
            <w:pPr>
              <w:pStyle w:val="TAC"/>
              <w:keepNext w:val="0"/>
              <w:keepLines w:val="0"/>
              <w:rPr>
                <w:rFonts w:cs="Arial"/>
                <w:bCs/>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44E850" w14:textId="77777777" w:rsidR="00D150B3" w:rsidRPr="002F0F47" w:rsidRDefault="00D150B3" w:rsidP="00756AAA">
            <w:pPr>
              <w:pStyle w:val="TAC"/>
              <w:keepNext w:val="0"/>
              <w:keepLines w:val="0"/>
              <w:rPr>
                <w:sz w:val="16"/>
                <w:szCs w:val="16"/>
              </w:rPr>
            </w:pPr>
            <w:r w:rsidRPr="002F0F4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D910978" w14:textId="77777777" w:rsidR="00D150B3" w:rsidRPr="002F0F47" w:rsidRDefault="00D150B3" w:rsidP="00756AAA">
            <w:pPr>
              <w:pStyle w:val="TAL"/>
              <w:keepNext w:val="0"/>
              <w:keepLines w:val="0"/>
              <w:rPr>
                <w:rFonts w:cs="Arial"/>
                <w:bCs/>
                <w:sz w:val="16"/>
                <w:szCs w:val="16"/>
              </w:rPr>
            </w:pPr>
            <w:r w:rsidRPr="002F0F47">
              <w:rPr>
                <w:sz w:val="16"/>
                <w:szCs w:val="16"/>
              </w:rPr>
              <w:t xml:space="preserve">UEs supporting 5G Core and E-UTRA and </w:t>
            </w:r>
            <w:r w:rsidRPr="002F0F47">
              <w:rPr>
                <w:rFonts w:cs="Arial"/>
                <w:sz w:val="16"/>
                <w:szCs w:val="16"/>
              </w:rPr>
              <w:t xml:space="preserve">EPS </w:t>
            </w:r>
            <w:r w:rsidRPr="002F0F47">
              <w:rPr>
                <w:sz w:val="16"/>
                <w:szCs w:val="16"/>
              </w:rPr>
              <w:t>IMS (</w:t>
            </w:r>
            <w:proofErr w:type="spellStart"/>
            <w:r w:rsidRPr="002F0F47">
              <w:rPr>
                <w:sz w:val="16"/>
                <w:szCs w:val="16"/>
              </w:rPr>
              <w:t>VoLTE</w:t>
            </w:r>
            <w:proofErr w:type="spellEnd"/>
            <w:r w:rsidRPr="002F0F47">
              <w:rPr>
                <w:sz w:val="16"/>
                <w:szCs w:val="16"/>
              </w:rPr>
              <w:t xml:space="preserve"> in </w:t>
            </w:r>
            <w:proofErr w:type="spellStart"/>
            <w:r w:rsidRPr="002F0F47">
              <w:rPr>
                <w:sz w:val="16"/>
                <w:szCs w:val="16"/>
              </w:rPr>
              <w:t>GSMA</w:t>
            </w:r>
            <w:proofErr w:type="spellEnd"/>
            <w:r w:rsidRPr="002F0F47">
              <w:rPr>
                <w:sz w:val="16"/>
                <w:szCs w:val="16"/>
              </w:rPr>
              <w:t xml:space="preserve"> </w:t>
            </w:r>
            <w:proofErr w:type="spellStart"/>
            <w:r w:rsidRPr="002F0F47">
              <w:rPr>
                <w:sz w:val="16"/>
                <w:szCs w:val="16"/>
              </w:rPr>
              <w:t>PRD</w:t>
            </w:r>
            <w:proofErr w:type="spellEnd"/>
            <w:r w:rsidRPr="002F0F47">
              <w:rPr>
                <w:sz w:val="16"/>
                <w:szCs w:val="16"/>
              </w:rPr>
              <w:t xml:space="preserve"> IR.92: "IMS Profile for Voice and SMS") Voice and EPS </w:t>
            </w:r>
            <w:proofErr w:type="spellStart"/>
            <w:r w:rsidRPr="002F0F47">
              <w:rPr>
                <w:sz w:val="16"/>
                <w:szCs w:val="16"/>
              </w:rPr>
              <w:t>fallback</w:t>
            </w:r>
            <w:proofErr w:type="spellEnd"/>
          </w:p>
        </w:tc>
      </w:tr>
      <w:tr w:rsidR="00D150B3" w:rsidRPr="002F0F47" w14:paraId="665DCF58"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4F450E84" w14:textId="77777777" w:rsidR="00D150B3" w:rsidRPr="002F0F47" w:rsidRDefault="00D150B3" w:rsidP="00756AAA">
            <w:pPr>
              <w:pStyle w:val="TAL"/>
              <w:keepNext w:val="0"/>
              <w:keepLines w:val="0"/>
              <w:rPr>
                <w:bCs/>
                <w:sz w:val="16"/>
                <w:szCs w:val="16"/>
              </w:rPr>
            </w:pPr>
            <w:r w:rsidRPr="002F0F47">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274AB41F" w14:textId="77777777" w:rsidR="00D150B3" w:rsidRPr="002F0F47" w:rsidRDefault="00D150B3" w:rsidP="00756AAA">
            <w:pPr>
              <w:pStyle w:val="TAL"/>
              <w:keepNext w:val="0"/>
              <w:keepLines w:val="0"/>
              <w:rPr>
                <w:bCs/>
                <w:sz w:val="16"/>
                <w:szCs w:val="16"/>
              </w:rPr>
            </w:pPr>
            <w:r w:rsidRPr="002F0F47">
              <w:rPr>
                <w:sz w:val="16"/>
                <w:szCs w:val="16"/>
              </w:rPr>
              <w:t xml:space="preserve">Emergency call setup from NR RRC_IDLE / Emergency Services </w:t>
            </w:r>
            <w:proofErr w:type="spellStart"/>
            <w:r w:rsidRPr="002F0F47">
              <w:rPr>
                <w:sz w:val="16"/>
                <w:szCs w:val="16"/>
              </w:rPr>
              <w:t>Fallback</w:t>
            </w:r>
            <w:proofErr w:type="spellEnd"/>
            <w:r w:rsidRPr="002F0F47">
              <w:rPr>
                <w:sz w:val="16"/>
                <w:szCs w:val="16"/>
              </w:rPr>
              <w:t xml:space="preserve">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77ECDEC0"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52A759E" w14:textId="77777777" w:rsidR="00D150B3" w:rsidRPr="002F0F47" w:rsidRDefault="00D150B3" w:rsidP="00756AAA">
            <w:pPr>
              <w:pStyle w:val="TAC"/>
              <w:keepNext w:val="0"/>
              <w:keepLines w:val="0"/>
              <w:rPr>
                <w:rFonts w:cs="Arial"/>
                <w:sz w:val="16"/>
                <w:szCs w:val="16"/>
                <w:lang w:eastAsia="zh-CN"/>
              </w:rPr>
            </w:pPr>
            <w:r w:rsidRPr="002F0F47">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8EF10A1" w14:textId="77777777" w:rsidR="00D150B3" w:rsidRPr="002F0F47" w:rsidRDefault="00D150B3" w:rsidP="00756AAA">
            <w:pPr>
              <w:pStyle w:val="TAL"/>
              <w:keepNext w:val="0"/>
              <w:keepLines w:val="0"/>
              <w:rPr>
                <w:sz w:val="16"/>
                <w:szCs w:val="16"/>
              </w:rPr>
            </w:pPr>
            <w:r w:rsidRPr="002F0F47">
              <w:rPr>
                <w:rFonts w:cs="Arial"/>
                <w:sz w:val="16"/>
                <w:szCs w:val="16"/>
              </w:rPr>
              <w:t xml:space="preserve">UEs supporting 5G Core and E-UTRA and EPS </w:t>
            </w:r>
            <w:r w:rsidRPr="002F0F47">
              <w:rPr>
                <w:sz w:val="16"/>
                <w:szCs w:val="16"/>
              </w:rPr>
              <w:t>IMS emergency call (</w:t>
            </w:r>
            <w:proofErr w:type="spellStart"/>
            <w:r w:rsidRPr="002F0F47">
              <w:rPr>
                <w:sz w:val="16"/>
                <w:szCs w:val="16"/>
              </w:rPr>
              <w:t>VoLTE</w:t>
            </w:r>
            <w:proofErr w:type="spellEnd"/>
            <w:r w:rsidRPr="002F0F47">
              <w:rPr>
                <w:sz w:val="16"/>
                <w:szCs w:val="16"/>
              </w:rPr>
              <w:t xml:space="preserve"> in </w:t>
            </w:r>
            <w:proofErr w:type="spellStart"/>
            <w:r w:rsidRPr="002F0F47">
              <w:rPr>
                <w:sz w:val="16"/>
                <w:szCs w:val="16"/>
              </w:rPr>
              <w:t>GSMA</w:t>
            </w:r>
            <w:proofErr w:type="spellEnd"/>
            <w:r w:rsidRPr="002F0F47">
              <w:rPr>
                <w:sz w:val="16"/>
                <w:szCs w:val="16"/>
              </w:rPr>
              <w:t xml:space="preserve"> </w:t>
            </w:r>
            <w:proofErr w:type="spellStart"/>
            <w:r w:rsidRPr="002F0F47">
              <w:rPr>
                <w:sz w:val="16"/>
                <w:szCs w:val="16"/>
              </w:rPr>
              <w:t>PRD</w:t>
            </w:r>
            <w:proofErr w:type="spellEnd"/>
            <w:r w:rsidRPr="002F0F47">
              <w:rPr>
                <w:sz w:val="16"/>
                <w:szCs w:val="16"/>
              </w:rPr>
              <w:t xml:space="preserve"> IR.92: "IMS Profile for Voice and SMS") and Emergency Services </w:t>
            </w:r>
            <w:proofErr w:type="spellStart"/>
            <w:r w:rsidRPr="002F0F47">
              <w:rPr>
                <w:sz w:val="16"/>
                <w:szCs w:val="16"/>
              </w:rPr>
              <w:t>Fallback</w:t>
            </w:r>
            <w:proofErr w:type="spellEnd"/>
            <w:r w:rsidRPr="002F0F47">
              <w:rPr>
                <w:sz w:val="16"/>
                <w:szCs w:val="16"/>
              </w:rPr>
              <w:t xml:space="preserve"> in NR connected to 5GCN</w:t>
            </w:r>
          </w:p>
        </w:tc>
      </w:tr>
      <w:tr w:rsidR="00D150B3" w:rsidRPr="002F0F47" w14:paraId="237254E0"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37E86186" w14:textId="77777777" w:rsidR="00D150B3" w:rsidRPr="002F0F47" w:rsidRDefault="00D150B3" w:rsidP="00756AAA">
            <w:pPr>
              <w:pStyle w:val="TAL"/>
              <w:keepNext w:val="0"/>
              <w:keepLines w:val="0"/>
              <w:rPr>
                <w:sz w:val="16"/>
                <w:szCs w:val="16"/>
              </w:rPr>
            </w:pPr>
            <w:r w:rsidRPr="002F0F47">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68F22380" w14:textId="77777777" w:rsidR="00D150B3" w:rsidRPr="002F0F47" w:rsidRDefault="00D150B3" w:rsidP="00756AAA">
            <w:pPr>
              <w:pStyle w:val="TAL"/>
              <w:keepNext w:val="0"/>
              <w:keepLines w:val="0"/>
              <w:rPr>
                <w:sz w:val="16"/>
                <w:szCs w:val="16"/>
              </w:rPr>
            </w:pPr>
            <w:r w:rsidRPr="002F0F47">
              <w:rPr>
                <w:sz w:val="16"/>
                <w:szCs w:val="16"/>
              </w:rPr>
              <w:t xml:space="preserve">MO MMTEL voice call setup from NR </w:t>
            </w:r>
            <w:proofErr w:type="spellStart"/>
            <w:r w:rsidRPr="002F0F47">
              <w:rPr>
                <w:sz w:val="16"/>
                <w:szCs w:val="16"/>
              </w:rPr>
              <w:t>RRC_CONNECTED</w:t>
            </w:r>
            <w:proofErr w:type="spellEnd"/>
            <w:r w:rsidRPr="002F0F47">
              <w:rPr>
                <w:sz w:val="16"/>
                <w:szCs w:val="16"/>
              </w:rPr>
              <w:t xml:space="preserve"> / EPS </w:t>
            </w:r>
            <w:proofErr w:type="spellStart"/>
            <w:r w:rsidRPr="002F0F47">
              <w:rPr>
                <w:sz w:val="16"/>
                <w:szCs w:val="16"/>
              </w:rPr>
              <w:t>Fallback</w:t>
            </w:r>
            <w:proofErr w:type="spellEnd"/>
            <w:r w:rsidRPr="002F0F47">
              <w:rPr>
                <w:sz w:val="16"/>
                <w:szCs w:val="16"/>
              </w:rPr>
              <w:t xml:space="preserve"> with handover / Single registration mode with </w:t>
            </w:r>
            <w:proofErr w:type="spellStart"/>
            <w:r w:rsidRPr="002F0F47">
              <w:rPr>
                <w:sz w:val="16"/>
                <w:szCs w:val="16"/>
              </w:rPr>
              <w:t>N26</w:t>
            </w:r>
            <w:proofErr w:type="spellEnd"/>
            <w:r w:rsidRPr="002F0F47">
              <w:rPr>
                <w:sz w:val="16"/>
                <w:szCs w:val="16"/>
              </w:rPr>
              <w:t xml:space="preserve"> interface / </w:t>
            </w:r>
            <w:proofErr w:type="spellStart"/>
            <w:r w:rsidRPr="002F0F47">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2C48CCD4" w14:textId="77777777" w:rsidR="00D150B3" w:rsidRPr="002F0F47" w:rsidRDefault="00D150B3" w:rsidP="00756AAA">
            <w:pPr>
              <w:pStyle w:val="TAC"/>
              <w:keepNext w:val="0"/>
              <w:keepLines w:val="0"/>
              <w:rPr>
                <w:rFonts w:cs="Arial"/>
                <w:sz w:val="16"/>
                <w:szCs w:val="16"/>
              </w:rPr>
            </w:pPr>
            <w:r w:rsidRPr="002F0F4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FE6A6FF" w14:textId="77777777" w:rsidR="00D150B3" w:rsidRPr="002F0F47" w:rsidRDefault="00D150B3" w:rsidP="00756AAA">
            <w:pPr>
              <w:pStyle w:val="TAC"/>
              <w:keepNext w:val="0"/>
              <w:keepLines w:val="0"/>
              <w:rPr>
                <w:rFonts w:cs="Arial"/>
                <w:sz w:val="16"/>
                <w:szCs w:val="16"/>
              </w:rPr>
            </w:pPr>
            <w:r w:rsidRPr="002F0F47">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EA17780" w14:textId="77777777" w:rsidR="00D150B3" w:rsidRPr="002F0F47" w:rsidRDefault="00D150B3" w:rsidP="00756AAA">
            <w:pPr>
              <w:pStyle w:val="TAL"/>
              <w:keepNext w:val="0"/>
              <w:keepLines w:val="0"/>
              <w:rPr>
                <w:rFonts w:cs="Arial"/>
                <w:sz w:val="16"/>
                <w:szCs w:val="16"/>
              </w:rPr>
            </w:pPr>
            <w:r w:rsidRPr="002F0F47">
              <w:rPr>
                <w:sz w:val="16"/>
                <w:szCs w:val="16"/>
              </w:rPr>
              <w:t xml:space="preserve">UEs supporting 5G Core and E-UTRA and </w:t>
            </w:r>
            <w:r w:rsidRPr="002F0F47">
              <w:rPr>
                <w:rFonts w:cs="Arial"/>
                <w:sz w:val="16"/>
                <w:szCs w:val="16"/>
              </w:rPr>
              <w:t xml:space="preserve">EPS </w:t>
            </w:r>
            <w:r w:rsidRPr="002F0F47">
              <w:rPr>
                <w:sz w:val="16"/>
                <w:szCs w:val="16"/>
              </w:rPr>
              <w:t>IMS (</w:t>
            </w:r>
            <w:proofErr w:type="spellStart"/>
            <w:r w:rsidRPr="002F0F47">
              <w:rPr>
                <w:sz w:val="16"/>
                <w:szCs w:val="16"/>
              </w:rPr>
              <w:t>VoLTE</w:t>
            </w:r>
            <w:proofErr w:type="spellEnd"/>
            <w:r w:rsidRPr="002F0F47">
              <w:rPr>
                <w:sz w:val="16"/>
                <w:szCs w:val="16"/>
              </w:rPr>
              <w:t xml:space="preserve"> in </w:t>
            </w:r>
            <w:proofErr w:type="spellStart"/>
            <w:r w:rsidRPr="002F0F47">
              <w:rPr>
                <w:sz w:val="16"/>
                <w:szCs w:val="16"/>
              </w:rPr>
              <w:t>GSMA</w:t>
            </w:r>
            <w:proofErr w:type="spellEnd"/>
            <w:r w:rsidRPr="002F0F47">
              <w:rPr>
                <w:sz w:val="16"/>
                <w:szCs w:val="16"/>
              </w:rPr>
              <w:t xml:space="preserve"> </w:t>
            </w:r>
            <w:proofErr w:type="spellStart"/>
            <w:r w:rsidRPr="002F0F47">
              <w:rPr>
                <w:sz w:val="16"/>
                <w:szCs w:val="16"/>
              </w:rPr>
              <w:t>PRD</w:t>
            </w:r>
            <w:proofErr w:type="spellEnd"/>
            <w:r w:rsidRPr="002F0F47">
              <w:rPr>
                <w:sz w:val="16"/>
                <w:szCs w:val="16"/>
              </w:rPr>
              <w:t xml:space="preserve"> IR.92: "IMS Profile for Voice and SMS") Voice and EPS </w:t>
            </w:r>
            <w:proofErr w:type="spellStart"/>
            <w:r w:rsidRPr="002F0F47">
              <w:rPr>
                <w:sz w:val="16"/>
                <w:szCs w:val="16"/>
              </w:rPr>
              <w:t>fallback</w:t>
            </w:r>
            <w:proofErr w:type="spellEnd"/>
            <w:r w:rsidRPr="002F0F47">
              <w:rPr>
                <w:rFonts w:cs="Arial"/>
                <w:sz w:val="16"/>
                <w:szCs w:val="16"/>
              </w:rPr>
              <w:t xml:space="preserve"> and </w:t>
            </w:r>
            <w:proofErr w:type="spellStart"/>
            <w:r w:rsidRPr="002F0F47">
              <w:rPr>
                <w:rFonts w:cs="Arial"/>
                <w:sz w:val="16"/>
                <w:szCs w:val="16"/>
              </w:rPr>
              <w:t>voiceFallbackIndication</w:t>
            </w:r>
            <w:proofErr w:type="spellEnd"/>
          </w:p>
        </w:tc>
      </w:tr>
      <w:tr w:rsidR="00D150B3" w:rsidRPr="002F0F47" w14:paraId="4D294016"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42ED403" w14:textId="77777777" w:rsidR="00D150B3" w:rsidRPr="002F0F47" w:rsidRDefault="00D150B3" w:rsidP="00756AAA">
            <w:pPr>
              <w:pStyle w:val="TAL"/>
              <w:keepNext w:val="0"/>
              <w:keepLines w:val="0"/>
              <w:rPr>
                <w:sz w:val="16"/>
                <w:szCs w:val="16"/>
              </w:rPr>
            </w:pPr>
            <w:r w:rsidRPr="002F0F47">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43887199" w14:textId="77777777" w:rsidR="00D150B3" w:rsidRPr="002F0F47" w:rsidRDefault="00D150B3" w:rsidP="00756AAA">
            <w:pPr>
              <w:pStyle w:val="TAL"/>
              <w:keepNext w:val="0"/>
              <w:keepLines w:val="0"/>
              <w:rPr>
                <w:sz w:val="16"/>
                <w:szCs w:val="16"/>
              </w:rPr>
            </w:pPr>
            <w:r w:rsidRPr="002F0F47">
              <w:rPr>
                <w:sz w:val="16"/>
                <w:szCs w:val="16"/>
              </w:rPr>
              <w:t xml:space="preserve">MO MMTEL voice call setup from NR </w:t>
            </w:r>
            <w:proofErr w:type="spellStart"/>
            <w:r w:rsidRPr="002F0F47">
              <w:rPr>
                <w:sz w:val="16"/>
                <w:szCs w:val="16"/>
              </w:rPr>
              <w:t>RRC_IDLE</w:t>
            </w:r>
            <w:proofErr w:type="spellEnd"/>
            <w:r w:rsidRPr="002F0F47">
              <w:rPr>
                <w:sz w:val="16"/>
                <w:szCs w:val="16"/>
              </w:rPr>
              <w:t xml:space="preserve"> / EPS </w:t>
            </w:r>
            <w:proofErr w:type="spellStart"/>
            <w:r w:rsidRPr="002F0F47">
              <w:rPr>
                <w:sz w:val="16"/>
                <w:szCs w:val="16"/>
              </w:rPr>
              <w:t>Fallback</w:t>
            </w:r>
            <w:proofErr w:type="spellEnd"/>
            <w:r w:rsidRPr="002F0F47">
              <w:rPr>
                <w:sz w:val="16"/>
                <w:szCs w:val="16"/>
              </w:rPr>
              <w:t xml:space="preserve"> with redirection / Single registration mode with </w:t>
            </w:r>
            <w:proofErr w:type="spellStart"/>
            <w:r w:rsidRPr="002F0F47">
              <w:rPr>
                <w:sz w:val="16"/>
                <w:szCs w:val="16"/>
              </w:rPr>
              <w:t>N26</w:t>
            </w:r>
            <w:proofErr w:type="spellEnd"/>
            <w:r w:rsidRPr="002F0F47">
              <w:rPr>
                <w:sz w:val="16"/>
                <w:szCs w:val="16"/>
              </w:rPr>
              <w:t xml:space="preserve"> interface / </w:t>
            </w:r>
            <w:proofErr w:type="spellStart"/>
            <w:r w:rsidRPr="002F0F47">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647AD3D2" w14:textId="77777777" w:rsidR="00D150B3" w:rsidRPr="002F0F47" w:rsidRDefault="00D150B3" w:rsidP="00756AAA">
            <w:pPr>
              <w:pStyle w:val="TAC"/>
              <w:keepNext w:val="0"/>
              <w:keepLines w:val="0"/>
              <w:rPr>
                <w:rFonts w:cs="Arial"/>
                <w:sz w:val="16"/>
                <w:szCs w:val="16"/>
              </w:rPr>
            </w:pPr>
            <w:r w:rsidRPr="002F0F4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71D05F1" w14:textId="77777777" w:rsidR="00D150B3" w:rsidRPr="002F0F47" w:rsidRDefault="00D150B3" w:rsidP="00756AAA">
            <w:pPr>
              <w:pStyle w:val="TAC"/>
              <w:keepNext w:val="0"/>
              <w:keepLines w:val="0"/>
              <w:rPr>
                <w:rFonts w:cs="Arial"/>
                <w:sz w:val="16"/>
                <w:szCs w:val="16"/>
              </w:rPr>
            </w:pPr>
            <w:r w:rsidRPr="002F0F47">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0F79C28C" w14:textId="77777777" w:rsidR="00D150B3" w:rsidRPr="002F0F47" w:rsidRDefault="00D150B3" w:rsidP="00756AAA">
            <w:pPr>
              <w:pStyle w:val="TAL"/>
              <w:keepNext w:val="0"/>
              <w:keepLines w:val="0"/>
              <w:rPr>
                <w:rFonts w:cs="Arial"/>
                <w:sz w:val="16"/>
                <w:szCs w:val="16"/>
              </w:rPr>
            </w:pPr>
            <w:r w:rsidRPr="002F0F47">
              <w:rPr>
                <w:sz w:val="16"/>
                <w:szCs w:val="16"/>
              </w:rPr>
              <w:t xml:space="preserve">UEs supporting 5G Core and E-UTRA and </w:t>
            </w:r>
            <w:r w:rsidRPr="002F0F47">
              <w:rPr>
                <w:rFonts w:cs="Arial"/>
                <w:sz w:val="16"/>
                <w:szCs w:val="16"/>
              </w:rPr>
              <w:t xml:space="preserve">EPS </w:t>
            </w:r>
            <w:r w:rsidRPr="002F0F47">
              <w:rPr>
                <w:sz w:val="16"/>
                <w:szCs w:val="16"/>
              </w:rPr>
              <w:t>IMS (</w:t>
            </w:r>
            <w:proofErr w:type="spellStart"/>
            <w:r w:rsidRPr="002F0F47">
              <w:rPr>
                <w:sz w:val="16"/>
                <w:szCs w:val="16"/>
              </w:rPr>
              <w:t>VoLTE</w:t>
            </w:r>
            <w:proofErr w:type="spellEnd"/>
            <w:r w:rsidRPr="002F0F47">
              <w:rPr>
                <w:sz w:val="16"/>
                <w:szCs w:val="16"/>
              </w:rPr>
              <w:t xml:space="preserve"> in </w:t>
            </w:r>
            <w:proofErr w:type="spellStart"/>
            <w:r w:rsidRPr="002F0F47">
              <w:rPr>
                <w:sz w:val="16"/>
                <w:szCs w:val="16"/>
              </w:rPr>
              <w:t>GSMA</w:t>
            </w:r>
            <w:proofErr w:type="spellEnd"/>
            <w:r w:rsidRPr="002F0F47">
              <w:rPr>
                <w:sz w:val="16"/>
                <w:szCs w:val="16"/>
              </w:rPr>
              <w:t xml:space="preserve"> </w:t>
            </w:r>
            <w:proofErr w:type="spellStart"/>
            <w:r w:rsidRPr="002F0F47">
              <w:rPr>
                <w:sz w:val="16"/>
                <w:szCs w:val="16"/>
              </w:rPr>
              <w:t>PRD</w:t>
            </w:r>
            <w:proofErr w:type="spellEnd"/>
            <w:r w:rsidRPr="002F0F47">
              <w:rPr>
                <w:sz w:val="16"/>
                <w:szCs w:val="16"/>
              </w:rPr>
              <w:t xml:space="preserve"> IR.92: "IMS Profile for Voice and SMS") Voice and EPS </w:t>
            </w:r>
            <w:proofErr w:type="spellStart"/>
            <w:r w:rsidRPr="002F0F47">
              <w:rPr>
                <w:sz w:val="16"/>
                <w:szCs w:val="16"/>
              </w:rPr>
              <w:t>fallback</w:t>
            </w:r>
            <w:proofErr w:type="spellEnd"/>
            <w:r w:rsidRPr="002F0F47">
              <w:rPr>
                <w:rFonts w:cs="Arial"/>
                <w:sz w:val="16"/>
                <w:szCs w:val="16"/>
              </w:rPr>
              <w:t xml:space="preserve"> and </w:t>
            </w:r>
            <w:proofErr w:type="spellStart"/>
            <w:r w:rsidRPr="002F0F47">
              <w:rPr>
                <w:rFonts w:cs="Arial"/>
                <w:sz w:val="16"/>
                <w:szCs w:val="16"/>
              </w:rPr>
              <w:t>voiceFallbackIndication</w:t>
            </w:r>
            <w:proofErr w:type="spellEnd"/>
          </w:p>
        </w:tc>
      </w:tr>
      <w:tr w:rsidR="00D150B3" w:rsidRPr="002F0F47" w14:paraId="0AFDC99C"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28C73EB" w14:textId="77777777" w:rsidR="00D150B3" w:rsidRPr="002F0F47" w:rsidRDefault="00D150B3" w:rsidP="00756AAA">
            <w:pPr>
              <w:pStyle w:val="TAL"/>
              <w:keepNext w:val="0"/>
              <w:keepLines w:val="0"/>
              <w:rPr>
                <w:sz w:val="16"/>
                <w:szCs w:val="16"/>
              </w:rPr>
            </w:pPr>
            <w:r w:rsidRPr="002F0F47">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2147D5BD" w14:textId="77777777" w:rsidR="00D150B3" w:rsidRPr="002F0F47" w:rsidRDefault="00D150B3" w:rsidP="00756AAA">
            <w:pPr>
              <w:pStyle w:val="TAL"/>
              <w:keepNext w:val="0"/>
              <w:keepLines w:val="0"/>
              <w:rPr>
                <w:sz w:val="16"/>
                <w:szCs w:val="16"/>
              </w:rPr>
            </w:pPr>
            <w:r w:rsidRPr="002F0F47">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BDF858E" w14:textId="77777777" w:rsidR="00D150B3" w:rsidRPr="002F0F47" w:rsidRDefault="00D150B3" w:rsidP="00756AA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91386E2" w14:textId="77777777" w:rsidR="00D150B3" w:rsidRPr="002F0F47" w:rsidRDefault="00D150B3" w:rsidP="00756AAA">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D2A4DF6" w14:textId="77777777" w:rsidR="00D150B3" w:rsidRPr="002F0F47" w:rsidRDefault="00D150B3" w:rsidP="00756AAA">
            <w:pPr>
              <w:pStyle w:val="TAL"/>
              <w:keepNext w:val="0"/>
              <w:keepLines w:val="0"/>
              <w:rPr>
                <w:sz w:val="16"/>
                <w:szCs w:val="16"/>
              </w:rPr>
            </w:pPr>
          </w:p>
        </w:tc>
      </w:tr>
      <w:tr w:rsidR="00D150B3" w:rsidRPr="002F0F47" w14:paraId="32944799"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452C273C" w14:textId="77777777" w:rsidR="00D150B3" w:rsidRPr="002F0F47" w:rsidRDefault="00D150B3" w:rsidP="00756AAA">
            <w:pPr>
              <w:pStyle w:val="TAL"/>
              <w:keepNext w:val="0"/>
              <w:keepLines w:val="0"/>
              <w:rPr>
                <w:sz w:val="16"/>
                <w:szCs w:val="16"/>
              </w:rPr>
            </w:pPr>
            <w:r w:rsidRPr="002F0F47">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49EA002A" w14:textId="77777777" w:rsidR="00D150B3" w:rsidRPr="002F0F47" w:rsidRDefault="00D150B3" w:rsidP="00756AAA">
            <w:pPr>
              <w:pStyle w:val="TAL"/>
              <w:keepNext w:val="0"/>
              <w:keepLines w:val="0"/>
              <w:rPr>
                <w:sz w:val="16"/>
                <w:szCs w:val="16"/>
              </w:rPr>
            </w:pPr>
            <w:r w:rsidRPr="002F0F47">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31151D28" w14:textId="77777777" w:rsidR="00D150B3" w:rsidRPr="002F0F47" w:rsidRDefault="00D150B3" w:rsidP="00756AAA">
            <w:pPr>
              <w:pStyle w:val="TAC"/>
              <w:keepNext w:val="0"/>
              <w:keepLines w:val="0"/>
              <w:rPr>
                <w:rFonts w:cs="Arial"/>
                <w:sz w:val="16"/>
                <w:szCs w:val="16"/>
              </w:rPr>
            </w:pPr>
            <w:r w:rsidRPr="002F0F4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20C4F77" w14:textId="77777777" w:rsidR="00D150B3" w:rsidRPr="002F0F47" w:rsidRDefault="00D150B3" w:rsidP="00756AAA">
            <w:pPr>
              <w:pStyle w:val="TAC"/>
              <w:keepNext w:val="0"/>
              <w:keepLines w:val="0"/>
              <w:rPr>
                <w:rFonts w:cs="Arial"/>
                <w:sz w:val="16"/>
                <w:szCs w:val="16"/>
                <w:lang w:eastAsia="zh-CN"/>
              </w:rPr>
            </w:pPr>
            <w:r w:rsidRPr="002F0F47">
              <w:rPr>
                <w:rFonts w:cs="Arial"/>
                <w:sz w:val="16"/>
                <w:szCs w:val="16"/>
              </w:rPr>
              <w:t>C</w:t>
            </w:r>
            <w:r w:rsidRPr="002F0F47">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7D514A17" w14:textId="77777777" w:rsidR="00D150B3" w:rsidRPr="002F0F47" w:rsidRDefault="00D150B3" w:rsidP="00756AAA">
            <w:pPr>
              <w:pStyle w:val="TAL"/>
              <w:keepNext w:val="0"/>
              <w:keepLines w:val="0"/>
              <w:rPr>
                <w:sz w:val="16"/>
                <w:szCs w:val="16"/>
              </w:rPr>
            </w:pPr>
            <w:r w:rsidRPr="002F0F47">
              <w:rPr>
                <w:sz w:val="16"/>
                <w:szCs w:val="16"/>
              </w:rPr>
              <w:t>UEs supporting 5G Core and UTRA and NR to UTRA-FDD CELL_DCH CS handover</w:t>
            </w:r>
          </w:p>
        </w:tc>
      </w:tr>
      <w:tr w:rsidR="00D150B3" w:rsidRPr="002F0F47" w14:paraId="5BF42F99"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D8B7A24" w14:textId="77777777" w:rsidR="00D150B3" w:rsidRPr="002F0F47" w:rsidRDefault="00D150B3" w:rsidP="00756AAA">
            <w:pPr>
              <w:pStyle w:val="TAL"/>
              <w:keepNext w:val="0"/>
              <w:keepLines w:val="0"/>
              <w:rPr>
                <w:rFonts w:cs="Arial"/>
                <w:bCs/>
                <w:sz w:val="16"/>
                <w:szCs w:val="16"/>
                <w:lang w:eastAsia="zh-CN"/>
              </w:rPr>
            </w:pPr>
            <w:r w:rsidRPr="002F0F47">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D9B4CE" w14:textId="77777777" w:rsidR="00D150B3" w:rsidRPr="002F0F47" w:rsidRDefault="00D150B3" w:rsidP="00756AAA">
            <w:pPr>
              <w:pStyle w:val="TAL"/>
              <w:keepNext w:val="0"/>
              <w:keepLines w:val="0"/>
              <w:rPr>
                <w:rFonts w:cs="Arial"/>
                <w:bCs/>
                <w:sz w:val="16"/>
                <w:szCs w:val="16"/>
                <w:lang w:eastAsia="zh-CN"/>
              </w:rPr>
            </w:pPr>
            <w:r w:rsidRPr="002F0F47">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CFA3B3F" w14:textId="77777777" w:rsidR="00D150B3" w:rsidRPr="002F0F47" w:rsidRDefault="00D150B3" w:rsidP="00756AAA">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6BFB5D4" w14:textId="77777777" w:rsidR="00D150B3" w:rsidRPr="002F0F47" w:rsidRDefault="00D150B3" w:rsidP="00756AAA">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63AF6CF7" w14:textId="77777777" w:rsidR="00D150B3" w:rsidRPr="002F0F47" w:rsidRDefault="00D150B3" w:rsidP="00756AAA">
            <w:pPr>
              <w:pStyle w:val="TAL"/>
              <w:keepNext w:val="0"/>
              <w:keepLines w:val="0"/>
              <w:rPr>
                <w:sz w:val="16"/>
                <w:szCs w:val="16"/>
                <w:lang w:eastAsia="zh-CN"/>
              </w:rPr>
            </w:pPr>
          </w:p>
        </w:tc>
      </w:tr>
      <w:tr w:rsidR="00D150B3" w:rsidRPr="002F0F47" w14:paraId="761ED4E9" w14:textId="77777777" w:rsidTr="00756AA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1D2E1B0" w14:textId="77777777" w:rsidR="00D150B3" w:rsidRPr="002F0F47" w:rsidRDefault="00D150B3" w:rsidP="00756AAA">
            <w:pPr>
              <w:pStyle w:val="TAL"/>
              <w:keepNext w:val="0"/>
              <w:keepLines w:val="0"/>
              <w:rPr>
                <w:rFonts w:cs="Arial"/>
                <w:bCs/>
                <w:sz w:val="16"/>
                <w:szCs w:val="16"/>
              </w:rPr>
            </w:pPr>
            <w:r w:rsidRPr="002F0F47">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5229065C" w14:textId="77777777" w:rsidR="00D150B3" w:rsidRPr="002F0F47" w:rsidRDefault="00D150B3" w:rsidP="00756AAA">
            <w:pPr>
              <w:pStyle w:val="TAL"/>
              <w:keepNext w:val="0"/>
              <w:keepLines w:val="0"/>
              <w:rPr>
                <w:rFonts w:cs="Arial"/>
                <w:bCs/>
                <w:sz w:val="16"/>
                <w:szCs w:val="16"/>
              </w:rPr>
            </w:pPr>
            <w:r w:rsidRPr="002F0F47">
              <w:rPr>
                <w:rFonts w:cs="Arial"/>
                <w:bCs/>
                <w:sz w:val="16"/>
                <w:szCs w:val="16"/>
              </w:rPr>
              <w:t xml:space="preserve">UAC / Access Identity 0 / 0% access probability / MTSI MO speech call / </w:t>
            </w:r>
            <w:proofErr w:type="spellStart"/>
            <w:r w:rsidRPr="002F0F47">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0AE5E712" w14:textId="77777777" w:rsidR="00D150B3" w:rsidRPr="002F0F47" w:rsidRDefault="00D150B3" w:rsidP="00756AAA">
            <w:pPr>
              <w:pStyle w:val="TAC"/>
              <w:keepNext w:val="0"/>
              <w:keepLines w:val="0"/>
              <w:rPr>
                <w:rFonts w:cs="Arial"/>
                <w:bCs/>
                <w:sz w:val="16"/>
                <w:szCs w:val="16"/>
              </w:rPr>
            </w:pPr>
            <w:r w:rsidRPr="002F0F4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0DE4361" w14:textId="77777777" w:rsidR="00D150B3" w:rsidRPr="002F0F47" w:rsidRDefault="00D150B3" w:rsidP="00756AAA">
            <w:pPr>
              <w:pStyle w:val="TAC"/>
              <w:keepNext w:val="0"/>
              <w:keepLines w:val="0"/>
              <w:rPr>
                <w:rFonts w:cs="Arial"/>
                <w:sz w:val="16"/>
                <w:szCs w:val="16"/>
              </w:rPr>
            </w:pPr>
            <w:r w:rsidRPr="002F0F47">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59CBAFA9" w14:textId="77777777" w:rsidR="00D150B3" w:rsidRPr="002F0F47" w:rsidRDefault="00D150B3" w:rsidP="00756AAA">
            <w:pPr>
              <w:pStyle w:val="TAL"/>
              <w:keepNext w:val="0"/>
              <w:keepLines w:val="0"/>
              <w:rPr>
                <w:sz w:val="16"/>
                <w:szCs w:val="16"/>
              </w:rPr>
            </w:pPr>
            <w:r w:rsidRPr="002F0F47">
              <w:rPr>
                <w:rFonts w:cs="Arial"/>
                <w:sz w:val="16"/>
                <w:szCs w:val="16"/>
              </w:rPr>
              <w:t xml:space="preserve">UEs supporting </w:t>
            </w:r>
            <w:r w:rsidRPr="002F0F47">
              <w:rPr>
                <w:sz w:val="16"/>
                <w:szCs w:val="16"/>
              </w:rPr>
              <w:t>5G Core</w:t>
            </w:r>
            <w:r w:rsidRPr="002F0F47">
              <w:rPr>
                <w:rFonts w:cs="Arial"/>
                <w:sz w:val="16"/>
                <w:szCs w:val="16"/>
              </w:rPr>
              <w:t xml:space="preserve"> and Initiating session and MTSI speech and SMS over IP</w:t>
            </w:r>
          </w:p>
        </w:tc>
      </w:tr>
      <w:tr w:rsidR="00D150B3" w:rsidRPr="002F0F47" w14:paraId="1FD44759" w14:textId="77777777" w:rsidTr="00756AA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17DAEBC7" w14:textId="77777777" w:rsidR="00D150B3" w:rsidRPr="002F0F47" w:rsidRDefault="00D150B3" w:rsidP="00756AAA">
            <w:pPr>
              <w:pStyle w:val="TAL"/>
              <w:keepNext w:val="0"/>
              <w:keepLines w:val="0"/>
              <w:rPr>
                <w:rFonts w:cs="Arial"/>
                <w:bCs/>
                <w:sz w:val="16"/>
                <w:szCs w:val="16"/>
              </w:rPr>
            </w:pPr>
            <w:r w:rsidRPr="002F0F47">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4493F1F5" w14:textId="77777777" w:rsidR="00D150B3" w:rsidRPr="002F0F47" w:rsidRDefault="00D150B3" w:rsidP="00756AAA">
            <w:pPr>
              <w:pStyle w:val="TAL"/>
              <w:keepNext w:val="0"/>
              <w:keepLines w:val="0"/>
              <w:rPr>
                <w:rFonts w:cs="Arial"/>
                <w:bCs/>
                <w:sz w:val="16"/>
                <w:szCs w:val="16"/>
              </w:rPr>
            </w:pPr>
            <w:r w:rsidRPr="002F0F47">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7AB61479" w14:textId="77777777" w:rsidR="00D150B3" w:rsidRPr="002F0F47" w:rsidRDefault="00D150B3" w:rsidP="00756AAA">
            <w:pPr>
              <w:pStyle w:val="TAC"/>
              <w:keepNext w:val="0"/>
              <w:keepLines w:val="0"/>
              <w:rPr>
                <w:rFonts w:cs="Arial"/>
                <w:bCs/>
                <w:sz w:val="16"/>
                <w:szCs w:val="16"/>
              </w:rPr>
            </w:pPr>
            <w:r w:rsidRPr="002F0F4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3C694F" w14:textId="77777777" w:rsidR="00D150B3" w:rsidRPr="002F0F47" w:rsidRDefault="00D150B3" w:rsidP="00756AAA">
            <w:pPr>
              <w:pStyle w:val="TAC"/>
              <w:keepNext w:val="0"/>
              <w:keepLines w:val="0"/>
              <w:rPr>
                <w:rFonts w:cs="Arial"/>
                <w:sz w:val="16"/>
                <w:szCs w:val="16"/>
              </w:rPr>
            </w:pPr>
            <w:r w:rsidRPr="002F0F47">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46A0BF36" w14:textId="77777777" w:rsidR="00D150B3" w:rsidRPr="002F0F47" w:rsidRDefault="00D150B3" w:rsidP="00756AAA">
            <w:pPr>
              <w:pStyle w:val="TAL"/>
              <w:keepNext w:val="0"/>
              <w:keepLines w:val="0"/>
              <w:rPr>
                <w:rFonts w:cs="Arial"/>
                <w:sz w:val="16"/>
                <w:szCs w:val="16"/>
              </w:rPr>
            </w:pPr>
            <w:r w:rsidRPr="002F0F47">
              <w:rPr>
                <w:sz w:val="16"/>
                <w:szCs w:val="16"/>
                <w:lang w:eastAsia="zh-CN"/>
              </w:rPr>
              <w:t>UEs supporting 5G Core</w:t>
            </w:r>
            <w:r w:rsidRPr="002F0F47">
              <w:rPr>
                <w:sz w:val="16"/>
                <w:szCs w:val="16"/>
              </w:rPr>
              <w:t xml:space="preserve"> and RRC_INACTIVE and (Support of CS/PS mode 2 or Support of PS mode 2)</w:t>
            </w:r>
          </w:p>
        </w:tc>
      </w:tr>
      <w:tr w:rsidR="00D150B3" w:rsidRPr="002F0F47" w14:paraId="47D3251B" w14:textId="77777777" w:rsidTr="00756AA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DC1D4CF" w14:textId="77777777" w:rsidR="00D150B3" w:rsidRPr="002F0F47" w:rsidRDefault="00D150B3" w:rsidP="00756AAA">
            <w:pPr>
              <w:pStyle w:val="TAL"/>
              <w:keepNext w:val="0"/>
              <w:keepLines w:val="0"/>
              <w:rPr>
                <w:rFonts w:cs="Arial"/>
                <w:bCs/>
                <w:sz w:val="16"/>
                <w:szCs w:val="16"/>
              </w:rPr>
            </w:pPr>
            <w:r w:rsidRPr="002F0F47">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000DDAE0" w14:textId="77777777" w:rsidR="00D150B3" w:rsidRPr="002F0F47" w:rsidRDefault="00D150B3" w:rsidP="00756AAA">
            <w:pPr>
              <w:pStyle w:val="TAL"/>
              <w:keepNext w:val="0"/>
              <w:keepLines w:val="0"/>
              <w:rPr>
                <w:rFonts w:cs="Arial"/>
                <w:bCs/>
                <w:sz w:val="16"/>
                <w:szCs w:val="16"/>
              </w:rPr>
            </w:pPr>
            <w:r w:rsidRPr="002F0F47">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2E927667" w14:textId="77777777" w:rsidR="00D150B3" w:rsidRPr="002F0F47" w:rsidRDefault="00D150B3" w:rsidP="00756AAA">
            <w:pPr>
              <w:pStyle w:val="TAC"/>
              <w:keepNext w:val="0"/>
              <w:keepLines w:val="0"/>
              <w:rPr>
                <w:rFonts w:cs="Arial"/>
                <w:bCs/>
                <w:sz w:val="16"/>
                <w:szCs w:val="16"/>
              </w:rPr>
            </w:pPr>
            <w:r w:rsidRPr="002F0F47">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3D51BA5" w14:textId="77777777" w:rsidR="00D150B3" w:rsidRPr="002F0F47" w:rsidRDefault="00D150B3" w:rsidP="00756AAA">
            <w:pPr>
              <w:pStyle w:val="TAC"/>
              <w:keepNext w:val="0"/>
              <w:keepLines w:val="0"/>
              <w:rPr>
                <w:rFonts w:cs="Arial"/>
                <w:sz w:val="16"/>
                <w:szCs w:val="16"/>
              </w:rPr>
            </w:pPr>
            <w:r w:rsidRPr="002F0F47">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61926254" w14:textId="77777777" w:rsidR="00D150B3" w:rsidRPr="002F0F47" w:rsidRDefault="00D150B3" w:rsidP="00756AAA">
            <w:pPr>
              <w:pStyle w:val="TAL"/>
              <w:keepNext w:val="0"/>
              <w:keepLines w:val="0"/>
              <w:rPr>
                <w:rFonts w:cs="Arial"/>
                <w:sz w:val="16"/>
                <w:szCs w:val="16"/>
              </w:rPr>
            </w:pPr>
            <w:r w:rsidRPr="002F0F47">
              <w:rPr>
                <w:sz w:val="16"/>
                <w:szCs w:val="16"/>
                <w:lang w:eastAsia="zh-CN"/>
              </w:rPr>
              <w:t>UEs supporting 5G Core</w:t>
            </w:r>
            <w:r w:rsidRPr="002F0F47">
              <w:rPr>
                <w:sz w:val="16"/>
                <w:szCs w:val="16"/>
                <w:lang w:eastAsia="zh-TW"/>
              </w:rPr>
              <w:t xml:space="preserve"> </w:t>
            </w:r>
            <w:r w:rsidRPr="002F0F47">
              <w:rPr>
                <w:sz w:val="16"/>
                <w:szCs w:val="16"/>
                <w:lang w:eastAsia="zh-CN"/>
              </w:rPr>
              <w:t>and emergency services in NR connected to 5GCN</w:t>
            </w:r>
          </w:p>
        </w:tc>
      </w:tr>
      <w:tr w:rsidR="00D150B3" w:rsidRPr="002F0F47" w14:paraId="310FF25A"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0A434891" w14:textId="77777777" w:rsidR="00D150B3" w:rsidRPr="002F0F47" w:rsidRDefault="00D150B3" w:rsidP="00756AAA">
            <w:pPr>
              <w:pStyle w:val="TAL"/>
              <w:keepNext w:val="0"/>
              <w:keepLines w:val="0"/>
              <w:rPr>
                <w:rFonts w:cs="Arial"/>
                <w:sz w:val="16"/>
                <w:szCs w:val="16"/>
                <w:lang w:eastAsia="zh-CN"/>
              </w:rPr>
            </w:pPr>
            <w:r w:rsidRPr="002F0F47">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5243884A" w14:textId="77777777" w:rsidR="00D150B3" w:rsidRPr="002F0F47" w:rsidRDefault="00D150B3" w:rsidP="00756AAA">
            <w:pPr>
              <w:pStyle w:val="TAL"/>
              <w:keepNext w:val="0"/>
              <w:keepLines w:val="0"/>
              <w:rPr>
                <w:rFonts w:cs="Arial"/>
                <w:sz w:val="16"/>
                <w:szCs w:val="16"/>
                <w:lang w:eastAsia="zh-CN"/>
              </w:rPr>
            </w:pPr>
            <w:r w:rsidRPr="002F0F47">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03D05FC5" w14:textId="77777777" w:rsidR="00D150B3" w:rsidRPr="002F0F47" w:rsidRDefault="00D150B3" w:rsidP="00756AAA">
            <w:pPr>
              <w:pStyle w:val="TAC"/>
              <w:keepNext w:val="0"/>
              <w:keepLines w:val="0"/>
              <w:rPr>
                <w:rFonts w:cs="Arial"/>
                <w:sz w:val="16"/>
                <w:szCs w:val="16"/>
                <w:lang w:eastAsia="zh-CN"/>
              </w:rPr>
            </w:pPr>
            <w:r w:rsidRPr="002F0F47">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BF6B6B8" w14:textId="77777777" w:rsidR="00D150B3" w:rsidRPr="002F0F47" w:rsidRDefault="00D150B3" w:rsidP="00756AAA">
            <w:pPr>
              <w:pStyle w:val="TAC"/>
              <w:keepNext w:val="0"/>
              <w:keepLines w:val="0"/>
              <w:rPr>
                <w:rFonts w:cs="Arial"/>
                <w:sz w:val="16"/>
                <w:szCs w:val="16"/>
                <w:lang w:eastAsia="zh-CN"/>
              </w:rPr>
            </w:pPr>
            <w:r w:rsidRPr="002F0F47">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72CCACD9" w14:textId="77777777" w:rsidR="00D150B3" w:rsidRPr="002F0F47" w:rsidRDefault="00D150B3" w:rsidP="00756AAA">
            <w:pPr>
              <w:pStyle w:val="TAL"/>
              <w:keepNext w:val="0"/>
              <w:keepLines w:val="0"/>
              <w:rPr>
                <w:sz w:val="16"/>
                <w:szCs w:val="16"/>
                <w:lang w:eastAsia="zh-CN"/>
              </w:rPr>
            </w:pPr>
            <w:r w:rsidRPr="002F0F47">
              <w:rPr>
                <w:sz w:val="16"/>
                <w:szCs w:val="16"/>
                <w:lang w:eastAsia="zh-CN"/>
              </w:rPr>
              <w:t>UEs supporting 5G Core</w:t>
            </w:r>
            <w:r w:rsidRPr="002F0F47">
              <w:rPr>
                <w:sz w:val="16"/>
                <w:szCs w:val="16"/>
              </w:rPr>
              <w:t xml:space="preserve"> and RRC_INACTIVE</w:t>
            </w:r>
          </w:p>
        </w:tc>
      </w:tr>
      <w:tr w:rsidR="00D150B3" w:rsidRPr="002F0F47" w14:paraId="396A96C2"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4BD1215D" w14:textId="77777777" w:rsidR="00D150B3" w:rsidRPr="002F0F47" w:rsidRDefault="00D150B3" w:rsidP="00756AAA">
            <w:pPr>
              <w:pStyle w:val="TAL"/>
              <w:keepNext w:val="0"/>
              <w:keepLines w:val="0"/>
              <w:rPr>
                <w:rFonts w:cs="Arial"/>
                <w:sz w:val="16"/>
                <w:szCs w:val="16"/>
                <w:lang w:eastAsia="zh-CN"/>
              </w:rPr>
            </w:pPr>
            <w:r w:rsidRPr="002F0F47">
              <w:rPr>
                <w:rFonts w:cs="Arial"/>
                <w:sz w:val="16"/>
                <w:szCs w:val="16"/>
                <w:lang w:eastAsia="zh-CN"/>
              </w:rPr>
              <w:lastRenderedPageBreak/>
              <w:t>11.3.4</w:t>
            </w:r>
          </w:p>
        </w:tc>
        <w:tc>
          <w:tcPr>
            <w:tcW w:w="3512" w:type="dxa"/>
            <w:tcBorders>
              <w:top w:val="single" w:sz="4" w:space="0" w:color="auto"/>
              <w:left w:val="single" w:sz="4" w:space="0" w:color="auto"/>
              <w:bottom w:val="single" w:sz="4" w:space="0" w:color="auto"/>
              <w:right w:val="single" w:sz="4" w:space="0" w:color="auto"/>
            </w:tcBorders>
          </w:tcPr>
          <w:p w14:paraId="30F9CF3E" w14:textId="77777777" w:rsidR="00D150B3" w:rsidRPr="002F0F47" w:rsidRDefault="00D150B3" w:rsidP="00756AAA">
            <w:pPr>
              <w:pStyle w:val="TAL"/>
              <w:keepNext w:val="0"/>
              <w:keepLines w:val="0"/>
              <w:rPr>
                <w:rFonts w:cs="Arial"/>
                <w:sz w:val="16"/>
                <w:szCs w:val="16"/>
                <w:lang w:eastAsia="zh-CN"/>
              </w:rPr>
            </w:pPr>
            <w:r w:rsidRPr="002F0F47">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7A904AEC" w14:textId="77777777" w:rsidR="00D150B3" w:rsidRPr="002F0F47" w:rsidRDefault="00D150B3" w:rsidP="00756AAA">
            <w:pPr>
              <w:pStyle w:val="TAC"/>
              <w:keepNext w:val="0"/>
              <w:keepLines w:val="0"/>
              <w:rPr>
                <w:rFonts w:cs="Arial"/>
                <w:sz w:val="16"/>
                <w:szCs w:val="16"/>
                <w:lang w:eastAsia="zh-CN"/>
              </w:rPr>
            </w:pPr>
            <w:r w:rsidRPr="002F0F47">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C9731EE" w14:textId="77777777" w:rsidR="00D150B3" w:rsidRPr="002F0F47" w:rsidRDefault="00D150B3" w:rsidP="00756AAA">
            <w:pPr>
              <w:pStyle w:val="TAC"/>
              <w:keepNext w:val="0"/>
              <w:keepLines w:val="0"/>
              <w:rPr>
                <w:rFonts w:cs="Arial"/>
                <w:sz w:val="16"/>
                <w:szCs w:val="16"/>
                <w:lang w:eastAsia="zh-CN"/>
              </w:rPr>
            </w:pPr>
            <w:r w:rsidRPr="002F0F47">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1F63240C" w14:textId="77777777" w:rsidR="00D150B3" w:rsidRPr="002F0F47" w:rsidRDefault="00D150B3" w:rsidP="00756AAA">
            <w:pPr>
              <w:pStyle w:val="TAL"/>
              <w:keepNext w:val="0"/>
              <w:keepLines w:val="0"/>
              <w:rPr>
                <w:sz w:val="16"/>
                <w:szCs w:val="16"/>
                <w:lang w:eastAsia="zh-CN"/>
              </w:rPr>
            </w:pPr>
            <w:r w:rsidRPr="002F0F47">
              <w:rPr>
                <w:sz w:val="16"/>
                <w:szCs w:val="16"/>
                <w:lang w:eastAsia="zh-CN"/>
              </w:rPr>
              <w:t>UEs supporting 5G Core</w:t>
            </w:r>
          </w:p>
        </w:tc>
      </w:tr>
      <w:tr w:rsidR="00D150B3" w:rsidRPr="002F0F47" w14:paraId="75B09E2A" w14:textId="77777777" w:rsidTr="00756AA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926655F" w14:textId="77777777" w:rsidR="00D150B3" w:rsidRPr="002F0F47" w:rsidRDefault="00D150B3" w:rsidP="00756AAA">
            <w:pPr>
              <w:pStyle w:val="TAL"/>
              <w:keepNext w:val="0"/>
              <w:keepLines w:val="0"/>
              <w:rPr>
                <w:rFonts w:cs="Arial"/>
                <w:bCs/>
                <w:sz w:val="16"/>
                <w:szCs w:val="16"/>
              </w:rPr>
            </w:pPr>
            <w:r w:rsidRPr="002F0F47">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610BBFA2" w14:textId="77777777" w:rsidR="00D150B3" w:rsidRPr="002F0F47" w:rsidRDefault="00D150B3" w:rsidP="00756AAA">
            <w:pPr>
              <w:pStyle w:val="TAL"/>
              <w:keepNext w:val="0"/>
              <w:keepLines w:val="0"/>
              <w:rPr>
                <w:rFonts w:cs="Arial"/>
                <w:bCs/>
                <w:sz w:val="16"/>
                <w:szCs w:val="16"/>
              </w:rPr>
            </w:pPr>
            <w:r w:rsidRPr="002F0F47">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1AC386B1" w14:textId="77777777" w:rsidR="00D150B3" w:rsidRPr="002F0F47" w:rsidRDefault="00D150B3" w:rsidP="00756AAA">
            <w:pPr>
              <w:pStyle w:val="TAC"/>
              <w:keepNext w:val="0"/>
              <w:keepLines w:val="0"/>
              <w:rPr>
                <w:rFonts w:cs="Arial"/>
                <w:bCs/>
                <w:sz w:val="16"/>
                <w:szCs w:val="16"/>
              </w:rPr>
            </w:pPr>
            <w:r w:rsidRPr="002F0F4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A12E9CC" w14:textId="77777777" w:rsidR="00D150B3" w:rsidRPr="002F0F47" w:rsidRDefault="00D150B3" w:rsidP="00756AAA">
            <w:pPr>
              <w:pStyle w:val="TAC"/>
              <w:keepNext w:val="0"/>
              <w:keepLines w:val="0"/>
              <w:rPr>
                <w:rFonts w:cs="Arial"/>
                <w:sz w:val="16"/>
                <w:szCs w:val="16"/>
              </w:rPr>
            </w:pPr>
            <w:r w:rsidRPr="002F0F47">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22A02B7A" w14:textId="77777777" w:rsidR="00D150B3" w:rsidRPr="002F0F47" w:rsidRDefault="00D150B3" w:rsidP="00756AAA">
            <w:pPr>
              <w:pStyle w:val="TAL"/>
              <w:keepNext w:val="0"/>
              <w:keepLines w:val="0"/>
              <w:rPr>
                <w:sz w:val="16"/>
                <w:szCs w:val="16"/>
              </w:rPr>
            </w:pPr>
            <w:r w:rsidRPr="002F0F47">
              <w:rPr>
                <w:rFonts w:cs="Arial"/>
                <w:sz w:val="16"/>
                <w:szCs w:val="16"/>
              </w:rPr>
              <w:t xml:space="preserve">UEs supporting </w:t>
            </w:r>
            <w:r w:rsidRPr="002F0F47">
              <w:rPr>
                <w:sz w:val="16"/>
                <w:szCs w:val="16"/>
              </w:rPr>
              <w:t>5G Core</w:t>
            </w:r>
            <w:r w:rsidRPr="002F0F47">
              <w:rPr>
                <w:rFonts w:cs="Arial"/>
                <w:sz w:val="16"/>
                <w:szCs w:val="16"/>
              </w:rPr>
              <w:t xml:space="preserve"> and Initiating session and MTSI video</w:t>
            </w:r>
          </w:p>
        </w:tc>
      </w:tr>
      <w:tr w:rsidR="00D150B3" w:rsidRPr="002F0F47" w14:paraId="29A75845"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13B0AFF7" w14:textId="77777777" w:rsidR="00D150B3" w:rsidRPr="002F0F47" w:rsidRDefault="00D150B3" w:rsidP="00756AAA">
            <w:pPr>
              <w:pStyle w:val="TAL"/>
              <w:keepNext w:val="0"/>
              <w:keepLines w:val="0"/>
              <w:rPr>
                <w:rFonts w:cs="Arial"/>
                <w:bCs/>
                <w:sz w:val="16"/>
                <w:szCs w:val="16"/>
                <w:lang w:eastAsia="zh-CN"/>
              </w:rPr>
            </w:pPr>
            <w:r w:rsidRPr="002F0F47">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7C5B5032" w14:textId="77777777" w:rsidR="00D150B3" w:rsidRPr="002F0F47" w:rsidRDefault="00D150B3" w:rsidP="00756AAA">
            <w:pPr>
              <w:pStyle w:val="TAL"/>
              <w:keepNext w:val="0"/>
              <w:keepLines w:val="0"/>
              <w:rPr>
                <w:rFonts w:cs="Arial"/>
                <w:bCs/>
                <w:sz w:val="16"/>
                <w:szCs w:val="16"/>
                <w:lang w:eastAsia="zh-CN"/>
              </w:rPr>
            </w:pPr>
            <w:r w:rsidRPr="002F0F47">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56209A94" w14:textId="77777777" w:rsidR="00D150B3" w:rsidRPr="002F0F47" w:rsidRDefault="00D150B3" w:rsidP="00756AAA">
            <w:pPr>
              <w:pStyle w:val="TAC"/>
              <w:keepNext w:val="0"/>
              <w:keepLines w:val="0"/>
              <w:rPr>
                <w:rFonts w:cs="Arial"/>
                <w:sz w:val="16"/>
                <w:szCs w:val="16"/>
                <w:lang w:eastAsia="zh-CN"/>
              </w:rPr>
            </w:pPr>
            <w:r w:rsidRPr="002F0F47">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BD708E4" w14:textId="77777777" w:rsidR="00D150B3" w:rsidRPr="002F0F47" w:rsidRDefault="00D150B3" w:rsidP="00756AAA">
            <w:pPr>
              <w:pStyle w:val="TAC"/>
              <w:keepNext w:val="0"/>
              <w:keepLines w:val="0"/>
              <w:rPr>
                <w:rFonts w:cs="Arial"/>
                <w:sz w:val="16"/>
                <w:szCs w:val="16"/>
                <w:lang w:eastAsia="zh-CN"/>
              </w:rPr>
            </w:pPr>
            <w:r w:rsidRPr="002F0F47">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37CE699" w14:textId="77777777" w:rsidR="00D150B3" w:rsidRPr="002F0F47" w:rsidRDefault="00D150B3" w:rsidP="00756AAA">
            <w:pPr>
              <w:pStyle w:val="TAL"/>
              <w:keepNext w:val="0"/>
              <w:keepLines w:val="0"/>
              <w:rPr>
                <w:sz w:val="16"/>
                <w:szCs w:val="16"/>
                <w:lang w:eastAsia="zh-CN"/>
              </w:rPr>
            </w:pPr>
            <w:r w:rsidRPr="002F0F47">
              <w:rPr>
                <w:sz w:val="16"/>
                <w:szCs w:val="16"/>
                <w:lang w:eastAsia="zh-CN"/>
              </w:rPr>
              <w:t>UEs supporting 5G Core</w:t>
            </w:r>
          </w:p>
        </w:tc>
      </w:tr>
      <w:tr w:rsidR="00D150B3" w:rsidRPr="002F0F47" w14:paraId="68C2A5A9"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13F21CFF" w14:textId="77777777" w:rsidR="00D150B3" w:rsidRPr="002F0F47" w:rsidRDefault="00D150B3" w:rsidP="00756AAA">
            <w:pPr>
              <w:pStyle w:val="TAL"/>
              <w:keepNext w:val="0"/>
              <w:keepLines w:val="0"/>
              <w:rPr>
                <w:rFonts w:cs="Arial"/>
                <w:bCs/>
                <w:sz w:val="16"/>
                <w:szCs w:val="16"/>
                <w:lang w:eastAsia="zh-CN"/>
              </w:rPr>
            </w:pPr>
            <w:r w:rsidRPr="002F0F47">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4A4F1284" w14:textId="77777777" w:rsidR="00D150B3" w:rsidRPr="002F0F47" w:rsidRDefault="00D150B3" w:rsidP="00756AAA">
            <w:pPr>
              <w:pStyle w:val="TAL"/>
              <w:keepNext w:val="0"/>
              <w:keepLines w:val="0"/>
              <w:rPr>
                <w:rFonts w:cs="Arial"/>
                <w:bCs/>
                <w:sz w:val="16"/>
                <w:szCs w:val="16"/>
                <w:lang w:eastAsia="zh-CN"/>
              </w:rPr>
            </w:pPr>
            <w:r w:rsidRPr="002F0F47">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56862E6A" w14:textId="77777777" w:rsidR="00D150B3" w:rsidRPr="002F0F47" w:rsidRDefault="00D150B3" w:rsidP="00756AAA">
            <w:pPr>
              <w:pStyle w:val="TAC"/>
              <w:keepNext w:val="0"/>
              <w:keepLines w:val="0"/>
              <w:rPr>
                <w:rFonts w:cs="Arial"/>
                <w:bCs/>
                <w:sz w:val="16"/>
                <w:szCs w:val="16"/>
                <w:lang w:eastAsia="zh-CN"/>
              </w:rPr>
            </w:pPr>
            <w:r w:rsidRPr="002F0F47">
              <w:rPr>
                <w:rFonts w:cs="Arial" w:hint="eastAsia"/>
                <w:bCs/>
                <w:sz w:val="16"/>
                <w:szCs w:val="16"/>
                <w:lang w:eastAsia="ja-JP"/>
              </w:rPr>
              <w:t>R</w:t>
            </w:r>
            <w:r w:rsidRPr="002F0F47">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74AF77E3" w14:textId="77777777" w:rsidR="00D150B3" w:rsidRPr="002F0F47" w:rsidRDefault="00D150B3" w:rsidP="00756AAA">
            <w:pPr>
              <w:pStyle w:val="TAC"/>
              <w:keepNext w:val="0"/>
              <w:keepLines w:val="0"/>
              <w:rPr>
                <w:rFonts w:cs="Arial"/>
                <w:sz w:val="16"/>
                <w:szCs w:val="16"/>
                <w:lang w:eastAsia="zh-CN"/>
              </w:rPr>
            </w:pPr>
            <w:r w:rsidRPr="002F0F47">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0A974870" w14:textId="77777777" w:rsidR="00D150B3" w:rsidRPr="002F0F47" w:rsidRDefault="00D150B3" w:rsidP="00756AAA">
            <w:pPr>
              <w:pStyle w:val="TAL"/>
              <w:keepNext w:val="0"/>
              <w:keepLines w:val="0"/>
              <w:rPr>
                <w:sz w:val="16"/>
                <w:szCs w:val="16"/>
                <w:lang w:eastAsia="zh-CN"/>
              </w:rPr>
            </w:pPr>
            <w:r w:rsidRPr="002F0F47">
              <w:rPr>
                <w:rFonts w:cs="Arial"/>
                <w:sz w:val="16"/>
                <w:szCs w:val="16"/>
              </w:rPr>
              <w:t xml:space="preserve">UEs supporting 5G Core and SNPN and </w:t>
            </w:r>
            <w:r w:rsidRPr="002F0F47">
              <w:rPr>
                <w:noProof/>
              </w:rPr>
              <w:t xml:space="preserve">configuration of access identities in the </w:t>
            </w:r>
            <w:r w:rsidRPr="002F0F47">
              <w:rPr>
                <w:lang w:eastAsia="ja-JP"/>
              </w:rPr>
              <w:t xml:space="preserve">list of </w:t>
            </w:r>
            <w:r w:rsidRPr="002F0F47">
              <w:rPr>
                <w:noProof/>
              </w:rPr>
              <w:t>subscriber data</w:t>
            </w:r>
          </w:p>
        </w:tc>
      </w:tr>
      <w:tr w:rsidR="00D150B3" w:rsidRPr="002F0F47" w14:paraId="6BAB134E"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0E5A2E59" w14:textId="77777777" w:rsidR="00D150B3" w:rsidRPr="002F0F47" w:rsidRDefault="00D150B3" w:rsidP="00756AAA">
            <w:pPr>
              <w:spacing w:after="0"/>
              <w:rPr>
                <w:rFonts w:ascii="Arial" w:hAnsi="Arial" w:cs="Arial"/>
                <w:bCs/>
                <w:sz w:val="16"/>
                <w:szCs w:val="16"/>
                <w:lang w:eastAsia="zh-CN"/>
              </w:rPr>
            </w:pPr>
            <w:r w:rsidRPr="002F0F47">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34B0B9AA" w14:textId="77777777" w:rsidR="00D150B3" w:rsidRPr="002F0F47" w:rsidRDefault="00D150B3" w:rsidP="00756AAA">
            <w:pPr>
              <w:spacing w:after="0"/>
              <w:rPr>
                <w:rFonts w:ascii="Arial" w:hAnsi="Arial" w:cs="Arial"/>
                <w:bCs/>
                <w:sz w:val="16"/>
                <w:szCs w:val="16"/>
                <w:lang w:eastAsia="zh-CN"/>
              </w:rPr>
            </w:pPr>
            <w:r w:rsidRPr="002F0F47">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7ACF8479" w14:textId="77777777" w:rsidR="00D150B3" w:rsidRPr="002F0F47" w:rsidRDefault="00D150B3" w:rsidP="00756AAA">
            <w:pPr>
              <w:spacing w:after="0"/>
              <w:jc w:val="center"/>
              <w:rPr>
                <w:rFonts w:ascii="Arial" w:hAnsi="Arial" w:cs="Arial"/>
                <w:bCs/>
                <w:sz w:val="16"/>
                <w:szCs w:val="16"/>
                <w:lang w:eastAsia="zh-CN"/>
              </w:rPr>
            </w:pPr>
            <w:r w:rsidRPr="002F0F47">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61A0E5F" w14:textId="77777777" w:rsidR="00D150B3" w:rsidRPr="002F0F47" w:rsidRDefault="00D150B3" w:rsidP="00756AAA">
            <w:pPr>
              <w:spacing w:after="0"/>
              <w:jc w:val="center"/>
              <w:rPr>
                <w:rFonts w:ascii="Arial" w:hAnsi="Arial" w:cs="Arial"/>
                <w:sz w:val="16"/>
                <w:szCs w:val="16"/>
                <w:lang w:eastAsia="zh-CN"/>
              </w:rPr>
            </w:pPr>
            <w:r w:rsidRPr="002F0F47">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0A60218" w14:textId="77777777" w:rsidR="00D150B3" w:rsidRPr="002F0F47" w:rsidRDefault="00D150B3" w:rsidP="00756AAA">
            <w:pPr>
              <w:spacing w:after="0"/>
              <w:rPr>
                <w:rFonts w:ascii="Arial" w:hAnsi="Arial"/>
                <w:sz w:val="16"/>
                <w:szCs w:val="16"/>
                <w:lang w:eastAsia="zh-CN"/>
              </w:rPr>
            </w:pPr>
            <w:r w:rsidRPr="002F0F47">
              <w:rPr>
                <w:rFonts w:ascii="Arial" w:hAnsi="Arial"/>
                <w:sz w:val="16"/>
                <w:szCs w:val="16"/>
                <w:lang w:eastAsia="zh-CN"/>
              </w:rPr>
              <w:t xml:space="preserve">UEs supporting 5G Core and </w:t>
            </w:r>
            <w:r w:rsidRPr="002F0F47">
              <w:rPr>
                <w:rFonts w:ascii="Arial" w:hAnsi="Arial" w:cs="Arial"/>
                <w:bCs/>
                <w:sz w:val="16"/>
                <w:szCs w:val="16"/>
              </w:rPr>
              <w:t>emergency services in NR connected to 5GCN</w:t>
            </w:r>
          </w:p>
        </w:tc>
      </w:tr>
      <w:tr w:rsidR="00D150B3" w:rsidRPr="002F0F47" w14:paraId="5E597587"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1D108735" w14:textId="77777777" w:rsidR="00D150B3" w:rsidRPr="002F0F47" w:rsidRDefault="00D150B3" w:rsidP="00756AAA">
            <w:pPr>
              <w:spacing w:after="0"/>
              <w:rPr>
                <w:rFonts w:ascii="Arial" w:hAnsi="Arial" w:cs="Arial"/>
                <w:bCs/>
                <w:sz w:val="16"/>
                <w:szCs w:val="16"/>
                <w:lang w:eastAsia="zh-CN"/>
              </w:rPr>
            </w:pPr>
            <w:r w:rsidRPr="002F0F47">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1E1FB713" w14:textId="77777777" w:rsidR="00D150B3" w:rsidRPr="002F0F47" w:rsidRDefault="00D150B3" w:rsidP="00756AAA">
            <w:pPr>
              <w:spacing w:after="0"/>
              <w:rPr>
                <w:rFonts w:ascii="Arial" w:hAnsi="Arial" w:cs="Arial"/>
                <w:bCs/>
                <w:sz w:val="16"/>
                <w:szCs w:val="16"/>
                <w:lang w:eastAsia="zh-CN"/>
              </w:rPr>
            </w:pPr>
            <w:r w:rsidRPr="002F0F47">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1BF1DEF" w14:textId="77777777" w:rsidR="00D150B3" w:rsidRPr="002F0F47" w:rsidRDefault="00D150B3" w:rsidP="00756AAA">
            <w:pPr>
              <w:spacing w:after="0"/>
              <w:jc w:val="center"/>
              <w:rPr>
                <w:rFonts w:ascii="Arial" w:hAnsi="Arial" w:cs="Arial"/>
                <w:bCs/>
                <w:sz w:val="16"/>
                <w:szCs w:val="16"/>
                <w:lang w:eastAsia="zh-CN"/>
              </w:rPr>
            </w:pPr>
            <w:r w:rsidRPr="002F0F47">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BEC1EFB" w14:textId="77777777" w:rsidR="00D150B3" w:rsidRPr="002F0F47" w:rsidRDefault="00D150B3" w:rsidP="00756AAA">
            <w:pPr>
              <w:spacing w:after="0"/>
              <w:jc w:val="center"/>
              <w:rPr>
                <w:rFonts w:ascii="Arial" w:hAnsi="Arial" w:cs="Arial"/>
                <w:sz w:val="16"/>
                <w:szCs w:val="16"/>
                <w:lang w:eastAsia="zh-CN"/>
              </w:rPr>
            </w:pPr>
            <w:r w:rsidRPr="002F0F47">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0C6D7621" w14:textId="77777777" w:rsidR="00D150B3" w:rsidRPr="002F0F47" w:rsidRDefault="00D150B3" w:rsidP="00756AAA">
            <w:pPr>
              <w:spacing w:after="0"/>
              <w:rPr>
                <w:rFonts w:ascii="Arial" w:hAnsi="Arial"/>
                <w:sz w:val="16"/>
                <w:szCs w:val="16"/>
                <w:lang w:eastAsia="zh-CN"/>
              </w:rPr>
            </w:pPr>
            <w:r w:rsidRPr="002F0F47">
              <w:rPr>
                <w:rFonts w:ascii="Arial" w:hAnsi="Arial"/>
                <w:sz w:val="16"/>
                <w:szCs w:val="16"/>
                <w:lang w:eastAsia="zh-CN"/>
              </w:rPr>
              <w:t>UEs supporting 5G Core</w:t>
            </w:r>
          </w:p>
        </w:tc>
      </w:tr>
      <w:tr w:rsidR="00D150B3" w:rsidRPr="002F0F47" w14:paraId="5120F223" w14:textId="77777777" w:rsidTr="00756AA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8FE95F5" w14:textId="77777777" w:rsidR="00D150B3" w:rsidRPr="002F0F47" w:rsidRDefault="00D150B3" w:rsidP="00756AAA">
            <w:pPr>
              <w:pStyle w:val="TAL"/>
              <w:keepNext w:val="0"/>
              <w:keepLines w:val="0"/>
              <w:rPr>
                <w:rFonts w:cs="Arial"/>
                <w:bCs/>
                <w:sz w:val="16"/>
                <w:szCs w:val="16"/>
              </w:rPr>
            </w:pPr>
            <w:r w:rsidRPr="002F0F47">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9CBB0A5" w14:textId="77777777" w:rsidR="00D150B3" w:rsidRPr="002F0F47" w:rsidRDefault="00D150B3" w:rsidP="00756AAA">
            <w:pPr>
              <w:pStyle w:val="TAL"/>
              <w:keepNext w:val="0"/>
              <w:keepLines w:val="0"/>
              <w:rPr>
                <w:rFonts w:cs="Arial"/>
                <w:bCs/>
                <w:sz w:val="16"/>
                <w:szCs w:val="16"/>
              </w:rPr>
            </w:pPr>
            <w:r w:rsidRPr="002F0F47">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26447F36" w14:textId="77777777" w:rsidR="00D150B3" w:rsidRPr="002F0F47" w:rsidRDefault="00D150B3" w:rsidP="00756AAA">
            <w:pPr>
              <w:pStyle w:val="TAC"/>
              <w:keepNext w:val="0"/>
              <w:keepLines w:val="0"/>
              <w:rPr>
                <w:rFonts w:cs="Arial"/>
                <w:bCs/>
                <w:sz w:val="16"/>
                <w:szCs w:val="16"/>
              </w:rPr>
            </w:pPr>
            <w:r w:rsidRPr="002F0F4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D10938" w14:textId="77777777" w:rsidR="00D150B3" w:rsidRPr="002F0F47" w:rsidRDefault="00D150B3" w:rsidP="00756AAA">
            <w:pPr>
              <w:pStyle w:val="TAC"/>
              <w:keepNext w:val="0"/>
              <w:keepLines w:val="0"/>
              <w:rPr>
                <w:rFonts w:cs="Arial"/>
                <w:sz w:val="16"/>
                <w:szCs w:val="16"/>
              </w:rPr>
            </w:pPr>
            <w:r w:rsidRPr="002F0F47">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6A5B7193" w14:textId="77777777" w:rsidR="00D150B3" w:rsidRPr="002F0F47" w:rsidRDefault="00D150B3" w:rsidP="00756AAA">
            <w:pPr>
              <w:pStyle w:val="TAL"/>
              <w:keepNext w:val="0"/>
              <w:keepLines w:val="0"/>
              <w:rPr>
                <w:sz w:val="16"/>
                <w:szCs w:val="16"/>
              </w:rPr>
            </w:pPr>
            <w:r w:rsidRPr="002F0F47">
              <w:rPr>
                <w:sz w:val="16"/>
                <w:szCs w:val="16"/>
              </w:rPr>
              <w:t>UEs supporting 5G Core</w:t>
            </w:r>
          </w:p>
        </w:tc>
      </w:tr>
      <w:tr w:rsidR="00D150B3" w:rsidRPr="002F0F47" w14:paraId="0B56048A" w14:textId="77777777" w:rsidTr="00756AA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7F60B78" w14:textId="77777777" w:rsidR="00D150B3" w:rsidRPr="002F0F47" w:rsidRDefault="00D150B3" w:rsidP="00756AAA">
            <w:pPr>
              <w:pStyle w:val="TAL"/>
              <w:keepNext w:val="0"/>
              <w:keepLines w:val="0"/>
              <w:rPr>
                <w:rFonts w:cs="Arial"/>
                <w:bCs/>
                <w:sz w:val="16"/>
                <w:szCs w:val="16"/>
              </w:rPr>
            </w:pPr>
            <w:r w:rsidRPr="002F0F47">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3522E3DE" w14:textId="77777777" w:rsidR="00D150B3" w:rsidRPr="002F0F47" w:rsidRDefault="00D150B3" w:rsidP="00756AAA">
            <w:pPr>
              <w:pStyle w:val="TAL"/>
              <w:keepNext w:val="0"/>
              <w:keepLines w:val="0"/>
              <w:rPr>
                <w:rFonts w:cs="Arial"/>
                <w:bCs/>
                <w:sz w:val="16"/>
                <w:szCs w:val="18"/>
              </w:rPr>
            </w:pPr>
            <w:r w:rsidRPr="002F0F47">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168C9D6F" w14:textId="77777777" w:rsidR="00D150B3" w:rsidRPr="002F0F47" w:rsidRDefault="00D150B3" w:rsidP="00756AAA">
            <w:pPr>
              <w:pStyle w:val="TAC"/>
              <w:keepNext w:val="0"/>
              <w:keepLines w:val="0"/>
              <w:rPr>
                <w:rFonts w:cs="Arial"/>
                <w:bCs/>
                <w:sz w:val="16"/>
                <w:szCs w:val="16"/>
              </w:rPr>
            </w:pPr>
            <w:r w:rsidRPr="002F0F47">
              <w:rPr>
                <w:rFonts w:cs="Arial" w:hint="eastAsia"/>
                <w:bCs/>
                <w:sz w:val="16"/>
                <w:szCs w:val="16"/>
                <w:lang w:eastAsia="ja-JP"/>
              </w:rPr>
              <w:t>R</w:t>
            </w:r>
            <w:r w:rsidRPr="002F0F47">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2B806060" w14:textId="77777777" w:rsidR="00D150B3" w:rsidRPr="002F0F47" w:rsidRDefault="00D150B3" w:rsidP="00756AAA">
            <w:pPr>
              <w:pStyle w:val="TAC"/>
              <w:keepNext w:val="0"/>
              <w:keepLines w:val="0"/>
              <w:rPr>
                <w:rFonts w:cs="Arial"/>
                <w:sz w:val="16"/>
                <w:szCs w:val="16"/>
              </w:rPr>
            </w:pPr>
            <w:r w:rsidRPr="002F0F47">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76FE0D6D" w14:textId="77777777" w:rsidR="00D150B3" w:rsidRPr="002F0F47" w:rsidRDefault="00D150B3" w:rsidP="00756AAA">
            <w:pPr>
              <w:pStyle w:val="TAL"/>
              <w:keepNext w:val="0"/>
              <w:keepLines w:val="0"/>
              <w:rPr>
                <w:sz w:val="16"/>
                <w:szCs w:val="16"/>
              </w:rPr>
            </w:pPr>
            <w:r w:rsidRPr="002F0F47">
              <w:rPr>
                <w:rFonts w:cs="Arial"/>
                <w:sz w:val="16"/>
                <w:szCs w:val="16"/>
              </w:rPr>
              <w:t>UEs supporting 5G Core and SNPN</w:t>
            </w:r>
          </w:p>
        </w:tc>
      </w:tr>
      <w:tr w:rsidR="00D150B3" w:rsidRPr="002F0F47" w14:paraId="790C5B65" w14:textId="77777777" w:rsidTr="00756AA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DF8D202" w14:textId="77777777" w:rsidR="00D150B3" w:rsidRPr="002F0F47" w:rsidRDefault="00D150B3" w:rsidP="00756AAA">
            <w:pPr>
              <w:pStyle w:val="TAL"/>
              <w:keepNext w:val="0"/>
              <w:keepLines w:val="0"/>
              <w:rPr>
                <w:rFonts w:cs="Arial"/>
                <w:bCs/>
                <w:sz w:val="16"/>
                <w:szCs w:val="16"/>
              </w:rPr>
            </w:pPr>
            <w:r w:rsidRPr="002F0F47">
              <w:rPr>
                <w:rFonts w:cs="Arial" w:hint="eastAsia"/>
                <w:bCs/>
                <w:sz w:val="16"/>
                <w:szCs w:val="16"/>
                <w:lang w:eastAsia="ja-JP"/>
              </w:rPr>
              <w:t>1</w:t>
            </w:r>
            <w:r w:rsidRPr="002F0F47">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4D9D998D" w14:textId="77777777" w:rsidR="00D150B3" w:rsidRPr="002F0F47" w:rsidRDefault="00D150B3" w:rsidP="00756AAA">
            <w:pPr>
              <w:pStyle w:val="TAL"/>
              <w:keepNext w:val="0"/>
              <w:keepLines w:val="0"/>
              <w:rPr>
                <w:rFonts w:cs="Arial"/>
                <w:bCs/>
                <w:sz w:val="16"/>
                <w:szCs w:val="16"/>
              </w:rPr>
            </w:pPr>
            <w:r w:rsidRPr="002F0F47">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321895C2" w14:textId="77777777" w:rsidR="00D150B3" w:rsidRPr="002F0F47" w:rsidRDefault="00D150B3" w:rsidP="00756AAA">
            <w:pPr>
              <w:pStyle w:val="TAC"/>
              <w:keepNext w:val="0"/>
              <w:keepLines w:val="0"/>
              <w:rPr>
                <w:rFonts w:cs="Arial"/>
                <w:bCs/>
                <w:sz w:val="16"/>
                <w:szCs w:val="16"/>
              </w:rPr>
            </w:pPr>
            <w:r w:rsidRPr="002F0F47">
              <w:rPr>
                <w:rFonts w:cs="Arial" w:hint="eastAsia"/>
                <w:bCs/>
                <w:sz w:val="16"/>
                <w:szCs w:val="16"/>
                <w:lang w:eastAsia="ja-JP"/>
              </w:rPr>
              <w:t>R</w:t>
            </w:r>
            <w:r w:rsidRPr="002F0F47">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7435FDA7" w14:textId="77777777" w:rsidR="00D150B3" w:rsidRPr="002F0F47" w:rsidRDefault="00D150B3" w:rsidP="00756AAA">
            <w:pPr>
              <w:pStyle w:val="TAC"/>
              <w:keepNext w:val="0"/>
              <w:keepLines w:val="0"/>
              <w:rPr>
                <w:rFonts w:cs="Arial"/>
                <w:sz w:val="16"/>
                <w:szCs w:val="16"/>
              </w:rPr>
            </w:pPr>
            <w:r w:rsidRPr="002F0F47">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5650E920" w14:textId="77777777" w:rsidR="00D150B3" w:rsidRPr="002F0F47" w:rsidRDefault="00D150B3" w:rsidP="00756AAA">
            <w:pPr>
              <w:pStyle w:val="TAL"/>
              <w:keepNext w:val="0"/>
              <w:keepLines w:val="0"/>
              <w:rPr>
                <w:sz w:val="16"/>
                <w:szCs w:val="16"/>
              </w:rPr>
            </w:pPr>
            <w:r w:rsidRPr="002F0F47">
              <w:rPr>
                <w:rFonts w:cs="Arial"/>
                <w:sz w:val="16"/>
                <w:szCs w:val="16"/>
              </w:rPr>
              <w:t>UEs supporting 5G Core and IMS security</w:t>
            </w:r>
          </w:p>
        </w:tc>
      </w:tr>
      <w:tr w:rsidR="00D150B3" w:rsidRPr="002F0F47" w14:paraId="26ABA0C7"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A1B2BAC" w14:textId="77777777" w:rsidR="00D150B3" w:rsidRPr="002F0F47" w:rsidRDefault="00D150B3" w:rsidP="00756AAA">
            <w:pPr>
              <w:pStyle w:val="TAL"/>
              <w:keepNext w:val="0"/>
              <w:keepLines w:val="0"/>
              <w:rPr>
                <w:sz w:val="16"/>
                <w:szCs w:val="16"/>
              </w:rPr>
            </w:pPr>
            <w:r w:rsidRPr="002F0F47">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F675A99" w14:textId="77777777" w:rsidR="00D150B3" w:rsidRPr="002F0F47" w:rsidRDefault="00D150B3" w:rsidP="00756AAA">
            <w:pPr>
              <w:pStyle w:val="TAL"/>
              <w:keepNext w:val="0"/>
              <w:keepLines w:val="0"/>
              <w:rPr>
                <w:sz w:val="16"/>
                <w:szCs w:val="16"/>
              </w:rPr>
            </w:pPr>
            <w:r w:rsidRPr="002F0F47">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B0B75C0" w14:textId="77777777" w:rsidR="00D150B3" w:rsidRPr="002F0F47" w:rsidRDefault="00D150B3" w:rsidP="00756AA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1B11C3E" w14:textId="77777777" w:rsidR="00D150B3" w:rsidRPr="002F0F47" w:rsidRDefault="00D150B3" w:rsidP="00756AA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2955A08" w14:textId="77777777" w:rsidR="00D150B3" w:rsidRPr="002F0F47" w:rsidRDefault="00D150B3" w:rsidP="00756AAA">
            <w:pPr>
              <w:pStyle w:val="TAL"/>
              <w:keepNext w:val="0"/>
              <w:keepLines w:val="0"/>
              <w:rPr>
                <w:rFonts w:cs="Arial"/>
                <w:sz w:val="16"/>
                <w:szCs w:val="16"/>
              </w:rPr>
            </w:pPr>
          </w:p>
        </w:tc>
      </w:tr>
      <w:tr w:rsidR="00D150B3" w:rsidRPr="002F0F47" w14:paraId="7A629B1D"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2143AACB" w14:textId="77777777" w:rsidR="00D150B3" w:rsidRPr="002F0F47" w:rsidRDefault="00D150B3" w:rsidP="00756AAA">
            <w:pPr>
              <w:pStyle w:val="TAL"/>
              <w:keepNext w:val="0"/>
              <w:keepLines w:val="0"/>
              <w:rPr>
                <w:sz w:val="16"/>
                <w:szCs w:val="16"/>
              </w:rPr>
            </w:pPr>
            <w:r w:rsidRPr="002F0F47">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BFBDF93" w14:textId="77777777" w:rsidR="00D150B3" w:rsidRPr="002F0F47" w:rsidRDefault="00D150B3" w:rsidP="00756AAA">
            <w:pPr>
              <w:pStyle w:val="TAL"/>
              <w:keepNext w:val="0"/>
              <w:keepLines w:val="0"/>
              <w:rPr>
                <w:sz w:val="16"/>
                <w:szCs w:val="16"/>
              </w:rPr>
            </w:pPr>
            <w:r w:rsidRPr="002F0F47">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48BCDC39"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0595E09" w14:textId="77777777" w:rsidR="00D150B3" w:rsidRPr="002F0F47" w:rsidRDefault="00D150B3" w:rsidP="00756AAA">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F794540" w14:textId="77777777" w:rsidR="00D150B3" w:rsidRPr="002F0F47" w:rsidRDefault="00D150B3" w:rsidP="00756AAA">
            <w:pPr>
              <w:pStyle w:val="TAL"/>
              <w:keepNext w:val="0"/>
              <w:keepLines w:val="0"/>
              <w:rPr>
                <w:rFonts w:cs="Arial"/>
                <w:sz w:val="16"/>
                <w:szCs w:val="16"/>
              </w:rPr>
            </w:pPr>
            <w:r w:rsidRPr="002F0F47">
              <w:rPr>
                <w:bCs/>
                <w:sz w:val="16"/>
                <w:szCs w:val="16"/>
              </w:rPr>
              <w:t>UEs supporting 5G Core and emergency services in NR connected to 5GCN</w:t>
            </w:r>
          </w:p>
        </w:tc>
      </w:tr>
      <w:tr w:rsidR="00D150B3" w:rsidRPr="002F0F47" w14:paraId="282A2015"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33E592D5" w14:textId="77777777" w:rsidR="00D150B3" w:rsidRPr="002F0F47" w:rsidRDefault="00D150B3" w:rsidP="00756AAA">
            <w:pPr>
              <w:pStyle w:val="TAL"/>
              <w:keepNext w:val="0"/>
              <w:keepLines w:val="0"/>
              <w:rPr>
                <w:sz w:val="16"/>
                <w:szCs w:val="16"/>
              </w:rPr>
            </w:pPr>
            <w:r w:rsidRPr="002F0F47">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093ED36B" w14:textId="77777777" w:rsidR="00D150B3" w:rsidRPr="002F0F47" w:rsidRDefault="00D150B3" w:rsidP="00756AAA">
            <w:pPr>
              <w:pStyle w:val="TAL"/>
              <w:keepNext w:val="0"/>
              <w:keepLines w:val="0"/>
              <w:rPr>
                <w:sz w:val="16"/>
                <w:szCs w:val="16"/>
              </w:rPr>
            </w:pPr>
            <w:r w:rsidRPr="002F0F47">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4A4161C6"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950C1B8" w14:textId="77777777" w:rsidR="00D150B3" w:rsidRPr="002F0F47" w:rsidRDefault="00D150B3" w:rsidP="00756AAA">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A24930D" w14:textId="77777777" w:rsidR="00D150B3" w:rsidRPr="002F0F47" w:rsidRDefault="00D150B3" w:rsidP="00756AAA">
            <w:pPr>
              <w:pStyle w:val="TAL"/>
              <w:keepNext w:val="0"/>
              <w:keepLines w:val="0"/>
              <w:rPr>
                <w:rFonts w:cs="Arial"/>
                <w:sz w:val="16"/>
                <w:szCs w:val="16"/>
              </w:rPr>
            </w:pPr>
            <w:r w:rsidRPr="002F0F47">
              <w:rPr>
                <w:bCs/>
                <w:sz w:val="16"/>
                <w:szCs w:val="16"/>
              </w:rPr>
              <w:t>UEs supporting 5G Core and emergency services in NR connected to 5GCN</w:t>
            </w:r>
          </w:p>
        </w:tc>
      </w:tr>
      <w:tr w:rsidR="00D150B3" w:rsidRPr="002F0F47" w14:paraId="6DE03959"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31D8E9B" w14:textId="77777777" w:rsidR="00D150B3" w:rsidRPr="002F0F47" w:rsidRDefault="00D150B3" w:rsidP="00756AAA">
            <w:pPr>
              <w:pStyle w:val="TAL"/>
              <w:keepNext w:val="0"/>
              <w:keepLines w:val="0"/>
              <w:rPr>
                <w:sz w:val="16"/>
                <w:szCs w:val="16"/>
              </w:rPr>
            </w:pPr>
            <w:r w:rsidRPr="002F0F47">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4FF4CD5D" w14:textId="77777777" w:rsidR="00D150B3" w:rsidRPr="002F0F47" w:rsidRDefault="00D150B3" w:rsidP="00756AAA">
            <w:pPr>
              <w:pStyle w:val="TAL"/>
              <w:keepNext w:val="0"/>
              <w:keepLines w:val="0"/>
              <w:rPr>
                <w:sz w:val="16"/>
                <w:szCs w:val="16"/>
              </w:rPr>
            </w:pPr>
            <w:r w:rsidRPr="002F0F47">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7D7748C4"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42F7B31" w14:textId="77777777" w:rsidR="00D150B3" w:rsidRPr="002F0F47" w:rsidRDefault="00D150B3" w:rsidP="00756AAA">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C95E789" w14:textId="77777777" w:rsidR="00D150B3" w:rsidRPr="002F0F47" w:rsidRDefault="00D150B3" w:rsidP="00756AAA">
            <w:pPr>
              <w:pStyle w:val="TAL"/>
              <w:keepNext w:val="0"/>
              <w:keepLines w:val="0"/>
              <w:rPr>
                <w:rFonts w:cs="Arial"/>
                <w:sz w:val="16"/>
                <w:szCs w:val="16"/>
              </w:rPr>
            </w:pPr>
            <w:r w:rsidRPr="002F0F47">
              <w:rPr>
                <w:bCs/>
                <w:sz w:val="16"/>
                <w:szCs w:val="16"/>
              </w:rPr>
              <w:t>UEs supporting 5G Core and emergency services in NR connected to 5GCN</w:t>
            </w:r>
          </w:p>
        </w:tc>
      </w:tr>
      <w:tr w:rsidR="00D150B3" w:rsidRPr="002F0F47" w14:paraId="38D13327"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4E050F94" w14:textId="77777777" w:rsidR="00D150B3" w:rsidRPr="002F0F47" w:rsidRDefault="00D150B3" w:rsidP="00756AAA">
            <w:pPr>
              <w:pStyle w:val="TAL"/>
              <w:keepNext w:val="0"/>
              <w:keepLines w:val="0"/>
              <w:rPr>
                <w:sz w:val="16"/>
                <w:szCs w:val="16"/>
              </w:rPr>
            </w:pPr>
            <w:r w:rsidRPr="002F0F47">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3339189" w14:textId="77777777" w:rsidR="00D150B3" w:rsidRPr="002F0F47" w:rsidRDefault="00D150B3" w:rsidP="00756AAA">
            <w:pPr>
              <w:pStyle w:val="TAL"/>
              <w:keepNext w:val="0"/>
              <w:keepLines w:val="0"/>
              <w:rPr>
                <w:sz w:val="16"/>
                <w:szCs w:val="16"/>
              </w:rPr>
            </w:pPr>
            <w:r w:rsidRPr="002F0F47">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C62F668"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B93D21D" w14:textId="77777777" w:rsidR="00D150B3" w:rsidRPr="002F0F47" w:rsidRDefault="00D150B3" w:rsidP="00756AAA">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F096AC" w14:textId="77777777" w:rsidR="00D150B3" w:rsidRPr="002F0F47" w:rsidRDefault="00D150B3" w:rsidP="00756AAA">
            <w:pPr>
              <w:pStyle w:val="TAL"/>
              <w:keepNext w:val="0"/>
              <w:keepLines w:val="0"/>
              <w:rPr>
                <w:bCs/>
                <w:sz w:val="16"/>
                <w:szCs w:val="16"/>
              </w:rPr>
            </w:pPr>
            <w:r w:rsidRPr="002F0F47">
              <w:rPr>
                <w:bCs/>
                <w:sz w:val="16"/>
                <w:szCs w:val="16"/>
              </w:rPr>
              <w:t>UEs supporting 5G Core and emergency services in NR connected to 5GCN</w:t>
            </w:r>
          </w:p>
        </w:tc>
      </w:tr>
      <w:tr w:rsidR="00D150B3" w:rsidRPr="002F0F47" w14:paraId="2E8A194B"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4CA443DF" w14:textId="77777777" w:rsidR="00D150B3" w:rsidRPr="002F0F47" w:rsidRDefault="00D150B3" w:rsidP="00756AAA">
            <w:pPr>
              <w:pStyle w:val="TAL"/>
              <w:keepNext w:val="0"/>
              <w:keepLines w:val="0"/>
              <w:rPr>
                <w:sz w:val="16"/>
                <w:szCs w:val="16"/>
              </w:rPr>
            </w:pPr>
            <w:r w:rsidRPr="002F0F47">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54CCA0A5" w14:textId="77777777" w:rsidR="00D150B3" w:rsidRPr="002F0F47" w:rsidRDefault="00D150B3" w:rsidP="00756AAA">
            <w:pPr>
              <w:pStyle w:val="TAL"/>
              <w:keepNext w:val="0"/>
              <w:keepLines w:val="0"/>
              <w:rPr>
                <w:sz w:val="16"/>
                <w:szCs w:val="16"/>
              </w:rPr>
            </w:pPr>
            <w:r w:rsidRPr="002F0F47">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493BC397"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4CB560B" w14:textId="77777777" w:rsidR="00D150B3" w:rsidRPr="002F0F47" w:rsidRDefault="00D150B3" w:rsidP="00756AAA">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7B0A3D5" w14:textId="77777777" w:rsidR="00D150B3" w:rsidRPr="002F0F47" w:rsidRDefault="00D150B3" w:rsidP="00756AAA">
            <w:pPr>
              <w:pStyle w:val="TAL"/>
              <w:keepNext w:val="0"/>
              <w:keepLines w:val="0"/>
              <w:rPr>
                <w:bCs/>
                <w:sz w:val="16"/>
                <w:szCs w:val="16"/>
              </w:rPr>
            </w:pPr>
            <w:r w:rsidRPr="002F0F47">
              <w:rPr>
                <w:bCs/>
                <w:sz w:val="16"/>
                <w:szCs w:val="16"/>
              </w:rPr>
              <w:t>UEs supporting 5G Core and emergency services in NR connected to 5GCN</w:t>
            </w:r>
          </w:p>
        </w:tc>
      </w:tr>
      <w:tr w:rsidR="00D150B3" w:rsidRPr="002F0F47" w14:paraId="47366214"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02F90FD7" w14:textId="77777777" w:rsidR="00D150B3" w:rsidRPr="002F0F47" w:rsidRDefault="00D150B3" w:rsidP="00756AAA">
            <w:pPr>
              <w:pStyle w:val="TAL"/>
              <w:keepNext w:val="0"/>
              <w:keepLines w:val="0"/>
              <w:rPr>
                <w:sz w:val="16"/>
                <w:szCs w:val="16"/>
              </w:rPr>
            </w:pPr>
            <w:r w:rsidRPr="002F0F47">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27E16A6C" w14:textId="77777777" w:rsidR="00D150B3" w:rsidRPr="002F0F47" w:rsidRDefault="00D150B3" w:rsidP="00756AAA">
            <w:pPr>
              <w:pStyle w:val="TAL"/>
              <w:keepNext w:val="0"/>
              <w:keepLines w:val="0"/>
              <w:rPr>
                <w:sz w:val="16"/>
                <w:szCs w:val="16"/>
              </w:rPr>
            </w:pPr>
            <w:r w:rsidRPr="002F0F47">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0DBC775F"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23C4298" w14:textId="77777777" w:rsidR="00D150B3" w:rsidRPr="002F0F47" w:rsidRDefault="00D150B3" w:rsidP="00756AAA">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CD374D9" w14:textId="77777777" w:rsidR="00D150B3" w:rsidRPr="002F0F47" w:rsidRDefault="00D150B3" w:rsidP="00756AAA">
            <w:pPr>
              <w:pStyle w:val="TAL"/>
              <w:keepNext w:val="0"/>
              <w:keepLines w:val="0"/>
              <w:rPr>
                <w:bCs/>
                <w:sz w:val="16"/>
                <w:szCs w:val="16"/>
              </w:rPr>
            </w:pPr>
            <w:r w:rsidRPr="002F0F47">
              <w:rPr>
                <w:bCs/>
                <w:sz w:val="16"/>
                <w:szCs w:val="16"/>
              </w:rPr>
              <w:t>UEs supporting 5G Core and emergency services in NR connected to 5GCN</w:t>
            </w:r>
          </w:p>
        </w:tc>
      </w:tr>
      <w:tr w:rsidR="00D150B3" w:rsidRPr="002F0F47" w14:paraId="27B4519E"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0C5D6A6B" w14:textId="77777777" w:rsidR="00D150B3" w:rsidRPr="002F0F47" w:rsidRDefault="00D150B3" w:rsidP="00756AAA">
            <w:pPr>
              <w:pStyle w:val="TAL"/>
              <w:keepNext w:val="0"/>
              <w:keepLines w:val="0"/>
              <w:rPr>
                <w:sz w:val="16"/>
                <w:szCs w:val="16"/>
              </w:rPr>
            </w:pPr>
            <w:r w:rsidRPr="002F0F47">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76C8337B" w14:textId="77777777" w:rsidR="00D150B3" w:rsidRPr="002F0F47" w:rsidRDefault="00D150B3" w:rsidP="00756AAA">
            <w:pPr>
              <w:pStyle w:val="TAL"/>
              <w:keepNext w:val="0"/>
              <w:keepLines w:val="0"/>
              <w:rPr>
                <w:sz w:val="16"/>
                <w:szCs w:val="16"/>
              </w:rPr>
            </w:pPr>
            <w:r w:rsidRPr="002F0F47">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796BE0C1"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A9A3BAF" w14:textId="77777777" w:rsidR="00D150B3" w:rsidRPr="002F0F47" w:rsidRDefault="00D150B3" w:rsidP="00756AAA">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F06DE2" w14:textId="77777777" w:rsidR="00D150B3" w:rsidRPr="002F0F47" w:rsidRDefault="00D150B3" w:rsidP="00756AAA">
            <w:pPr>
              <w:pStyle w:val="TAL"/>
              <w:keepNext w:val="0"/>
              <w:keepLines w:val="0"/>
              <w:rPr>
                <w:bCs/>
                <w:sz w:val="16"/>
                <w:szCs w:val="16"/>
              </w:rPr>
            </w:pPr>
            <w:r w:rsidRPr="002F0F47">
              <w:rPr>
                <w:bCs/>
                <w:sz w:val="16"/>
                <w:szCs w:val="16"/>
              </w:rPr>
              <w:t>UEs supporting 5G Core and emergency services in NR connected to 5GCN</w:t>
            </w:r>
          </w:p>
        </w:tc>
      </w:tr>
      <w:tr w:rsidR="00D150B3" w:rsidRPr="002F0F47" w14:paraId="7B22812B"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4BABDE0F" w14:textId="77777777" w:rsidR="00D150B3" w:rsidRPr="002F0F47" w:rsidRDefault="00D150B3" w:rsidP="00756AAA">
            <w:pPr>
              <w:pStyle w:val="TAL"/>
              <w:keepNext w:val="0"/>
              <w:keepLines w:val="0"/>
              <w:rPr>
                <w:sz w:val="16"/>
                <w:szCs w:val="16"/>
              </w:rPr>
            </w:pPr>
            <w:r w:rsidRPr="002F0F47">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1B72C01D" w14:textId="77777777" w:rsidR="00D150B3" w:rsidRPr="002F0F47" w:rsidRDefault="00D150B3" w:rsidP="00756AAA">
            <w:pPr>
              <w:pStyle w:val="TAL"/>
              <w:keepNext w:val="0"/>
              <w:keepLines w:val="0"/>
              <w:rPr>
                <w:sz w:val="16"/>
                <w:szCs w:val="16"/>
              </w:rPr>
            </w:pPr>
            <w:r w:rsidRPr="002F0F47">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1C40EA22"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62ECC7" w14:textId="77777777" w:rsidR="00D150B3" w:rsidRPr="002F0F47" w:rsidRDefault="00D150B3" w:rsidP="00756AAA">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B223A47" w14:textId="77777777" w:rsidR="00D150B3" w:rsidRPr="002F0F47" w:rsidRDefault="00D150B3" w:rsidP="00756AAA">
            <w:pPr>
              <w:pStyle w:val="TAL"/>
              <w:keepNext w:val="0"/>
              <w:keepLines w:val="0"/>
              <w:rPr>
                <w:bCs/>
                <w:sz w:val="16"/>
                <w:szCs w:val="16"/>
              </w:rPr>
            </w:pPr>
            <w:r w:rsidRPr="002F0F47">
              <w:rPr>
                <w:bCs/>
                <w:sz w:val="16"/>
                <w:szCs w:val="16"/>
              </w:rPr>
              <w:t>UEs supporting 5G Core and emergency services in NR connected to 5GCN</w:t>
            </w:r>
          </w:p>
        </w:tc>
      </w:tr>
      <w:tr w:rsidR="00D150B3" w:rsidRPr="002F0F47" w14:paraId="0917CCE3"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5C24FF2" w14:textId="77777777" w:rsidR="00D150B3" w:rsidRPr="002F0F47" w:rsidRDefault="00D150B3" w:rsidP="00756AAA">
            <w:pPr>
              <w:pStyle w:val="TAL"/>
              <w:keepNext w:val="0"/>
              <w:keepLines w:val="0"/>
              <w:rPr>
                <w:sz w:val="16"/>
                <w:szCs w:val="16"/>
              </w:rPr>
            </w:pPr>
            <w:r w:rsidRPr="002F0F47">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3A81E489" w14:textId="77777777" w:rsidR="00D150B3" w:rsidRPr="002F0F47" w:rsidRDefault="00D150B3" w:rsidP="00756AAA">
            <w:pPr>
              <w:pStyle w:val="TAL"/>
              <w:keepNext w:val="0"/>
              <w:keepLines w:val="0"/>
              <w:rPr>
                <w:sz w:val="16"/>
                <w:szCs w:val="16"/>
              </w:rPr>
            </w:pPr>
            <w:r w:rsidRPr="002F0F47">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24292BB8"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A7F046A" w14:textId="77777777" w:rsidR="00D150B3" w:rsidRPr="002F0F47" w:rsidRDefault="00D150B3" w:rsidP="00756AAA">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5D936CA" w14:textId="77777777" w:rsidR="00D150B3" w:rsidRPr="002F0F47" w:rsidRDefault="00D150B3" w:rsidP="00756AAA">
            <w:pPr>
              <w:pStyle w:val="TAL"/>
              <w:keepNext w:val="0"/>
              <w:keepLines w:val="0"/>
              <w:rPr>
                <w:bCs/>
                <w:sz w:val="16"/>
                <w:szCs w:val="16"/>
              </w:rPr>
            </w:pPr>
            <w:r w:rsidRPr="002F0F47">
              <w:rPr>
                <w:bCs/>
                <w:sz w:val="16"/>
                <w:szCs w:val="16"/>
              </w:rPr>
              <w:t>UEs supporting 5G Core and emergency services in NR connected to 5GCN</w:t>
            </w:r>
          </w:p>
        </w:tc>
      </w:tr>
      <w:tr w:rsidR="00D150B3" w:rsidRPr="002F0F47" w14:paraId="16095380"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11BCA59" w14:textId="77777777" w:rsidR="00D150B3" w:rsidRPr="002F0F47" w:rsidRDefault="00D150B3" w:rsidP="00756AAA">
            <w:pPr>
              <w:pStyle w:val="TAL"/>
              <w:keepNext w:val="0"/>
              <w:keepLines w:val="0"/>
              <w:rPr>
                <w:sz w:val="16"/>
                <w:szCs w:val="16"/>
              </w:rPr>
            </w:pPr>
            <w:r w:rsidRPr="002F0F47">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522EA6C7" w14:textId="77777777" w:rsidR="00D150B3" w:rsidRPr="002F0F47" w:rsidRDefault="00D150B3" w:rsidP="00756AAA">
            <w:pPr>
              <w:pStyle w:val="TAL"/>
              <w:keepNext w:val="0"/>
              <w:keepLines w:val="0"/>
              <w:rPr>
                <w:sz w:val="16"/>
                <w:szCs w:val="16"/>
              </w:rPr>
            </w:pPr>
            <w:r w:rsidRPr="002F0F47">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62C0F03D" w14:textId="77777777" w:rsidR="00D150B3" w:rsidRPr="002F0F47" w:rsidRDefault="00D150B3" w:rsidP="00756AA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1ECD4D19" w14:textId="77777777" w:rsidR="00D150B3" w:rsidRPr="002F0F47" w:rsidRDefault="00D150B3" w:rsidP="00756AA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45137200" w14:textId="77777777" w:rsidR="00D150B3" w:rsidRPr="002F0F47" w:rsidRDefault="00D150B3" w:rsidP="00756AAA">
            <w:pPr>
              <w:pStyle w:val="TAL"/>
              <w:keepNext w:val="0"/>
              <w:keepLines w:val="0"/>
              <w:rPr>
                <w:bCs/>
                <w:sz w:val="16"/>
                <w:szCs w:val="16"/>
              </w:rPr>
            </w:pPr>
          </w:p>
        </w:tc>
      </w:tr>
      <w:tr w:rsidR="00D150B3" w:rsidRPr="002F0F47" w14:paraId="6F15D8ED"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ED525BF" w14:textId="77777777" w:rsidR="00D150B3" w:rsidRPr="002F0F47" w:rsidRDefault="00D150B3" w:rsidP="00756AAA">
            <w:pPr>
              <w:pStyle w:val="TAL"/>
              <w:keepNext w:val="0"/>
              <w:keepLines w:val="0"/>
              <w:rPr>
                <w:sz w:val="16"/>
                <w:szCs w:val="16"/>
              </w:rPr>
            </w:pPr>
            <w:r w:rsidRPr="002F0F47">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5215FED5" w14:textId="77777777" w:rsidR="00D150B3" w:rsidRPr="002F0F47" w:rsidRDefault="00D150B3" w:rsidP="00756AAA">
            <w:pPr>
              <w:pStyle w:val="TAL"/>
              <w:keepNext w:val="0"/>
              <w:keepLines w:val="0"/>
              <w:rPr>
                <w:sz w:val="16"/>
                <w:szCs w:val="16"/>
              </w:rPr>
            </w:pPr>
            <w:r w:rsidRPr="002F0F47">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30DE0154"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FE5C616" w14:textId="77777777" w:rsidR="00D150B3" w:rsidRPr="002F0F47" w:rsidRDefault="00D150B3" w:rsidP="00756AAA">
            <w:pPr>
              <w:pStyle w:val="TAC"/>
              <w:keepNext w:val="0"/>
              <w:keepLines w:val="0"/>
              <w:rPr>
                <w:rFonts w:cs="Arial"/>
                <w:sz w:val="16"/>
                <w:szCs w:val="16"/>
              </w:rPr>
            </w:pPr>
            <w:r w:rsidRPr="002F0F47">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3CED1A47" w14:textId="77777777" w:rsidR="00D150B3" w:rsidRPr="002F0F47" w:rsidRDefault="00D150B3" w:rsidP="00756AAA">
            <w:pPr>
              <w:pStyle w:val="TAL"/>
              <w:keepNext w:val="0"/>
              <w:keepLines w:val="0"/>
              <w:rPr>
                <w:bCs/>
                <w:sz w:val="16"/>
                <w:szCs w:val="16"/>
              </w:rPr>
            </w:pPr>
            <w:r w:rsidRPr="002F0F47">
              <w:rPr>
                <w:bCs/>
                <w:sz w:val="16"/>
                <w:szCs w:val="16"/>
              </w:rPr>
              <w:t>UEs supporting 5G core and Emergency PDU session transfer from N1 mode to S1 mode when network does not support N26 interface, and, E-UTRA and EPS IMS emergency call (</w:t>
            </w:r>
            <w:proofErr w:type="spellStart"/>
            <w:r w:rsidRPr="002F0F47">
              <w:rPr>
                <w:bCs/>
                <w:sz w:val="16"/>
                <w:szCs w:val="16"/>
              </w:rPr>
              <w:t>VoLTE</w:t>
            </w:r>
            <w:proofErr w:type="spellEnd"/>
            <w:r w:rsidRPr="002F0F47">
              <w:rPr>
                <w:bCs/>
                <w:sz w:val="16"/>
                <w:szCs w:val="16"/>
              </w:rPr>
              <w:t xml:space="preserve"> in </w:t>
            </w:r>
            <w:proofErr w:type="spellStart"/>
            <w:r w:rsidRPr="002F0F47">
              <w:rPr>
                <w:bCs/>
                <w:sz w:val="16"/>
                <w:szCs w:val="16"/>
              </w:rPr>
              <w:t>GSMA</w:t>
            </w:r>
            <w:proofErr w:type="spellEnd"/>
            <w:r w:rsidRPr="002F0F47">
              <w:rPr>
                <w:bCs/>
                <w:sz w:val="16"/>
                <w:szCs w:val="16"/>
              </w:rPr>
              <w:t xml:space="preserve"> </w:t>
            </w:r>
            <w:proofErr w:type="spellStart"/>
            <w:r w:rsidRPr="002F0F47">
              <w:rPr>
                <w:bCs/>
                <w:sz w:val="16"/>
                <w:szCs w:val="16"/>
              </w:rPr>
              <w:t>PRD</w:t>
            </w:r>
            <w:proofErr w:type="spellEnd"/>
            <w:r w:rsidRPr="002F0F47">
              <w:rPr>
                <w:bCs/>
                <w:sz w:val="16"/>
                <w:szCs w:val="16"/>
              </w:rPr>
              <w:t xml:space="preserve"> IR.92: "IMS Profile for Voice and SMS") and IMS voice over NR</w:t>
            </w:r>
          </w:p>
        </w:tc>
      </w:tr>
      <w:tr w:rsidR="00D150B3" w:rsidRPr="002F0F47" w14:paraId="47E677A2"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342FF2B6" w14:textId="77777777" w:rsidR="00D150B3" w:rsidRPr="002F0F47" w:rsidRDefault="00D150B3" w:rsidP="00756AAA">
            <w:pPr>
              <w:pStyle w:val="TAL"/>
              <w:keepNext w:val="0"/>
              <w:keepLines w:val="0"/>
              <w:rPr>
                <w:sz w:val="16"/>
                <w:szCs w:val="16"/>
              </w:rPr>
            </w:pPr>
            <w:r w:rsidRPr="002F0F47">
              <w:rPr>
                <w:sz w:val="16"/>
                <w:szCs w:val="16"/>
              </w:rPr>
              <w:lastRenderedPageBreak/>
              <w:t>11.4.11</w:t>
            </w:r>
          </w:p>
        </w:tc>
        <w:tc>
          <w:tcPr>
            <w:tcW w:w="3512" w:type="dxa"/>
            <w:tcBorders>
              <w:top w:val="single" w:sz="4" w:space="0" w:color="auto"/>
              <w:left w:val="single" w:sz="4" w:space="0" w:color="auto"/>
              <w:bottom w:val="single" w:sz="4" w:space="0" w:color="auto"/>
              <w:right w:val="single" w:sz="4" w:space="0" w:color="auto"/>
            </w:tcBorders>
          </w:tcPr>
          <w:p w14:paraId="2E7EF846" w14:textId="77777777" w:rsidR="00D150B3" w:rsidRPr="002F0F47" w:rsidRDefault="00D150B3" w:rsidP="00756AAA">
            <w:pPr>
              <w:pStyle w:val="TAL"/>
              <w:keepNext w:val="0"/>
              <w:keepLines w:val="0"/>
              <w:rPr>
                <w:sz w:val="16"/>
                <w:szCs w:val="16"/>
              </w:rPr>
            </w:pPr>
            <w:r w:rsidRPr="002F0F47">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58076C32"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FCEA10B" w14:textId="77777777" w:rsidR="00D150B3" w:rsidRPr="002F0F47" w:rsidRDefault="00D150B3" w:rsidP="00756AAA">
            <w:pPr>
              <w:pStyle w:val="TAC"/>
              <w:keepNext w:val="0"/>
              <w:keepLines w:val="0"/>
              <w:rPr>
                <w:rFonts w:cs="Arial"/>
                <w:sz w:val="16"/>
                <w:szCs w:val="16"/>
              </w:rPr>
            </w:pPr>
            <w:r w:rsidRPr="002F0F47">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2504E589" w14:textId="77777777" w:rsidR="00D150B3" w:rsidRPr="002F0F47" w:rsidRDefault="00D150B3" w:rsidP="00756AAA">
            <w:pPr>
              <w:pStyle w:val="TAL"/>
              <w:keepNext w:val="0"/>
              <w:keepLines w:val="0"/>
              <w:rPr>
                <w:bCs/>
                <w:sz w:val="16"/>
                <w:szCs w:val="16"/>
              </w:rPr>
            </w:pPr>
            <w:r w:rsidRPr="002F0F47">
              <w:rPr>
                <w:bCs/>
                <w:sz w:val="16"/>
                <w:szCs w:val="16"/>
              </w:rPr>
              <w:t>UEs supporting 5G core and Emergency PDN connection transfer from S1 mode to N1 mode when network does not support N26 interface, and, E-UTRA and EPS IMS emergency call (</w:t>
            </w:r>
            <w:proofErr w:type="spellStart"/>
            <w:r w:rsidRPr="002F0F47">
              <w:rPr>
                <w:bCs/>
                <w:sz w:val="16"/>
                <w:szCs w:val="16"/>
              </w:rPr>
              <w:t>VoLTE</w:t>
            </w:r>
            <w:proofErr w:type="spellEnd"/>
            <w:r w:rsidRPr="002F0F47">
              <w:rPr>
                <w:bCs/>
                <w:sz w:val="16"/>
                <w:szCs w:val="16"/>
              </w:rPr>
              <w:t xml:space="preserve"> in </w:t>
            </w:r>
            <w:proofErr w:type="spellStart"/>
            <w:r w:rsidRPr="002F0F47">
              <w:rPr>
                <w:bCs/>
                <w:sz w:val="16"/>
                <w:szCs w:val="16"/>
              </w:rPr>
              <w:t>GSMA</w:t>
            </w:r>
            <w:proofErr w:type="spellEnd"/>
            <w:r w:rsidRPr="002F0F47">
              <w:rPr>
                <w:bCs/>
                <w:sz w:val="16"/>
                <w:szCs w:val="16"/>
              </w:rPr>
              <w:t xml:space="preserve"> </w:t>
            </w:r>
            <w:proofErr w:type="spellStart"/>
            <w:r w:rsidRPr="002F0F47">
              <w:rPr>
                <w:bCs/>
                <w:sz w:val="16"/>
                <w:szCs w:val="16"/>
              </w:rPr>
              <w:t>PRD</w:t>
            </w:r>
            <w:proofErr w:type="spellEnd"/>
            <w:r w:rsidRPr="002F0F47">
              <w:rPr>
                <w:bCs/>
                <w:sz w:val="16"/>
                <w:szCs w:val="16"/>
              </w:rPr>
              <w:t xml:space="preserve"> IR.92: "IMS Profile for Voice and SMS") and emergency services in NR connected to 5GCN</w:t>
            </w:r>
          </w:p>
        </w:tc>
      </w:tr>
      <w:tr w:rsidR="00D150B3" w:rsidRPr="002F0F47" w14:paraId="71A03213"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6F886AE6" w14:textId="77777777" w:rsidR="00D150B3" w:rsidRPr="002F0F47" w:rsidRDefault="00D150B3" w:rsidP="00756AAA">
            <w:pPr>
              <w:pStyle w:val="TAL"/>
              <w:keepNext w:val="0"/>
              <w:keepLines w:val="0"/>
              <w:rPr>
                <w:sz w:val="16"/>
                <w:szCs w:val="16"/>
              </w:rPr>
            </w:pPr>
            <w:r w:rsidRPr="002F0F47">
              <w:rPr>
                <w:sz w:val="16"/>
                <w:szCs w:val="16"/>
              </w:rPr>
              <w:t>11.4.1</w:t>
            </w:r>
            <w:r w:rsidRPr="002F0F47">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5F79ECB8" w14:textId="77777777" w:rsidR="00D150B3" w:rsidRPr="002F0F47" w:rsidRDefault="00D150B3" w:rsidP="00756AAA">
            <w:pPr>
              <w:pStyle w:val="TAL"/>
              <w:keepNext w:val="0"/>
              <w:keepLines w:val="0"/>
              <w:rPr>
                <w:sz w:val="16"/>
                <w:szCs w:val="16"/>
              </w:rPr>
            </w:pPr>
            <w:r w:rsidRPr="002F0F47">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637B2FB9"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7E2C718" w14:textId="77777777" w:rsidR="00D150B3" w:rsidRPr="002F0F47" w:rsidRDefault="00D150B3" w:rsidP="00756AAA">
            <w:pPr>
              <w:pStyle w:val="TAC"/>
              <w:keepNext w:val="0"/>
              <w:keepLines w:val="0"/>
              <w:rPr>
                <w:rFonts w:cs="Arial"/>
                <w:sz w:val="16"/>
                <w:szCs w:val="16"/>
              </w:rPr>
            </w:pPr>
            <w:r w:rsidRPr="002F0F47">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21FC9300" w14:textId="77777777" w:rsidR="00D150B3" w:rsidRPr="002F0F47" w:rsidRDefault="00D150B3" w:rsidP="00756AAA">
            <w:pPr>
              <w:pStyle w:val="TAL"/>
              <w:keepNext w:val="0"/>
              <w:keepLines w:val="0"/>
              <w:rPr>
                <w:bCs/>
                <w:sz w:val="16"/>
                <w:szCs w:val="16"/>
              </w:rPr>
            </w:pPr>
            <w:r w:rsidRPr="002F0F47">
              <w:rPr>
                <w:bCs/>
                <w:sz w:val="16"/>
                <w:szCs w:val="16"/>
              </w:rPr>
              <w:t>UEs supporting 5G Core and E-UTRA and EPS IMS emergency call (</w:t>
            </w:r>
            <w:proofErr w:type="spellStart"/>
            <w:r w:rsidRPr="002F0F47">
              <w:rPr>
                <w:bCs/>
                <w:sz w:val="16"/>
                <w:szCs w:val="16"/>
              </w:rPr>
              <w:t>VoLTE</w:t>
            </w:r>
            <w:proofErr w:type="spellEnd"/>
            <w:r w:rsidRPr="002F0F47">
              <w:rPr>
                <w:bCs/>
                <w:sz w:val="16"/>
                <w:szCs w:val="16"/>
              </w:rPr>
              <w:t xml:space="preserve"> in </w:t>
            </w:r>
            <w:proofErr w:type="spellStart"/>
            <w:r w:rsidRPr="002F0F47">
              <w:rPr>
                <w:bCs/>
                <w:sz w:val="16"/>
                <w:szCs w:val="16"/>
              </w:rPr>
              <w:t>GSMA</w:t>
            </w:r>
            <w:proofErr w:type="spellEnd"/>
            <w:r w:rsidRPr="002F0F47">
              <w:rPr>
                <w:bCs/>
                <w:sz w:val="16"/>
                <w:szCs w:val="16"/>
              </w:rPr>
              <w:t xml:space="preserve"> </w:t>
            </w:r>
            <w:proofErr w:type="spellStart"/>
            <w:r w:rsidRPr="002F0F47">
              <w:rPr>
                <w:bCs/>
                <w:sz w:val="16"/>
                <w:szCs w:val="16"/>
              </w:rPr>
              <w:t>PRD</w:t>
            </w:r>
            <w:proofErr w:type="spellEnd"/>
            <w:r w:rsidRPr="002F0F47">
              <w:rPr>
                <w:bCs/>
                <w:sz w:val="16"/>
                <w:szCs w:val="16"/>
              </w:rPr>
              <w:t xml:space="preserve"> IR.92: "IMS Profile for Voice and SMS")</w:t>
            </w:r>
          </w:p>
        </w:tc>
      </w:tr>
      <w:tr w:rsidR="00D150B3" w:rsidRPr="002F0F47" w14:paraId="4C84062F"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29AE0342" w14:textId="77777777" w:rsidR="00D150B3" w:rsidRPr="002F0F47" w:rsidRDefault="00D150B3" w:rsidP="00756AAA">
            <w:pPr>
              <w:pStyle w:val="TAL"/>
              <w:keepNext w:val="0"/>
              <w:keepLines w:val="0"/>
              <w:rPr>
                <w:sz w:val="16"/>
                <w:szCs w:val="16"/>
              </w:rPr>
            </w:pPr>
            <w:r w:rsidRPr="002F0F47">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13BFB44D" w14:textId="77777777" w:rsidR="00D150B3" w:rsidRPr="002F0F47" w:rsidRDefault="00D150B3" w:rsidP="00756AAA">
            <w:pPr>
              <w:pStyle w:val="TAL"/>
              <w:keepNext w:val="0"/>
              <w:keepLines w:val="0"/>
              <w:rPr>
                <w:sz w:val="16"/>
                <w:szCs w:val="16"/>
              </w:rPr>
            </w:pPr>
            <w:r w:rsidRPr="002F0F47">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3C749FBA"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1206D6C" w14:textId="77777777" w:rsidR="00D150B3" w:rsidRPr="002F0F47" w:rsidRDefault="00D150B3" w:rsidP="00756AAA">
            <w:pPr>
              <w:pStyle w:val="TAC"/>
              <w:keepNext w:val="0"/>
              <w:keepLines w:val="0"/>
              <w:rPr>
                <w:rFonts w:cs="Arial"/>
                <w:sz w:val="16"/>
                <w:szCs w:val="16"/>
                <w:lang w:eastAsia="ja-JP"/>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412B3AF" w14:textId="77777777" w:rsidR="00D150B3" w:rsidRPr="002F0F47" w:rsidRDefault="00D150B3" w:rsidP="00756AAA">
            <w:pPr>
              <w:pStyle w:val="TAL"/>
              <w:keepNext w:val="0"/>
              <w:keepLines w:val="0"/>
              <w:rPr>
                <w:bCs/>
                <w:sz w:val="16"/>
                <w:szCs w:val="16"/>
              </w:rPr>
            </w:pPr>
            <w:r w:rsidRPr="002F0F47">
              <w:rPr>
                <w:bCs/>
                <w:sz w:val="16"/>
                <w:szCs w:val="16"/>
              </w:rPr>
              <w:t>UEs supporting 5G Core and emergency services in NR connected to 5GCN</w:t>
            </w:r>
          </w:p>
        </w:tc>
      </w:tr>
      <w:tr w:rsidR="00D150B3" w:rsidRPr="002F0F47" w14:paraId="5EAB6318"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FEE0918" w14:textId="77777777" w:rsidR="00D150B3" w:rsidRPr="002F0F47" w:rsidRDefault="00D150B3" w:rsidP="00756AAA">
            <w:pPr>
              <w:pStyle w:val="TAL"/>
              <w:keepNext w:val="0"/>
              <w:keepLines w:val="0"/>
              <w:rPr>
                <w:sz w:val="16"/>
                <w:szCs w:val="16"/>
              </w:rPr>
            </w:pPr>
            <w:r w:rsidRPr="002F0F47">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69DFDD9E" w14:textId="77777777" w:rsidR="00D150B3" w:rsidRPr="002F0F47" w:rsidRDefault="00D150B3" w:rsidP="00756AAA">
            <w:pPr>
              <w:pStyle w:val="TAL"/>
              <w:keepNext w:val="0"/>
              <w:keepLines w:val="0"/>
              <w:rPr>
                <w:sz w:val="16"/>
                <w:szCs w:val="16"/>
              </w:rPr>
            </w:pPr>
            <w:r w:rsidRPr="002F0F47">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4C45F8FF"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6E3F7B" w14:textId="77777777" w:rsidR="00D150B3" w:rsidRPr="002F0F47" w:rsidRDefault="00D150B3" w:rsidP="00756AAA">
            <w:pPr>
              <w:pStyle w:val="TAC"/>
              <w:keepNext w:val="0"/>
              <w:keepLines w:val="0"/>
              <w:rPr>
                <w:rFonts w:cs="Arial"/>
                <w:sz w:val="16"/>
                <w:szCs w:val="16"/>
                <w:lang w:eastAsia="ja-JP"/>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7861A4A" w14:textId="77777777" w:rsidR="00D150B3" w:rsidRPr="002F0F47" w:rsidRDefault="00D150B3" w:rsidP="00756AAA">
            <w:pPr>
              <w:pStyle w:val="TAL"/>
              <w:keepNext w:val="0"/>
              <w:keepLines w:val="0"/>
              <w:rPr>
                <w:bCs/>
                <w:sz w:val="16"/>
                <w:szCs w:val="16"/>
              </w:rPr>
            </w:pPr>
            <w:r w:rsidRPr="002F0F47">
              <w:rPr>
                <w:bCs/>
                <w:sz w:val="16"/>
                <w:szCs w:val="16"/>
              </w:rPr>
              <w:t>UEs supporting 5G Core and emergency services in NR connected to 5GCN</w:t>
            </w:r>
          </w:p>
        </w:tc>
      </w:tr>
      <w:tr w:rsidR="00D150B3" w:rsidRPr="002F0F47" w14:paraId="4EE35D7D"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7005843B" w14:textId="77777777" w:rsidR="00D150B3" w:rsidRPr="002F0F47" w:rsidRDefault="00D150B3" w:rsidP="00756AAA">
            <w:pPr>
              <w:pStyle w:val="TAL"/>
              <w:keepNext w:val="0"/>
              <w:keepLines w:val="0"/>
              <w:rPr>
                <w:sz w:val="16"/>
                <w:szCs w:val="16"/>
              </w:rPr>
            </w:pPr>
            <w:r w:rsidRPr="002F0F47">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EAEB695" w14:textId="77777777" w:rsidR="00D150B3" w:rsidRPr="002F0F47" w:rsidRDefault="00D150B3" w:rsidP="00756AAA">
            <w:pPr>
              <w:pStyle w:val="TAL"/>
              <w:keepNext w:val="0"/>
              <w:keepLines w:val="0"/>
              <w:rPr>
                <w:sz w:val="16"/>
                <w:szCs w:val="16"/>
              </w:rPr>
            </w:pPr>
            <w:proofErr w:type="spellStart"/>
            <w:r w:rsidRPr="002F0F47">
              <w:rPr>
                <w:b/>
                <w:bCs/>
              </w:rPr>
              <w:t>eCall</w:t>
            </w:r>
            <w:proofErr w:type="spellEnd"/>
            <w:r w:rsidRPr="002F0F47">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2F9F4261" w14:textId="77777777" w:rsidR="00D150B3" w:rsidRPr="002F0F47" w:rsidRDefault="00D150B3" w:rsidP="00756AA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0BC24B53" w14:textId="77777777" w:rsidR="00D150B3" w:rsidRPr="002F0F47" w:rsidRDefault="00D150B3" w:rsidP="00756AA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37D05897" w14:textId="77777777" w:rsidR="00D150B3" w:rsidRPr="002F0F47" w:rsidRDefault="00D150B3" w:rsidP="00756AAA">
            <w:pPr>
              <w:pStyle w:val="TAL"/>
              <w:keepNext w:val="0"/>
              <w:keepLines w:val="0"/>
              <w:rPr>
                <w:bCs/>
                <w:sz w:val="16"/>
                <w:szCs w:val="16"/>
              </w:rPr>
            </w:pPr>
          </w:p>
        </w:tc>
      </w:tr>
      <w:tr w:rsidR="00D150B3" w:rsidRPr="002F0F47" w14:paraId="0BC36FEC"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03866CF0" w14:textId="77777777" w:rsidR="00D150B3" w:rsidRPr="002F0F47" w:rsidRDefault="00D150B3" w:rsidP="00756AAA">
            <w:pPr>
              <w:pStyle w:val="TAL"/>
              <w:keepNext w:val="0"/>
              <w:keepLines w:val="0"/>
              <w:rPr>
                <w:sz w:val="16"/>
                <w:szCs w:val="16"/>
              </w:rPr>
            </w:pPr>
            <w:r w:rsidRPr="002F0F47">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70DF593" w14:textId="77777777" w:rsidR="00D150B3" w:rsidRPr="002F0F47" w:rsidRDefault="00D150B3" w:rsidP="00756AAA">
            <w:pPr>
              <w:pStyle w:val="TAL"/>
              <w:keepNext w:val="0"/>
              <w:keepLines w:val="0"/>
              <w:rPr>
                <w:sz w:val="16"/>
                <w:szCs w:val="16"/>
              </w:rPr>
            </w:pPr>
            <w:proofErr w:type="spellStart"/>
            <w:r w:rsidRPr="002F0F47">
              <w:rPr>
                <w:sz w:val="16"/>
                <w:szCs w:val="16"/>
              </w:rPr>
              <w:t>eCall</w:t>
            </w:r>
            <w:proofErr w:type="spellEnd"/>
            <w:r w:rsidRPr="002F0F47">
              <w:rPr>
                <w:sz w:val="16"/>
                <w:szCs w:val="16"/>
              </w:rPr>
              <w:t xml:space="preserve"> Only mode / </w:t>
            </w:r>
            <w:proofErr w:type="spellStart"/>
            <w:r w:rsidRPr="002F0F47">
              <w:rPr>
                <w:sz w:val="16"/>
                <w:szCs w:val="16"/>
              </w:rPr>
              <w:t>T3444</w:t>
            </w:r>
            <w:proofErr w:type="spellEnd"/>
            <w:r w:rsidRPr="002F0F47">
              <w:rPr>
                <w:sz w:val="16"/>
                <w:szCs w:val="16"/>
              </w:rPr>
              <w:t xml:space="preserve"> / </w:t>
            </w:r>
            <w:proofErr w:type="spellStart"/>
            <w:r w:rsidRPr="002F0F47">
              <w:rPr>
                <w:sz w:val="16"/>
                <w:szCs w:val="16"/>
              </w:rPr>
              <w:t>eCall</w:t>
            </w:r>
            <w:proofErr w:type="spellEnd"/>
            <w:r w:rsidRPr="002F0F47">
              <w:rPr>
                <w:sz w:val="16"/>
                <w:szCs w:val="16"/>
              </w:rPr>
              <w:t xml:space="preserve"> inactivity procedure / Removal of </w:t>
            </w:r>
            <w:proofErr w:type="spellStart"/>
            <w:r w:rsidRPr="002F0F47">
              <w:rPr>
                <w:sz w:val="16"/>
                <w:szCs w:val="16"/>
              </w:rPr>
              <w:t>eCall</w:t>
            </w:r>
            <w:proofErr w:type="spellEnd"/>
            <w:r w:rsidRPr="002F0F47">
              <w:rPr>
                <w:sz w:val="16"/>
                <w:szCs w:val="16"/>
              </w:rPr>
              <w:t xml:space="preserve"> only restriction after an </w:t>
            </w:r>
            <w:proofErr w:type="spellStart"/>
            <w:r w:rsidRPr="002F0F47">
              <w:rPr>
                <w:sz w:val="16"/>
                <w:szCs w:val="16"/>
              </w:rPr>
              <w:t>eCall</w:t>
            </w:r>
            <w:proofErr w:type="spellEnd"/>
            <w:r w:rsidRPr="002F0F47">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4D92DFB1" w14:textId="77777777" w:rsidR="00D150B3" w:rsidRPr="002F0F47" w:rsidRDefault="00D150B3" w:rsidP="00756AAA">
            <w:pPr>
              <w:pStyle w:val="TAC"/>
              <w:keepNext w:val="0"/>
              <w:keepLines w:val="0"/>
              <w:rPr>
                <w:rFonts w:cs="Arial"/>
                <w:sz w:val="16"/>
                <w:szCs w:val="16"/>
              </w:rPr>
            </w:pPr>
            <w:r w:rsidRPr="002F0F4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9C7A98" w14:textId="77777777" w:rsidR="00D150B3" w:rsidRPr="002F0F47" w:rsidRDefault="00D150B3" w:rsidP="00756AAA">
            <w:pPr>
              <w:pStyle w:val="TAC"/>
              <w:keepNext w:val="0"/>
              <w:keepLines w:val="0"/>
              <w:rPr>
                <w:rFonts w:cs="Arial"/>
                <w:sz w:val="16"/>
                <w:szCs w:val="16"/>
              </w:rPr>
            </w:pPr>
            <w:r w:rsidRPr="002F0F47">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0C17E546" w14:textId="77777777" w:rsidR="00D150B3" w:rsidRPr="002F0F47" w:rsidRDefault="00D150B3" w:rsidP="00756AAA">
            <w:pPr>
              <w:pStyle w:val="TAL"/>
              <w:keepNext w:val="0"/>
              <w:keepLines w:val="0"/>
              <w:rPr>
                <w:bCs/>
                <w:sz w:val="16"/>
                <w:szCs w:val="16"/>
              </w:rPr>
            </w:pPr>
            <w:r w:rsidRPr="002F0F47">
              <w:rPr>
                <w:rFonts w:cs="Arial"/>
                <w:sz w:val="16"/>
                <w:szCs w:val="16"/>
              </w:rPr>
              <w:t>UEs supporting 5G Core and E-</w:t>
            </w:r>
            <w:proofErr w:type="spellStart"/>
            <w:r w:rsidRPr="002F0F47">
              <w:rPr>
                <w:rFonts w:cs="Arial"/>
                <w:sz w:val="16"/>
                <w:szCs w:val="16"/>
              </w:rPr>
              <w:t>UTRA</w:t>
            </w:r>
            <w:proofErr w:type="spellEnd"/>
            <w:r w:rsidRPr="002F0F47">
              <w:rPr>
                <w:rFonts w:cs="Arial"/>
                <w:sz w:val="16"/>
                <w:szCs w:val="16"/>
              </w:rPr>
              <w:t xml:space="preserve"> and IMS </w:t>
            </w:r>
            <w:proofErr w:type="spellStart"/>
            <w:r w:rsidRPr="002F0F47">
              <w:rPr>
                <w:rFonts w:cs="Arial"/>
                <w:sz w:val="16"/>
                <w:szCs w:val="16"/>
              </w:rPr>
              <w:t>eCall</w:t>
            </w:r>
            <w:proofErr w:type="spellEnd"/>
            <w:r w:rsidRPr="002F0F47">
              <w:rPr>
                <w:rFonts w:cs="Arial"/>
                <w:sz w:val="16"/>
                <w:szCs w:val="16"/>
              </w:rPr>
              <w:t xml:space="preserve"> Only type of emergency services over 5GS and Manual type of </w:t>
            </w:r>
            <w:proofErr w:type="spellStart"/>
            <w:r w:rsidRPr="002F0F47">
              <w:rPr>
                <w:rFonts w:cs="Arial"/>
                <w:sz w:val="16"/>
                <w:szCs w:val="16"/>
              </w:rPr>
              <w:t>eCall</w:t>
            </w:r>
            <w:proofErr w:type="spellEnd"/>
            <w:r w:rsidRPr="002F0F47">
              <w:rPr>
                <w:rFonts w:cs="Arial"/>
                <w:sz w:val="16"/>
                <w:szCs w:val="16"/>
              </w:rPr>
              <w:t xml:space="preserve"> initiation</w:t>
            </w:r>
          </w:p>
        </w:tc>
      </w:tr>
      <w:tr w:rsidR="00D150B3" w:rsidRPr="002F0F47" w14:paraId="256ADEAE"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63A95AC4" w14:textId="77777777" w:rsidR="00D150B3" w:rsidRPr="002F0F47" w:rsidRDefault="00D150B3" w:rsidP="00756AAA">
            <w:pPr>
              <w:pStyle w:val="TAL"/>
              <w:keepNext w:val="0"/>
              <w:keepLines w:val="0"/>
              <w:rPr>
                <w:sz w:val="16"/>
                <w:szCs w:val="16"/>
              </w:rPr>
            </w:pPr>
            <w:r w:rsidRPr="002F0F47">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730C0D95" w14:textId="77777777" w:rsidR="00D150B3" w:rsidRPr="002F0F47" w:rsidRDefault="00D150B3" w:rsidP="00756AAA">
            <w:pPr>
              <w:pStyle w:val="TAL"/>
              <w:keepNext w:val="0"/>
              <w:keepLines w:val="0"/>
              <w:rPr>
                <w:sz w:val="16"/>
                <w:szCs w:val="16"/>
              </w:rPr>
            </w:pPr>
            <w:proofErr w:type="spellStart"/>
            <w:r w:rsidRPr="002F0F47">
              <w:rPr>
                <w:sz w:val="16"/>
                <w:szCs w:val="16"/>
              </w:rPr>
              <w:t>eCall</w:t>
            </w:r>
            <w:proofErr w:type="spellEnd"/>
            <w:r w:rsidRPr="002F0F47">
              <w:rPr>
                <w:sz w:val="16"/>
                <w:szCs w:val="16"/>
              </w:rPr>
              <w:t xml:space="preserve"> Only mode / </w:t>
            </w:r>
            <w:proofErr w:type="spellStart"/>
            <w:r w:rsidRPr="002F0F47">
              <w:rPr>
                <w:sz w:val="16"/>
                <w:szCs w:val="16"/>
              </w:rPr>
              <w:t>T3445</w:t>
            </w:r>
            <w:proofErr w:type="spellEnd"/>
            <w:r w:rsidRPr="002F0F47">
              <w:rPr>
                <w:sz w:val="16"/>
                <w:szCs w:val="16"/>
              </w:rPr>
              <w:t xml:space="preserve"> / </w:t>
            </w:r>
            <w:proofErr w:type="spellStart"/>
            <w:r w:rsidRPr="002F0F47">
              <w:rPr>
                <w:sz w:val="16"/>
                <w:szCs w:val="16"/>
              </w:rPr>
              <w:t>eCall</w:t>
            </w:r>
            <w:proofErr w:type="spellEnd"/>
            <w:r w:rsidRPr="002F0F47">
              <w:rPr>
                <w:sz w:val="16"/>
                <w:szCs w:val="16"/>
              </w:rPr>
              <w:t xml:space="preserve"> inactivity procedure / Removal of </w:t>
            </w:r>
            <w:proofErr w:type="spellStart"/>
            <w:r w:rsidRPr="002F0F47">
              <w:rPr>
                <w:sz w:val="16"/>
                <w:szCs w:val="16"/>
              </w:rPr>
              <w:t>eCall</w:t>
            </w:r>
            <w:proofErr w:type="spellEnd"/>
            <w:r w:rsidRPr="002F0F47">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3071FB0D" w14:textId="77777777" w:rsidR="00D150B3" w:rsidRPr="002F0F47" w:rsidRDefault="00D150B3" w:rsidP="00756AAA">
            <w:pPr>
              <w:pStyle w:val="TAC"/>
              <w:keepNext w:val="0"/>
              <w:keepLines w:val="0"/>
              <w:rPr>
                <w:rFonts w:cs="Arial"/>
                <w:sz w:val="16"/>
                <w:szCs w:val="16"/>
              </w:rPr>
            </w:pPr>
            <w:r w:rsidRPr="002F0F4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FB8E72F" w14:textId="77777777" w:rsidR="00D150B3" w:rsidRPr="002F0F47" w:rsidRDefault="00D150B3" w:rsidP="00756AAA">
            <w:pPr>
              <w:pStyle w:val="TAC"/>
              <w:keepNext w:val="0"/>
              <w:keepLines w:val="0"/>
              <w:rPr>
                <w:rFonts w:cs="Arial"/>
                <w:sz w:val="16"/>
                <w:szCs w:val="16"/>
              </w:rPr>
            </w:pPr>
            <w:r w:rsidRPr="002F0F47">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1389B82A" w14:textId="77777777" w:rsidR="00D150B3" w:rsidRPr="002F0F47" w:rsidRDefault="00D150B3" w:rsidP="00756AAA">
            <w:pPr>
              <w:pStyle w:val="TAL"/>
              <w:keepNext w:val="0"/>
              <w:keepLines w:val="0"/>
              <w:rPr>
                <w:bCs/>
                <w:sz w:val="16"/>
                <w:szCs w:val="16"/>
              </w:rPr>
            </w:pPr>
            <w:r w:rsidRPr="002F0F47">
              <w:rPr>
                <w:rFonts w:cs="Arial"/>
                <w:sz w:val="16"/>
                <w:szCs w:val="16"/>
              </w:rPr>
              <w:t>UEs supporting 5G Core and E-</w:t>
            </w:r>
            <w:proofErr w:type="spellStart"/>
            <w:r w:rsidRPr="002F0F47">
              <w:rPr>
                <w:rFonts w:cs="Arial"/>
                <w:sz w:val="16"/>
                <w:szCs w:val="16"/>
              </w:rPr>
              <w:t>UTRA</w:t>
            </w:r>
            <w:proofErr w:type="spellEnd"/>
            <w:r w:rsidRPr="002F0F47">
              <w:rPr>
                <w:rFonts w:cs="Arial"/>
                <w:sz w:val="16"/>
                <w:szCs w:val="16"/>
              </w:rPr>
              <w:t xml:space="preserve"> and IMS </w:t>
            </w:r>
            <w:proofErr w:type="spellStart"/>
            <w:r w:rsidRPr="002F0F47">
              <w:rPr>
                <w:rFonts w:cs="Arial"/>
                <w:sz w:val="16"/>
                <w:szCs w:val="16"/>
              </w:rPr>
              <w:t>eCall</w:t>
            </w:r>
            <w:proofErr w:type="spellEnd"/>
            <w:r w:rsidRPr="002F0F47">
              <w:rPr>
                <w:rFonts w:cs="Arial"/>
                <w:sz w:val="16"/>
                <w:szCs w:val="16"/>
              </w:rPr>
              <w:t xml:space="preserve"> Only type of emergency services over 5GS and Manual type of </w:t>
            </w:r>
            <w:proofErr w:type="spellStart"/>
            <w:r w:rsidRPr="002F0F47">
              <w:rPr>
                <w:rFonts w:cs="Arial"/>
                <w:sz w:val="16"/>
                <w:szCs w:val="16"/>
              </w:rPr>
              <w:t>eCall</w:t>
            </w:r>
            <w:proofErr w:type="spellEnd"/>
            <w:r w:rsidRPr="002F0F47">
              <w:rPr>
                <w:rFonts w:cs="Arial"/>
                <w:sz w:val="16"/>
                <w:szCs w:val="16"/>
              </w:rPr>
              <w:t xml:space="preserve"> initiation and capable of triggering a Test </w:t>
            </w:r>
            <w:proofErr w:type="spellStart"/>
            <w:r w:rsidRPr="002F0F47">
              <w:rPr>
                <w:rFonts w:cs="Arial"/>
                <w:sz w:val="16"/>
                <w:szCs w:val="16"/>
              </w:rPr>
              <w:t>eCall</w:t>
            </w:r>
            <w:proofErr w:type="spellEnd"/>
          </w:p>
        </w:tc>
      </w:tr>
      <w:tr w:rsidR="00D150B3" w:rsidRPr="002F0F47" w14:paraId="77FE50F9"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0FED6E43" w14:textId="77777777" w:rsidR="00D150B3" w:rsidRPr="002F0F47" w:rsidRDefault="00D150B3" w:rsidP="00756AAA">
            <w:pPr>
              <w:pStyle w:val="TAL"/>
              <w:keepNext w:val="0"/>
              <w:keepLines w:val="0"/>
              <w:rPr>
                <w:sz w:val="16"/>
                <w:szCs w:val="16"/>
              </w:rPr>
            </w:pPr>
            <w:r w:rsidRPr="002F0F47">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22ABCAE5" w14:textId="77777777" w:rsidR="00D150B3" w:rsidRPr="002F0F47" w:rsidRDefault="00D150B3" w:rsidP="00756AAA">
            <w:pPr>
              <w:pStyle w:val="TAL"/>
              <w:keepNext w:val="0"/>
              <w:keepLines w:val="0"/>
              <w:rPr>
                <w:sz w:val="16"/>
                <w:szCs w:val="16"/>
              </w:rPr>
            </w:pPr>
            <w:proofErr w:type="spellStart"/>
            <w:r w:rsidRPr="002F0F47">
              <w:rPr>
                <w:sz w:val="16"/>
                <w:szCs w:val="16"/>
              </w:rPr>
              <w:t>eCall</w:t>
            </w:r>
            <w:proofErr w:type="spellEnd"/>
            <w:r w:rsidRPr="002F0F47">
              <w:rPr>
                <w:sz w:val="16"/>
                <w:szCs w:val="16"/>
              </w:rPr>
              <w:t xml:space="preserve"> Only mode / 5GS supports IMS voice over PS session / 5GS does not support emergency service / </w:t>
            </w:r>
            <w:proofErr w:type="spellStart"/>
            <w:r w:rsidRPr="002F0F47">
              <w:rPr>
                <w:sz w:val="16"/>
                <w:szCs w:val="16"/>
              </w:rPr>
              <w:t>eCall</w:t>
            </w:r>
            <w:proofErr w:type="spellEnd"/>
            <w:r w:rsidRPr="002F0F47">
              <w:rPr>
                <w:sz w:val="16"/>
                <w:szCs w:val="16"/>
              </w:rPr>
              <w:t xml:space="preserve"> over EPS / </w:t>
            </w:r>
            <w:proofErr w:type="spellStart"/>
            <w:r w:rsidRPr="002F0F47">
              <w:rPr>
                <w:sz w:val="16"/>
                <w:szCs w:val="16"/>
              </w:rPr>
              <w:t>eCall</w:t>
            </w:r>
            <w:proofErr w:type="spellEnd"/>
            <w:r w:rsidRPr="002F0F47">
              <w:rPr>
                <w:sz w:val="16"/>
                <w:szCs w:val="16"/>
              </w:rPr>
              <w:t xml:space="preserve">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339382C4" w14:textId="77777777" w:rsidR="00D150B3" w:rsidRPr="002F0F47" w:rsidRDefault="00D150B3" w:rsidP="00756AAA">
            <w:pPr>
              <w:pStyle w:val="TAC"/>
              <w:keepNext w:val="0"/>
              <w:keepLines w:val="0"/>
              <w:rPr>
                <w:rFonts w:cs="Arial"/>
                <w:sz w:val="16"/>
                <w:szCs w:val="16"/>
              </w:rPr>
            </w:pPr>
            <w:r w:rsidRPr="002F0F4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D0C6F4C" w14:textId="77777777" w:rsidR="00D150B3" w:rsidRPr="002F0F47" w:rsidRDefault="00D150B3" w:rsidP="00756AAA">
            <w:pPr>
              <w:pStyle w:val="TAC"/>
              <w:keepNext w:val="0"/>
              <w:keepLines w:val="0"/>
              <w:rPr>
                <w:rFonts w:cs="Arial"/>
                <w:sz w:val="16"/>
                <w:szCs w:val="16"/>
              </w:rPr>
            </w:pPr>
            <w:r w:rsidRPr="002F0F47">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21168523" w14:textId="77777777" w:rsidR="00D150B3" w:rsidRPr="002F0F47" w:rsidRDefault="00D150B3" w:rsidP="00756AAA">
            <w:pPr>
              <w:pStyle w:val="TAL"/>
              <w:keepNext w:val="0"/>
              <w:keepLines w:val="0"/>
              <w:rPr>
                <w:rFonts w:cs="Arial"/>
                <w:sz w:val="16"/>
                <w:szCs w:val="16"/>
              </w:rPr>
            </w:pPr>
            <w:r w:rsidRPr="002F0F47">
              <w:rPr>
                <w:rFonts w:cs="Arial"/>
                <w:sz w:val="16"/>
                <w:szCs w:val="16"/>
              </w:rPr>
              <w:t>UEs supporting 5G Core and E-</w:t>
            </w:r>
            <w:proofErr w:type="spellStart"/>
            <w:r w:rsidRPr="002F0F47">
              <w:rPr>
                <w:rFonts w:cs="Arial"/>
                <w:sz w:val="16"/>
                <w:szCs w:val="16"/>
              </w:rPr>
              <w:t>UTRA</w:t>
            </w:r>
            <w:proofErr w:type="spellEnd"/>
            <w:r w:rsidRPr="002F0F47">
              <w:rPr>
                <w:rFonts w:cs="Arial"/>
                <w:sz w:val="16"/>
                <w:szCs w:val="16"/>
              </w:rPr>
              <w:t xml:space="preserve"> and IMS </w:t>
            </w:r>
            <w:proofErr w:type="spellStart"/>
            <w:r w:rsidRPr="002F0F47">
              <w:rPr>
                <w:rFonts w:cs="Arial"/>
                <w:sz w:val="16"/>
                <w:szCs w:val="16"/>
              </w:rPr>
              <w:t>eCall</w:t>
            </w:r>
            <w:proofErr w:type="spellEnd"/>
            <w:r w:rsidRPr="002F0F47">
              <w:rPr>
                <w:rFonts w:cs="Arial"/>
                <w:sz w:val="16"/>
                <w:szCs w:val="16"/>
              </w:rPr>
              <w:t xml:space="preserve"> Only type of emergency services over 5GS and Automatic type of </w:t>
            </w:r>
            <w:proofErr w:type="spellStart"/>
            <w:r w:rsidRPr="002F0F47">
              <w:rPr>
                <w:rFonts w:cs="Arial"/>
                <w:sz w:val="16"/>
                <w:szCs w:val="16"/>
              </w:rPr>
              <w:t>eCall</w:t>
            </w:r>
            <w:proofErr w:type="spellEnd"/>
            <w:r w:rsidRPr="002F0F47">
              <w:rPr>
                <w:rFonts w:cs="Arial"/>
                <w:sz w:val="16"/>
                <w:szCs w:val="16"/>
              </w:rPr>
              <w:t xml:space="preserve"> initiation</w:t>
            </w:r>
          </w:p>
        </w:tc>
      </w:tr>
      <w:tr w:rsidR="00D150B3" w:rsidRPr="002F0F47" w14:paraId="762C8363"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27568AD" w14:textId="77777777" w:rsidR="00D150B3" w:rsidRPr="002F0F47" w:rsidRDefault="00D150B3" w:rsidP="00756AAA">
            <w:pPr>
              <w:pStyle w:val="TAL"/>
              <w:keepNext w:val="0"/>
              <w:keepLines w:val="0"/>
              <w:rPr>
                <w:sz w:val="16"/>
                <w:szCs w:val="16"/>
              </w:rPr>
            </w:pPr>
            <w:r w:rsidRPr="002F0F47">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1D3D9761" w14:textId="77777777" w:rsidR="00D150B3" w:rsidRPr="002F0F47" w:rsidRDefault="00D150B3" w:rsidP="00756AAA">
            <w:pPr>
              <w:pStyle w:val="TAL"/>
              <w:keepNext w:val="0"/>
              <w:keepLines w:val="0"/>
              <w:rPr>
                <w:sz w:val="16"/>
                <w:szCs w:val="16"/>
              </w:rPr>
            </w:pPr>
            <w:proofErr w:type="spellStart"/>
            <w:r w:rsidRPr="002F0F47">
              <w:rPr>
                <w:sz w:val="16"/>
                <w:szCs w:val="16"/>
              </w:rPr>
              <w:t>eCall</w:t>
            </w:r>
            <w:proofErr w:type="spellEnd"/>
            <w:r w:rsidRPr="002F0F47">
              <w:rPr>
                <w:sz w:val="16"/>
                <w:szCs w:val="16"/>
              </w:rPr>
              <w:t xml:space="preserve"> Only mode / 5GS supports IMS voice over PS session / 5GS supports emergency service / </w:t>
            </w:r>
            <w:proofErr w:type="spellStart"/>
            <w:r w:rsidRPr="002F0F47">
              <w:rPr>
                <w:sz w:val="16"/>
                <w:szCs w:val="16"/>
              </w:rPr>
              <w:t>eCall</w:t>
            </w:r>
            <w:proofErr w:type="spellEnd"/>
            <w:r w:rsidRPr="002F0F47">
              <w:rPr>
                <w:sz w:val="16"/>
                <w:szCs w:val="16"/>
              </w:rPr>
              <w:t xml:space="preserve"> over IMS is supported on 5GS / RACH failure in NR cell / </w:t>
            </w:r>
            <w:proofErr w:type="spellStart"/>
            <w:r w:rsidRPr="002F0F47">
              <w:rPr>
                <w:sz w:val="16"/>
                <w:szCs w:val="16"/>
              </w:rPr>
              <w:t>eCall</w:t>
            </w:r>
            <w:proofErr w:type="spellEnd"/>
            <w:r w:rsidRPr="002F0F47">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5EE538AE" w14:textId="77777777" w:rsidR="00D150B3" w:rsidRPr="002F0F47" w:rsidRDefault="00D150B3" w:rsidP="00756AAA">
            <w:pPr>
              <w:pStyle w:val="TAC"/>
              <w:keepNext w:val="0"/>
              <w:keepLines w:val="0"/>
              <w:rPr>
                <w:rFonts w:cs="Arial"/>
                <w:sz w:val="16"/>
                <w:szCs w:val="16"/>
              </w:rPr>
            </w:pPr>
            <w:r w:rsidRPr="002F0F4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ABC6040" w14:textId="77777777" w:rsidR="00D150B3" w:rsidRPr="002F0F47" w:rsidRDefault="00D150B3" w:rsidP="00756AAA">
            <w:pPr>
              <w:pStyle w:val="TAC"/>
              <w:keepNext w:val="0"/>
              <w:keepLines w:val="0"/>
              <w:rPr>
                <w:rFonts w:cs="Arial"/>
                <w:sz w:val="16"/>
                <w:szCs w:val="16"/>
              </w:rPr>
            </w:pPr>
            <w:r w:rsidRPr="002F0F47">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47C54673" w14:textId="77777777" w:rsidR="00D150B3" w:rsidRPr="002F0F47" w:rsidRDefault="00D150B3" w:rsidP="00756AAA">
            <w:pPr>
              <w:pStyle w:val="TAL"/>
              <w:keepNext w:val="0"/>
              <w:keepLines w:val="0"/>
              <w:rPr>
                <w:rFonts w:cs="Arial"/>
                <w:sz w:val="16"/>
                <w:szCs w:val="16"/>
              </w:rPr>
            </w:pPr>
            <w:r w:rsidRPr="002F0F47">
              <w:rPr>
                <w:rFonts w:cs="Arial"/>
                <w:sz w:val="16"/>
                <w:szCs w:val="16"/>
              </w:rPr>
              <w:t>UEs supporting 5G Core and E-</w:t>
            </w:r>
            <w:proofErr w:type="spellStart"/>
            <w:r w:rsidRPr="002F0F47">
              <w:rPr>
                <w:rFonts w:cs="Arial"/>
                <w:sz w:val="16"/>
                <w:szCs w:val="16"/>
              </w:rPr>
              <w:t>UTRA</w:t>
            </w:r>
            <w:proofErr w:type="spellEnd"/>
            <w:r w:rsidRPr="002F0F47">
              <w:rPr>
                <w:rFonts w:cs="Arial"/>
                <w:sz w:val="16"/>
                <w:szCs w:val="16"/>
              </w:rPr>
              <w:t xml:space="preserve"> and IMS </w:t>
            </w:r>
            <w:proofErr w:type="spellStart"/>
            <w:r w:rsidRPr="002F0F47">
              <w:rPr>
                <w:rFonts w:cs="Arial"/>
                <w:sz w:val="16"/>
                <w:szCs w:val="16"/>
              </w:rPr>
              <w:t>eCall</w:t>
            </w:r>
            <w:proofErr w:type="spellEnd"/>
            <w:r w:rsidRPr="002F0F47">
              <w:rPr>
                <w:rFonts w:cs="Arial"/>
                <w:sz w:val="16"/>
                <w:szCs w:val="16"/>
              </w:rPr>
              <w:t xml:space="preserve"> Only type of emergency services over 5GS and Automatic type of </w:t>
            </w:r>
            <w:proofErr w:type="spellStart"/>
            <w:r w:rsidRPr="002F0F47">
              <w:rPr>
                <w:rFonts w:cs="Arial"/>
                <w:sz w:val="16"/>
                <w:szCs w:val="16"/>
              </w:rPr>
              <w:t>eCall</w:t>
            </w:r>
            <w:proofErr w:type="spellEnd"/>
            <w:r w:rsidRPr="002F0F47">
              <w:rPr>
                <w:rFonts w:cs="Arial"/>
                <w:sz w:val="16"/>
                <w:szCs w:val="16"/>
              </w:rPr>
              <w:t xml:space="preserve"> initiation</w:t>
            </w:r>
          </w:p>
        </w:tc>
      </w:tr>
      <w:tr w:rsidR="00D150B3" w:rsidRPr="002F0F47" w14:paraId="1C21AD84"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24B97676" w14:textId="77777777" w:rsidR="00D150B3" w:rsidRPr="002F0F47" w:rsidRDefault="00D150B3" w:rsidP="00756AAA">
            <w:pPr>
              <w:pStyle w:val="TAL"/>
              <w:keepNext w:val="0"/>
              <w:keepLines w:val="0"/>
              <w:rPr>
                <w:sz w:val="16"/>
                <w:szCs w:val="16"/>
              </w:rPr>
            </w:pPr>
            <w:r w:rsidRPr="002F0F47">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7A024C54" w14:textId="77777777" w:rsidR="00D150B3" w:rsidRPr="002F0F47" w:rsidRDefault="00D150B3" w:rsidP="00756AAA">
            <w:pPr>
              <w:pStyle w:val="TAL"/>
              <w:keepNext w:val="0"/>
              <w:keepLines w:val="0"/>
              <w:rPr>
                <w:sz w:val="16"/>
                <w:szCs w:val="16"/>
              </w:rPr>
            </w:pPr>
            <w:proofErr w:type="spellStart"/>
            <w:r w:rsidRPr="002F0F47">
              <w:rPr>
                <w:sz w:val="16"/>
                <w:szCs w:val="16"/>
              </w:rPr>
              <w:t>eCall</w:t>
            </w:r>
            <w:proofErr w:type="spellEnd"/>
            <w:r w:rsidRPr="002F0F47">
              <w:rPr>
                <w:sz w:val="16"/>
                <w:szCs w:val="16"/>
              </w:rPr>
              <w:t xml:space="preserve"> Only mode / Limited service state / Call to URI for test service should not be attempted / </w:t>
            </w:r>
            <w:proofErr w:type="spellStart"/>
            <w:r w:rsidRPr="002F0F47">
              <w:rPr>
                <w:sz w:val="16"/>
                <w:szCs w:val="16"/>
              </w:rPr>
              <w:t>eCall</w:t>
            </w:r>
            <w:proofErr w:type="spellEnd"/>
            <w:r w:rsidRPr="002F0F47">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45372CF3" w14:textId="77777777" w:rsidR="00D150B3" w:rsidRPr="002F0F47" w:rsidRDefault="00D150B3" w:rsidP="00756AAA">
            <w:pPr>
              <w:pStyle w:val="TAC"/>
              <w:keepNext w:val="0"/>
              <w:keepLines w:val="0"/>
              <w:rPr>
                <w:rFonts w:cs="Arial"/>
                <w:sz w:val="16"/>
                <w:szCs w:val="16"/>
              </w:rPr>
            </w:pPr>
            <w:r w:rsidRPr="002F0F4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0C4389F" w14:textId="77777777" w:rsidR="00D150B3" w:rsidRPr="002F0F47" w:rsidRDefault="00D150B3" w:rsidP="00756AAA">
            <w:pPr>
              <w:pStyle w:val="TAC"/>
              <w:keepNext w:val="0"/>
              <w:keepLines w:val="0"/>
              <w:rPr>
                <w:rFonts w:cs="Arial"/>
                <w:sz w:val="16"/>
                <w:szCs w:val="16"/>
              </w:rPr>
            </w:pPr>
            <w:r w:rsidRPr="002F0F47">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32BD1D81" w14:textId="77777777" w:rsidR="00D150B3" w:rsidRPr="002F0F47" w:rsidRDefault="00D150B3" w:rsidP="00756AAA">
            <w:pPr>
              <w:pStyle w:val="TAL"/>
              <w:keepNext w:val="0"/>
              <w:keepLines w:val="0"/>
              <w:rPr>
                <w:rFonts w:cs="Arial"/>
                <w:sz w:val="16"/>
                <w:szCs w:val="16"/>
              </w:rPr>
            </w:pPr>
            <w:r w:rsidRPr="002F0F47">
              <w:rPr>
                <w:rFonts w:cs="Arial"/>
                <w:sz w:val="16"/>
                <w:szCs w:val="16"/>
              </w:rPr>
              <w:t xml:space="preserve">UEs supporting 5G Core and IMS </w:t>
            </w:r>
            <w:proofErr w:type="spellStart"/>
            <w:r w:rsidRPr="002F0F47">
              <w:rPr>
                <w:rFonts w:cs="Arial"/>
                <w:sz w:val="16"/>
                <w:szCs w:val="16"/>
              </w:rPr>
              <w:t>eCall</w:t>
            </w:r>
            <w:proofErr w:type="spellEnd"/>
            <w:r w:rsidRPr="002F0F47">
              <w:rPr>
                <w:rFonts w:cs="Arial"/>
                <w:sz w:val="16"/>
                <w:szCs w:val="16"/>
              </w:rPr>
              <w:t xml:space="preserve"> Only type of emergency services over 5GS and Manual type of </w:t>
            </w:r>
            <w:proofErr w:type="spellStart"/>
            <w:r w:rsidRPr="002F0F47">
              <w:rPr>
                <w:rFonts w:cs="Arial"/>
                <w:sz w:val="16"/>
                <w:szCs w:val="16"/>
              </w:rPr>
              <w:t>eCall</w:t>
            </w:r>
            <w:proofErr w:type="spellEnd"/>
            <w:r w:rsidRPr="002F0F47">
              <w:rPr>
                <w:rFonts w:cs="Arial"/>
                <w:sz w:val="16"/>
                <w:szCs w:val="16"/>
              </w:rPr>
              <w:t xml:space="preserve"> initiation and capable of triggering a Test </w:t>
            </w:r>
            <w:proofErr w:type="spellStart"/>
            <w:r w:rsidRPr="002F0F47">
              <w:rPr>
                <w:rFonts w:cs="Arial"/>
                <w:sz w:val="16"/>
                <w:szCs w:val="16"/>
              </w:rPr>
              <w:t>eCall</w:t>
            </w:r>
            <w:proofErr w:type="spellEnd"/>
          </w:p>
        </w:tc>
      </w:tr>
      <w:tr w:rsidR="00D150B3" w:rsidRPr="002F0F47" w14:paraId="4DDE23D1"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530A57A6" w14:textId="77777777" w:rsidR="00D150B3" w:rsidRPr="002F0F47" w:rsidRDefault="00D150B3" w:rsidP="00756AAA">
            <w:pPr>
              <w:pStyle w:val="TAL"/>
              <w:keepNext w:val="0"/>
              <w:keepLines w:val="0"/>
              <w:rPr>
                <w:sz w:val="16"/>
                <w:szCs w:val="16"/>
              </w:rPr>
            </w:pPr>
            <w:r w:rsidRPr="002F0F47">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4ED16C12" w14:textId="77777777" w:rsidR="00D150B3" w:rsidRPr="002F0F47" w:rsidRDefault="00D150B3" w:rsidP="00756AAA">
            <w:pPr>
              <w:pStyle w:val="TAL"/>
              <w:keepNext w:val="0"/>
              <w:keepLines w:val="0"/>
              <w:rPr>
                <w:sz w:val="16"/>
                <w:szCs w:val="16"/>
              </w:rPr>
            </w:pPr>
            <w:proofErr w:type="spellStart"/>
            <w:r w:rsidRPr="002F0F47">
              <w:rPr>
                <w:sz w:val="16"/>
                <w:szCs w:val="16"/>
                <w:lang w:val="en-US"/>
              </w:rPr>
              <w:t>eCall</w:t>
            </w:r>
            <w:proofErr w:type="spellEnd"/>
            <w:r w:rsidRPr="002F0F47">
              <w:rPr>
                <w:sz w:val="16"/>
                <w:szCs w:val="16"/>
                <w:lang w:val="en-US"/>
              </w:rPr>
              <w:t xml:space="preserve"> capable / </w:t>
            </w:r>
            <w:proofErr w:type="spellStart"/>
            <w:r w:rsidRPr="002F0F47">
              <w:rPr>
                <w:sz w:val="16"/>
                <w:szCs w:val="16"/>
                <w:lang w:val="en-US"/>
              </w:rPr>
              <w:t>5GS</w:t>
            </w:r>
            <w:proofErr w:type="spellEnd"/>
            <w:r w:rsidRPr="002F0F47">
              <w:rPr>
                <w:sz w:val="16"/>
                <w:szCs w:val="16"/>
                <w:lang w:val="en-US"/>
              </w:rPr>
              <w:t xml:space="preserve"> supports IMS voice over PS session / 5GS supports emergency service / </w:t>
            </w:r>
            <w:proofErr w:type="spellStart"/>
            <w:r w:rsidRPr="002F0F47">
              <w:rPr>
                <w:sz w:val="16"/>
                <w:szCs w:val="16"/>
                <w:lang w:val="en-US"/>
              </w:rPr>
              <w:t>eCall</w:t>
            </w:r>
            <w:proofErr w:type="spellEnd"/>
            <w:r w:rsidRPr="002F0F47">
              <w:rPr>
                <w:sz w:val="16"/>
                <w:szCs w:val="16"/>
                <w:lang w:val="en-US"/>
              </w:rPr>
              <w:t xml:space="preserve"> over IMS is not supported / </w:t>
            </w:r>
            <w:proofErr w:type="spellStart"/>
            <w:r w:rsidRPr="002F0F47">
              <w:rPr>
                <w:sz w:val="16"/>
                <w:szCs w:val="16"/>
                <w:lang w:val="en-US"/>
              </w:rPr>
              <w:t>eCall</w:t>
            </w:r>
            <w:proofErr w:type="spellEnd"/>
            <w:r w:rsidRPr="002F0F47">
              <w:rPr>
                <w:sz w:val="16"/>
                <w:szCs w:val="16"/>
                <w:lang w:val="en-US"/>
              </w:rPr>
              <w:t xml:space="preserve"> using the CS domain / emergency call over IMS if </w:t>
            </w:r>
            <w:proofErr w:type="spellStart"/>
            <w:r w:rsidRPr="002F0F47">
              <w:rPr>
                <w:sz w:val="16"/>
                <w:szCs w:val="16"/>
                <w:lang w:val="en-US"/>
              </w:rPr>
              <w:t>eCall</w:t>
            </w:r>
            <w:proofErr w:type="spellEnd"/>
            <w:r w:rsidRPr="002F0F47">
              <w:rPr>
                <w:sz w:val="16"/>
                <w:szCs w:val="16"/>
                <w:lang w:val="en-US"/>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532BD68A" w14:textId="77777777" w:rsidR="00D150B3" w:rsidRPr="002F0F47" w:rsidRDefault="00D150B3" w:rsidP="00756AAA">
            <w:pPr>
              <w:pStyle w:val="TAC"/>
              <w:keepNext w:val="0"/>
              <w:keepLines w:val="0"/>
              <w:rPr>
                <w:rFonts w:cs="Arial"/>
                <w:sz w:val="16"/>
                <w:szCs w:val="16"/>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3D24A77" w14:textId="77777777" w:rsidR="00D150B3" w:rsidRPr="002F0F47" w:rsidRDefault="00D150B3" w:rsidP="00756AAA">
            <w:pPr>
              <w:pStyle w:val="TAC"/>
              <w:keepNext w:val="0"/>
              <w:keepLines w:val="0"/>
              <w:rPr>
                <w:rFonts w:cs="Arial"/>
                <w:sz w:val="16"/>
                <w:szCs w:val="16"/>
              </w:rPr>
            </w:pPr>
            <w:r w:rsidRPr="002F0F47">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457FAB5F" w14:textId="77777777" w:rsidR="00D150B3" w:rsidRPr="002F0F47" w:rsidRDefault="00D150B3" w:rsidP="00756AAA">
            <w:pPr>
              <w:pStyle w:val="TAL"/>
              <w:keepNext w:val="0"/>
              <w:keepLines w:val="0"/>
              <w:rPr>
                <w:rFonts w:cs="Arial"/>
                <w:sz w:val="16"/>
                <w:szCs w:val="16"/>
              </w:rPr>
            </w:pPr>
            <w:r w:rsidRPr="002F0F47">
              <w:rPr>
                <w:sz w:val="16"/>
                <w:szCs w:val="16"/>
                <w:lang w:val="en-US"/>
              </w:rPr>
              <w:t xml:space="preserve">UEs supporting 5G Core and IMS </w:t>
            </w:r>
            <w:proofErr w:type="spellStart"/>
            <w:r w:rsidRPr="002F0F47">
              <w:rPr>
                <w:sz w:val="16"/>
                <w:szCs w:val="16"/>
                <w:lang w:val="en-US"/>
              </w:rPr>
              <w:t>eCall</w:t>
            </w:r>
            <w:proofErr w:type="spellEnd"/>
            <w:r w:rsidRPr="002F0F47">
              <w:rPr>
                <w:sz w:val="16"/>
                <w:szCs w:val="16"/>
                <w:lang w:val="en-US"/>
              </w:rPr>
              <w:t xml:space="preserve"> type of emergency services over 5GS</w:t>
            </w:r>
            <w:r w:rsidRPr="002F0F47">
              <w:rPr>
                <w:lang w:val="en-US"/>
              </w:rPr>
              <w:t xml:space="preserve"> </w:t>
            </w:r>
            <w:r w:rsidRPr="002F0F47">
              <w:rPr>
                <w:sz w:val="16"/>
                <w:szCs w:val="16"/>
                <w:lang w:val="en-US"/>
              </w:rPr>
              <w:t xml:space="preserve">and Automatic type of </w:t>
            </w:r>
            <w:proofErr w:type="spellStart"/>
            <w:r w:rsidRPr="002F0F47">
              <w:rPr>
                <w:sz w:val="16"/>
                <w:szCs w:val="16"/>
                <w:lang w:val="en-US"/>
              </w:rPr>
              <w:t>eCall</w:t>
            </w:r>
            <w:proofErr w:type="spellEnd"/>
            <w:r w:rsidRPr="002F0F47">
              <w:rPr>
                <w:sz w:val="16"/>
                <w:szCs w:val="16"/>
                <w:lang w:val="en-US"/>
              </w:rPr>
              <w:t xml:space="preserve"> initiation and emergency services in NR connected to 5GCN</w:t>
            </w:r>
          </w:p>
        </w:tc>
      </w:tr>
      <w:tr w:rsidR="00D150B3" w:rsidRPr="002F0F47" w14:paraId="40A9B9E4"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5E10EDA1" w14:textId="77777777" w:rsidR="00D150B3" w:rsidRPr="002F0F47" w:rsidRDefault="00D150B3" w:rsidP="00756AAA">
            <w:pPr>
              <w:pStyle w:val="TAL"/>
              <w:keepNext w:val="0"/>
              <w:keepLines w:val="0"/>
              <w:rPr>
                <w:sz w:val="16"/>
                <w:szCs w:val="16"/>
              </w:rPr>
            </w:pPr>
            <w:r w:rsidRPr="002F0F47">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4A79181F" w14:textId="77777777" w:rsidR="00D150B3" w:rsidRPr="002F0F47" w:rsidRDefault="00D150B3" w:rsidP="00756AAA">
            <w:pPr>
              <w:pStyle w:val="TAL"/>
              <w:keepNext w:val="0"/>
              <w:keepLines w:val="0"/>
              <w:rPr>
                <w:sz w:val="16"/>
                <w:szCs w:val="16"/>
              </w:rPr>
            </w:pPr>
            <w:proofErr w:type="spellStart"/>
            <w:r w:rsidRPr="002F0F47">
              <w:rPr>
                <w:sz w:val="16"/>
                <w:szCs w:val="16"/>
                <w:lang w:val="en-US"/>
              </w:rPr>
              <w:t>eCall</w:t>
            </w:r>
            <w:proofErr w:type="spellEnd"/>
            <w:r w:rsidRPr="002F0F47">
              <w:rPr>
                <w:sz w:val="16"/>
                <w:szCs w:val="16"/>
                <w:lang w:val="en-US"/>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229F46EA" w14:textId="77777777" w:rsidR="00D150B3" w:rsidRPr="002F0F47" w:rsidRDefault="00D150B3" w:rsidP="00756AAA">
            <w:pPr>
              <w:pStyle w:val="TAC"/>
              <w:keepNext w:val="0"/>
              <w:keepLines w:val="0"/>
              <w:rPr>
                <w:rFonts w:cs="Arial"/>
                <w:sz w:val="16"/>
                <w:szCs w:val="16"/>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37036D4" w14:textId="77777777" w:rsidR="00D150B3" w:rsidRPr="002F0F47" w:rsidRDefault="00D150B3" w:rsidP="00756AAA">
            <w:pPr>
              <w:pStyle w:val="TAC"/>
              <w:keepNext w:val="0"/>
              <w:keepLines w:val="0"/>
              <w:rPr>
                <w:rFonts w:cs="Arial"/>
                <w:sz w:val="16"/>
                <w:szCs w:val="16"/>
              </w:rPr>
            </w:pPr>
            <w:r w:rsidRPr="002F0F47">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12F44939" w14:textId="77777777" w:rsidR="00D150B3" w:rsidRPr="002F0F47" w:rsidRDefault="00D150B3" w:rsidP="00756AAA">
            <w:pPr>
              <w:pStyle w:val="TAL"/>
              <w:keepNext w:val="0"/>
              <w:keepLines w:val="0"/>
              <w:rPr>
                <w:rFonts w:cs="Arial"/>
                <w:sz w:val="16"/>
                <w:szCs w:val="16"/>
              </w:rPr>
            </w:pPr>
            <w:r w:rsidRPr="002F0F47">
              <w:rPr>
                <w:rFonts w:cs="Arial"/>
                <w:sz w:val="16"/>
                <w:szCs w:val="16"/>
                <w:lang w:val="en-US"/>
              </w:rPr>
              <w:t xml:space="preserve">UEs supporting 5G Core and </w:t>
            </w:r>
            <w:proofErr w:type="spellStart"/>
            <w:r w:rsidRPr="002F0F47">
              <w:rPr>
                <w:rFonts w:cs="Arial"/>
                <w:sz w:val="16"/>
                <w:szCs w:val="16"/>
                <w:lang w:val="en-US"/>
              </w:rPr>
              <w:t>UTRA</w:t>
            </w:r>
            <w:proofErr w:type="spellEnd"/>
            <w:r w:rsidRPr="002F0F47">
              <w:rPr>
                <w:rFonts w:cs="Arial"/>
                <w:sz w:val="16"/>
                <w:szCs w:val="16"/>
                <w:lang w:val="en-US"/>
              </w:rPr>
              <w:t xml:space="preserve"> and IMS </w:t>
            </w:r>
            <w:proofErr w:type="spellStart"/>
            <w:r w:rsidRPr="002F0F47">
              <w:rPr>
                <w:rFonts w:cs="Arial"/>
                <w:sz w:val="16"/>
                <w:szCs w:val="16"/>
                <w:lang w:val="en-US"/>
              </w:rPr>
              <w:t>eCall</w:t>
            </w:r>
            <w:proofErr w:type="spellEnd"/>
            <w:r w:rsidRPr="002F0F47">
              <w:rPr>
                <w:rFonts w:cs="Arial"/>
                <w:sz w:val="16"/>
                <w:szCs w:val="16"/>
                <w:lang w:val="en-US"/>
              </w:rPr>
              <w:t xml:space="preserve"> Only type of emergency services over 5GS and Manual type of </w:t>
            </w:r>
            <w:proofErr w:type="spellStart"/>
            <w:r w:rsidRPr="002F0F47">
              <w:rPr>
                <w:rFonts w:cs="Arial"/>
                <w:sz w:val="16"/>
                <w:szCs w:val="16"/>
                <w:lang w:val="en-US"/>
              </w:rPr>
              <w:t>eCall</w:t>
            </w:r>
            <w:proofErr w:type="spellEnd"/>
            <w:r w:rsidRPr="002F0F47">
              <w:rPr>
                <w:rFonts w:cs="Arial"/>
                <w:sz w:val="16"/>
                <w:szCs w:val="16"/>
                <w:lang w:val="en-US"/>
              </w:rPr>
              <w:t xml:space="preserve"> initiation and NR to UTRA-FDD CELL_DCH CS handover</w:t>
            </w:r>
          </w:p>
        </w:tc>
      </w:tr>
      <w:tr w:rsidR="00D150B3" w:rsidRPr="002F0F47" w14:paraId="285B34AF"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4A4D43C8" w14:textId="77777777" w:rsidR="00D150B3" w:rsidRPr="002F0F47" w:rsidRDefault="00D150B3" w:rsidP="00756AAA">
            <w:pPr>
              <w:pStyle w:val="TAL"/>
              <w:keepNext w:val="0"/>
              <w:keepLines w:val="0"/>
              <w:rPr>
                <w:sz w:val="16"/>
                <w:szCs w:val="16"/>
                <w:lang w:val="en-US"/>
              </w:rPr>
            </w:pPr>
            <w:r w:rsidRPr="002F0F47">
              <w:rPr>
                <w:sz w:val="16"/>
                <w:szCs w:val="16"/>
                <w:lang w:val="en-US"/>
              </w:rPr>
              <w:t>11.5.8</w:t>
            </w:r>
          </w:p>
        </w:tc>
        <w:tc>
          <w:tcPr>
            <w:tcW w:w="3512" w:type="dxa"/>
            <w:tcBorders>
              <w:top w:val="single" w:sz="4" w:space="0" w:color="auto"/>
              <w:left w:val="single" w:sz="4" w:space="0" w:color="auto"/>
              <w:bottom w:val="single" w:sz="4" w:space="0" w:color="auto"/>
              <w:right w:val="single" w:sz="4" w:space="0" w:color="auto"/>
            </w:tcBorders>
          </w:tcPr>
          <w:p w14:paraId="112E3556" w14:textId="77777777" w:rsidR="00D150B3" w:rsidRPr="002F0F47" w:rsidRDefault="00D150B3" w:rsidP="00756AAA">
            <w:pPr>
              <w:pStyle w:val="TAL"/>
              <w:keepNext w:val="0"/>
              <w:keepLines w:val="0"/>
              <w:rPr>
                <w:sz w:val="16"/>
                <w:szCs w:val="16"/>
                <w:lang w:val="en-US"/>
              </w:rPr>
            </w:pPr>
            <w:proofErr w:type="spellStart"/>
            <w:r w:rsidRPr="002F0F47">
              <w:rPr>
                <w:sz w:val="16"/>
                <w:szCs w:val="16"/>
                <w:lang w:val="en-US"/>
              </w:rPr>
              <w:t>eCall</w:t>
            </w:r>
            <w:proofErr w:type="spellEnd"/>
            <w:r w:rsidRPr="002F0F47">
              <w:rPr>
                <w:sz w:val="16"/>
                <w:szCs w:val="16"/>
                <w:lang w:val="en-US"/>
              </w:rPr>
              <w:t xml:space="preserve"> Only mode / 5GS supports IMS voice over PS session / 5GS supports emergency service / </w:t>
            </w:r>
            <w:proofErr w:type="spellStart"/>
            <w:r w:rsidRPr="002F0F47">
              <w:rPr>
                <w:sz w:val="16"/>
                <w:szCs w:val="16"/>
                <w:lang w:val="en-US"/>
              </w:rPr>
              <w:t>eCall</w:t>
            </w:r>
            <w:proofErr w:type="spellEnd"/>
            <w:r w:rsidRPr="002F0F47">
              <w:rPr>
                <w:sz w:val="16"/>
                <w:szCs w:val="16"/>
                <w:lang w:val="en-US"/>
              </w:rPr>
              <w:t xml:space="preserve"> over IMS is supported / RACH failure in NR cell / </w:t>
            </w:r>
            <w:proofErr w:type="spellStart"/>
            <w:r w:rsidRPr="002F0F47">
              <w:rPr>
                <w:sz w:val="16"/>
                <w:szCs w:val="16"/>
                <w:lang w:val="en-US"/>
              </w:rPr>
              <w:t>eCall</w:t>
            </w:r>
            <w:proofErr w:type="spellEnd"/>
            <w:r w:rsidRPr="002F0F47">
              <w:rPr>
                <w:sz w:val="16"/>
                <w:szCs w:val="16"/>
                <w:lang w:val="en-US"/>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14:paraId="34C0EA60" w14:textId="77777777" w:rsidR="00D150B3" w:rsidRPr="002F0F47" w:rsidRDefault="00D150B3" w:rsidP="00756AAA">
            <w:pPr>
              <w:pStyle w:val="TAC"/>
              <w:keepNext w:val="0"/>
              <w:keepLines w:val="0"/>
              <w:rPr>
                <w:rFonts w:cs="Arial"/>
                <w:sz w:val="16"/>
                <w:szCs w:val="16"/>
                <w:lang w:val="en-US"/>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7EC3F50" w14:textId="77777777" w:rsidR="00D150B3" w:rsidRPr="002F0F47" w:rsidRDefault="00D150B3" w:rsidP="00756AAA">
            <w:pPr>
              <w:pStyle w:val="TAC"/>
              <w:keepNext w:val="0"/>
              <w:keepLines w:val="0"/>
              <w:rPr>
                <w:rFonts w:cs="Arial"/>
                <w:sz w:val="16"/>
                <w:szCs w:val="16"/>
                <w:lang w:val="en-US"/>
              </w:rPr>
            </w:pPr>
            <w:r w:rsidRPr="002F0F47">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6D45C31E" w14:textId="77777777" w:rsidR="00D150B3" w:rsidRPr="002F0F47" w:rsidRDefault="00D150B3" w:rsidP="00756AAA">
            <w:pPr>
              <w:pStyle w:val="TAL"/>
              <w:keepNext w:val="0"/>
              <w:keepLines w:val="0"/>
              <w:rPr>
                <w:rFonts w:cs="Arial"/>
                <w:sz w:val="16"/>
                <w:szCs w:val="16"/>
                <w:lang w:val="en-US"/>
              </w:rPr>
            </w:pPr>
            <w:r w:rsidRPr="002F0F47">
              <w:rPr>
                <w:rFonts w:cs="Arial"/>
                <w:sz w:val="16"/>
                <w:szCs w:val="16"/>
                <w:lang w:val="en-US"/>
              </w:rPr>
              <w:t xml:space="preserve">UEs supporting 5G Core and (UTRA OR </w:t>
            </w:r>
            <w:proofErr w:type="spellStart"/>
            <w:r w:rsidRPr="002F0F47">
              <w:rPr>
                <w:rFonts w:cs="Arial"/>
                <w:sz w:val="16"/>
                <w:szCs w:val="16"/>
                <w:lang w:val="en-US"/>
              </w:rPr>
              <w:t>GERAN</w:t>
            </w:r>
            <w:proofErr w:type="spellEnd"/>
            <w:r w:rsidRPr="002F0F47">
              <w:rPr>
                <w:rFonts w:cs="Arial"/>
                <w:sz w:val="16"/>
                <w:szCs w:val="16"/>
                <w:lang w:val="en-US"/>
              </w:rPr>
              <w:t xml:space="preserve">) and IMS </w:t>
            </w:r>
            <w:proofErr w:type="spellStart"/>
            <w:r w:rsidRPr="002F0F47">
              <w:rPr>
                <w:rFonts w:cs="Arial"/>
                <w:sz w:val="16"/>
                <w:szCs w:val="16"/>
                <w:lang w:val="en-US"/>
              </w:rPr>
              <w:t>eCall</w:t>
            </w:r>
            <w:proofErr w:type="spellEnd"/>
            <w:r w:rsidRPr="002F0F47">
              <w:rPr>
                <w:rFonts w:cs="Arial"/>
                <w:sz w:val="16"/>
                <w:szCs w:val="16"/>
                <w:lang w:val="en-US"/>
              </w:rPr>
              <w:t xml:space="preserve"> Only type of emergency services over 5GS and Automatic type of </w:t>
            </w:r>
            <w:proofErr w:type="spellStart"/>
            <w:r w:rsidRPr="002F0F47">
              <w:rPr>
                <w:rFonts w:cs="Arial"/>
                <w:sz w:val="16"/>
                <w:szCs w:val="16"/>
                <w:lang w:val="en-US"/>
              </w:rPr>
              <w:t>eCall</w:t>
            </w:r>
            <w:proofErr w:type="spellEnd"/>
            <w:r w:rsidRPr="002F0F47">
              <w:rPr>
                <w:rFonts w:cs="Arial"/>
                <w:sz w:val="16"/>
                <w:szCs w:val="16"/>
                <w:lang w:val="en-US"/>
              </w:rPr>
              <w:t xml:space="preserve"> initiation</w:t>
            </w:r>
          </w:p>
        </w:tc>
      </w:tr>
      <w:tr w:rsidR="00D150B3" w:rsidRPr="002F0F47" w14:paraId="20750ECE"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4E00EEDF" w14:textId="77777777" w:rsidR="00D150B3" w:rsidRPr="002F0F47" w:rsidRDefault="00D150B3" w:rsidP="00756AAA">
            <w:pPr>
              <w:pStyle w:val="TAL"/>
              <w:keepNext w:val="0"/>
              <w:keepLines w:val="0"/>
              <w:rPr>
                <w:sz w:val="16"/>
                <w:szCs w:val="16"/>
              </w:rPr>
            </w:pPr>
            <w:r w:rsidRPr="002F0F47">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14D8BDED" w14:textId="77777777" w:rsidR="00D150B3" w:rsidRPr="002F0F47" w:rsidRDefault="00D150B3" w:rsidP="00756AAA">
            <w:pPr>
              <w:pStyle w:val="TAL"/>
              <w:keepNext w:val="0"/>
              <w:keepLines w:val="0"/>
              <w:rPr>
                <w:sz w:val="16"/>
                <w:szCs w:val="16"/>
              </w:rPr>
            </w:pPr>
            <w:proofErr w:type="spellStart"/>
            <w:r w:rsidRPr="002F0F47">
              <w:rPr>
                <w:sz w:val="16"/>
                <w:szCs w:val="16"/>
                <w:lang w:val="en-US"/>
              </w:rPr>
              <w:t>eCall</w:t>
            </w:r>
            <w:proofErr w:type="spellEnd"/>
            <w:r w:rsidRPr="002F0F47">
              <w:rPr>
                <w:sz w:val="16"/>
                <w:szCs w:val="16"/>
                <w:lang w:val="en-US"/>
              </w:rPr>
              <w:t xml:space="preserve"> only mode / Manual initiation / Emergency registration / Abnormal case / IM CN sends a 486 (Busy Here) / </w:t>
            </w:r>
            <w:proofErr w:type="spellStart"/>
            <w:r w:rsidRPr="002F0F47">
              <w:rPr>
                <w:sz w:val="16"/>
                <w:szCs w:val="16"/>
                <w:lang w:val="en-US"/>
              </w:rPr>
              <w:t>UE</w:t>
            </w:r>
            <w:proofErr w:type="spellEnd"/>
            <w:r w:rsidRPr="002F0F47">
              <w:rPr>
                <w:sz w:val="16"/>
                <w:szCs w:val="16"/>
                <w:lang w:val="en-US"/>
              </w:rPr>
              <w:t xml:space="preserve"> performs </w:t>
            </w:r>
            <w:proofErr w:type="spellStart"/>
            <w:r w:rsidRPr="002F0F47">
              <w:rPr>
                <w:sz w:val="16"/>
                <w:szCs w:val="16"/>
                <w:lang w:val="en-US"/>
              </w:rPr>
              <w:t>eCall</w:t>
            </w:r>
            <w:proofErr w:type="spellEnd"/>
            <w:r w:rsidRPr="002F0F47">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9FAE990" w14:textId="77777777" w:rsidR="00D150B3" w:rsidRPr="002F0F47" w:rsidRDefault="00D150B3" w:rsidP="00756AAA">
            <w:pPr>
              <w:pStyle w:val="TAC"/>
              <w:keepNext w:val="0"/>
              <w:keepLines w:val="0"/>
              <w:rPr>
                <w:rFonts w:cs="Arial"/>
                <w:sz w:val="16"/>
                <w:szCs w:val="16"/>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9DF298F" w14:textId="77777777" w:rsidR="00D150B3" w:rsidRPr="002F0F47" w:rsidRDefault="00D150B3" w:rsidP="00756AAA">
            <w:pPr>
              <w:pStyle w:val="TAC"/>
              <w:keepNext w:val="0"/>
              <w:keepLines w:val="0"/>
              <w:rPr>
                <w:rFonts w:cs="Arial"/>
                <w:sz w:val="16"/>
                <w:szCs w:val="16"/>
              </w:rPr>
            </w:pPr>
            <w:r w:rsidRPr="002F0F47">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514A0A2C" w14:textId="77777777" w:rsidR="00D150B3" w:rsidRPr="002F0F47" w:rsidRDefault="00D150B3" w:rsidP="00756AAA">
            <w:pPr>
              <w:pStyle w:val="TAL"/>
              <w:keepNext w:val="0"/>
              <w:keepLines w:val="0"/>
              <w:rPr>
                <w:rFonts w:cs="Arial"/>
                <w:sz w:val="16"/>
                <w:szCs w:val="16"/>
              </w:rPr>
            </w:pPr>
            <w:r w:rsidRPr="002F0F47">
              <w:rPr>
                <w:sz w:val="16"/>
                <w:szCs w:val="16"/>
                <w:lang w:val="en-US"/>
              </w:rPr>
              <w:t xml:space="preserve">UEs supporting 5G Core and (UTRA OR </w:t>
            </w:r>
            <w:proofErr w:type="spellStart"/>
            <w:r w:rsidRPr="002F0F47">
              <w:rPr>
                <w:sz w:val="16"/>
                <w:szCs w:val="16"/>
                <w:lang w:val="en-US"/>
              </w:rPr>
              <w:t>GERAN</w:t>
            </w:r>
            <w:proofErr w:type="spellEnd"/>
            <w:r w:rsidRPr="002F0F47">
              <w:rPr>
                <w:sz w:val="16"/>
                <w:szCs w:val="16"/>
                <w:lang w:val="en-US"/>
              </w:rPr>
              <w:t xml:space="preserve">) and IMS </w:t>
            </w:r>
            <w:proofErr w:type="spellStart"/>
            <w:r w:rsidRPr="002F0F47">
              <w:rPr>
                <w:sz w:val="16"/>
                <w:szCs w:val="16"/>
                <w:lang w:val="en-US"/>
              </w:rPr>
              <w:t>eCall</w:t>
            </w:r>
            <w:proofErr w:type="spellEnd"/>
            <w:r w:rsidRPr="002F0F47">
              <w:rPr>
                <w:sz w:val="16"/>
                <w:szCs w:val="16"/>
                <w:lang w:val="en-US"/>
              </w:rPr>
              <w:t xml:space="preserve"> Only type of emergency services over 5GS and Manual type of </w:t>
            </w:r>
            <w:proofErr w:type="spellStart"/>
            <w:r w:rsidRPr="002F0F47">
              <w:rPr>
                <w:sz w:val="16"/>
                <w:szCs w:val="16"/>
                <w:lang w:val="en-US"/>
              </w:rPr>
              <w:t>eCall</w:t>
            </w:r>
            <w:proofErr w:type="spellEnd"/>
            <w:r w:rsidRPr="002F0F47">
              <w:rPr>
                <w:sz w:val="16"/>
                <w:szCs w:val="16"/>
                <w:lang w:val="en-US"/>
              </w:rPr>
              <w:t xml:space="preserve"> initiation</w:t>
            </w:r>
          </w:p>
        </w:tc>
      </w:tr>
      <w:tr w:rsidR="00D150B3" w:rsidRPr="002F0F47" w14:paraId="318E1D81"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45C5BFFD" w14:textId="77777777" w:rsidR="00D150B3" w:rsidRPr="002F0F47" w:rsidRDefault="00D150B3" w:rsidP="00756AAA">
            <w:pPr>
              <w:pStyle w:val="TAL"/>
              <w:keepNext w:val="0"/>
              <w:keepLines w:val="0"/>
              <w:rPr>
                <w:sz w:val="16"/>
                <w:szCs w:val="16"/>
              </w:rPr>
            </w:pPr>
            <w:r w:rsidRPr="002F0F47">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4E632DDE" w14:textId="77777777" w:rsidR="00D150B3" w:rsidRPr="002F0F47" w:rsidRDefault="00D150B3" w:rsidP="00756AAA">
            <w:pPr>
              <w:pStyle w:val="TAL"/>
              <w:keepNext w:val="0"/>
              <w:keepLines w:val="0"/>
              <w:rPr>
                <w:sz w:val="16"/>
                <w:szCs w:val="16"/>
              </w:rPr>
            </w:pPr>
            <w:proofErr w:type="spellStart"/>
            <w:r w:rsidRPr="002F0F47">
              <w:rPr>
                <w:sz w:val="16"/>
                <w:szCs w:val="16"/>
                <w:lang w:val="en-US"/>
              </w:rPr>
              <w:t>eCall</w:t>
            </w:r>
            <w:proofErr w:type="spellEnd"/>
            <w:r w:rsidRPr="002F0F47">
              <w:rPr>
                <w:sz w:val="16"/>
                <w:szCs w:val="16"/>
                <w:lang w:val="en-US"/>
              </w:rPr>
              <w:t xml:space="preserve"> only mode / Automatic initiation / Emergency registration / Abnormal case / IM CN sends a 600 (Busy Everywhere) / </w:t>
            </w:r>
            <w:proofErr w:type="spellStart"/>
            <w:r w:rsidRPr="002F0F47">
              <w:rPr>
                <w:sz w:val="16"/>
                <w:szCs w:val="16"/>
                <w:lang w:val="en-US"/>
              </w:rPr>
              <w:t>UE</w:t>
            </w:r>
            <w:proofErr w:type="spellEnd"/>
            <w:r w:rsidRPr="002F0F47">
              <w:rPr>
                <w:sz w:val="16"/>
                <w:szCs w:val="16"/>
                <w:lang w:val="en-US"/>
              </w:rPr>
              <w:t xml:space="preserve"> performs </w:t>
            </w:r>
            <w:proofErr w:type="spellStart"/>
            <w:r w:rsidRPr="002F0F47">
              <w:rPr>
                <w:sz w:val="16"/>
                <w:szCs w:val="16"/>
                <w:lang w:val="en-US"/>
              </w:rPr>
              <w:t>eCall</w:t>
            </w:r>
            <w:proofErr w:type="spellEnd"/>
            <w:r w:rsidRPr="002F0F47">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DE37923" w14:textId="77777777" w:rsidR="00D150B3" w:rsidRPr="002F0F47" w:rsidRDefault="00D150B3" w:rsidP="00756AAA">
            <w:pPr>
              <w:pStyle w:val="TAC"/>
              <w:keepNext w:val="0"/>
              <w:keepLines w:val="0"/>
              <w:rPr>
                <w:rFonts w:cs="Arial"/>
                <w:sz w:val="16"/>
                <w:szCs w:val="16"/>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2AAB053D" w14:textId="77777777" w:rsidR="00D150B3" w:rsidRPr="002F0F47" w:rsidRDefault="00D150B3" w:rsidP="00756AAA">
            <w:pPr>
              <w:pStyle w:val="TAC"/>
              <w:keepNext w:val="0"/>
              <w:keepLines w:val="0"/>
              <w:rPr>
                <w:rFonts w:cs="Arial"/>
                <w:sz w:val="16"/>
                <w:szCs w:val="16"/>
              </w:rPr>
            </w:pPr>
            <w:r w:rsidRPr="002F0F47">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7DF4C09C" w14:textId="77777777" w:rsidR="00D150B3" w:rsidRPr="002F0F47" w:rsidRDefault="00D150B3" w:rsidP="00756AAA">
            <w:pPr>
              <w:pStyle w:val="TAL"/>
              <w:keepNext w:val="0"/>
              <w:keepLines w:val="0"/>
              <w:rPr>
                <w:rFonts w:cs="Arial"/>
                <w:sz w:val="16"/>
                <w:szCs w:val="16"/>
              </w:rPr>
            </w:pPr>
            <w:r w:rsidRPr="002F0F47">
              <w:rPr>
                <w:sz w:val="16"/>
                <w:szCs w:val="16"/>
                <w:lang w:val="en-US"/>
              </w:rPr>
              <w:t xml:space="preserve">UEs supporting 5G Core and (UTRA OR </w:t>
            </w:r>
            <w:proofErr w:type="spellStart"/>
            <w:r w:rsidRPr="002F0F47">
              <w:rPr>
                <w:sz w:val="16"/>
                <w:szCs w:val="16"/>
                <w:lang w:val="en-US"/>
              </w:rPr>
              <w:t>GERAN</w:t>
            </w:r>
            <w:proofErr w:type="spellEnd"/>
            <w:r w:rsidRPr="002F0F47">
              <w:rPr>
                <w:sz w:val="16"/>
                <w:szCs w:val="16"/>
                <w:lang w:val="en-US"/>
              </w:rPr>
              <w:t xml:space="preserve">) and IMS </w:t>
            </w:r>
            <w:proofErr w:type="spellStart"/>
            <w:r w:rsidRPr="002F0F47">
              <w:rPr>
                <w:sz w:val="16"/>
                <w:szCs w:val="16"/>
                <w:lang w:val="en-US"/>
              </w:rPr>
              <w:t>eCall</w:t>
            </w:r>
            <w:proofErr w:type="spellEnd"/>
            <w:r w:rsidRPr="002F0F47">
              <w:rPr>
                <w:sz w:val="16"/>
                <w:szCs w:val="16"/>
                <w:lang w:val="en-US"/>
              </w:rPr>
              <w:t xml:space="preserve"> Only type of emergency services over 5GS and Automatic type of </w:t>
            </w:r>
            <w:proofErr w:type="spellStart"/>
            <w:r w:rsidRPr="002F0F47">
              <w:rPr>
                <w:sz w:val="16"/>
                <w:szCs w:val="16"/>
                <w:lang w:val="en-US"/>
              </w:rPr>
              <w:t>eCall</w:t>
            </w:r>
            <w:proofErr w:type="spellEnd"/>
            <w:r w:rsidRPr="002F0F47">
              <w:rPr>
                <w:sz w:val="16"/>
                <w:szCs w:val="16"/>
                <w:lang w:val="en-US"/>
              </w:rPr>
              <w:t xml:space="preserve"> initiation</w:t>
            </w:r>
          </w:p>
        </w:tc>
      </w:tr>
      <w:tr w:rsidR="00D150B3" w:rsidRPr="002F0F47" w14:paraId="7FF0FCFB"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340EA904" w14:textId="77777777" w:rsidR="00D150B3" w:rsidRPr="002F0F47" w:rsidRDefault="00D150B3" w:rsidP="00756AAA">
            <w:pPr>
              <w:pStyle w:val="TAL"/>
              <w:keepNext w:val="0"/>
              <w:keepLines w:val="0"/>
              <w:rPr>
                <w:sz w:val="16"/>
                <w:szCs w:val="16"/>
              </w:rPr>
            </w:pPr>
            <w:r w:rsidRPr="002F0F47">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3176DF69" w14:textId="77777777" w:rsidR="00D150B3" w:rsidRPr="002F0F47" w:rsidRDefault="00D150B3" w:rsidP="00756AAA">
            <w:pPr>
              <w:pStyle w:val="TAL"/>
              <w:keepNext w:val="0"/>
              <w:keepLines w:val="0"/>
              <w:rPr>
                <w:sz w:val="16"/>
                <w:szCs w:val="16"/>
              </w:rPr>
            </w:pPr>
            <w:proofErr w:type="spellStart"/>
            <w:r w:rsidRPr="002F0F47">
              <w:rPr>
                <w:sz w:val="16"/>
                <w:szCs w:val="16"/>
                <w:lang w:val="en-US"/>
              </w:rPr>
              <w:t>eCall</w:t>
            </w:r>
            <w:proofErr w:type="spellEnd"/>
            <w:r w:rsidRPr="002F0F47">
              <w:rPr>
                <w:sz w:val="16"/>
                <w:szCs w:val="16"/>
                <w:lang w:val="en-US"/>
              </w:rPr>
              <w:t xml:space="preserve"> only mode / Automatic initiation / Emergency registration / Abnormal case / IM CN sends a 603 (Decline) / </w:t>
            </w:r>
            <w:proofErr w:type="spellStart"/>
            <w:r w:rsidRPr="002F0F47">
              <w:rPr>
                <w:sz w:val="16"/>
                <w:szCs w:val="16"/>
                <w:lang w:val="en-US"/>
              </w:rPr>
              <w:t>UE</w:t>
            </w:r>
            <w:proofErr w:type="spellEnd"/>
            <w:r w:rsidRPr="002F0F47">
              <w:rPr>
                <w:sz w:val="16"/>
                <w:szCs w:val="16"/>
                <w:lang w:val="en-US"/>
              </w:rPr>
              <w:t xml:space="preserve"> performs </w:t>
            </w:r>
            <w:proofErr w:type="spellStart"/>
            <w:r w:rsidRPr="002F0F47">
              <w:rPr>
                <w:sz w:val="16"/>
                <w:szCs w:val="16"/>
                <w:lang w:val="en-US"/>
              </w:rPr>
              <w:t>eCall</w:t>
            </w:r>
            <w:proofErr w:type="spellEnd"/>
            <w:r w:rsidRPr="002F0F47">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8659AA2" w14:textId="77777777" w:rsidR="00D150B3" w:rsidRPr="002F0F47" w:rsidRDefault="00D150B3" w:rsidP="00756AAA">
            <w:pPr>
              <w:pStyle w:val="TAC"/>
              <w:keepNext w:val="0"/>
              <w:keepLines w:val="0"/>
              <w:rPr>
                <w:rFonts w:cs="Arial"/>
                <w:sz w:val="16"/>
                <w:szCs w:val="16"/>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2CEA0A60" w14:textId="77777777" w:rsidR="00D150B3" w:rsidRPr="002F0F47" w:rsidRDefault="00D150B3" w:rsidP="00756AAA">
            <w:pPr>
              <w:pStyle w:val="TAC"/>
              <w:keepNext w:val="0"/>
              <w:keepLines w:val="0"/>
              <w:rPr>
                <w:rFonts w:cs="Arial"/>
                <w:sz w:val="16"/>
                <w:szCs w:val="16"/>
              </w:rPr>
            </w:pPr>
            <w:r w:rsidRPr="002F0F47">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299CD054" w14:textId="77777777" w:rsidR="00D150B3" w:rsidRPr="002F0F47" w:rsidRDefault="00D150B3" w:rsidP="00756AAA">
            <w:pPr>
              <w:pStyle w:val="TAL"/>
              <w:keepNext w:val="0"/>
              <w:keepLines w:val="0"/>
              <w:rPr>
                <w:rFonts w:cs="Arial"/>
                <w:sz w:val="16"/>
                <w:szCs w:val="16"/>
              </w:rPr>
            </w:pPr>
            <w:r w:rsidRPr="002F0F47">
              <w:rPr>
                <w:rFonts w:cs="Arial"/>
                <w:sz w:val="16"/>
                <w:szCs w:val="16"/>
                <w:lang w:val="en-US"/>
              </w:rPr>
              <w:t xml:space="preserve">UEs supporting 5G Core and (UTRA OR </w:t>
            </w:r>
            <w:proofErr w:type="spellStart"/>
            <w:r w:rsidRPr="002F0F47">
              <w:rPr>
                <w:rFonts w:cs="Arial"/>
                <w:sz w:val="16"/>
                <w:szCs w:val="16"/>
                <w:lang w:val="en-US"/>
              </w:rPr>
              <w:t>GERAN</w:t>
            </w:r>
            <w:proofErr w:type="spellEnd"/>
            <w:r w:rsidRPr="002F0F47">
              <w:rPr>
                <w:rFonts w:cs="Arial"/>
                <w:sz w:val="16"/>
                <w:szCs w:val="16"/>
                <w:lang w:val="en-US"/>
              </w:rPr>
              <w:t xml:space="preserve">) and IMS </w:t>
            </w:r>
            <w:proofErr w:type="spellStart"/>
            <w:r w:rsidRPr="002F0F47">
              <w:rPr>
                <w:rFonts w:cs="Arial"/>
                <w:sz w:val="16"/>
                <w:szCs w:val="16"/>
                <w:lang w:val="en-US"/>
              </w:rPr>
              <w:t>eCall</w:t>
            </w:r>
            <w:proofErr w:type="spellEnd"/>
            <w:r w:rsidRPr="002F0F47">
              <w:rPr>
                <w:rFonts w:cs="Arial"/>
                <w:sz w:val="16"/>
                <w:szCs w:val="16"/>
                <w:lang w:val="en-US"/>
              </w:rPr>
              <w:t xml:space="preserve"> Only type of emergency services over 5GS and Automatic type of </w:t>
            </w:r>
            <w:proofErr w:type="spellStart"/>
            <w:r w:rsidRPr="002F0F47">
              <w:rPr>
                <w:rFonts w:cs="Arial"/>
                <w:sz w:val="16"/>
                <w:szCs w:val="16"/>
                <w:lang w:val="en-US"/>
              </w:rPr>
              <w:t>eCall</w:t>
            </w:r>
            <w:proofErr w:type="spellEnd"/>
            <w:r w:rsidRPr="002F0F47">
              <w:rPr>
                <w:rFonts w:cs="Arial"/>
                <w:sz w:val="16"/>
                <w:szCs w:val="16"/>
                <w:lang w:val="en-US"/>
              </w:rPr>
              <w:t xml:space="preserve"> initiation</w:t>
            </w:r>
          </w:p>
        </w:tc>
      </w:tr>
      <w:tr w:rsidR="00D150B3" w:rsidRPr="002F0F47" w14:paraId="11E8118E"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5B261A8C" w14:textId="77777777" w:rsidR="00D150B3" w:rsidRPr="002F0F47" w:rsidRDefault="00D150B3" w:rsidP="00756AAA">
            <w:pPr>
              <w:pStyle w:val="TAL"/>
              <w:keepNext w:val="0"/>
              <w:keepLines w:val="0"/>
              <w:rPr>
                <w:sz w:val="16"/>
                <w:szCs w:val="16"/>
                <w:lang w:val="en-US"/>
              </w:rPr>
            </w:pPr>
            <w:r w:rsidRPr="002F0F47">
              <w:rPr>
                <w:sz w:val="16"/>
                <w:szCs w:val="16"/>
                <w:lang w:val="en-US"/>
              </w:rPr>
              <w:t>11.5.12</w:t>
            </w:r>
          </w:p>
        </w:tc>
        <w:tc>
          <w:tcPr>
            <w:tcW w:w="3512" w:type="dxa"/>
            <w:tcBorders>
              <w:top w:val="single" w:sz="4" w:space="0" w:color="auto"/>
              <w:left w:val="single" w:sz="4" w:space="0" w:color="auto"/>
              <w:bottom w:val="single" w:sz="4" w:space="0" w:color="auto"/>
              <w:right w:val="single" w:sz="4" w:space="0" w:color="auto"/>
            </w:tcBorders>
          </w:tcPr>
          <w:p w14:paraId="5FD56651" w14:textId="77777777" w:rsidR="00D150B3" w:rsidRPr="002F0F47" w:rsidRDefault="00D150B3" w:rsidP="00756AAA">
            <w:pPr>
              <w:pStyle w:val="TAL"/>
              <w:keepNext w:val="0"/>
              <w:keepLines w:val="0"/>
              <w:rPr>
                <w:sz w:val="16"/>
                <w:szCs w:val="16"/>
                <w:lang w:val="en-US"/>
              </w:rPr>
            </w:pPr>
            <w:proofErr w:type="spellStart"/>
            <w:r w:rsidRPr="002F0F47">
              <w:rPr>
                <w:sz w:val="16"/>
                <w:szCs w:val="16"/>
                <w:lang w:val="en-US"/>
              </w:rPr>
              <w:t>eCall</w:t>
            </w:r>
            <w:proofErr w:type="spellEnd"/>
            <w:r w:rsidRPr="002F0F47">
              <w:rPr>
                <w:sz w:val="16"/>
                <w:szCs w:val="16"/>
                <w:lang w:val="en-US"/>
              </w:rPr>
              <w:t xml:space="preserve"> Only mode / 5GS supports IMS voice over PS session / 5GS supports emergency service / </w:t>
            </w:r>
            <w:proofErr w:type="spellStart"/>
            <w:r w:rsidRPr="002F0F47">
              <w:rPr>
                <w:sz w:val="16"/>
                <w:szCs w:val="16"/>
                <w:lang w:val="en-US"/>
              </w:rPr>
              <w:t>eCall</w:t>
            </w:r>
            <w:proofErr w:type="spellEnd"/>
            <w:r w:rsidRPr="002F0F47">
              <w:rPr>
                <w:sz w:val="16"/>
                <w:szCs w:val="16"/>
                <w:lang w:val="en-US"/>
              </w:rPr>
              <w:t xml:space="preserve"> over IMS is not supported on </w:t>
            </w:r>
            <w:proofErr w:type="spellStart"/>
            <w:r w:rsidRPr="002F0F47">
              <w:rPr>
                <w:sz w:val="16"/>
                <w:szCs w:val="16"/>
                <w:lang w:val="en-US"/>
              </w:rPr>
              <w:t>5GS</w:t>
            </w:r>
            <w:proofErr w:type="spellEnd"/>
            <w:r w:rsidRPr="002F0F47">
              <w:rPr>
                <w:sz w:val="16"/>
                <w:szCs w:val="16"/>
                <w:lang w:val="en-US"/>
              </w:rPr>
              <w:t xml:space="preserve"> / </w:t>
            </w:r>
            <w:proofErr w:type="spellStart"/>
            <w:r w:rsidRPr="002F0F47">
              <w:rPr>
                <w:sz w:val="16"/>
                <w:szCs w:val="16"/>
                <w:lang w:val="en-US"/>
              </w:rPr>
              <w:t>eCall</w:t>
            </w:r>
            <w:proofErr w:type="spellEnd"/>
            <w:r w:rsidRPr="002F0F47">
              <w:rPr>
                <w:sz w:val="16"/>
                <w:szCs w:val="16"/>
                <w:lang w:val="en-US"/>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18C31C20" w14:textId="77777777" w:rsidR="00D150B3" w:rsidRPr="002F0F47" w:rsidRDefault="00D150B3" w:rsidP="00756AAA">
            <w:pPr>
              <w:pStyle w:val="TAC"/>
              <w:keepNext w:val="0"/>
              <w:keepLines w:val="0"/>
              <w:rPr>
                <w:rFonts w:cs="Arial"/>
                <w:sz w:val="16"/>
                <w:szCs w:val="16"/>
                <w:lang w:val="en-US"/>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01AC448" w14:textId="77777777" w:rsidR="00D150B3" w:rsidRPr="002F0F47" w:rsidRDefault="00D150B3" w:rsidP="00756AAA">
            <w:pPr>
              <w:pStyle w:val="TAC"/>
              <w:keepNext w:val="0"/>
              <w:keepLines w:val="0"/>
              <w:rPr>
                <w:rFonts w:cs="Arial"/>
                <w:sz w:val="16"/>
                <w:szCs w:val="16"/>
                <w:lang w:val="en-US"/>
              </w:rPr>
            </w:pPr>
            <w:r w:rsidRPr="002F0F47">
              <w:rPr>
                <w:rFonts w:cs="Arial"/>
                <w:sz w:val="16"/>
                <w:szCs w:val="16"/>
                <w:lang w:val="en-US"/>
              </w:rPr>
              <w:t>C197</w:t>
            </w:r>
          </w:p>
        </w:tc>
        <w:tc>
          <w:tcPr>
            <w:tcW w:w="3599" w:type="dxa"/>
            <w:tcBorders>
              <w:top w:val="single" w:sz="4" w:space="0" w:color="auto"/>
              <w:left w:val="single" w:sz="4" w:space="0" w:color="auto"/>
              <w:bottom w:val="single" w:sz="4" w:space="0" w:color="auto"/>
              <w:right w:val="single" w:sz="4" w:space="0" w:color="auto"/>
            </w:tcBorders>
          </w:tcPr>
          <w:p w14:paraId="6DE8AAA9" w14:textId="77777777" w:rsidR="00D150B3" w:rsidRPr="002F0F47" w:rsidRDefault="00D150B3" w:rsidP="00756AAA">
            <w:pPr>
              <w:pStyle w:val="TAL"/>
              <w:keepNext w:val="0"/>
              <w:keepLines w:val="0"/>
              <w:rPr>
                <w:rFonts w:cs="Arial"/>
                <w:sz w:val="16"/>
                <w:szCs w:val="16"/>
                <w:lang w:val="en-US"/>
              </w:rPr>
            </w:pPr>
            <w:r w:rsidRPr="002F0F47">
              <w:rPr>
                <w:rFonts w:cs="Arial"/>
                <w:sz w:val="16"/>
                <w:szCs w:val="16"/>
                <w:lang w:val="en-US"/>
              </w:rPr>
              <w:t>UEs supporting 5G Core and E-</w:t>
            </w:r>
            <w:proofErr w:type="spellStart"/>
            <w:r w:rsidRPr="002F0F47">
              <w:rPr>
                <w:rFonts w:cs="Arial"/>
                <w:sz w:val="16"/>
                <w:szCs w:val="16"/>
                <w:lang w:val="en-US"/>
              </w:rPr>
              <w:t>UTRA</w:t>
            </w:r>
            <w:proofErr w:type="spellEnd"/>
            <w:r w:rsidRPr="002F0F47">
              <w:rPr>
                <w:rFonts w:cs="Arial"/>
                <w:sz w:val="16"/>
                <w:szCs w:val="16"/>
                <w:lang w:val="en-US"/>
              </w:rPr>
              <w:t xml:space="preserve"> and IMS </w:t>
            </w:r>
            <w:proofErr w:type="spellStart"/>
            <w:r w:rsidRPr="002F0F47">
              <w:rPr>
                <w:rFonts w:cs="Arial"/>
                <w:sz w:val="16"/>
                <w:szCs w:val="16"/>
                <w:lang w:val="en-US"/>
              </w:rPr>
              <w:t>eCall</w:t>
            </w:r>
            <w:proofErr w:type="spellEnd"/>
            <w:r w:rsidRPr="002F0F47">
              <w:rPr>
                <w:rFonts w:cs="Arial"/>
                <w:sz w:val="16"/>
                <w:szCs w:val="16"/>
                <w:lang w:val="en-US"/>
              </w:rPr>
              <w:t xml:space="preserve"> Only type of emergency services over 5GS and Automatic type of </w:t>
            </w:r>
            <w:proofErr w:type="spellStart"/>
            <w:r w:rsidRPr="002F0F47">
              <w:rPr>
                <w:rFonts w:cs="Arial"/>
                <w:sz w:val="16"/>
                <w:szCs w:val="16"/>
                <w:lang w:val="en-US"/>
              </w:rPr>
              <w:t>eCall</w:t>
            </w:r>
            <w:proofErr w:type="spellEnd"/>
            <w:r w:rsidRPr="002F0F47">
              <w:rPr>
                <w:rFonts w:cs="Arial"/>
                <w:sz w:val="16"/>
                <w:szCs w:val="16"/>
                <w:lang w:val="en-US"/>
              </w:rPr>
              <w:t xml:space="preserve"> initiation</w:t>
            </w:r>
          </w:p>
        </w:tc>
      </w:tr>
      <w:tr w:rsidR="00D150B3" w:rsidRPr="002F0F47" w14:paraId="738C2EC0"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0EF62751" w14:textId="77777777" w:rsidR="00D150B3" w:rsidRPr="002F0F47" w:rsidRDefault="00D150B3" w:rsidP="00756AAA">
            <w:pPr>
              <w:pStyle w:val="TAL"/>
              <w:keepNext w:val="0"/>
              <w:keepLines w:val="0"/>
              <w:rPr>
                <w:sz w:val="16"/>
                <w:szCs w:val="16"/>
              </w:rPr>
            </w:pPr>
            <w:r w:rsidRPr="002F0F47">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144F00C8" w14:textId="77777777" w:rsidR="00D150B3" w:rsidRPr="002F0F47" w:rsidRDefault="00D150B3" w:rsidP="00756AAA">
            <w:pPr>
              <w:pStyle w:val="TAL"/>
              <w:keepNext w:val="0"/>
              <w:keepLines w:val="0"/>
              <w:rPr>
                <w:sz w:val="16"/>
                <w:szCs w:val="16"/>
              </w:rPr>
            </w:pPr>
            <w:proofErr w:type="spellStart"/>
            <w:r w:rsidRPr="002F0F47">
              <w:rPr>
                <w:sz w:val="16"/>
                <w:szCs w:val="16"/>
                <w:lang w:val="en-US"/>
              </w:rPr>
              <w:t>eCall</w:t>
            </w:r>
            <w:proofErr w:type="spellEnd"/>
            <w:r w:rsidRPr="002F0F47">
              <w:rPr>
                <w:sz w:val="16"/>
                <w:szCs w:val="16"/>
                <w:lang w:val="en-US"/>
              </w:rPr>
              <w:t xml:space="preserve"> over IMS / Manual initiation / MSD transfer Failure / </w:t>
            </w:r>
            <w:proofErr w:type="spellStart"/>
            <w:r w:rsidRPr="002F0F47">
              <w:rPr>
                <w:sz w:val="16"/>
                <w:szCs w:val="16"/>
                <w:lang w:val="en-US"/>
              </w:rPr>
              <w:t>UE</w:t>
            </w:r>
            <w:proofErr w:type="spellEnd"/>
            <w:r w:rsidRPr="002F0F47">
              <w:rPr>
                <w:sz w:val="16"/>
                <w:szCs w:val="16"/>
                <w:lang w:val="en-US"/>
              </w:rPr>
              <w:t xml:space="preserve"> performs </w:t>
            </w:r>
            <w:proofErr w:type="spellStart"/>
            <w:r w:rsidRPr="002F0F47">
              <w:rPr>
                <w:sz w:val="16"/>
                <w:szCs w:val="16"/>
                <w:lang w:val="en-US"/>
              </w:rPr>
              <w:t>eCall</w:t>
            </w:r>
            <w:proofErr w:type="spellEnd"/>
            <w:r w:rsidRPr="002F0F47">
              <w:rPr>
                <w:sz w:val="16"/>
                <w:szCs w:val="16"/>
                <w:lang w:val="en-US"/>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35DDAE88" w14:textId="77777777" w:rsidR="00D150B3" w:rsidRPr="002F0F47" w:rsidRDefault="00D150B3" w:rsidP="00756AAA">
            <w:pPr>
              <w:pStyle w:val="TAC"/>
              <w:keepNext w:val="0"/>
              <w:keepLines w:val="0"/>
              <w:rPr>
                <w:rFonts w:cs="Arial"/>
                <w:sz w:val="16"/>
                <w:szCs w:val="16"/>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47D61E3" w14:textId="77777777" w:rsidR="00D150B3" w:rsidRPr="002F0F47" w:rsidRDefault="00D150B3" w:rsidP="00756AAA">
            <w:pPr>
              <w:pStyle w:val="TAC"/>
              <w:keepNext w:val="0"/>
              <w:keepLines w:val="0"/>
              <w:rPr>
                <w:rFonts w:cs="Arial"/>
                <w:sz w:val="16"/>
                <w:szCs w:val="16"/>
              </w:rPr>
            </w:pPr>
            <w:r w:rsidRPr="002F0F47">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29210A12" w14:textId="77777777" w:rsidR="00D150B3" w:rsidRPr="002F0F47" w:rsidRDefault="00D150B3" w:rsidP="00756AAA">
            <w:pPr>
              <w:pStyle w:val="TAL"/>
              <w:keepNext w:val="0"/>
              <w:keepLines w:val="0"/>
              <w:rPr>
                <w:rFonts w:cs="Arial"/>
                <w:sz w:val="16"/>
                <w:szCs w:val="16"/>
              </w:rPr>
            </w:pPr>
            <w:r w:rsidRPr="002F0F47">
              <w:rPr>
                <w:sz w:val="16"/>
                <w:szCs w:val="16"/>
                <w:lang w:val="en-US"/>
              </w:rPr>
              <w:t xml:space="preserve">UEs supporting 5G Core and (UTRA OR </w:t>
            </w:r>
            <w:proofErr w:type="spellStart"/>
            <w:r w:rsidRPr="002F0F47">
              <w:rPr>
                <w:sz w:val="16"/>
                <w:szCs w:val="16"/>
                <w:lang w:val="en-US"/>
              </w:rPr>
              <w:t>GERAN</w:t>
            </w:r>
            <w:proofErr w:type="spellEnd"/>
            <w:r w:rsidRPr="002F0F47">
              <w:rPr>
                <w:sz w:val="16"/>
                <w:szCs w:val="16"/>
                <w:lang w:val="en-US"/>
              </w:rPr>
              <w:t xml:space="preserve">) and </w:t>
            </w:r>
            <w:proofErr w:type="spellStart"/>
            <w:r w:rsidRPr="002F0F47">
              <w:rPr>
                <w:sz w:val="16"/>
                <w:szCs w:val="16"/>
                <w:lang w:val="en-US"/>
              </w:rPr>
              <w:t>eCall</w:t>
            </w:r>
            <w:proofErr w:type="spellEnd"/>
            <w:r w:rsidRPr="002F0F47">
              <w:rPr>
                <w:sz w:val="16"/>
                <w:szCs w:val="16"/>
                <w:lang w:val="en-US"/>
              </w:rPr>
              <w:t xml:space="preserve"> type of emergency services over 5GS</w:t>
            </w:r>
            <w:r w:rsidRPr="002F0F47">
              <w:rPr>
                <w:lang w:val="en-US"/>
              </w:rPr>
              <w:t xml:space="preserve"> </w:t>
            </w:r>
            <w:r w:rsidRPr="002F0F47">
              <w:rPr>
                <w:sz w:val="16"/>
                <w:szCs w:val="16"/>
                <w:lang w:val="en-US"/>
              </w:rPr>
              <w:t xml:space="preserve">and Manual type of </w:t>
            </w:r>
            <w:proofErr w:type="spellStart"/>
            <w:r w:rsidRPr="002F0F47">
              <w:rPr>
                <w:sz w:val="16"/>
                <w:szCs w:val="16"/>
                <w:lang w:val="en-US"/>
              </w:rPr>
              <w:t>eCall</w:t>
            </w:r>
            <w:proofErr w:type="spellEnd"/>
            <w:r w:rsidRPr="002F0F47">
              <w:rPr>
                <w:sz w:val="16"/>
                <w:szCs w:val="16"/>
                <w:lang w:val="en-US"/>
              </w:rPr>
              <w:t xml:space="preserve"> initiation</w:t>
            </w:r>
          </w:p>
        </w:tc>
      </w:tr>
      <w:tr w:rsidR="00D150B3" w:rsidRPr="002F0F47" w14:paraId="2CA2D7BC"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63EA7043" w14:textId="77777777" w:rsidR="00D150B3" w:rsidRPr="002F0F47" w:rsidRDefault="00D150B3" w:rsidP="00756AAA">
            <w:pPr>
              <w:pStyle w:val="TAL"/>
              <w:keepNext w:val="0"/>
              <w:keepLines w:val="0"/>
              <w:rPr>
                <w:sz w:val="16"/>
                <w:szCs w:val="16"/>
                <w:lang w:val="en-US"/>
              </w:rPr>
            </w:pPr>
            <w:r w:rsidRPr="002F0F47">
              <w:rPr>
                <w:sz w:val="16"/>
                <w:szCs w:val="16"/>
                <w:lang w:val="en-US"/>
              </w:rPr>
              <w:t>11.5.14</w:t>
            </w:r>
          </w:p>
        </w:tc>
        <w:tc>
          <w:tcPr>
            <w:tcW w:w="3512" w:type="dxa"/>
            <w:tcBorders>
              <w:top w:val="single" w:sz="4" w:space="0" w:color="auto"/>
              <w:left w:val="single" w:sz="4" w:space="0" w:color="auto"/>
              <w:bottom w:val="single" w:sz="4" w:space="0" w:color="auto"/>
              <w:right w:val="single" w:sz="4" w:space="0" w:color="auto"/>
            </w:tcBorders>
          </w:tcPr>
          <w:p w14:paraId="33E1A590" w14:textId="77777777" w:rsidR="00D150B3" w:rsidRPr="002F0F47" w:rsidRDefault="00D150B3" w:rsidP="00756AAA">
            <w:pPr>
              <w:pStyle w:val="TAL"/>
              <w:keepNext w:val="0"/>
              <w:keepLines w:val="0"/>
              <w:rPr>
                <w:sz w:val="16"/>
                <w:szCs w:val="16"/>
                <w:lang w:val="en-US"/>
              </w:rPr>
            </w:pPr>
            <w:proofErr w:type="spellStart"/>
            <w:r w:rsidRPr="002F0F47">
              <w:rPr>
                <w:sz w:val="16"/>
                <w:szCs w:val="16"/>
                <w:lang w:val="en-US"/>
              </w:rPr>
              <w:t>eCall</w:t>
            </w:r>
            <w:proofErr w:type="spellEnd"/>
            <w:r w:rsidRPr="002F0F47">
              <w:rPr>
                <w:sz w:val="16"/>
                <w:szCs w:val="16"/>
                <w:lang w:val="en-US"/>
              </w:rPr>
              <w:t xml:space="preserve"> Only mode / 5GS supports IMS voice over PS session / 5GS does not support emergency service / </w:t>
            </w:r>
            <w:proofErr w:type="spellStart"/>
            <w:r w:rsidRPr="002F0F47">
              <w:rPr>
                <w:sz w:val="16"/>
                <w:szCs w:val="16"/>
                <w:lang w:val="en-US"/>
              </w:rPr>
              <w:t>eCall</w:t>
            </w:r>
            <w:proofErr w:type="spellEnd"/>
            <w:r w:rsidRPr="002F0F47">
              <w:rPr>
                <w:sz w:val="16"/>
                <w:szCs w:val="16"/>
                <w:lang w:val="en-US"/>
              </w:rPr>
              <w:t xml:space="preserve"> using CS domain</w:t>
            </w:r>
          </w:p>
        </w:tc>
        <w:tc>
          <w:tcPr>
            <w:tcW w:w="811" w:type="dxa"/>
            <w:tcBorders>
              <w:top w:val="single" w:sz="4" w:space="0" w:color="auto"/>
              <w:left w:val="single" w:sz="4" w:space="0" w:color="auto"/>
              <w:bottom w:val="single" w:sz="4" w:space="0" w:color="auto"/>
              <w:right w:val="single" w:sz="4" w:space="0" w:color="auto"/>
            </w:tcBorders>
          </w:tcPr>
          <w:p w14:paraId="72995C60" w14:textId="77777777" w:rsidR="00D150B3" w:rsidRPr="002F0F47" w:rsidRDefault="00D150B3" w:rsidP="00756AAA">
            <w:pPr>
              <w:pStyle w:val="TAC"/>
              <w:keepNext w:val="0"/>
              <w:keepLines w:val="0"/>
              <w:rPr>
                <w:rFonts w:cs="Arial"/>
                <w:sz w:val="16"/>
                <w:szCs w:val="16"/>
                <w:lang w:val="en-US"/>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079D1A1" w14:textId="77777777" w:rsidR="00D150B3" w:rsidRPr="002F0F47" w:rsidRDefault="00D150B3" w:rsidP="00756AAA">
            <w:pPr>
              <w:pStyle w:val="TAC"/>
              <w:keepNext w:val="0"/>
              <w:keepLines w:val="0"/>
              <w:rPr>
                <w:rFonts w:cs="Arial"/>
                <w:sz w:val="16"/>
                <w:szCs w:val="16"/>
                <w:lang w:val="en-US"/>
              </w:rPr>
            </w:pPr>
            <w:r w:rsidRPr="002F0F47">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5C6BBF9D" w14:textId="77777777" w:rsidR="00D150B3" w:rsidRPr="002F0F47" w:rsidRDefault="00D150B3" w:rsidP="00756AAA">
            <w:pPr>
              <w:pStyle w:val="TAL"/>
              <w:keepNext w:val="0"/>
              <w:keepLines w:val="0"/>
              <w:rPr>
                <w:sz w:val="16"/>
                <w:szCs w:val="16"/>
                <w:lang w:val="en-US"/>
              </w:rPr>
            </w:pPr>
            <w:r w:rsidRPr="002F0F47">
              <w:rPr>
                <w:sz w:val="16"/>
                <w:szCs w:val="16"/>
                <w:lang w:val="en-US"/>
              </w:rPr>
              <w:t xml:space="preserve">UEs supporting 5G Core and (UTRA OR </w:t>
            </w:r>
            <w:proofErr w:type="spellStart"/>
            <w:r w:rsidRPr="002F0F47">
              <w:rPr>
                <w:sz w:val="16"/>
                <w:szCs w:val="16"/>
                <w:lang w:val="en-US"/>
              </w:rPr>
              <w:t>GERAN</w:t>
            </w:r>
            <w:proofErr w:type="spellEnd"/>
            <w:r w:rsidRPr="002F0F47">
              <w:rPr>
                <w:sz w:val="16"/>
                <w:szCs w:val="16"/>
                <w:lang w:val="en-US"/>
              </w:rPr>
              <w:t xml:space="preserve">) and IMS </w:t>
            </w:r>
            <w:proofErr w:type="spellStart"/>
            <w:r w:rsidRPr="002F0F47">
              <w:rPr>
                <w:sz w:val="16"/>
                <w:szCs w:val="16"/>
                <w:lang w:val="en-US"/>
              </w:rPr>
              <w:t>eCall</w:t>
            </w:r>
            <w:proofErr w:type="spellEnd"/>
            <w:r w:rsidRPr="002F0F47">
              <w:rPr>
                <w:sz w:val="16"/>
                <w:szCs w:val="16"/>
                <w:lang w:val="en-US"/>
              </w:rPr>
              <w:t xml:space="preserve"> Only type of emergency services over 5GS and Automatic type of </w:t>
            </w:r>
            <w:proofErr w:type="spellStart"/>
            <w:r w:rsidRPr="002F0F47">
              <w:rPr>
                <w:sz w:val="16"/>
                <w:szCs w:val="16"/>
                <w:lang w:val="en-US"/>
              </w:rPr>
              <w:t>eCall</w:t>
            </w:r>
            <w:proofErr w:type="spellEnd"/>
            <w:r w:rsidRPr="002F0F47">
              <w:rPr>
                <w:sz w:val="16"/>
                <w:szCs w:val="16"/>
                <w:lang w:val="en-US"/>
              </w:rPr>
              <w:t xml:space="preserve"> initiation</w:t>
            </w:r>
          </w:p>
        </w:tc>
      </w:tr>
      <w:tr w:rsidR="00D150B3" w:rsidRPr="002F0F47" w14:paraId="3B235EF1"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E3B033C" w14:textId="77777777" w:rsidR="00D150B3" w:rsidRPr="002F0F47" w:rsidRDefault="00D150B3" w:rsidP="00756AAA">
            <w:pPr>
              <w:pStyle w:val="TAL"/>
              <w:keepNext w:val="0"/>
              <w:keepLines w:val="0"/>
              <w:rPr>
                <w:b/>
                <w:bCs/>
                <w:sz w:val="16"/>
                <w:szCs w:val="16"/>
              </w:rPr>
            </w:pPr>
            <w:r w:rsidRPr="002F0F47">
              <w:rPr>
                <w:b/>
                <w:bCs/>
                <w:sz w:val="16"/>
                <w:szCs w:val="16"/>
              </w:rPr>
              <w:lastRenderedPageBreak/>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8F820FD" w14:textId="77777777" w:rsidR="00D150B3" w:rsidRPr="002F0F47" w:rsidRDefault="00D150B3" w:rsidP="00756AAA">
            <w:pPr>
              <w:pStyle w:val="TAL"/>
              <w:keepNext w:val="0"/>
              <w:keepLines w:val="0"/>
              <w:rPr>
                <w:b/>
                <w:bCs/>
                <w:sz w:val="16"/>
                <w:szCs w:val="16"/>
              </w:rPr>
            </w:pPr>
            <w:r w:rsidRPr="002F0F47">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2165E0F" w14:textId="77777777" w:rsidR="00D150B3" w:rsidRPr="002F0F47" w:rsidRDefault="00D150B3" w:rsidP="00756AA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F231840" w14:textId="77777777" w:rsidR="00D150B3" w:rsidRPr="002F0F47" w:rsidRDefault="00D150B3" w:rsidP="00756AA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0662EF0" w14:textId="77777777" w:rsidR="00D150B3" w:rsidRPr="002F0F47" w:rsidRDefault="00D150B3" w:rsidP="00756AAA">
            <w:pPr>
              <w:pStyle w:val="TAL"/>
              <w:keepNext w:val="0"/>
              <w:keepLines w:val="0"/>
              <w:rPr>
                <w:bCs/>
                <w:sz w:val="16"/>
                <w:szCs w:val="16"/>
              </w:rPr>
            </w:pPr>
          </w:p>
        </w:tc>
      </w:tr>
      <w:tr w:rsidR="00D150B3" w:rsidRPr="002F0F47" w14:paraId="408F9F0E"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56FE0E67" w14:textId="77777777" w:rsidR="00D150B3" w:rsidRPr="002F0F47" w:rsidRDefault="00D150B3" w:rsidP="00756AAA">
            <w:pPr>
              <w:pStyle w:val="TAL"/>
              <w:keepNext w:val="0"/>
              <w:keepLines w:val="0"/>
              <w:rPr>
                <w:sz w:val="16"/>
                <w:szCs w:val="16"/>
              </w:rPr>
            </w:pPr>
            <w:r w:rsidRPr="002F0F47">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6B7B70DD" w14:textId="77777777" w:rsidR="00D150B3" w:rsidRPr="002F0F47" w:rsidRDefault="00D150B3" w:rsidP="00756AAA">
            <w:pPr>
              <w:pStyle w:val="TAL"/>
              <w:keepNext w:val="0"/>
              <w:keepLines w:val="0"/>
              <w:rPr>
                <w:sz w:val="16"/>
                <w:szCs w:val="16"/>
              </w:rPr>
            </w:pPr>
            <w:r w:rsidRPr="002F0F47">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79A5BA41"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5E74613" w14:textId="77777777" w:rsidR="00D150B3" w:rsidRPr="002F0F47" w:rsidRDefault="00D150B3" w:rsidP="00756AAA">
            <w:pPr>
              <w:pStyle w:val="TAC"/>
              <w:keepNext w:val="0"/>
              <w:keepLines w:val="0"/>
              <w:rPr>
                <w:rFonts w:cs="Arial"/>
                <w:sz w:val="16"/>
                <w:szCs w:val="16"/>
              </w:rPr>
            </w:pPr>
            <w:r w:rsidRPr="002F0F47">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7478277B" w14:textId="77777777" w:rsidR="00D150B3" w:rsidRPr="002F0F47" w:rsidRDefault="00D150B3" w:rsidP="00756AAA">
            <w:pPr>
              <w:pStyle w:val="TAL"/>
              <w:keepNext w:val="0"/>
              <w:keepLines w:val="0"/>
              <w:rPr>
                <w:bCs/>
                <w:sz w:val="16"/>
                <w:szCs w:val="16"/>
              </w:rPr>
            </w:pPr>
            <w:r w:rsidRPr="002F0F47">
              <w:rPr>
                <w:bCs/>
                <w:sz w:val="16"/>
                <w:szCs w:val="16"/>
              </w:rPr>
              <w:t>UEs supporting 5G Core and NG.114 v1.0 default configuration voice exempt and 3GPP PS data off and Initiating session and MTSI speech</w:t>
            </w:r>
          </w:p>
        </w:tc>
      </w:tr>
      <w:tr w:rsidR="00D150B3" w:rsidRPr="002F0F47" w14:paraId="2A684A13"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60D5C236" w14:textId="77777777" w:rsidR="00D150B3" w:rsidRPr="002F0F47" w:rsidRDefault="00D150B3" w:rsidP="00756AAA">
            <w:pPr>
              <w:pStyle w:val="TAL"/>
              <w:keepNext w:val="0"/>
              <w:keepLines w:val="0"/>
              <w:rPr>
                <w:sz w:val="16"/>
                <w:szCs w:val="16"/>
              </w:rPr>
            </w:pPr>
            <w:r w:rsidRPr="002F0F47">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03888190" w14:textId="77777777" w:rsidR="00D150B3" w:rsidRPr="002F0F47" w:rsidRDefault="00D150B3" w:rsidP="00756AAA">
            <w:pPr>
              <w:pStyle w:val="TAL"/>
              <w:keepNext w:val="0"/>
              <w:keepLines w:val="0"/>
              <w:rPr>
                <w:sz w:val="16"/>
                <w:szCs w:val="16"/>
              </w:rPr>
            </w:pPr>
            <w:r w:rsidRPr="002F0F47">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26DF3307"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BB5527B" w14:textId="77777777" w:rsidR="00D150B3" w:rsidRPr="002F0F47" w:rsidRDefault="00D150B3" w:rsidP="00756AAA">
            <w:pPr>
              <w:pStyle w:val="TAC"/>
              <w:keepNext w:val="0"/>
              <w:keepLines w:val="0"/>
              <w:rPr>
                <w:rFonts w:cs="Arial"/>
                <w:sz w:val="16"/>
                <w:szCs w:val="16"/>
              </w:rPr>
            </w:pPr>
            <w:r w:rsidRPr="002F0F47">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562A28B3" w14:textId="77777777" w:rsidR="00D150B3" w:rsidRPr="002F0F47" w:rsidRDefault="00D150B3" w:rsidP="00756AAA">
            <w:pPr>
              <w:pStyle w:val="TAL"/>
              <w:keepNext w:val="0"/>
              <w:keepLines w:val="0"/>
              <w:rPr>
                <w:bCs/>
                <w:sz w:val="16"/>
                <w:szCs w:val="16"/>
              </w:rPr>
            </w:pPr>
            <w:r w:rsidRPr="002F0F47">
              <w:rPr>
                <w:bCs/>
                <w:sz w:val="16"/>
                <w:szCs w:val="16"/>
              </w:rPr>
              <w:t>UEs supporting 5G Core and NG.114 v2.0 default configuration video exempt and 3GPP PS data off and Initiating session and MTSI video</w:t>
            </w:r>
          </w:p>
        </w:tc>
      </w:tr>
      <w:tr w:rsidR="00D150B3" w:rsidRPr="002F0F47" w14:paraId="6A3AFDA2"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DEE75B8" w14:textId="77777777" w:rsidR="00D150B3" w:rsidRPr="002F0F47" w:rsidRDefault="00D150B3" w:rsidP="00756AAA">
            <w:pPr>
              <w:pStyle w:val="TAL"/>
              <w:keepNext w:val="0"/>
              <w:keepLines w:val="0"/>
              <w:rPr>
                <w:sz w:val="16"/>
                <w:szCs w:val="16"/>
              </w:rPr>
            </w:pPr>
            <w:r w:rsidRPr="002F0F47">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027043D" w14:textId="77777777" w:rsidR="00D150B3" w:rsidRPr="002F0F47" w:rsidRDefault="00D150B3" w:rsidP="00756AAA">
            <w:pPr>
              <w:pStyle w:val="TAL"/>
              <w:keepNext w:val="0"/>
              <w:keepLines w:val="0"/>
              <w:rPr>
                <w:sz w:val="16"/>
                <w:szCs w:val="16"/>
              </w:rPr>
            </w:pPr>
            <w:r w:rsidRPr="002F0F47">
              <w:rPr>
                <w:sz w:val="16"/>
                <w:szCs w:val="16"/>
              </w:rPr>
              <w:t xml:space="preserve">Data Off / </w:t>
            </w:r>
            <w:proofErr w:type="spellStart"/>
            <w:r w:rsidRPr="002F0F47">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33DA5D52"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B3ADF5D" w14:textId="77777777" w:rsidR="00D150B3" w:rsidRPr="002F0F47" w:rsidRDefault="00D150B3" w:rsidP="00756AAA">
            <w:pPr>
              <w:pStyle w:val="TAC"/>
              <w:keepNext w:val="0"/>
              <w:keepLines w:val="0"/>
              <w:rPr>
                <w:rFonts w:cs="Arial"/>
                <w:sz w:val="16"/>
                <w:szCs w:val="16"/>
              </w:rPr>
            </w:pPr>
            <w:r w:rsidRPr="002F0F47">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7C97E50C" w14:textId="77777777" w:rsidR="00D150B3" w:rsidRPr="002F0F47" w:rsidRDefault="00D150B3" w:rsidP="00756AAA">
            <w:pPr>
              <w:pStyle w:val="TAL"/>
              <w:keepNext w:val="0"/>
              <w:keepLines w:val="0"/>
              <w:rPr>
                <w:bCs/>
                <w:sz w:val="16"/>
                <w:szCs w:val="16"/>
              </w:rPr>
            </w:pPr>
            <w:r w:rsidRPr="002F0F47">
              <w:rPr>
                <w:bCs/>
                <w:sz w:val="16"/>
                <w:szCs w:val="16"/>
              </w:rPr>
              <w:t>UEs supporting 5G Core and NG.114 v2.0 and 3GPP PS data off and Initiating session and SMS over IP</w:t>
            </w:r>
          </w:p>
        </w:tc>
      </w:tr>
      <w:tr w:rsidR="00D150B3" w:rsidRPr="002F0F47" w14:paraId="77182BDD"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4212EDA" w14:textId="77777777" w:rsidR="00D150B3" w:rsidRPr="002F0F47" w:rsidRDefault="00D150B3" w:rsidP="00756AAA">
            <w:pPr>
              <w:pStyle w:val="TAL"/>
              <w:keepNext w:val="0"/>
              <w:keepLines w:val="0"/>
              <w:rPr>
                <w:sz w:val="16"/>
                <w:szCs w:val="16"/>
              </w:rPr>
            </w:pPr>
            <w:r w:rsidRPr="002F0F47">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80F5CD4" w14:textId="77777777" w:rsidR="00D150B3" w:rsidRPr="002F0F47" w:rsidRDefault="00D150B3" w:rsidP="00756AAA">
            <w:pPr>
              <w:pStyle w:val="TAL"/>
              <w:keepNext w:val="0"/>
              <w:keepLines w:val="0"/>
              <w:rPr>
                <w:sz w:val="16"/>
                <w:szCs w:val="16"/>
              </w:rPr>
            </w:pPr>
            <w:proofErr w:type="spellStart"/>
            <w:r w:rsidRPr="002F0F47">
              <w:rPr>
                <w:b/>
                <w:bCs/>
                <w:sz w:val="16"/>
                <w:szCs w:val="16"/>
              </w:rPr>
              <w:t>eDRX</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068FFC4" w14:textId="77777777" w:rsidR="00D150B3" w:rsidRPr="002F0F47" w:rsidRDefault="00D150B3" w:rsidP="00756AA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728D860" w14:textId="77777777" w:rsidR="00D150B3" w:rsidRPr="002F0F47" w:rsidRDefault="00D150B3" w:rsidP="00756AA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5018A02" w14:textId="77777777" w:rsidR="00D150B3" w:rsidRPr="002F0F47" w:rsidRDefault="00D150B3" w:rsidP="00756AAA">
            <w:pPr>
              <w:pStyle w:val="TAL"/>
              <w:keepNext w:val="0"/>
              <w:keepLines w:val="0"/>
              <w:rPr>
                <w:bCs/>
                <w:sz w:val="16"/>
                <w:szCs w:val="16"/>
              </w:rPr>
            </w:pPr>
          </w:p>
        </w:tc>
      </w:tr>
      <w:tr w:rsidR="00D150B3" w:rsidRPr="002F0F47" w14:paraId="2D5E9AD2"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557C5E0" w14:textId="77777777" w:rsidR="00D150B3" w:rsidRPr="002F0F47" w:rsidRDefault="00D150B3" w:rsidP="00756AAA">
            <w:pPr>
              <w:pStyle w:val="TAL"/>
              <w:keepNext w:val="0"/>
              <w:keepLines w:val="0"/>
              <w:rPr>
                <w:sz w:val="16"/>
                <w:szCs w:val="16"/>
              </w:rPr>
            </w:pPr>
            <w:r w:rsidRPr="002F0F47">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434F27AC" w14:textId="77777777" w:rsidR="00D150B3" w:rsidRPr="002F0F47" w:rsidRDefault="00D150B3" w:rsidP="00756AAA">
            <w:pPr>
              <w:pStyle w:val="TAL"/>
              <w:keepNext w:val="0"/>
              <w:keepLines w:val="0"/>
              <w:rPr>
                <w:sz w:val="16"/>
                <w:szCs w:val="16"/>
              </w:rPr>
            </w:pPr>
            <w:proofErr w:type="spellStart"/>
            <w:r w:rsidRPr="002F0F47">
              <w:rPr>
                <w:sz w:val="16"/>
                <w:szCs w:val="16"/>
              </w:rPr>
              <w:t>eDRX</w:t>
            </w:r>
            <w:proofErr w:type="spellEnd"/>
            <w:r w:rsidRPr="002F0F47">
              <w:rPr>
                <w:sz w:val="16"/>
                <w:szCs w:val="16"/>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4EB1D0B8" w14:textId="77777777" w:rsidR="00D150B3" w:rsidRPr="002F0F47" w:rsidRDefault="00D150B3" w:rsidP="00756AAA">
            <w:pPr>
              <w:pStyle w:val="TAC"/>
              <w:keepNext w:val="0"/>
              <w:keepLines w:val="0"/>
              <w:rPr>
                <w:rFonts w:cs="Arial"/>
                <w:sz w:val="16"/>
                <w:szCs w:val="16"/>
              </w:rPr>
            </w:pPr>
            <w:r w:rsidRPr="002F0F47">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6A0F784" w14:textId="77777777" w:rsidR="00D150B3" w:rsidRPr="002F0F47" w:rsidRDefault="00D150B3" w:rsidP="00756AAA">
            <w:pPr>
              <w:pStyle w:val="TAC"/>
              <w:keepNext w:val="0"/>
              <w:keepLines w:val="0"/>
              <w:rPr>
                <w:rFonts w:cs="Arial"/>
                <w:sz w:val="16"/>
                <w:szCs w:val="16"/>
              </w:rPr>
            </w:pPr>
            <w:r w:rsidRPr="002F0F47">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3844402C" w14:textId="77777777" w:rsidR="00D150B3" w:rsidRPr="002F0F47" w:rsidRDefault="00D150B3" w:rsidP="00756AAA">
            <w:pPr>
              <w:pStyle w:val="TAL"/>
              <w:keepNext w:val="0"/>
              <w:keepLines w:val="0"/>
              <w:rPr>
                <w:bCs/>
                <w:sz w:val="16"/>
                <w:szCs w:val="16"/>
              </w:rPr>
            </w:pPr>
            <w:r w:rsidRPr="002F0F47">
              <w:rPr>
                <w:bCs/>
                <w:sz w:val="16"/>
                <w:szCs w:val="16"/>
              </w:rPr>
              <w:t xml:space="preserve">UEs supporting </w:t>
            </w:r>
            <w:proofErr w:type="spellStart"/>
            <w:r w:rsidRPr="002F0F47">
              <w:rPr>
                <w:bCs/>
                <w:sz w:val="16"/>
                <w:szCs w:val="16"/>
              </w:rPr>
              <w:t>5G</w:t>
            </w:r>
            <w:proofErr w:type="spellEnd"/>
            <w:r w:rsidRPr="002F0F47">
              <w:rPr>
                <w:bCs/>
                <w:sz w:val="16"/>
                <w:szCs w:val="16"/>
              </w:rPr>
              <w:t xml:space="preserve"> Core and </w:t>
            </w:r>
            <w:proofErr w:type="spellStart"/>
            <w:r w:rsidRPr="002F0F47">
              <w:rPr>
                <w:bCs/>
                <w:sz w:val="16"/>
                <w:szCs w:val="16"/>
              </w:rPr>
              <w:t>eDRX</w:t>
            </w:r>
            <w:proofErr w:type="spellEnd"/>
          </w:p>
        </w:tc>
      </w:tr>
      <w:tr w:rsidR="00D150B3" w:rsidRPr="002F0F47" w14:paraId="6590D052"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21664508" w14:textId="77777777" w:rsidR="00D150B3" w:rsidRPr="002F0F47" w:rsidRDefault="00D150B3" w:rsidP="00756AAA">
            <w:pPr>
              <w:pStyle w:val="TAL"/>
              <w:keepNext w:val="0"/>
              <w:keepLines w:val="0"/>
              <w:rPr>
                <w:sz w:val="16"/>
                <w:szCs w:val="16"/>
              </w:rPr>
            </w:pPr>
            <w:r w:rsidRPr="002F0F47">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6B72F61B" w14:textId="77777777" w:rsidR="00D150B3" w:rsidRPr="002F0F47" w:rsidRDefault="00D150B3" w:rsidP="00756AAA">
            <w:pPr>
              <w:pStyle w:val="TAL"/>
              <w:keepNext w:val="0"/>
              <w:keepLines w:val="0"/>
              <w:rPr>
                <w:sz w:val="16"/>
                <w:szCs w:val="16"/>
              </w:rPr>
            </w:pPr>
            <w:proofErr w:type="spellStart"/>
            <w:r w:rsidRPr="002F0F47">
              <w:rPr>
                <w:sz w:val="16"/>
                <w:szCs w:val="16"/>
              </w:rPr>
              <w:t>eDRX</w:t>
            </w:r>
            <w:proofErr w:type="spellEnd"/>
            <w:r w:rsidRPr="002F0F47">
              <w:rPr>
                <w:sz w:val="16"/>
                <w:szCs w:val="16"/>
              </w:rPr>
              <w:t xml:space="preserve"> / Inactive</w:t>
            </w:r>
          </w:p>
        </w:tc>
        <w:tc>
          <w:tcPr>
            <w:tcW w:w="811" w:type="dxa"/>
            <w:tcBorders>
              <w:top w:val="single" w:sz="4" w:space="0" w:color="auto"/>
              <w:left w:val="single" w:sz="4" w:space="0" w:color="auto"/>
              <w:bottom w:val="single" w:sz="4" w:space="0" w:color="auto"/>
              <w:right w:val="single" w:sz="4" w:space="0" w:color="auto"/>
            </w:tcBorders>
          </w:tcPr>
          <w:p w14:paraId="34585E79" w14:textId="77777777" w:rsidR="00D150B3" w:rsidRPr="002F0F47" w:rsidRDefault="00D150B3" w:rsidP="00756AAA">
            <w:pPr>
              <w:pStyle w:val="TAC"/>
              <w:keepNext w:val="0"/>
              <w:keepLines w:val="0"/>
              <w:rPr>
                <w:rFonts w:cs="Arial"/>
                <w:sz w:val="16"/>
                <w:szCs w:val="16"/>
              </w:rPr>
            </w:pPr>
            <w:r w:rsidRPr="002F0F47">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D2D1AC1" w14:textId="77777777" w:rsidR="00D150B3" w:rsidRPr="002F0F47" w:rsidRDefault="00D150B3" w:rsidP="00756AAA">
            <w:pPr>
              <w:pStyle w:val="TAC"/>
              <w:keepNext w:val="0"/>
              <w:keepLines w:val="0"/>
              <w:rPr>
                <w:rFonts w:cs="Arial"/>
                <w:sz w:val="16"/>
                <w:szCs w:val="16"/>
              </w:rPr>
            </w:pPr>
            <w:r w:rsidRPr="002F0F47">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06682CF1" w14:textId="77777777" w:rsidR="00D150B3" w:rsidRPr="002F0F47" w:rsidRDefault="00D150B3" w:rsidP="00756AAA">
            <w:pPr>
              <w:pStyle w:val="TAL"/>
              <w:keepNext w:val="0"/>
              <w:keepLines w:val="0"/>
              <w:rPr>
                <w:bCs/>
                <w:sz w:val="16"/>
                <w:szCs w:val="16"/>
              </w:rPr>
            </w:pPr>
            <w:r w:rsidRPr="002F0F47">
              <w:rPr>
                <w:bCs/>
                <w:sz w:val="16"/>
                <w:szCs w:val="16"/>
              </w:rPr>
              <w:t xml:space="preserve">UEs supporting </w:t>
            </w:r>
            <w:proofErr w:type="spellStart"/>
            <w:r w:rsidRPr="002F0F47">
              <w:rPr>
                <w:bCs/>
                <w:sz w:val="16"/>
                <w:szCs w:val="16"/>
              </w:rPr>
              <w:t>5G</w:t>
            </w:r>
            <w:proofErr w:type="spellEnd"/>
            <w:r w:rsidRPr="002F0F47">
              <w:rPr>
                <w:bCs/>
                <w:sz w:val="16"/>
                <w:szCs w:val="16"/>
              </w:rPr>
              <w:t xml:space="preserve"> Core and </w:t>
            </w:r>
            <w:proofErr w:type="spellStart"/>
            <w:r w:rsidRPr="002F0F47">
              <w:rPr>
                <w:bCs/>
                <w:sz w:val="16"/>
                <w:szCs w:val="16"/>
              </w:rPr>
              <w:t>eDRX</w:t>
            </w:r>
            <w:proofErr w:type="spellEnd"/>
          </w:p>
        </w:tc>
      </w:tr>
      <w:tr w:rsidR="00D150B3" w:rsidRPr="002F0F47" w14:paraId="010D14EF"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F94D185" w14:textId="77777777" w:rsidR="00D150B3" w:rsidRPr="002F0F47" w:rsidRDefault="00D150B3" w:rsidP="00756AAA">
            <w:pPr>
              <w:pStyle w:val="TAL"/>
              <w:keepNext w:val="0"/>
              <w:keepLines w:val="0"/>
              <w:rPr>
                <w:sz w:val="16"/>
                <w:szCs w:val="16"/>
              </w:rPr>
            </w:pPr>
            <w:r w:rsidRPr="002F0F47">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B36E590" w14:textId="77777777" w:rsidR="00D150B3" w:rsidRPr="002F0F47" w:rsidRDefault="00D150B3" w:rsidP="00756AAA">
            <w:pPr>
              <w:pStyle w:val="TAL"/>
              <w:keepNext w:val="0"/>
              <w:keepLines w:val="0"/>
              <w:rPr>
                <w:sz w:val="16"/>
                <w:szCs w:val="16"/>
              </w:rPr>
            </w:pPr>
            <w:r w:rsidRPr="002F0F47">
              <w:rPr>
                <w:b/>
                <w:bCs/>
                <w:sz w:val="16"/>
                <w:szCs w:val="16"/>
                <w:lang w:val="en-US" w:eastAsia="zh-CN"/>
              </w:rPr>
              <w:t>I</w:t>
            </w:r>
            <w:proofErr w:type="spellStart"/>
            <w:r w:rsidRPr="002F0F47">
              <w:rPr>
                <w:b/>
                <w:bCs/>
                <w:sz w:val="16"/>
                <w:szCs w:val="16"/>
              </w:rPr>
              <w:t>nter</w:t>
            </w:r>
            <w:proofErr w:type="spellEnd"/>
            <w:r w:rsidRPr="002F0F47">
              <w:rPr>
                <w:b/>
                <w:bCs/>
                <w:sz w:val="16"/>
                <w:szCs w:val="16"/>
              </w:rPr>
              <w:t>-system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4117DBC" w14:textId="77777777" w:rsidR="00D150B3" w:rsidRPr="002F0F47" w:rsidRDefault="00D150B3" w:rsidP="00756AA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E116685" w14:textId="77777777" w:rsidR="00D150B3" w:rsidRPr="002F0F47" w:rsidRDefault="00D150B3" w:rsidP="00756AA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C96D242" w14:textId="77777777" w:rsidR="00D150B3" w:rsidRPr="002F0F47" w:rsidRDefault="00D150B3" w:rsidP="00756AAA">
            <w:pPr>
              <w:pStyle w:val="TAL"/>
              <w:keepNext w:val="0"/>
              <w:keepLines w:val="0"/>
              <w:rPr>
                <w:bCs/>
                <w:sz w:val="16"/>
                <w:szCs w:val="16"/>
              </w:rPr>
            </w:pPr>
          </w:p>
        </w:tc>
      </w:tr>
      <w:tr w:rsidR="00D150B3" w:rsidRPr="002F0F47" w14:paraId="171F35EA" w14:textId="77777777" w:rsidTr="00756AAA">
        <w:trPr>
          <w:jc w:val="center"/>
          <w:ins w:id="2" w:author="马伟10042973" w:date="2023-05-08T16:12:00Z"/>
        </w:trPr>
        <w:tc>
          <w:tcPr>
            <w:tcW w:w="1092" w:type="dxa"/>
            <w:tcBorders>
              <w:top w:val="single" w:sz="4" w:space="0" w:color="auto"/>
              <w:left w:val="single" w:sz="4" w:space="0" w:color="auto"/>
              <w:bottom w:val="single" w:sz="4" w:space="0" w:color="auto"/>
              <w:right w:val="single" w:sz="4" w:space="0" w:color="auto"/>
            </w:tcBorders>
          </w:tcPr>
          <w:p w14:paraId="6DE8B7F7" w14:textId="77777777" w:rsidR="00D150B3" w:rsidRPr="002F0F47" w:rsidRDefault="00D150B3" w:rsidP="00756AAA">
            <w:pPr>
              <w:pStyle w:val="TAL"/>
              <w:keepNext w:val="0"/>
              <w:keepLines w:val="0"/>
              <w:rPr>
                <w:ins w:id="3" w:author="马伟10042973" w:date="2023-05-08T16:12:00Z"/>
                <w:rFonts w:eastAsia="宋体"/>
                <w:sz w:val="16"/>
                <w:szCs w:val="16"/>
                <w:lang w:val="en-US" w:eastAsia="zh-CN"/>
              </w:rPr>
            </w:pPr>
            <w:ins w:id="4" w:author="马伟10042973" w:date="2023-05-08T16:27:00Z">
              <w:r>
                <w:rPr>
                  <w:rFonts w:eastAsia="宋体" w:hint="eastAsia"/>
                  <w:sz w:val="16"/>
                  <w:szCs w:val="16"/>
                  <w:lang w:val="en-US" w:eastAsia="zh-CN"/>
                </w:rPr>
                <w:t>1</w:t>
              </w:r>
              <w:r>
                <w:rPr>
                  <w:rFonts w:eastAsia="宋体"/>
                  <w:sz w:val="16"/>
                  <w:szCs w:val="16"/>
                  <w:lang w:val="en-US" w:eastAsia="zh-CN"/>
                </w:rPr>
                <w:t>1</w:t>
              </w:r>
            </w:ins>
            <w:ins w:id="5" w:author="马伟10042973" w:date="2023-05-08T16:28:00Z">
              <w:r>
                <w:rPr>
                  <w:rFonts w:eastAsia="宋体"/>
                  <w:sz w:val="16"/>
                  <w:szCs w:val="16"/>
                  <w:lang w:val="en-US" w:eastAsia="zh-CN"/>
                </w:rPr>
                <w:t>.8.1</w:t>
              </w:r>
            </w:ins>
          </w:p>
        </w:tc>
        <w:tc>
          <w:tcPr>
            <w:tcW w:w="3512" w:type="dxa"/>
            <w:tcBorders>
              <w:top w:val="single" w:sz="4" w:space="0" w:color="auto"/>
              <w:left w:val="single" w:sz="4" w:space="0" w:color="auto"/>
              <w:bottom w:val="single" w:sz="4" w:space="0" w:color="auto"/>
              <w:right w:val="single" w:sz="4" w:space="0" w:color="auto"/>
            </w:tcBorders>
          </w:tcPr>
          <w:p w14:paraId="13E65FD7" w14:textId="77777777" w:rsidR="00D150B3" w:rsidRPr="002F0F47" w:rsidRDefault="00D150B3" w:rsidP="00756AAA">
            <w:pPr>
              <w:pStyle w:val="TAL"/>
              <w:keepNext w:val="0"/>
              <w:keepLines w:val="0"/>
              <w:rPr>
                <w:ins w:id="6" w:author="马伟10042973" w:date="2023-05-08T16:12:00Z"/>
                <w:rFonts w:eastAsia="宋体"/>
                <w:sz w:val="16"/>
                <w:szCs w:val="16"/>
                <w:lang w:val="en-US" w:eastAsia="zh-CN"/>
              </w:rPr>
            </w:pPr>
            <w:ins w:id="7" w:author="马伟10042973" w:date="2023-05-08T16:28:00Z">
              <w:r w:rsidRPr="00CA747A">
                <w:rPr>
                  <w:rFonts w:eastAsia="宋体"/>
                  <w:sz w:val="16"/>
                  <w:szCs w:val="16"/>
                  <w:lang w:val="en-US" w:eastAsia="zh-CN"/>
                </w:rPr>
                <w:t>Inter-system mobility between untrusted Non-3GPP and 3GPP system/Handover from NR to N3IWF/5GC</w:t>
              </w:r>
            </w:ins>
          </w:p>
        </w:tc>
        <w:tc>
          <w:tcPr>
            <w:tcW w:w="811" w:type="dxa"/>
            <w:tcBorders>
              <w:top w:val="single" w:sz="4" w:space="0" w:color="auto"/>
              <w:left w:val="single" w:sz="4" w:space="0" w:color="auto"/>
              <w:bottom w:val="single" w:sz="4" w:space="0" w:color="auto"/>
              <w:right w:val="single" w:sz="4" w:space="0" w:color="auto"/>
            </w:tcBorders>
          </w:tcPr>
          <w:p w14:paraId="07F789B6" w14:textId="77777777" w:rsidR="00D150B3" w:rsidRPr="002F0F47" w:rsidRDefault="00D150B3" w:rsidP="00756AAA">
            <w:pPr>
              <w:pStyle w:val="TAC"/>
              <w:keepNext w:val="0"/>
              <w:keepLines w:val="0"/>
              <w:rPr>
                <w:ins w:id="8" w:author="马伟10042973" w:date="2023-05-08T16:12:00Z"/>
                <w:rFonts w:cs="Arial"/>
                <w:sz w:val="16"/>
                <w:szCs w:val="16"/>
              </w:rPr>
            </w:pPr>
            <w:ins w:id="9" w:author="马伟10042973" w:date="2023-05-08T16:28:00Z">
              <w:r w:rsidRPr="002F0F47">
                <w:rPr>
                  <w:rFonts w:cs="Arial"/>
                  <w:sz w:val="16"/>
                  <w:szCs w:val="16"/>
                </w:rPr>
                <w:t>Rel-15</w:t>
              </w:r>
            </w:ins>
          </w:p>
        </w:tc>
        <w:tc>
          <w:tcPr>
            <w:tcW w:w="1171" w:type="dxa"/>
            <w:tcBorders>
              <w:top w:val="single" w:sz="4" w:space="0" w:color="auto"/>
              <w:left w:val="single" w:sz="4" w:space="0" w:color="auto"/>
              <w:bottom w:val="single" w:sz="4" w:space="0" w:color="auto"/>
              <w:right w:val="single" w:sz="4" w:space="0" w:color="auto"/>
            </w:tcBorders>
          </w:tcPr>
          <w:p w14:paraId="3E6AACFC" w14:textId="77777777" w:rsidR="00D150B3" w:rsidRPr="002F0F47" w:rsidRDefault="00D150B3" w:rsidP="00756AAA">
            <w:pPr>
              <w:pStyle w:val="TAC"/>
              <w:keepNext w:val="0"/>
              <w:keepLines w:val="0"/>
              <w:rPr>
                <w:ins w:id="10" w:author="马伟10042973" w:date="2023-05-08T16:12:00Z"/>
                <w:rFonts w:eastAsia="宋体" w:cs="Arial"/>
                <w:sz w:val="16"/>
                <w:szCs w:val="16"/>
                <w:lang w:val="en-US" w:eastAsia="zh-CN"/>
              </w:rPr>
            </w:pPr>
            <w:ins w:id="11" w:author="马伟10042973" w:date="2023-05-08T16:27:00Z">
              <w:r>
                <w:rPr>
                  <w:rFonts w:eastAsia="宋体" w:cs="Arial"/>
                  <w:sz w:val="16"/>
                  <w:szCs w:val="16"/>
                  <w:lang w:val="en-US" w:eastAsia="zh-CN"/>
                </w:rPr>
                <w:t>CXXX</w:t>
              </w:r>
            </w:ins>
          </w:p>
        </w:tc>
        <w:tc>
          <w:tcPr>
            <w:tcW w:w="3599" w:type="dxa"/>
            <w:tcBorders>
              <w:top w:val="single" w:sz="4" w:space="0" w:color="auto"/>
              <w:left w:val="single" w:sz="4" w:space="0" w:color="auto"/>
              <w:bottom w:val="single" w:sz="4" w:space="0" w:color="auto"/>
              <w:right w:val="single" w:sz="4" w:space="0" w:color="auto"/>
            </w:tcBorders>
          </w:tcPr>
          <w:p w14:paraId="1D7B1D49" w14:textId="1BD08035" w:rsidR="00D150B3" w:rsidRPr="002F0F47" w:rsidRDefault="00D150B3" w:rsidP="00756AAA">
            <w:pPr>
              <w:pStyle w:val="TAL"/>
              <w:rPr>
                <w:ins w:id="12" w:author="马伟10042973" w:date="2023-05-08T16:12:00Z"/>
                <w:sz w:val="16"/>
                <w:szCs w:val="16"/>
                <w:lang w:eastAsia="zh-CN"/>
              </w:rPr>
            </w:pPr>
            <w:ins w:id="13" w:author="马伟10042973" w:date="2023-05-08T16:27:00Z">
              <w:r w:rsidRPr="00CA747A">
                <w:rPr>
                  <w:sz w:val="16"/>
                  <w:szCs w:val="16"/>
                  <w:lang w:eastAsia="zh-CN"/>
                </w:rPr>
                <w:t>UEs supporting 5G Core and handover from 5G Core Network to 5G Core over non-</w:t>
              </w:r>
              <w:proofErr w:type="spellStart"/>
              <w:r w:rsidRPr="00CA747A">
                <w:rPr>
                  <w:sz w:val="16"/>
                  <w:szCs w:val="16"/>
                  <w:lang w:eastAsia="zh-CN"/>
                </w:rPr>
                <w:t>3GPP</w:t>
              </w:r>
              <w:proofErr w:type="spellEnd"/>
              <w:r w:rsidRPr="00CA747A">
                <w:rPr>
                  <w:sz w:val="16"/>
                  <w:szCs w:val="16"/>
                  <w:lang w:eastAsia="zh-CN"/>
                </w:rPr>
                <w:t xml:space="preserve"> Access Network</w:t>
              </w:r>
            </w:ins>
            <w:ins w:id="14" w:author="马伟10042973" w:date="2023-05-23T10:46:00Z">
              <w:r w:rsidR="00042391" w:rsidRPr="00042391">
                <w:rPr>
                  <w:sz w:val="16"/>
                  <w:szCs w:val="16"/>
                  <w:highlight w:val="cyan"/>
                </w:rPr>
                <w:t xml:space="preserve"> </w:t>
              </w:r>
            </w:ins>
            <w:ins w:id="15" w:author="马伟10042973" w:date="2023-05-23T10:50:00Z">
              <w:r w:rsidR="00042391" w:rsidRPr="00042391">
                <w:rPr>
                  <w:sz w:val="16"/>
                  <w:szCs w:val="16"/>
                  <w:highlight w:val="cyan"/>
                </w:rPr>
                <w:t xml:space="preserve">and </w:t>
              </w:r>
              <w:proofErr w:type="spellStart"/>
              <w:r w:rsidR="00042391" w:rsidRPr="00042391">
                <w:rPr>
                  <w:sz w:val="16"/>
                  <w:szCs w:val="16"/>
                  <w:highlight w:val="cyan"/>
                </w:rPr>
                <w:t>WLAN</w:t>
              </w:r>
            </w:ins>
            <w:proofErr w:type="spellEnd"/>
          </w:p>
        </w:tc>
      </w:tr>
      <w:tr w:rsidR="00D150B3" w:rsidRPr="002F0F47" w14:paraId="0D8DEF88"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236414EC" w14:textId="77777777" w:rsidR="00D150B3" w:rsidRPr="002F0F47" w:rsidRDefault="00D150B3" w:rsidP="00756AAA">
            <w:pPr>
              <w:pStyle w:val="TAL"/>
              <w:keepNext w:val="0"/>
              <w:keepLines w:val="0"/>
              <w:rPr>
                <w:rFonts w:eastAsia="宋体"/>
                <w:sz w:val="16"/>
                <w:szCs w:val="16"/>
                <w:lang w:val="en-US" w:eastAsia="zh-CN"/>
              </w:rPr>
            </w:pPr>
            <w:r w:rsidRPr="002F0F47">
              <w:rPr>
                <w:rFonts w:eastAsia="宋体"/>
                <w:sz w:val="16"/>
                <w:szCs w:val="16"/>
                <w:lang w:val="en-US" w:eastAsia="zh-CN"/>
              </w:rPr>
              <w:t>11.8.2</w:t>
            </w:r>
          </w:p>
        </w:tc>
        <w:tc>
          <w:tcPr>
            <w:tcW w:w="3512" w:type="dxa"/>
            <w:tcBorders>
              <w:top w:val="single" w:sz="4" w:space="0" w:color="auto"/>
              <w:left w:val="single" w:sz="4" w:space="0" w:color="auto"/>
              <w:bottom w:val="single" w:sz="4" w:space="0" w:color="auto"/>
              <w:right w:val="single" w:sz="4" w:space="0" w:color="auto"/>
            </w:tcBorders>
          </w:tcPr>
          <w:p w14:paraId="51835D14" w14:textId="77777777" w:rsidR="00D150B3" w:rsidRPr="002F0F47" w:rsidRDefault="00D150B3" w:rsidP="00756AAA">
            <w:pPr>
              <w:pStyle w:val="TAL"/>
              <w:keepNext w:val="0"/>
              <w:keepLines w:val="0"/>
              <w:rPr>
                <w:rFonts w:eastAsia="宋体"/>
                <w:sz w:val="16"/>
                <w:szCs w:val="16"/>
                <w:lang w:val="en-US" w:eastAsia="zh-CN"/>
              </w:rPr>
            </w:pPr>
            <w:r w:rsidRPr="002F0F47">
              <w:rPr>
                <w:rFonts w:eastAsia="宋体"/>
                <w:sz w:val="16"/>
                <w:szCs w:val="16"/>
                <w:lang w:val="en-US"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tcPr>
          <w:p w14:paraId="37969CB6"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806C0CB" w14:textId="77777777" w:rsidR="00D150B3" w:rsidRPr="002F0F47" w:rsidRDefault="00D150B3" w:rsidP="00756AAA">
            <w:pPr>
              <w:pStyle w:val="TAC"/>
              <w:keepNext w:val="0"/>
              <w:keepLines w:val="0"/>
              <w:rPr>
                <w:rFonts w:eastAsia="宋体" w:cs="Arial"/>
                <w:sz w:val="16"/>
                <w:szCs w:val="16"/>
                <w:lang w:val="en-US" w:eastAsia="zh-CN"/>
              </w:rPr>
            </w:pPr>
            <w:r w:rsidRPr="00FA272D">
              <w:rPr>
                <w:rFonts w:eastAsia="宋体" w:cs="Arial"/>
                <w:sz w:val="16"/>
                <w:szCs w:val="16"/>
                <w:lang w:val="en-US" w:eastAsia="zh-CN"/>
              </w:rPr>
              <w:t>C248</w:t>
            </w:r>
          </w:p>
        </w:tc>
        <w:tc>
          <w:tcPr>
            <w:tcW w:w="3599" w:type="dxa"/>
            <w:tcBorders>
              <w:top w:val="single" w:sz="4" w:space="0" w:color="auto"/>
              <w:left w:val="single" w:sz="4" w:space="0" w:color="auto"/>
              <w:bottom w:val="single" w:sz="4" w:space="0" w:color="auto"/>
              <w:right w:val="single" w:sz="4" w:space="0" w:color="auto"/>
            </w:tcBorders>
          </w:tcPr>
          <w:p w14:paraId="261EFAF2" w14:textId="487C9CDD" w:rsidR="00D150B3" w:rsidRPr="002F0F47" w:rsidRDefault="00D150B3" w:rsidP="00756AAA">
            <w:pPr>
              <w:pStyle w:val="TAL"/>
              <w:keepNext w:val="0"/>
              <w:keepLines w:val="0"/>
              <w:rPr>
                <w:sz w:val="16"/>
                <w:szCs w:val="16"/>
                <w:lang w:eastAsia="zh-CN"/>
              </w:rPr>
            </w:pPr>
            <w:r w:rsidRPr="002F0F47">
              <w:rPr>
                <w:rFonts w:hint="eastAsia"/>
                <w:sz w:val="16"/>
                <w:szCs w:val="16"/>
                <w:lang w:eastAsia="zh-CN"/>
              </w:rPr>
              <w:t>U</w:t>
            </w:r>
            <w:r w:rsidRPr="002F0F47">
              <w:rPr>
                <w:sz w:val="16"/>
                <w:szCs w:val="16"/>
                <w:lang w:eastAsia="zh-CN"/>
              </w:rPr>
              <w:t>Es supporting 5G Core</w:t>
            </w:r>
            <w:r w:rsidRPr="002F0F47">
              <w:rPr>
                <w:rFonts w:hint="eastAsia"/>
                <w:sz w:val="16"/>
                <w:szCs w:val="16"/>
                <w:lang w:eastAsia="zh-CN"/>
              </w:rPr>
              <w:t xml:space="preserve"> and handover from </w:t>
            </w:r>
            <w:r w:rsidRPr="002F0F47">
              <w:rPr>
                <w:sz w:val="16"/>
                <w:szCs w:val="16"/>
                <w:lang w:eastAsia="zh-CN"/>
              </w:rPr>
              <w:t>5G Core over non-3GPP Access Network</w:t>
            </w:r>
            <w:r w:rsidRPr="002F0F47">
              <w:rPr>
                <w:rFonts w:hint="eastAsia"/>
                <w:sz w:val="16"/>
                <w:szCs w:val="16"/>
                <w:lang w:eastAsia="zh-CN"/>
              </w:rPr>
              <w:t xml:space="preserve"> to </w:t>
            </w:r>
            <w:proofErr w:type="spellStart"/>
            <w:r w:rsidRPr="002F0F47">
              <w:rPr>
                <w:sz w:val="16"/>
                <w:szCs w:val="16"/>
                <w:lang w:eastAsia="zh-CN"/>
              </w:rPr>
              <w:t>5G</w:t>
            </w:r>
            <w:proofErr w:type="spellEnd"/>
            <w:r w:rsidRPr="002F0F47">
              <w:rPr>
                <w:sz w:val="16"/>
                <w:szCs w:val="16"/>
                <w:lang w:eastAsia="zh-CN"/>
              </w:rPr>
              <w:t xml:space="preserve"> Core Network </w:t>
            </w:r>
            <w:ins w:id="16" w:author="马伟10042973" w:date="2023-05-23T10:50:00Z">
              <w:r w:rsidR="00042391" w:rsidRPr="00042391">
                <w:rPr>
                  <w:sz w:val="16"/>
                  <w:szCs w:val="16"/>
                  <w:highlight w:val="cyan"/>
                </w:rPr>
                <w:t xml:space="preserve">and </w:t>
              </w:r>
              <w:proofErr w:type="spellStart"/>
              <w:r w:rsidR="00042391" w:rsidRPr="00042391">
                <w:rPr>
                  <w:sz w:val="16"/>
                  <w:szCs w:val="16"/>
                  <w:highlight w:val="cyan"/>
                </w:rPr>
                <w:t>WLAN</w:t>
              </w:r>
            </w:ins>
            <w:proofErr w:type="spellEnd"/>
          </w:p>
        </w:tc>
      </w:tr>
      <w:tr w:rsidR="00D150B3" w:rsidRPr="002F0F47" w14:paraId="3B8301A1" w14:textId="77777777" w:rsidTr="00756AAA">
        <w:trPr>
          <w:jc w:val="center"/>
          <w:ins w:id="17" w:author="马伟10042973" w:date="2023-05-08T16:11:00Z"/>
        </w:trPr>
        <w:tc>
          <w:tcPr>
            <w:tcW w:w="1092" w:type="dxa"/>
            <w:tcBorders>
              <w:top w:val="single" w:sz="4" w:space="0" w:color="auto"/>
              <w:left w:val="single" w:sz="4" w:space="0" w:color="auto"/>
              <w:bottom w:val="single" w:sz="4" w:space="0" w:color="auto"/>
              <w:right w:val="single" w:sz="4" w:space="0" w:color="auto"/>
            </w:tcBorders>
          </w:tcPr>
          <w:p w14:paraId="192AF12D" w14:textId="77777777" w:rsidR="00D150B3" w:rsidRPr="002F0F47" w:rsidRDefault="00D150B3" w:rsidP="00756AAA">
            <w:pPr>
              <w:pStyle w:val="TAL"/>
              <w:keepNext w:val="0"/>
              <w:keepLines w:val="0"/>
              <w:rPr>
                <w:ins w:id="18" w:author="马伟10042973" w:date="2023-05-08T16:11:00Z"/>
                <w:rFonts w:eastAsia="宋体"/>
                <w:sz w:val="16"/>
                <w:szCs w:val="16"/>
                <w:lang w:val="en-US" w:eastAsia="zh-CN"/>
              </w:rPr>
            </w:pPr>
            <w:ins w:id="19" w:author="马伟10042973" w:date="2023-05-08T16:28:00Z">
              <w:r>
                <w:rPr>
                  <w:rFonts w:eastAsia="宋体" w:hint="eastAsia"/>
                  <w:sz w:val="16"/>
                  <w:szCs w:val="16"/>
                  <w:lang w:val="en-US" w:eastAsia="zh-CN"/>
                </w:rPr>
                <w:t>1</w:t>
              </w:r>
              <w:r>
                <w:rPr>
                  <w:rFonts w:eastAsia="宋体"/>
                  <w:sz w:val="16"/>
                  <w:szCs w:val="16"/>
                  <w:lang w:val="en-US" w:eastAsia="zh-CN"/>
                </w:rPr>
                <w:t>1.8.3</w:t>
              </w:r>
            </w:ins>
          </w:p>
        </w:tc>
        <w:tc>
          <w:tcPr>
            <w:tcW w:w="3512" w:type="dxa"/>
            <w:tcBorders>
              <w:top w:val="single" w:sz="4" w:space="0" w:color="auto"/>
              <w:left w:val="single" w:sz="4" w:space="0" w:color="auto"/>
              <w:bottom w:val="single" w:sz="4" w:space="0" w:color="auto"/>
              <w:right w:val="single" w:sz="4" w:space="0" w:color="auto"/>
            </w:tcBorders>
          </w:tcPr>
          <w:p w14:paraId="1F730ABD" w14:textId="77777777" w:rsidR="00D150B3" w:rsidRPr="002F0F47" w:rsidRDefault="00D150B3" w:rsidP="00756AAA">
            <w:pPr>
              <w:pStyle w:val="TAL"/>
              <w:keepNext w:val="0"/>
              <w:keepLines w:val="0"/>
              <w:rPr>
                <w:ins w:id="20" w:author="马伟10042973" w:date="2023-05-08T16:11:00Z"/>
                <w:rFonts w:eastAsia="宋体"/>
                <w:sz w:val="16"/>
                <w:szCs w:val="16"/>
                <w:lang w:val="en-US" w:eastAsia="zh-CN"/>
              </w:rPr>
            </w:pPr>
            <w:ins w:id="21" w:author="马伟10042973" w:date="2023-05-08T16:29:00Z">
              <w:r w:rsidRPr="00CA747A">
                <w:rPr>
                  <w:rFonts w:eastAsia="宋体"/>
                  <w:sz w:val="16"/>
                  <w:szCs w:val="16"/>
                  <w:lang w:val="en-US" w:eastAsia="zh-CN"/>
                </w:rPr>
                <w:t>Inter-system mobility between untrusted Non-3GPP and 3GPP system/Handover from E-UTRAN/EPC to N3IWF/5GC</w:t>
              </w:r>
            </w:ins>
          </w:p>
        </w:tc>
        <w:tc>
          <w:tcPr>
            <w:tcW w:w="811" w:type="dxa"/>
            <w:tcBorders>
              <w:top w:val="single" w:sz="4" w:space="0" w:color="auto"/>
              <w:left w:val="single" w:sz="4" w:space="0" w:color="auto"/>
              <w:bottom w:val="single" w:sz="4" w:space="0" w:color="auto"/>
              <w:right w:val="single" w:sz="4" w:space="0" w:color="auto"/>
            </w:tcBorders>
          </w:tcPr>
          <w:p w14:paraId="1B6FC1C4" w14:textId="77777777" w:rsidR="00D150B3" w:rsidRPr="002F0F47" w:rsidRDefault="00D150B3" w:rsidP="00756AAA">
            <w:pPr>
              <w:pStyle w:val="TAC"/>
              <w:keepNext w:val="0"/>
              <w:keepLines w:val="0"/>
              <w:rPr>
                <w:ins w:id="22" w:author="马伟10042973" w:date="2023-05-08T16:11:00Z"/>
                <w:rFonts w:cs="Arial"/>
                <w:sz w:val="16"/>
                <w:szCs w:val="16"/>
              </w:rPr>
            </w:pPr>
            <w:ins w:id="23" w:author="马伟10042973" w:date="2023-05-08T16:29:00Z">
              <w:r w:rsidRPr="00CA747A">
                <w:rPr>
                  <w:rFonts w:cs="Arial"/>
                  <w:sz w:val="16"/>
                  <w:szCs w:val="16"/>
                </w:rPr>
                <w:t>Rel-15</w:t>
              </w:r>
            </w:ins>
          </w:p>
        </w:tc>
        <w:tc>
          <w:tcPr>
            <w:tcW w:w="1171" w:type="dxa"/>
            <w:tcBorders>
              <w:top w:val="single" w:sz="4" w:space="0" w:color="auto"/>
              <w:left w:val="single" w:sz="4" w:space="0" w:color="auto"/>
              <w:bottom w:val="single" w:sz="4" w:space="0" w:color="auto"/>
              <w:right w:val="single" w:sz="4" w:space="0" w:color="auto"/>
            </w:tcBorders>
          </w:tcPr>
          <w:p w14:paraId="29692C29" w14:textId="77777777" w:rsidR="00D150B3" w:rsidRPr="002F0F47" w:rsidRDefault="00D150B3" w:rsidP="00756AAA">
            <w:pPr>
              <w:pStyle w:val="TAC"/>
              <w:keepNext w:val="0"/>
              <w:keepLines w:val="0"/>
              <w:rPr>
                <w:ins w:id="24" w:author="马伟10042973" w:date="2023-05-08T16:11:00Z"/>
                <w:rFonts w:cs="Arial"/>
                <w:sz w:val="16"/>
                <w:szCs w:val="16"/>
                <w:lang w:eastAsia="zh-CN"/>
              </w:rPr>
            </w:pPr>
            <w:ins w:id="25" w:author="马伟10042973" w:date="2023-05-08T16:27:00Z">
              <w:r>
                <w:rPr>
                  <w:rFonts w:cs="Arial"/>
                  <w:sz w:val="16"/>
                  <w:szCs w:val="16"/>
                  <w:lang w:eastAsia="zh-CN"/>
                </w:rPr>
                <w:t>CYYY</w:t>
              </w:r>
            </w:ins>
          </w:p>
        </w:tc>
        <w:tc>
          <w:tcPr>
            <w:tcW w:w="3599" w:type="dxa"/>
            <w:tcBorders>
              <w:top w:val="single" w:sz="4" w:space="0" w:color="auto"/>
              <w:left w:val="single" w:sz="4" w:space="0" w:color="auto"/>
              <w:bottom w:val="single" w:sz="4" w:space="0" w:color="auto"/>
              <w:right w:val="single" w:sz="4" w:space="0" w:color="auto"/>
            </w:tcBorders>
          </w:tcPr>
          <w:p w14:paraId="42CFDDF6" w14:textId="191BC25F" w:rsidR="00D150B3" w:rsidRPr="002F0F47" w:rsidRDefault="00D150B3" w:rsidP="00756AAA">
            <w:pPr>
              <w:pStyle w:val="TAL"/>
              <w:keepNext w:val="0"/>
              <w:keepLines w:val="0"/>
              <w:rPr>
                <w:ins w:id="26" w:author="马伟10042973" w:date="2023-05-08T16:11:00Z"/>
                <w:sz w:val="16"/>
                <w:szCs w:val="16"/>
                <w:lang w:eastAsia="zh-CN"/>
              </w:rPr>
            </w:pPr>
            <w:ins w:id="27" w:author="马伟10042973" w:date="2023-05-08T16:27:00Z">
              <w:r w:rsidRPr="00CA747A">
                <w:rPr>
                  <w:sz w:val="16"/>
                  <w:szCs w:val="16"/>
                  <w:lang w:eastAsia="zh-CN"/>
                </w:rPr>
                <w:t>UEs supporting 5G Core and handover from EPC Network to 5G Core over non-</w:t>
              </w:r>
              <w:proofErr w:type="spellStart"/>
              <w:r w:rsidRPr="00CA747A">
                <w:rPr>
                  <w:sz w:val="16"/>
                  <w:szCs w:val="16"/>
                  <w:lang w:eastAsia="zh-CN"/>
                </w:rPr>
                <w:t>3GPP</w:t>
              </w:r>
              <w:proofErr w:type="spellEnd"/>
              <w:r w:rsidRPr="00CA747A">
                <w:rPr>
                  <w:sz w:val="16"/>
                  <w:szCs w:val="16"/>
                  <w:lang w:eastAsia="zh-CN"/>
                </w:rPr>
                <w:t xml:space="preserve"> Access Network</w:t>
              </w:r>
            </w:ins>
            <w:ins w:id="28" w:author="马伟10042973" w:date="2023-05-23T10:46:00Z">
              <w:r w:rsidR="00042391" w:rsidRPr="00042391">
                <w:rPr>
                  <w:sz w:val="16"/>
                  <w:szCs w:val="16"/>
                  <w:highlight w:val="cyan"/>
                </w:rPr>
                <w:t xml:space="preserve"> </w:t>
              </w:r>
            </w:ins>
            <w:ins w:id="29" w:author="马伟10042973" w:date="2023-05-23T10:50:00Z">
              <w:r w:rsidR="00042391" w:rsidRPr="00042391">
                <w:rPr>
                  <w:sz w:val="16"/>
                  <w:szCs w:val="16"/>
                  <w:highlight w:val="cyan"/>
                </w:rPr>
                <w:t xml:space="preserve">and </w:t>
              </w:r>
              <w:proofErr w:type="spellStart"/>
              <w:r w:rsidR="00042391" w:rsidRPr="00042391">
                <w:rPr>
                  <w:sz w:val="16"/>
                  <w:szCs w:val="16"/>
                  <w:highlight w:val="cyan"/>
                </w:rPr>
                <w:t>WLAN</w:t>
              </w:r>
            </w:ins>
            <w:proofErr w:type="spellEnd"/>
          </w:p>
        </w:tc>
      </w:tr>
      <w:tr w:rsidR="00D150B3" w:rsidRPr="002F0F47" w14:paraId="65DC605B"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2BE26078" w14:textId="77777777" w:rsidR="00D150B3" w:rsidRPr="002F0F47" w:rsidRDefault="00D150B3" w:rsidP="00756AAA">
            <w:pPr>
              <w:pStyle w:val="TAL"/>
              <w:keepNext w:val="0"/>
              <w:keepLines w:val="0"/>
              <w:rPr>
                <w:rFonts w:eastAsia="宋体"/>
                <w:sz w:val="16"/>
                <w:szCs w:val="16"/>
                <w:lang w:val="en-US" w:eastAsia="zh-CN"/>
              </w:rPr>
            </w:pPr>
            <w:r w:rsidRPr="002F0F47">
              <w:rPr>
                <w:rFonts w:eastAsia="宋体" w:hint="eastAsia"/>
                <w:sz w:val="16"/>
                <w:szCs w:val="16"/>
                <w:lang w:val="en-US" w:eastAsia="zh-CN"/>
              </w:rPr>
              <w:t>1</w:t>
            </w:r>
            <w:r w:rsidRPr="002F0F47">
              <w:rPr>
                <w:rFonts w:eastAsia="宋体"/>
                <w:sz w:val="16"/>
                <w:szCs w:val="16"/>
                <w:lang w:val="en-US" w:eastAsia="zh-CN"/>
              </w:rPr>
              <w:t>1.8.4</w:t>
            </w:r>
          </w:p>
        </w:tc>
        <w:tc>
          <w:tcPr>
            <w:tcW w:w="3512" w:type="dxa"/>
            <w:tcBorders>
              <w:top w:val="single" w:sz="4" w:space="0" w:color="auto"/>
              <w:left w:val="single" w:sz="4" w:space="0" w:color="auto"/>
              <w:bottom w:val="single" w:sz="4" w:space="0" w:color="auto"/>
              <w:right w:val="single" w:sz="4" w:space="0" w:color="auto"/>
            </w:tcBorders>
          </w:tcPr>
          <w:p w14:paraId="269BB369" w14:textId="77777777" w:rsidR="00D150B3" w:rsidRPr="002F0F47" w:rsidRDefault="00D150B3" w:rsidP="00756AAA">
            <w:pPr>
              <w:pStyle w:val="TAL"/>
              <w:keepNext w:val="0"/>
              <w:keepLines w:val="0"/>
              <w:rPr>
                <w:rFonts w:eastAsia="宋体"/>
                <w:sz w:val="16"/>
                <w:szCs w:val="16"/>
                <w:lang w:val="en-US" w:eastAsia="zh-CN"/>
              </w:rPr>
            </w:pPr>
            <w:r w:rsidRPr="002F0F47">
              <w:rPr>
                <w:rFonts w:eastAsia="宋体"/>
                <w:sz w:val="16"/>
                <w:szCs w:val="16"/>
                <w:lang w:val="en-US"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tcPr>
          <w:p w14:paraId="3E3E987D"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26CC8FB" w14:textId="77777777" w:rsidR="00D150B3" w:rsidRPr="002F0F47" w:rsidRDefault="00D150B3" w:rsidP="00756AAA">
            <w:pPr>
              <w:pStyle w:val="TAC"/>
              <w:keepNext w:val="0"/>
              <w:keepLines w:val="0"/>
              <w:rPr>
                <w:rFonts w:eastAsia="宋体" w:cs="Arial"/>
                <w:sz w:val="16"/>
                <w:szCs w:val="16"/>
                <w:lang w:val="en-US" w:eastAsia="zh-CN"/>
              </w:rPr>
            </w:pPr>
            <w:r w:rsidRPr="00FA272D">
              <w:rPr>
                <w:rFonts w:cs="Arial"/>
                <w:sz w:val="16"/>
                <w:szCs w:val="16"/>
                <w:lang w:eastAsia="zh-CN"/>
              </w:rPr>
              <w:t>C24</w:t>
            </w:r>
            <w:r>
              <w:rPr>
                <w:rFonts w:cs="Arial"/>
                <w:sz w:val="16"/>
                <w:szCs w:val="16"/>
                <w:lang w:eastAsia="zh-CN"/>
              </w:rPr>
              <w:t>9</w:t>
            </w:r>
          </w:p>
        </w:tc>
        <w:tc>
          <w:tcPr>
            <w:tcW w:w="3599" w:type="dxa"/>
            <w:tcBorders>
              <w:top w:val="single" w:sz="4" w:space="0" w:color="auto"/>
              <w:left w:val="single" w:sz="4" w:space="0" w:color="auto"/>
              <w:bottom w:val="single" w:sz="4" w:space="0" w:color="auto"/>
              <w:right w:val="single" w:sz="4" w:space="0" w:color="auto"/>
            </w:tcBorders>
          </w:tcPr>
          <w:p w14:paraId="2267094C" w14:textId="6777D533" w:rsidR="00D150B3" w:rsidRPr="002F0F47" w:rsidRDefault="00D150B3" w:rsidP="00756AAA">
            <w:pPr>
              <w:pStyle w:val="TAL"/>
              <w:keepNext w:val="0"/>
              <w:keepLines w:val="0"/>
              <w:rPr>
                <w:sz w:val="16"/>
                <w:szCs w:val="16"/>
                <w:lang w:eastAsia="zh-CN"/>
              </w:rPr>
            </w:pPr>
            <w:r w:rsidRPr="002F0F47">
              <w:rPr>
                <w:rFonts w:hint="eastAsia"/>
                <w:sz w:val="16"/>
                <w:szCs w:val="16"/>
                <w:lang w:eastAsia="zh-CN"/>
              </w:rPr>
              <w:t>U</w:t>
            </w:r>
            <w:r w:rsidRPr="002F0F47">
              <w:rPr>
                <w:sz w:val="16"/>
                <w:szCs w:val="16"/>
                <w:lang w:eastAsia="zh-CN"/>
              </w:rPr>
              <w:t>Es supporting 5G Core</w:t>
            </w:r>
            <w:r w:rsidRPr="002F0F47">
              <w:rPr>
                <w:rFonts w:hint="eastAsia"/>
                <w:sz w:val="16"/>
                <w:szCs w:val="16"/>
                <w:lang w:eastAsia="zh-CN"/>
              </w:rPr>
              <w:t xml:space="preserve"> and handover from </w:t>
            </w:r>
            <w:r w:rsidRPr="002F0F47">
              <w:rPr>
                <w:sz w:val="16"/>
                <w:szCs w:val="16"/>
                <w:lang w:eastAsia="zh-CN"/>
              </w:rPr>
              <w:t>5G Core over non-3GPP Access Network</w:t>
            </w:r>
            <w:r w:rsidRPr="002F0F47">
              <w:rPr>
                <w:rFonts w:hint="eastAsia"/>
                <w:sz w:val="16"/>
                <w:szCs w:val="16"/>
                <w:lang w:eastAsia="zh-CN"/>
              </w:rPr>
              <w:t xml:space="preserve"> to </w:t>
            </w:r>
            <w:proofErr w:type="spellStart"/>
            <w:r w:rsidRPr="002F0F47">
              <w:rPr>
                <w:rFonts w:hint="eastAsia"/>
                <w:sz w:val="16"/>
                <w:szCs w:val="16"/>
                <w:lang w:eastAsia="zh-CN"/>
              </w:rPr>
              <w:t>EPC</w:t>
            </w:r>
            <w:proofErr w:type="spellEnd"/>
            <w:r w:rsidRPr="002F0F47">
              <w:rPr>
                <w:rFonts w:hint="eastAsia"/>
                <w:sz w:val="16"/>
                <w:szCs w:val="16"/>
                <w:lang w:eastAsia="zh-CN"/>
              </w:rPr>
              <w:t xml:space="preserve"> </w:t>
            </w:r>
            <w:r w:rsidRPr="002F0F47">
              <w:rPr>
                <w:sz w:val="16"/>
                <w:szCs w:val="16"/>
                <w:lang w:eastAsia="zh-CN"/>
              </w:rPr>
              <w:t xml:space="preserve">Network </w:t>
            </w:r>
            <w:ins w:id="30" w:author="马伟10042973" w:date="2023-05-23T10:50:00Z">
              <w:r w:rsidR="00042391" w:rsidRPr="00042391">
                <w:rPr>
                  <w:sz w:val="16"/>
                  <w:szCs w:val="16"/>
                  <w:highlight w:val="cyan"/>
                </w:rPr>
                <w:t xml:space="preserve">and </w:t>
              </w:r>
              <w:proofErr w:type="spellStart"/>
              <w:r w:rsidR="00042391" w:rsidRPr="00042391">
                <w:rPr>
                  <w:sz w:val="16"/>
                  <w:szCs w:val="16"/>
                  <w:highlight w:val="cyan"/>
                </w:rPr>
                <w:t>WLAN</w:t>
              </w:r>
            </w:ins>
            <w:proofErr w:type="spellEnd"/>
          </w:p>
        </w:tc>
      </w:tr>
      <w:tr w:rsidR="00D150B3" w:rsidRPr="002F0F47" w14:paraId="42D8EBA0"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5269794B" w14:textId="77777777" w:rsidR="00D150B3" w:rsidRPr="002F0F47" w:rsidRDefault="00D150B3" w:rsidP="00756AAA">
            <w:pPr>
              <w:pStyle w:val="TAL"/>
              <w:keepNext w:val="0"/>
              <w:keepLines w:val="0"/>
              <w:rPr>
                <w:sz w:val="16"/>
                <w:szCs w:val="16"/>
              </w:rPr>
            </w:pPr>
            <w:r w:rsidRPr="002F0F47">
              <w:rPr>
                <w:rFonts w:eastAsia="宋体" w:hint="eastAsia"/>
                <w:sz w:val="16"/>
                <w:szCs w:val="16"/>
                <w:lang w:val="en-US" w:eastAsia="zh-CN"/>
              </w:rPr>
              <w:t>11.8.5</w:t>
            </w:r>
          </w:p>
        </w:tc>
        <w:tc>
          <w:tcPr>
            <w:tcW w:w="3512" w:type="dxa"/>
            <w:tcBorders>
              <w:top w:val="single" w:sz="4" w:space="0" w:color="auto"/>
              <w:left w:val="single" w:sz="4" w:space="0" w:color="auto"/>
              <w:bottom w:val="single" w:sz="4" w:space="0" w:color="auto"/>
              <w:right w:val="single" w:sz="4" w:space="0" w:color="auto"/>
            </w:tcBorders>
          </w:tcPr>
          <w:p w14:paraId="335F2437" w14:textId="77777777" w:rsidR="00D150B3" w:rsidRPr="002F0F47" w:rsidRDefault="00D150B3" w:rsidP="00756AAA">
            <w:pPr>
              <w:pStyle w:val="TAL"/>
              <w:keepNext w:val="0"/>
              <w:keepLines w:val="0"/>
              <w:rPr>
                <w:sz w:val="16"/>
                <w:szCs w:val="16"/>
              </w:rPr>
            </w:pPr>
            <w:r w:rsidRPr="002F0F47">
              <w:rPr>
                <w:rFonts w:eastAsia="宋体" w:hint="eastAsia"/>
                <w:sz w:val="16"/>
                <w:szCs w:val="16"/>
                <w:lang w:val="en-US" w:eastAsia="zh-CN"/>
              </w:rPr>
              <w:t xml:space="preserve">Inter-system mobility between untrusted Non-3GPP and 3GPP system/Handover from </w:t>
            </w:r>
            <w:proofErr w:type="spellStart"/>
            <w:r w:rsidRPr="002F0F47">
              <w:rPr>
                <w:rFonts w:eastAsia="宋体" w:hint="eastAsia"/>
                <w:sz w:val="16"/>
                <w:szCs w:val="16"/>
                <w:lang w:val="en-US" w:eastAsia="zh-CN"/>
              </w:rPr>
              <w:t>5GS</w:t>
            </w:r>
            <w:proofErr w:type="spellEnd"/>
            <w:r w:rsidRPr="002F0F47">
              <w:rPr>
                <w:rFonts w:eastAsia="宋体" w:hint="eastAsia"/>
                <w:sz w:val="16"/>
                <w:szCs w:val="16"/>
                <w:lang w:val="en-US" w:eastAsia="zh-CN"/>
              </w:rPr>
              <w:t xml:space="preserve"> to </w:t>
            </w:r>
            <w:proofErr w:type="spellStart"/>
            <w:r w:rsidRPr="002F0F47">
              <w:rPr>
                <w:rFonts w:eastAsia="宋体" w:hint="eastAsia"/>
                <w:sz w:val="16"/>
                <w:szCs w:val="16"/>
                <w:lang w:val="en-US" w:eastAsia="zh-CN"/>
              </w:rPr>
              <w:t>EPC</w:t>
            </w:r>
            <w:proofErr w:type="spellEnd"/>
            <w:r w:rsidRPr="002F0F47">
              <w:rPr>
                <w:rFonts w:eastAsia="宋体" w:hint="eastAsia"/>
                <w:sz w:val="16"/>
                <w:szCs w:val="16"/>
                <w:lang w:val="en-US" w:eastAsia="zh-CN"/>
              </w:rPr>
              <w:t>/</w:t>
            </w:r>
            <w:proofErr w:type="spellStart"/>
            <w:r w:rsidRPr="002F0F47">
              <w:rPr>
                <w:rFonts w:eastAsia="宋体" w:hint="eastAsia"/>
                <w:sz w:val="16"/>
                <w:szCs w:val="16"/>
                <w:lang w:val="en-US"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14:paraId="63FD1005"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E5C78F0" w14:textId="77777777" w:rsidR="00D150B3" w:rsidRPr="002F0F47" w:rsidRDefault="00D150B3" w:rsidP="00756AAA">
            <w:pPr>
              <w:pStyle w:val="TAC"/>
              <w:keepNext w:val="0"/>
              <w:keepLines w:val="0"/>
              <w:rPr>
                <w:rFonts w:cs="Arial"/>
                <w:sz w:val="16"/>
                <w:szCs w:val="16"/>
              </w:rPr>
            </w:pPr>
            <w:r w:rsidRPr="002F0F47">
              <w:rPr>
                <w:rFonts w:eastAsia="宋体"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3C988952" w14:textId="77777777" w:rsidR="00D150B3" w:rsidRPr="002F0F47" w:rsidRDefault="00D150B3" w:rsidP="00756AAA">
            <w:pPr>
              <w:pStyle w:val="TAL"/>
              <w:keepNext w:val="0"/>
              <w:keepLines w:val="0"/>
              <w:rPr>
                <w:bCs/>
                <w:sz w:val="16"/>
                <w:szCs w:val="16"/>
              </w:rPr>
            </w:pPr>
            <w:r w:rsidRPr="002F0F47">
              <w:rPr>
                <w:rFonts w:eastAsia="宋体" w:hint="eastAsia"/>
                <w:bCs/>
                <w:sz w:val="16"/>
                <w:szCs w:val="16"/>
                <w:lang w:val="en-US" w:eastAsia="zh-CN"/>
              </w:rPr>
              <w:t>U</w:t>
            </w:r>
            <w:proofErr w:type="spellStart"/>
            <w:r w:rsidRPr="002F0F47">
              <w:rPr>
                <w:bCs/>
                <w:sz w:val="16"/>
                <w:szCs w:val="16"/>
              </w:rPr>
              <w:t>E</w:t>
            </w:r>
            <w:r w:rsidRPr="002F0F47">
              <w:rPr>
                <w:bCs/>
                <w:sz w:val="16"/>
                <w:szCs w:val="16"/>
                <w:shd w:val="clear" w:color="auto" w:fill="FFFFFF"/>
              </w:rPr>
              <w:t>s</w:t>
            </w:r>
            <w:proofErr w:type="spellEnd"/>
            <w:r w:rsidRPr="002F0F47">
              <w:rPr>
                <w:bCs/>
                <w:sz w:val="16"/>
                <w:szCs w:val="16"/>
                <w:shd w:val="clear" w:color="auto" w:fill="FFFFFF"/>
              </w:rPr>
              <w:t xml:space="preserve"> supporting </w:t>
            </w:r>
            <w:proofErr w:type="spellStart"/>
            <w:r w:rsidRPr="002F0F47">
              <w:rPr>
                <w:bCs/>
                <w:sz w:val="16"/>
                <w:szCs w:val="16"/>
                <w:shd w:val="clear" w:color="auto" w:fill="FFFFFF"/>
              </w:rPr>
              <w:t>5G</w:t>
            </w:r>
            <w:proofErr w:type="spellEnd"/>
            <w:r w:rsidRPr="002F0F47">
              <w:rPr>
                <w:bCs/>
                <w:sz w:val="16"/>
                <w:szCs w:val="16"/>
                <w:shd w:val="clear" w:color="auto" w:fill="FFFFFF"/>
              </w:rPr>
              <w:t xml:space="preserve"> Core</w:t>
            </w:r>
            <w:r w:rsidRPr="002F0F47">
              <w:rPr>
                <w:rFonts w:eastAsia="宋体" w:hint="eastAsia"/>
                <w:bCs/>
                <w:sz w:val="16"/>
                <w:szCs w:val="16"/>
                <w:shd w:val="clear" w:color="auto" w:fill="FFFFFF"/>
                <w:lang w:val="en-US" w:eastAsia="zh-CN"/>
              </w:rPr>
              <w:t xml:space="preserve"> </w:t>
            </w:r>
            <w:r w:rsidRPr="002F0F47">
              <w:rPr>
                <w:bCs/>
                <w:sz w:val="16"/>
                <w:szCs w:val="16"/>
                <w:shd w:val="clear" w:color="auto" w:fill="FFFFFF"/>
                <w:lang w:val="en-US" w:eastAsia="zh-CN"/>
              </w:rPr>
              <w:t>and IMS</w:t>
            </w:r>
            <w:r w:rsidRPr="002F0F47">
              <w:rPr>
                <w:rFonts w:hint="eastAsia"/>
                <w:bCs/>
                <w:sz w:val="16"/>
                <w:szCs w:val="16"/>
                <w:shd w:val="clear" w:color="auto" w:fill="FFFFFF"/>
                <w:lang w:val="en-US" w:eastAsia="zh-CN"/>
              </w:rPr>
              <w:t xml:space="preserve"> </w:t>
            </w:r>
            <w:r w:rsidRPr="002F0F47">
              <w:rPr>
                <w:rFonts w:eastAsia="宋体" w:hint="eastAsia"/>
                <w:bCs/>
                <w:sz w:val="16"/>
                <w:szCs w:val="16"/>
                <w:shd w:val="clear" w:color="auto" w:fill="FFFFFF"/>
                <w:lang w:val="en-US" w:eastAsia="zh-CN"/>
              </w:rPr>
              <w:t xml:space="preserve">and handover from </w:t>
            </w:r>
            <w:r w:rsidRPr="002F0F47">
              <w:rPr>
                <w:bCs/>
                <w:sz w:val="16"/>
                <w:szCs w:val="16"/>
                <w:shd w:val="clear" w:color="auto" w:fill="FFFFFF"/>
              </w:rPr>
              <w:t>5G Core</w:t>
            </w:r>
            <w:r w:rsidRPr="002F0F47">
              <w:rPr>
                <w:rFonts w:eastAsia="宋体" w:hint="eastAsia"/>
                <w:bCs/>
                <w:sz w:val="16"/>
                <w:szCs w:val="16"/>
                <w:shd w:val="clear" w:color="auto" w:fill="FFFFFF"/>
                <w:lang w:val="en-US" w:eastAsia="zh-CN"/>
              </w:rPr>
              <w:t xml:space="preserve"> to EPC </w:t>
            </w:r>
            <w:r w:rsidRPr="002F0F47">
              <w:rPr>
                <w:sz w:val="16"/>
                <w:szCs w:val="16"/>
                <w:shd w:val="clear" w:color="auto" w:fill="FFFFFF"/>
                <w:lang w:eastAsia="zh-CN"/>
              </w:rPr>
              <w:t xml:space="preserve">over non-3GPP Access Network </w:t>
            </w:r>
            <w:r w:rsidRPr="002F0F47">
              <w:rPr>
                <w:bCs/>
                <w:sz w:val="16"/>
                <w:szCs w:val="16"/>
                <w:shd w:val="clear" w:color="auto" w:fill="FFFFFF"/>
                <w:lang w:eastAsia="zh-CN"/>
              </w:rPr>
              <w:t xml:space="preserve">and </w:t>
            </w:r>
            <w:r w:rsidRPr="002F0F47">
              <w:rPr>
                <w:bCs/>
                <w:sz w:val="16"/>
                <w:szCs w:val="16"/>
                <w:shd w:val="clear" w:color="auto" w:fill="FFFFFF"/>
              </w:rPr>
              <w:t>GSMA PRD IR.51: "IMS Profile for Voice, Video and SMS over Wi-Fi"</w:t>
            </w:r>
            <w:r w:rsidRPr="002F0F47">
              <w:rPr>
                <w:rFonts w:eastAsia="宋体" w:hint="eastAsia"/>
                <w:bCs/>
                <w:sz w:val="16"/>
                <w:szCs w:val="16"/>
                <w:shd w:val="clear" w:color="auto" w:fill="FFFFFF"/>
                <w:lang w:val="en-US" w:eastAsia="zh-CN"/>
              </w:rPr>
              <w:t xml:space="preserve"> </w:t>
            </w:r>
            <w:r w:rsidRPr="002F0F47">
              <w:rPr>
                <w:sz w:val="16"/>
                <w:szCs w:val="16"/>
                <w:shd w:val="clear" w:color="auto" w:fill="FFFFFF"/>
                <w:lang w:eastAsia="zh-CN"/>
              </w:rPr>
              <w:t>and W</w:t>
            </w:r>
            <w:r w:rsidRPr="002F0F47">
              <w:rPr>
                <w:sz w:val="16"/>
                <w:szCs w:val="16"/>
                <w:lang w:eastAsia="zh-CN"/>
              </w:rPr>
              <w:t>LAN</w:t>
            </w:r>
            <w:r w:rsidRPr="002F0F47">
              <w:rPr>
                <w:rFonts w:hint="eastAsia"/>
                <w:sz w:val="16"/>
                <w:szCs w:val="16"/>
                <w:lang w:val="en-US" w:eastAsia="zh-CN"/>
              </w:rPr>
              <w:t>.</w:t>
            </w:r>
          </w:p>
        </w:tc>
      </w:tr>
      <w:tr w:rsidR="00D150B3" w:rsidRPr="002F0F47" w14:paraId="52E7964C"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16D434FD" w14:textId="77777777" w:rsidR="00D150B3" w:rsidRPr="002F0F47" w:rsidRDefault="00D150B3" w:rsidP="00756AAA">
            <w:pPr>
              <w:pStyle w:val="TAL"/>
              <w:keepNext w:val="0"/>
              <w:keepLines w:val="0"/>
              <w:rPr>
                <w:rFonts w:eastAsia="宋体"/>
                <w:sz w:val="16"/>
                <w:szCs w:val="16"/>
                <w:lang w:val="en-US" w:eastAsia="zh-CN"/>
              </w:rPr>
            </w:pPr>
            <w:r w:rsidRPr="002F0F47">
              <w:rPr>
                <w:rFonts w:eastAsia="宋体" w:hint="eastAsia"/>
                <w:sz w:val="16"/>
                <w:szCs w:val="16"/>
                <w:lang w:val="en-US" w:eastAsia="zh-CN"/>
              </w:rPr>
              <w:t>11.8.6</w:t>
            </w:r>
          </w:p>
        </w:tc>
        <w:tc>
          <w:tcPr>
            <w:tcW w:w="3512" w:type="dxa"/>
            <w:tcBorders>
              <w:top w:val="single" w:sz="4" w:space="0" w:color="auto"/>
              <w:left w:val="single" w:sz="4" w:space="0" w:color="auto"/>
              <w:bottom w:val="single" w:sz="4" w:space="0" w:color="auto"/>
              <w:right w:val="single" w:sz="4" w:space="0" w:color="auto"/>
            </w:tcBorders>
          </w:tcPr>
          <w:p w14:paraId="66019BE9" w14:textId="77777777" w:rsidR="00D150B3" w:rsidRPr="002F0F47" w:rsidRDefault="00D150B3" w:rsidP="00756AAA">
            <w:pPr>
              <w:pStyle w:val="TAL"/>
              <w:keepNext w:val="0"/>
              <w:keepLines w:val="0"/>
              <w:rPr>
                <w:rFonts w:eastAsia="宋体"/>
                <w:sz w:val="16"/>
                <w:szCs w:val="16"/>
                <w:lang w:val="en-US" w:eastAsia="zh-CN"/>
              </w:rPr>
            </w:pPr>
            <w:r w:rsidRPr="002F0F47">
              <w:rPr>
                <w:rFonts w:eastAsia="宋体" w:hint="eastAsia"/>
                <w:sz w:val="16"/>
                <w:szCs w:val="16"/>
                <w:lang w:val="en-US" w:eastAsia="zh-CN"/>
              </w:rPr>
              <w:t xml:space="preserve">Inter-system mobility between untrusted Non-3GPP and </w:t>
            </w:r>
            <w:proofErr w:type="spellStart"/>
            <w:r w:rsidRPr="002F0F47">
              <w:rPr>
                <w:rFonts w:eastAsia="宋体" w:hint="eastAsia"/>
                <w:sz w:val="16"/>
                <w:szCs w:val="16"/>
                <w:lang w:val="en-US" w:eastAsia="zh-CN"/>
              </w:rPr>
              <w:t>3GPP</w:t>
            </w:r>
            <w:proofErr w:type="spellEnd"/>
            <w:r w:rsidRPr="002F0F47">
              <w:rPr>
                <w:rFonts w:eastAsia="宋体" w:hint="eastAsia"/>
                <w:sz w:val="16"/>
                <w:szCs w:val="16"/>
                <w:lang w:val="en-US" w:eastAsia="zh-CN"/>
              </w:rPr>
              <w:t xml:space="preserve"> system/Handover from </w:t>
            </w:r>
            <w:proofErr w:type="spellStart"/>
            <w:r w:rsidRPr="002F0F47">
              <w:rPr>
                <w:rFonts w:eastAsia="宋体" w:hint="eastAsia"/>
                <w:sz w:val="16"/>
                <w:szCs w:val="16"/>
                <w:lang w:val="en-US" w:eastAsia="zh-CN"/>
              </w:rPr>
              <w:t>EPC</w:t>
            </w:r>
            <w:proofErr w:type="spellEnd"/>
            <w:r w:rsidRPr="002F0F47">
              <w:rPr>
                <w:rFonts w:eastAsia="宋体" w:hint="eastAsia"/>
                <w:sz w:val="16"/>
                <w:szCs w:val="16"/>
                <w:lang w:val="en-US" w:eastAsia="zh-CN"/>
              </w:rPr>
              <w:t>/</w:t>
            </w:r>
            <w:proofErr w:type="spellStart"/>
            <w:r w:rsidRPr="002F0F47">
              <w:rPr>
                <w:rFonts w:eastAsia="宋体" w:hint="eastAsia"/>
                <w:sz w:val="16"/>
                <w:szCs w:val="16"/>
                <w:lang w:val="en-US" w:eastAsia="zh-CN"/>
              </w:rPr>
              <w:t>ePDG</w:t>
            </w:r>
            <w:proofErr w:type="spellEnd"/>
            <w:r w:rsidRPr="002F0F47">
              <w:rPr>
                <w:rFonts w:eastAsia="宋体" w:hint="eastAsia"/>
                <w:sz w:val="16"/>
                <w:szCs w:val="16"/>
                <w:lang w:val="en-US" w:eastAsia="zh-CN"/>
              </w:rPr>
              <w:t xml:space="preserve"> to </w:t>
            </w:r>
            <w:proofErr w:type="spellStart"/>
            <w:r w:rsidRPr="002F0F47">
              <w:rPr>
                <w:rFonts w:eastAsia="宋体" w:hint="eastAsia"/>
                <w:sz w:val="16"/>
                <w:szCs w:val="16"/>
                <w:lang w:val="en-US" w:eastAsia="zh-CN"/>
              </w:rPr>
              <w:t>5GS</w:t>
            </w:r>
            <w:proofErr w:type="spellEnd"/>
            <w:r w:rsidRPr="002F0F47">
              <w:rPr>
                <w:rFonts w:eastAsia="宋体" w:hint="eastAsia"/>
                <w:sz w:val="16"/>
                <w:szCs w:val="16"/>
                <w:lang w:val="en-US" w:eastAsia="zh-CN"/>
              </w:rPr>
              <w:t xml:space="preserve">/ </w:t>
            </w:r>
            <w:proofErr w:type="spellStart"/>
            <w:r w:rsidRPr="002F0F47">
              <w:rPr>
                <w:rFonts w:eastAsia="宋体" w:hint="eastAsia"/>
                <w:sz w:val="16"/>
                <w:szCs w:val="16"/>
                <w:lang w:val="en-US" w:eastAsia="zh-CN"/>
              </w:rPr>
              <w:t>UE</w:t>
            </w:r>
            <w:proofErr w:type="spellEnd"/>
            <w:r w:rsidRPr="002F0F47">
              <w:rPr>
                <w:rFonts w:eastAsia="宋体" w:hint="eastAsia"/>
                <w:sz w:val="16"/>
                <w:szCs w:val="16"/>
                <w:lang w:val="en-US" w:eastAsia="zh-CN"/>
              </w:rPr>
              <w:t xml:space="preserv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66C716DA"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EC4A7E5" w14:textId="77777777" w:rsidR="00D150B3" w:rsidRPr="002F0F47" w:rsidRDefault="00D150B3" w:rsidP="00756AAA">
            <w:pPr>
              <w:pStyle w:val="TAC"/>
              <w:keepNext w:val="0"/>
              <w:keepLines w:val="0"/>
              <w:rPr>
                <w:rFonts w:eastAsia="宋体" w:cs="Arial"/>
                <w:sz w:val="16"/>
                <w:szCs w:val="16"/>
                <w:lang w:val="en-US" w:eastAsia="zh-CN"/>
              </w:rPr>
            </w:pPr>
            <w:r w:rsidRPr="002F0F47">
              <w:rPr>
                <w:rFonts w:eastAsia="宋体" w:cs="Arial"/>
                <w:sz w:val="16"/>
                <w:szCs w:val="16"/>
                <w:lang w:val="en-US" w:eastAsia="zh-CN"/>
              </w:rPr>
              <w:t>C237</w:t>
            </w:r>
          </w:p>
        </w:tc>
        <w:tc>
          <w:tcPr>
            <w:tcW w:w="3599" w:type="dxa"/>
            <w:tcBorders>
              <w:top w:val="single" w:sz="4" w:space="0" w:color="auto"/>
              <w:left w:val="single" w:sz="4" w:space="0" w:color="auto"/>
              <w:bottom w:val="single" w:sz="4" w:space="0" w:color="auto"/>
              <w:right w:val="single" w:sz="4" w:space="0" w:color="auto"/>
            </w:tcBorders>
          </w:tcPr>
          <w:p w14:paraId="596A0250" w14:textId="77777777" w:rsidR="00D150B3" w:rsidRPr="002F0F47" w:rsidRDefault="00D150B3" w:rsidP="00756AAA">
            <w:pPr>
              <w:pStyle w:val="TAL"/>
              <w:keepNext w:val="0"/>
              <w:keepLines w:val="0"/>
              <w:rPr>
                <w:rFonts w:eastAsia="宋体"/>
                <w:bCs/>
                <w:sz w:val="16"/>
                <w:szCs w:val="16"/>
                <w:lang w:val="en-US" w:eastAsia="zh-CN"/>
              </w:rPr>
            </w:pPr>
            <w:r w:rsidRPr="002F0F47">
              <w:rPr>
                <w:rFonts w:eastAsia="宋体" w:cs="Arial"/>
                <w:bCs/>
                <w:sz w:val="16"/>
                <w:szCs w:val="16"/>
                <w:lang w:val="en-US" w:eastAsia="zh-CN"/>
              </w:rPr>
              <w:t>U</w:t>
            </w:r>
            <w:proofErr w:type="spellStart"/>
            <w:r w:rsidRPr="002F0F47">
              <w:rPr>
                <w:rFonts w:cs="Arial"/>
                <w:bCs/>
                <w:sz w:val="16"/>
                <w:szCs w:val="16"/>
              </w:rPr>
              <w:t>E</w:t>
            </w:r>
            <w:r w:rsidRPr="002F0F47">
              <w:rPr>
                <w:rFonts w:cs="Arial"/>
                <w:bCs/>
                <w:sz w:val="16"/>
                <w:szCs w:val="16"/>
                <w:shd w:val="clear" w:color="auto" w:fill="FFFFFF"/>
              </w:rPr>
              <w:t>s</w:t>
            </w:r>
            <w:proofErr w:type="spellEnd"/>
            <w:r w:rsidRPr="002F0F47">
              <w:rPr>
                <w:rFonts w:cs="Arial"/>
                <w:bCs/>
                <w:sz w:val="16"/>
                <w:szCs w:val="16"/>
                <w:shd w:val="clear" w:color="auto" w:fill="FFFFFF"/>
              </w:rPr>
              <w:t xml:space="preserve"> supporting </w:t>
            </w:r>
            <w:proofErr w:type="spellStart"/>
            <w:r w:rsidRPr="002F0F47">
              <w:rPr>
                <w:rFonts w:cs="Arial"/>
                <w:sz w:val="16"/>
                <w:szCs w:val="16"/>
                <w:shd w:val="clear" w:color="auto" w:fill="FFFFFF"/>
                <w:lang w:eastAsia="zh-CN"/>
              </w:rPr>
              <w:t>W</w:t>
            </w:r>
            <w:r w:rsidRPr="002F0F47">
              <w:rPr>
                <w:rFonts w:cs="Arial"/>
                <w:sz w:val="16"/>
                <w:szCs w:val="16"/>
                <w:lang w:eastAsia="zh-CN"/>
              </w:rPr>
              <w:t>LAN</w:t>
            </w:r>
            <w:proofErr w:type="spellEnd"/>
            <w:r w:rsidRPr="002F0F47">
              <w:rPr>
                <w:rFonts w:cs="Arial"/>
                <w:sz w:val="16"/>
                <w:szCs w:val="16"/>
                <w:lang w:val="en-US" w:eastAsia="zh-CN"/>
              </w:rPr>
              <w:t xml:space="preserve"> </w:t>
            </w:r>
            <w:r w:rsidRPr="002F0F47">
              <w:rPr>
                <w:rFonts w:cs="Arial"/>
                <w:sz w:val="16"/>
                <w:szCs w:val="16"/>
                <w:shd w:val="clear" w:color="auto" w:fill="FFFFFF"/>
                <w:lang w:eastAsia="zh-CN"/>
              </w:rPr>
              <w:t xml:space="preserve">and </w:t>
            </w:r>
            <w:r w:rsidRPr="002F0F47">
              <w:rPr>
                <w:rFonts w:cs="Arial"/>
                <w:bCs/>
                <w:sz w:val="16"/>
                <w:szCs w:val="16"/>
                <w:shd w:val="clear" w:color="auto" w:fill="FFFFFF"/>
              </w:rPr>
              <w:t>GSMA PRD IR.51: "IMS Profile for Voice, Video and SMS over Wi-Fi"</w:t>
            </w:r>
            <w:r w:rsidRPr="002F0F47">
              <w:rPr>
                <w:rFonts w:eastAsia="宋体" w:cs="Arial"/>
                <w:bCs/>
                <w:sz w:val="16"/>
                <w:szCs w:val="16"/>
                <w:shd w:val="clear" w:color="auto" w:fill="FFFFFF"/>
                <w:lang w:val="en-US" w:eastAsia="zh-CN"/>
              </w:rPr>
              <w:t xml:space="preserve"> and handover from EPC </w:t>
            </w:r>
            <w:r w:rsidRPr="002F0F47">
              <w:rPr>
                <w:rFonts w:cs="Arial"/>
                <w:sz w:val="16"/>
                <w:szCs w:val="16"/>
                <w:shd w:val="clear" w:color="auto" w:fill="FFFFFF"/>
                <w:lang w:eastAsia="zh-CN"/>
              </w:rPr>
              <w:t>over non-3GPP Access Network</w:t>
            </w:r>
            <w:r w:rsidRPr="002F0F47">
              <w:rPr>
                <w:rFonts w:eastAsia="宋体" w:cs="Arial"/>
                <w:bCs/>
                <w:sz w:val="16"/>
                <w:szCs w:val="16"/>
                <w:shd w:val="clear" w:color="auto" w:fill="FFFFFF"/>
                <w:lang w:val="en-US" w:eastAsia="zh-CN"/>
              </w:rPr>
              <w:t xml:space="preserve"> to </w:t>
            </w:r>
            <w:r w:rsidRPr="002F0F47">
              <w:rPr>
                <w:rFonts w:cs="Arial"/>
                <w:bCs/>
                <w:sz w:val="16"/>
                <w:szCs w:val="16"/>
                <w:shd w:val="clear" w:color="auto" w:fill="FFFFFF"/>
              </w:rPr>
              <w:t>5G Core</w:t>
            </w:r>
            <w:r w:rsidRPr="002F0F47">
              <w:rPr>
                <w:rFonts w:cs="Arial"/>
                <w:sz w:val="16"/>
                <w:szCs w:val="16"/>
                <w:shd w:val="clear" w:color="auto" w:fill="FFFFFF"/>
                <w:lang w:eastAsia="zh-CN"/>
              </w:rPr>
              <w:t xml:space="preserve"> </w:t>
            </w:r>
            <w:r w:rsidRPr="002F0F47">
              <w:rPr>
                <w:rFonts w:cs="Arial"/>
                <w:bCs/>
                <w:sz w:val="16"/>
                <w:szCs w:val="16"/>
                <w:shd w:val="clear" w:color="auto" w:fill="FFFFFF"/>
                <w:lang w:val="en-US" w:eastAsia="zh-CN"/>
              </w:rPr>
              <w:t>and IMS</w:t>
            </w:r>
            <w:r w:rsidRPr="002F0F47">
              <w:rPr>
                <w:rFonts w:cs="Arial" w:hint="eastAsia"/>
                <w:bCs/>
                <w:sz w:val="16"/>
                <w:szCs w:val="16"/>
                <w:shd w:val="clear" w:color="auto" w:fill="FFFFFF"/>
                <w:lang w:val="en-US" w:eastAsia="zh-CN"/>
              </w:rPr>
              <w:t xml:space="preserve"> </w:t>
            </w:r>
            <w:r w:rsidRPr="002F0F47">
              <w:rPr>
                <w:rFonts w:cs="Arial"/>
                <w:bCs/>
                <w:sz w:val="16"/>
                <w:szCs w:val="16"/>
                <w:shd w:val="clear" w:color="auto" w:fill="FFFFFF"/>
                <w:lang w:eastAsia="zh-CN"/>
              </w:rPr>
              <w:t xml:space="preserve">and </w:t>
            </w:r>
            <w:r w:rsidRPr="002F0F47">
              <w:rPr>
                <w:rFonts w:cs="Arial"/>
                <w:bCs/>
                <w:sz w:val="16"/>
                <w:szCs w:val="16"/>
                <w:shd w:val="clear" w:color="auto" w:fill="FFFFFF"/>
              </w:rPr>
              <w:t>5G Core</w:t>
            </w:r>
            <w:r w:rsidRPr="002F0F47">
              <w:rPr>
                <w:rFonts w:eastAsia="宋体" w:cs="Arial" w:hint="eastAsia"/>
                <w:bCs/>
                <w:sz w:val="16"/>
                <w:szCs w:val="16"/>
                <w:shd w:val="clear" w:color="auto" w:fill="FFFFFF"/>
                <w:lang w:val="en-US" w:eastAsia="zh-CN"/>
              </w:rPr>
              <w:t>.</w:t>
            </w:r>
          </w:p>
        </w:tc>
      </w:tr>
    </w:tbl>
    <w:p w14:paraId="197DB648" w14:textId="77777777" w:rsidR="00D150B3" w:rsidRPr="002F0F47" w:rsidRDefault="00D150B3" w:rsidP="00D150B3">
      <w:pPr>
        <w:pStyle w:val="H6"/>
        <w:ind w:left="0" w:firstLine="0"/>
        <w:rPr>
          <w:b/>
          <w:bCs/>
          <w:color w:val="0000FF"/>
        </w:rPr>
      </w:pPr>
      <w:r w:rsidRPr="002F0F47">
        <w:rPr>
          <w:b/>
          <w:bCs/>
          <w:color w:val="0000FF"/>
        </w:rPr>
        <w:t>&lt;</w:t>
      </w:r>
      <w:r w:rsidRPr="002F0F47">
        <w:t xml:space="preserve"> </w:t>
      </w:r>
      <w:r w:rsidRPr="002F0F47">
        <w:rPr>
          <w:b/>
          <w:bCs/>
          <w:color w:val="0000FF"/>
        </w:rPr>
        <w:t>Skipped part &gt;</w:t>
      </w:r>
    </w:p>
    <w:p w14:paraId="06C6A560" w14:textId="77777777" w:rsidR="00D150B3" w:rsidRPr="002F0F47" w:rsidRDefault="00D150B3" w:rsidP="00D150B3">
      <w:pPr>
        <w:pStyle w:val="TH"/>
        <w:rPr>
          <w:rFonts w:eastAsia="宋体"/>
        </w:rPr>
      </w:pPr>
      <w:r w:rsidRPr="002F0F47">
        <w:rPr>
          <w:rFonts w:eastAsia="宋体"/>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1"/>
        <w:gridCol w:w="40"/>
        <w:gridCol w:w="4357"/>
        <w:gridCol w:w="55"/>
        <w:gridCol w:w="4767"/>
        <w:gridCol w:w="66"/>
      </w:tblGrid>
      <w:tr w:rsidR="00D150B3" w:rsidRPr="002F0F47" w14:paraId="6404E9EC" w14:textId="77777777" w:rsidTr="00756AAA">
        <w:trPr>
          <w:gridAfter w:val="1"/>
          <w:wAfter w:w="66" w:type="dxa"/>
          <w:tblHeader/>
          <w:jc w:val="center"/>
        </w:trPr>
        <w:tc>
          <w:tcPr>
            <w:tcW w:w="983" w:type="dxa"/>
            <w:gridSpan w:val="2"/>
            <w:tcBorders>
              <w:bottom w:val="single" w:sz="4" w:space="0" w:color="auto"/>
            </w:tcBorders>
          </w:tcPr>
          <w:p w14:paraId="0DC316B7" w14:textId="77777777" w:rsidR="00D150B3" w:rsidRPr="002F0F47" w:rsidRDefault="00D150B3" w:rsidP="00756AAA">
            <w:pPr>
              <w:pStyle w:val="TAH"/>
              <w:keepNext w:val="0"/>
              <w:keepLines w:val="0"/>
              <w:widowControl w:val="0"/>
              <w:rPr>
                <w:sz w:val="16"/>
                <w:szCs w:val="16"/>
              </w:rPr>
            </w:pPr>
            <w:r w:rsidRPr="002F0F47">
              <w:rPr>
                <w:sz w:val="16"/>
                <w:szCs w:val="16"/>
              </w:rPr>
              <w:t>Condition</w:t>
            </w:r>
          </w:p>
        </w:tc>
        <w:tc>
          <w:tcPr>
            <w:tcW w:w="4397" w:type="dxa"/>
            <w:gridSpan w:val="2"/>
            <w:tcBorders>
              <w:bottom w:val="single" w:sz="4" w:space="0" w:color="auto"/>
            </w:tcBorders>
          </w:tcPr>
          <w:p w14:paraId="104B1EDC" w14:textId="77777777" w:rsidR="00D150B3" w:rsidRPr="002F0F47" w:rsidRDefault="00D150B3" w:rsidP="00756AAA">
            <w:pPr>
              <w:pStyle w:val="TAH"/>
              <w:keepNext w:val="0"/>
              <w:keepLines w:val="0"/>
              <w:widowControl w:val="0"/>
              <w:rPr>
                <w:sz w:val="16"/>
                <w:szCs w:val="16"/>
              </w:rPr>
            </w:pPr>
            <w:r w:rsidRPr="002F0F47">
              <w:rPr>
                <w:sz w:val="16"/>
                <w:szCs w:val="16"/>
              </w:rPr>
              <w:t>Test case Selection Expression</w:t>
            </w:r>
          </w:p>
        </w:tc>
        <w:tc>
          <w:tcPr>
            <w:tcW w:w="4822" w:type="dxa"/>
            <w:gridSpan w:val="2"/>
            <w:tcBorders>
              <w:bottom w:val="single" w:sz="4" w:space="0" w:color="auto"/>
            </w:tcBorders>
          </w:tcPr>
          <w:p w14:paraId="2CEB9020" w14:textId="77777777" w:rsidR="00D150B3" w:rsidRPr="002F0F47" w:rsidRDefault="00D150B3" w:rsidP="00756AAA">
            <w:pPr>
              <w:pStyle w:val="TAH"/>
              <w:keepNext w:val="0"/>
              <w:keepLines w:val="0"/>
              <w:widowControl w:val="0"/>
              <w:rPr>
                <w:sz w:val="16"/>
                <w:szCs w:val="16"/>
              </w:rPr>
            </w:pPr>
            <w:r w:rsidRPr="002F0F47">
              <w:rPr>
                <w:sz w:val="16"/>
                <w:szCs w:val="16"/>
              </w:rPr>
              <w:t>Comment</w:t>
            </w:r>
          </w:p>
        </w:tc>
      </w:tr>
      <w:tr w:rsidR="00D150B3" w:rsidRPr="002F0F47" w14:paraId="5CC20706" w14:textId="77777777" w:rsidTr="00756AAA">
        <w:trPr>
          <w:gridAfter w:val="1"/>
          <w:wAfter w:w="66" w:type="dxa"/>
          <w:jc w:val="center"/>
        </w:trPr>
        <w:tc>
          <w:tcPr>
            <w:tcW w:w="983" w:type="dxa"/>
            <w:gridSpan w:val="2"/>
            <w:tcBorders>
              <w:bottom w:val="single" w:sz="4" w:space="0" w:color="auto"/>
            </w:tcBorders>
          </w:tcPr>
          <w:p w14:paraId="2B8EFBD2" w14:textId="77777777" w:rsidR="00D150B3" w:rsidRPr="002F0F47" w:rsidRDefault="00D150B3" w:rsidP="00756AAA">
            <w:pPr>
              <w:pStyle w:val="TAL"/>
              <w:keepNext w:val="0"/>
              <w:keepLines w:val="0"/>
              <w:widowControl w:val="0"/>
              <w:rPr>
                <w:sz w:val="16"/>
                <w:szCs w:val="16"/>
              </w:rPr>
            </w:pPr>
            <w:r w:rsidRPr="002F0F47">
              <w:rPr>
                <w:sz w:val="16"/>
                <w:szCs w:val="16"/>
              </w:rPr>
              <w:t>C01</w:t>
            </w:r>
          </w:p>
        </w:tc>
        <w:tc>
          <w:tcPr>
            <w:tcW w:w="4397" w:type="dxa"/>
            <w:gridSpan w:val="2"/>
            <w:tcBorders>
              <w:bottom w:val="single" w:sz="4" w:space="0" w:color="auto"/>
            </w:tcBorders>
          </w:tcPr>
          <w:p w14:paraId="275F6F26" w14:textId="77777777" w:rsidR="00D150B3" w:rsidRPr="002F0F47" w:rsidRDefault="00D150B3" w:rsidP="00756AAA">
            <w:pPr>
              <w:pStyle w:val="TAL"/>
              <w:keepNext w:val="0"/>
              <w:keepLines w:val="0"/>
              <w:widowControl w:val="0"/>
              <w:rPr>
                <w:sz w:val="16"/>
                <w:szCs w:val="16"/>
              </w:rPr>
            </w:pPr>
            <w:r w:rsidRPr="002F0F47">
              <w:rPr>
                <w:sz w:val="16"/>
                <w:szCs w:val="16"/>
              </w:rPr>
              <w:t>IF A.4.1-3/2 THEN R ELSE N/A</w:t>
            </w:r>
          </w:p>
        </w:tc>
        <w:tc>
          <w:tcPr>
            <w:tcW w:w="4822" w:type="dxa"/>
            <w:gridSpan w:val="2"/>
            <w:tcBorders>
              <w:bottom w:val="single" w:sz="4" w:space="0" w:color="auto"/>
            </w:tcBorders>
          </w:tcPr>
          <w:p w14:paraId="1337BFB4" w14:textId="77777777" w:rsidR="00D150B3" w:rsidRPr="002F0F47" w:rsidRDefault="00D150B3" w:rsidP="00756AAA">
            <w:pPr>
              <w:pStyle w:val="TAL"/>
              <w:keepNext w:val="0"/>
              <w:keepLines w:val="0"/>
              <w:widowControl w:val="0"/>
              <w:rPr>
                <w:sz w:val="16"/>
                <w:szCs w:val="16"/>
              </w:rPr>
            </w:pPr>
            <w:r w:rsidRPr="002F0F47">
              <w:rPr>
                <w:sz w:val="16"/>
                <w:szCs w:val="16"/>
              </w:rPr>
              <w:t>UEs supporting EN-DC</w:t>
            </w:r>
          </w:p>
        </w:tc>
      </w:tr>
      <w:tr w:rsidR="00D150B3" w:rsidRPr="002F0F47" w14:paraId="1BC24F67" w14:textId="77777777" w:rsidTr="00756AAA">
        <w:trPr>
          <w:gridAfter w:val="1"/>
          <w:wAfter w:w="66" w:type="dxa"/>
          <w:jc w:val="center"/>
        </w:trPr>
        <w:tc>
          <w:tcPr>
            <w:tcW w:w="983" w:type="dxa"/>
            <w:gridSpan w:val="2"/>
            <w:shd w:val="clear" w:color="auto" w:fill="auto"/>
          </w:tcPr>
          <w:p w14:paraId="1A945895" w14:textId="77777777" w:rsidR="00D150B3" w:rsidRPr="002F0F47" w:rsidRDefault="00D150B3" w:rsidP="00756AAA">
            <w:pPr>
              <w:pStyle w:val="TAL"/>
              <w:keepNext w:val="0"/>
              <w:keepLines w:val="0"/>
              <w:widowControl w:val="0"/>
              <w:rPr>
                <w:sz w:val="16"/>
                <w:szCs w:val="16"/>
              </w:rPr>
            </w:pPr>
            <w:r w:rsidRPr="002F0F47">
              <w:rPr>
                <w:sz w:val="16"/>
                <w:szCs w:val="16"/>
              </w:rPr>
              <w:t>C02</w:t>
            </w:r>
          </w:p>
        </w:tc>
        <w:tc>
          <w:tcPr>
            <w:tcW w:w="4397" w:type="dxa"/>
            <w:gridSpan w:val="2"/>
            <w:shd w:val="clear" w:color="auto" w:fill="auto"/>
          </w:tcPr>
          <w:p w14:paraId="48171915" w14:textId="77777777" w:rsidR="00D150B3" w:rsidRPr="002F0F47" w:rsidRDefault="00D150B3" w:rsidP="00756AAA">
            <w:pPr>
              <w:pStyle w:val="TAL"/>
              <w:keepNext w:val="0"/>
              <w:keepLines w:val="0"/>
              <w:widowControl w:val="0"/>
              <w:rPr>
                <w:sz w:val="16"/>
                <w:szCs w:val="16"/>
              </w:rPr>
            </w:pPr>
            <w:r w:rsidRPr="002F0F47">
              <w:rPr>
                <w:sz w:val="16"/>
                <w:szCs w:val="16"/>
              </w:rPr>
              <w:t>IF (A.4.3.4-</w:t>
            </w:r>
            <w:r w:rsidRPr="002F0F47">
              <w:rPr>
                <w:sz w:val="16"/>
                <w:szCs w:val="16"/>
                <w:lang w:eastAsia="zh-CN"/>
              </w:rPr>
              <w:t xml:space="preserve">1/2 OR </w:t>
            </w:r>
            <w:r w:rsidRPr="002F0F47">
              <w:rPr>
                <w:sz w:val="16"/>
                <w:szCs w:val="16"/>
              </w:rPr>
              <w:t>A.4.3.4-</w:t>
            </w:r>
            <w:r w:rsidRPr="002F0F47">
              <w:rPr>
                <w:sz w:val="16"/>
                <w:szCs w:val="16"/>
                <w:lang w:eastAsia="zh-CN"/>
              </w:rPr>
              <w:t>1/3) THEN R ELSE N/A</w:t>
            </w:r>
          </w:p>
        </w:tc>
        <w:tc>
          <w:tcPr>
            <w:tcW w:w="4822" w:type="dxa"/>
            <w:gridSpan w:val="2"/>
            <w:shd w:val="clear" w:color="auto" w:fill="auto"/>
          </w:tcPr>
          <w:p w14:paraId="392A0303"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RLC UM Mode</w:t>
            </w:r>
          </w:p>
        </w:tc>
      </w:tr>
      <w:tr w:rsidR="00D150B3" w:rsidRPr="002F0F47" w14:paraId="2CD622E6" w14:textId="77777777" w:rsidTr="00756AAA">
        <w:trPr>
          <w:gridAfter w:val="1"/>
          <w:wAfter w:w="66" w:type="dxa"/>
          <w:jc w:val="center"/>
        </w:trPr>
        <w:tc>
          <w:tcPr>
            <w:tcW w:w="983" w:type="dxa"/>
            <w:gridSpan w:val="2"/>
            <w:shd w:val="clear" w:color="auto" w:fill="auto"/>
          </w:tcPr>
          <w:p w14:paraId="086CD692" w14:textId="77777777" w:rsidR="00D150B3" w:rsidRPr="002F0F47" w:rsidRDefault="00D150B3" w:rsidP="00756AAA">
            <w:pPr>
              <w:pStyle w:val="TAL"/>
              <w:keepNext w:val="0"/>
              <w:keepLines w:val="0"/>
              <w:widowControl w:val="0"/>
              <w:rPr>
                <w:sz w:val="16"/>
                <w:szCs w:val="16"/>
              </w:rPr>
            </w:pPr>
            <w:r w:rsidRPr="002F0F47">
              <w:rPr>
                <w:sz w:val="16"/>
                <w:szCs w:val="16"/>
              </w:rPr>
              <w:t>C03</w:t>
            </w:r>
          </w:p>
        </w:tc>
        <w:tc>
          <w:tcPr>
            <w:tcW w:w="4397" w:type="dxa"/>
            <w:gridSpan w:val="2"/>
            <w:shd w:val="clear" w:color="auto" w:fill="auto"/>
          </w:tcPr>
          <w:p w14:paraId="527062B3" w14:textId="77777777" w:rsidR="00D150B3" w:rsidRPr="002F0F47" w:rsidRDefault="00D150B3" w:rsidP="00756AAA">
            <w:pPr>
              <w:pStyle w:val="TAL"/>
              <w:keepNext w:val="0"/>
              <w:keepLines w:val="0"/>
              <w:widowControl w:val="0"/>
              <w:rPr>
                <w:sz w:val="16"/>
                <w:szCs w:val="16"/>
              </w:rPr>
            </w:pPr>
            <w:r w:rsidRPr="002F0F47">
              <w:rPr>
                <w:sz w:val="16"/>
                <w:szCs w:val="16"/>
              </w:rPr>
              <w:t>IF A.4.3.5-</w:t>
            </w:r>
            <w:r w:rsidRPr="002F0F47">
              <w:rPr>
                <w:sz w:val="16"/>
                <w:szCs w:val="16"/>
                <w:lang w:eastAsia="zh-CN"/>
              </w:rPr>
              <w:t>1/1 THEN R ELSE N/A</w:t>
            </w:r>
          </w:p>
        </w:tc>
        <w:tc>
          <w:tcPr>
            <w:tcW w:w="4822" w:type="dxa"/>
            <w:gridSpan w:val="2"/>
            <w:shd w:val="clear" w:color="auto" w:fill="auto"/>
          </w:tcPr>
          <w:p w14:paraId="3C8747B1"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Long DRX Cycle</w:t>
            </w:r>
          </w:p>
        </w:tc>
      </w:tr>
      <w:tr w:rsidR="00D150B3" w:rsidRPr="002F0F47" w14:paraId="63EC787F" w14:textId="77777777" w:rsidTr="00756AAA">
        <w:trPr>
          <w:gridAfter w:val="1"/>
          <w:wAfter w:w="66" w:type="dxa"/>
          <w:jc w:val="center"/>
        </w:trPr>
        <w:tc>
          <w:tcPr>
            <w:tcW w:w="983" w:type="dxa"/>
            <w:gridSpan w:val="2"/>
            <w:shd w:val="clear" w:color="auto" w:fill="auto"/>
          </w:tcPr>
          <w:p w14:paraId="2E05A3FA" w14:textId="77777777" w:rsidR="00D150B3" w:rsidRPr="002F0F47" w:rsidRDefault="00D150B3" w:rsidP="00756AAA">
            <w:pPr>
              <w:pStyle w:val="TAL"/>
              <w:keepNext w:val="0"/>
              <w:keepLines w:val="0"/>
              <w:widowControl w:val="0"/>
              <w:rPr>
                <w:sz w:val="16"/>
                <w:szCs w:val="16"/>
              </w:rPr>
            </w:pPr>
            <w:r w:rsidRPr="002F0F47">
              <w:rPr>
                <w:sz w:val="16"/>
                <w:szCs w:val="16"/>
              </w:rPr>
              <w:t>C04</w:t>
            </w:r>
          </w:p>
        </w:tc>
        <w:tc>
          <w:tcPr>
            <w:tcW w:w="4397" w:type="dxa"/>
            <w:gridSpan w:val="2"/>
            <w:shd w:val="clear" w:color="auto" w:fill="auto"/>
          </w:tcPr>
          <w:p w14:paraId="2970802B" w14:textId="77777777" w:rsidR="00D150B3" w:rsidRPr="002F0F47" w:rsidRDefault="00D150B3" w:rsidP="00756AAA">
            <w:pPr>
              <w:pStyle w:val="TAL"/>
              <w:keepNext w:val="0"/>
              <w:keepLines w:val="0"/>
              <w:widowControl w:val="0"/>
              <w:rPr>
                <w:sz w:val="16"/>
                <w:szCs w:val="16"/>
              </w:rPr>
            </w:pPr>
            <w:r w:rsidRPr="002F0F47">
              <w:rPr>
                <w:sz w:val="16"/>
                <w:szCs w:val="16"/>
              </w:rPr>
              <w:t>IF A.4.3.5-</w:t>
            </w:r>
            <w:r w:rsidRPr="002F0F47">
              <w:rPr>
                <w:sz w:val="16"/>
                <w:szCs w:val="16"/>
                <w:lang w:eastAsia="zh-CN"/>
              </w:rPr>
              <w:t>1/2 THEN R ELSE N/A</w:t>
            </w:r>
          </w:p>
        </w:tc>
        <w:tc>
          <w:tcPr>
            <w:tcW w:w="4822" w:type="dxa"/>
            <w:gridSpan w:val="2"/>
            <w:shd w:val="clear" w:color="auto" w:fill="auto"/>
          </w:tcPr>
          <w:p w14:paraId="5BF1BCFF"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short DRX cycle</w:t>
            </w:r>
          </w:p>
        </w:tc>
      </w:tr>
      <w:tr w:rsidR="00D150B3" w:rsidRPr="002F0F47" w14:paraId="38BB9F4F" w14:textId="77777777" w:rsidTr="00756AAA">
        <w:trPr>
          <w:gridAfter w:val="1"/>
          <w:wAfter w:w="66" w:type="dxa"/>
          <w:jc w:val="center"/>
        </w:trPr>
        <w:tc>
          <w:tcPr>
            <w:tcW w:w="983" w:type="dxa"/>
            <w:gridSpan w:val="2"/>
            <w:shd w:val="clear" w:color="auto" w:fill="auto"/>
          </w:tcPr>
          <w:p w14:paraId="01D795A1" w14:textId="77777777" w:rsidR="00D150B3" w:rsidRPr="002F0F47" w:rsidRDefault="00D150B3" w:rsidP="00756AAA">
            <w:pPr>
              <w:pStyle w:val="TAL"/>
              <w:keepNext w:val="0"/>
              <w:keepLines w:val="0"/>
              <w:widowControl w:val="0"/>
              <w:rPr>
                <w:sz w:val="16"/>
                <w:szCs w:val="16"/>
              </w:rPr>
            </w:pPr>
            <w:r w:rsidRPr="002F0F47">
              <w:rPr>
                <w:sz w:val="16"/>
                <w:szCs w:val="16"/>
              </w:rPr>
              <w:t>C05</w:t>
            </w:r>
          </w:p>
        </w:tc>
        <w:tc>
          <w:tcPr>
            <w:tcW w:w="4397" w:type="dxa"/>
            <w:gridSpan w:val="2"/>
            <w:shd w:val="clear" w:color="auto" w:fill="auto"/>
          </w:tcPr>
          <w:p w14:paraId="4693EDC5" w14:textId="77777777" w:rsidR="00D150B3" w:rsidRPr="002F0F47" w:rsidRDefault="00D150B3" w:rsidP="00756AAA">
            <w:pPr>
              <w:pStyle w:val="TAL"/>
              <w:keepNext w:val="0"/>
              <w:keepLines w:val="0"/>
              <w:widowControl w:val="0"/>
              <w:rPr>
                <w:sz w:val="16"/>
                <w:szCs w:val="16"/>
              </w:rPr>
            </w:pPr>
            <w:r w:rsidRPr="002F0F47">
              <w:rPr>
                <w:sz w:val="16"/>
                <w:szCs w:val="16"/>
              </w:rPr>
              <w:t>IF A.4.3.4-</w:t>
            </w:r>
            <w:r w:rsidRPr="002F0F47">
              <w:rPr>
                <w:sz w:val="16"/>
                <w:szCs w:val="16"/>
                <w:lang w:eastAsia="zh-CN"/>
              </w:rPr>
              <w:t>1/3 THEN R ELSE N/A</w:t>
            </w:r>
          </w:p>
        </w:tc>
        <w:tc>
          <w:tcPr>
            <w:tcW w:w="4822" w:type="dxa"/>
            <w:gridSpan w:val="2"/>
            <w:shd w:val="clear" w:color="auto" w:fill="auto"/>
          </w:tcPr>
          <w:p w14:paraId="341585D2"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RLC UM with 6-bit length of RLC sequence number</w:t>
            </w:r>
          </w:p>
        </w:tc>
      </w:tr>
      <w:tr w:rsidR="00D150B3" w:rsidRPr="002F0F47" w14:paraId="2ABBDBD2" w14:textId="77777777" w:rsidTr="00756AAA">
        <w:trPr>
          <w:gridAfter w:val="1"/>
          <w:wAfter w:w="66" w:type="dxa"/>
          <w:jc w:val="center"/>
        </w:trPr>
        <w:tc>
          <w:tcPr>
            <w:tcW w:w="983" w:type="dxa"/>
            <w:gridSpan w:val="2"/>
            <w:shd w:val="clear" w:color="auto" w:fill="auto"/>
          </w:tcPr>
          <w:p w14:paraId="10DB6142" w14:textId="77777777" w:rsidR="00D150B3" w:rsidRPr="002F0F47" w:rsidRDefault="00D150B3" w:rsidP="00756AAA">
            <w:pPr>
              <w:pStyle w:val="TAL"/>
              <w:keepNext w:val="0"/>
              <w:keepLines w:val="0"/>
              <w:widowControl w:val="0"/>
              <w:rPr>
                <w:sz w:val="16"/>
                <w:szCs w:val="16"/>
              </w:rPr>
            </w:pPr>
            <w:r w:rsidRPr="002F0F47">
              <w:rPr>
                <w:sz w:val="16"/>
                <w:szCs w:val="16"/>
              </w:rPr>
              <w:t>C06</w:t>
            </w:r>
          </w:p>
        </w:tc>
        <w:tc>
          <w:tcPr>
            <w:tcW w:w="4397" w:type="dxa"/>
            <w:gridSpan w:val="2"/>
            <w:shd w:val="clear" w:color="auto" w:fill="auto"/>
          </w:tcPr>
          <w:p w14:paraId="4B2EE65C" w14:textId="77777777" w:rsidR="00D150B3" w:rsidRPr="002F0F47" w:rsidRDefault="00D150B3" w:rsidP="00756AAA">
            <w:pPr>
              <w:pStyle w:val="TAL"/>
              <w:keepNext w:val="0"/>
              <w:keepLines w:val="0"/>
              <w:widowControl w:val="0"/>
              <w:rPr>
                <w:sz w:val="16"/>
                <w:szCs w:val="16"/>
              </w:rPr>
            </w:pPr>
            <w:r w:rsidRPr="002F0F47">
              <w:rPr>
                <w:sz w:val="16"/>
                <w:szCs w:val="16"/>
              </w:rPr>
              <w:t>IF A.4.3.4-</w:t>
            </w:r>
            <w:r w:rsidRPr="002F0F47">
              <w:rPr>
                <w:sz w:val="16"/>
                <w:szCs w:val="16"/>
                <w:lang w:eastAsia="zh-CN"/>
              </w:rPr>
              <w:t>1/2 THEN R ELSE N/A</w:t>
            </w:r>
          </w:p>
        </w:tc>
        <w:tc>
          <w:tcPr>
            <w:tcW w:w="4822" w:type="dxa"/>
            <w:gridSpan w:val="2"/>
            <w:shd w:val="clear" w:color="auto" w:fill="auto"/>
          </w:tcPr>
          <w:p w14:paraId="614838E7"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RLC UM with 12-bit length of RLC sequence number</w:t>
            </w:r>
          </w:p>
        </w:tc>
      </w:tr>
      <w:tr w:rsidR="00D150B3" w:rsidRPr="002F0F47" w14:paraId="48A76C7D" w14:textId="77777777" w:rsidTr="00756AAA">
        <w:trPr>
          <w:gridAfter w:val="1"/>
          <w:wAfter w:w="66" w:type="dxa"/>
          <w:jc w:val="center"/>
        </w:trPr>
        <w:tc>
          <w:tcPr>
            <w:tcW w:w="983" w:type="dxa"/>
            <w:gridSpan w:val="2"/>
            <w:shd w:val="clear" w:color="auto" w:fill="auto"/>
          </w:tcPr>
          <w:p w14:paraId="03ECE255" w14:textId="77777777" w:rsidR="00D150B3" w:rsidRPr="002F0F47" w:rsidRDefault="00D150B3" w:rsidP="00756AAA">
            <w:pPr>
              <w:pStyle w:val="TAL"/>
              <w:keepNext w:val="0"/>
              <w:keepLines w:val="0"/>
              <w:widowControl w:val="0"/>
              <w:rPr>
                <w:sz w:val="16"/>
                <w:szCs w:val="16"/>
              </w:rPr>
            </w:pPr>
            <w:r w:rsidRPr="002F0F47">
              <w:rPr>
                <w:sz w:val="16"/>
                <w:szCs w:val="16"/>
              </w:rPr>
              <w:t>C07</w:t>
            </w:r>
          </w:p>
        </w:tc>
        <w:tc>
          <w:tcPr>
            <w:tcW w:w="4397" w:type="dxa"/>
            <w:gridSpan w:val="2"/>
            <w:shd w:val="clear" w:color="auto" w:fill="auto"/>
          </w:tcPr>
          <w:p w14:paraId="31B37E98" w14:textId="77777777" w:rsidR="00D150B3" w:rsidRPr="002F0F47" w:rsidRDefault="00D150B3" w:rsidP="00756AAA">
            <w:pPr>
              <w:pStyle w:val="TAL"/>
              <w:keepNext w:val="0"/>
              <w:keepLines w:val="0"/>
              <w:widowControl w:val="0"/>
              <w:rPr>
                <w:sz w:val="16"/>
                <w:szCs w:val="16"/>
              </w:rPr>
            </w:pPr>
            <w:r w:rsidRPr="002F0F47">
              <w:rPr>
                <w:sz w:val="16"/>
                <w:szCs w:val="16"/>
              </w:rPr>
              <w:t>IF A.4.3.4-</w:t>
            </w:r>
            <w:r w:rsidRPr="002F0F47">
              <w:rPr>
                <w:sz w:val="16"/>
                <w:szCs w:val="16"/>
                <w:lang w:eastAsia="zh-CN"/>
              </w:rPr>
              <w:t>1/1 THEN R ELSE N/A</w:t>
            </w:r>
          </w:p>
        </w:tc>
        <w:tc>
          <w:tcPr>
            <w:tcW w:w="4822" w:type="dxa"/>
            <w:gridSpan w:val="2"/>
            <w:shd w:val="clear" w:color="auto" w:fill="auto"/>
          </w:tcPr>
          <w:p w14:paraId="4E0C4B09"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RLC AM with 12-bit length of RLC sequence number</w:t>
            </w:r>
          </w:p>
        </w:tc>
      </w:tr>
      <w:tr w:rsidR="00D150B3" w:rsidRPr="002F0F47" w14:paraId="5052A2E2"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9F9D78B" w14:textId="77777777" w:rsidR="00D150B3" w:rsidRPr="002F0F47" w:rsidRDefault="00D150B3" w:rsidP="00756AAA">
            <w:pPr>
              <w:pStyle w:val="TAL"/>
              <w:keepNext w:val="0"/>
              <w:keepLines w:val="0"/>
              <w:widowControl w:val="0"/>
              <w:rPr>
                <w:sz w:val="16"/>
                <w:szCs w:val="16"/>
              </w:rPr>
            </w:pPr>
            <w:r w:rsidRPr="002F0F47">
              <w:rPr>
                <w:sz w:val="16"/>
                <w:szCs w:val="16"/>
              </w:rPr>
              <w:t>C07A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CECB0F" w14:textId="77777777" w:rsidR="00D150B3" w:rsidRPr="002F0F47" w:rsidRDefault="00D150B3" w:rsidP="00756AAA">
            <w:pPr>
              <w:pStyle w:val="TAL"/>
              <w:keepNext w:val="0"/>
              <w:keepLines w:val="0"/>
              <w:widowControl w:val="0"/>
              <w:rPr>
                <w:sz w:val="16"/>
                <w:szCs w:val="16"/>
              </w:rPr>
            </w:pPr>
            <w:r w:rsidRPr="002F0F47">
              <w:rPr>
                <w:sz w:val="16"/>
                <w:szCs w:val="16"/>
              </w:rPr>
              <w:t>IF A.4.3.4-1/1A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850D6F0"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RLC AM with 18-bit length of RLC sequence number</w:t>
            </w:r>
          </w:p>
        </w:tc>
      </w:tr>
      <w:tr w:rsidR="00D150B3" w:rsidRPr="002F0F47" w14:paraId="5425D532" w14:textId="77777777" w:rsidTr="00756AAA">
        <w:trPr>
          <w:gridAfter w:val="1"/>
          <w:wAfter w:w="66" w:type="dxa"/>
          <w:jc w:val="center"/>
        </w:trPr>
        <w:tc>
          <w:tcPr>
            <w:tcW w:w="983" w:type="dxa"/>
            <w:gridSpan w:val="2"/>
            <w:shd w:val="clear" w:color="auto" w:fill="auto"/>
          </w:tcPr>
          <w:p w14:paraId="0D3F8EF2" w14:textId="77777777" w:rsidR="00D150B3" w:rsidRPr="002F0F47" w:rsidRDefault="00D150B3" w:rsidP="00756AAA">
            <w:pPr>
              <w:pStyle w:val="TAL"/>
              <w:keepNext w:val="0"/>
              <w:keepLines w:val="0"/>
              <w:widowControl w:val="0"/>
              <w:rPr>
                <w:sz w:val="16"/>
                <w:szCs w:val="16"/>
              </w:rPr>
            </w:pPr>
            <w:r w:rsidRPr="002F0F47">
              <w:rPr>
                <w:sz w:val="16"/>
                <w:szCs w:val="16"/>
              </w:rPr>
              <w:t>C08</w:t>
            </w:r>
          </w:p>
        </w:tc>
        <w:tc>
          <w:tcPr>
            <w:tcW w:w="4397" w:type="dxa"/>
            <w:gridSpan w:val="2"/>
            <w:shd w:val="clear" w:color="auto" w:fill="auto"/>
          </w:tcPr>
          <w:p w14:paraId="5A5BA165" w14:textId="77777777" w:rsidR="00D150B3" w:rsidRPr="002F0F47" w:rsidRDefault="00D150B3" w:rsidP="00756AAA">
            <w:pPr>
              <w:pStyle w:val="TAL"/>
              <w:keepNext w:val="0"/>
              <w:keepLines w:val="0"/>
              <w:widowControl w:val="0"/>
              <w:rPr>
                <w:sz w:val="16"/>
                <w:szCs w:val="16"/>
              </w:rPr>
            </w:pPr>
            <w:r w:rsidRPr="002F0F47">
              <w:rPr>
                <w:sz w:val="16"/>
                <w:szCs w:val="16"/>
              </w:rPr>
              <w:t>IF A.4.3.3-</w:t>
            </w:r>
            <w:r w:rsidRPr="002F0F47">
              <w:rPr>
                <w:sz w:val="16"/>
                <w:szCs w:val="16"/>
                <w:lang w:eastAsia="zh-CN"/>
              </w:rPr>
              <w:t>1/1 THEN R ELSE N/A</w:t>
            </w:r>
          </w:p>
        </w:tc>
        <w:tc>
          <w:tcPr>
            <w:tcW w:w="4822" w:type="dxa"/>
            <w:gridSpan w:val="2"/>
            <w:shd w:val="clear" w:color="auto" w:fill="auto"/>
          </w:tcPr>
          <w:p w14:paraId="084B8479"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12-bit length of PDCP sequence number</w:t>
            </w:r>
          </w:p>
        </w:tc>
      </w:tr>
      <w:tr w:rsidR="00D150B3" w:rsidRPr="002F0F47" w14:paraId="653D8040"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A70C4B1" w14:textId="77777777" w:rsidR="00D150B3" w:rsidRPr="002F0F47" w:rsidRDefault="00D150B3" w:rsidP="00756AAA">
            <w:pPr>
              <w:pStyle w:val="TAL"/>
              <w:keepNext w:val="0"/>
              <w:keepLines w:val="0"/>
              <w:widowControl w:val="0"/>
              <w:rPr>
                <w:sz w:val="16"/>
                <w:szCs w:val="16"/>
              </w:rPr>
            </w:pPr>
            <w:r w:rsidRPr="002F0F47">
              <w:rPr>
                <w:sz w:val="16"/>
                <w:szCs w:val="16"/>
              </w:rPr>
              <w:t>C08A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33698DC" w14:textId="77777777" w:rsidR="00D150B3" w:rsidRPr="002F0F47" w:rsidRDefault="00D150B3" w:rsidP="00756AAA">
            <w:pPr>
              <w:pStyle w:val="TAL"/>
              <w:keepNext w:val="0"/>
              <w:keepLines w:val="0"/>
              <w:widowControl w:val="0"/>
              <w:rPr>
                <w:sz w:val="16"/>
                <w:szCs w:val="16"/>
              </w:rPr>
            </w:pPr>
            <w:r w:rsidRPr="002F0F47">
              <w:rPr>
                <w:sz w:val="16"/>
                <w:szCs w:val="16"/>
              </w:rPr>
              <w:t>IF A.4.3.3-1/1A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093129A"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18-bit length of PDCP sequence number</w:t>
            </w:r>
          </w:p>
        </w:tc>
      </w:tr>
      <w:tr w:rsidR="00D150B3" w:rsidRPr="002F0F47" w14:paraId="2554097E" w14:textId="77777777" w:rsidTr="00756AAA">
        <w:trPr>
          <w:gridAfter w:val="1"/>
          <w:wAfter w:w="66" w:type="dxa"/>
          <w:jc w:val="center"/>
        </w:trPr>
        <w:tc>
          <w:tcPr>
            <w:tcW w:w="983" w:type="dxa"/>
            <w:gridSpan w:val="2"/>
            <w:shd w:val="clear" w:color="auto" w:fill="auto"/>
          </w:tcPr>
          <w:p w14:paraId="036DFD15" w14:textId="77777777" w:rsidR="00D150B3" w:rsidRPr="002F0F47" w:rsidRDefault="00D150B3" w:rsidP="00756AAA">
            <w:pPr>
              <w:pStyle w:val="TAL"/>
              <w:keepNext w:val="0"/>
              <w:keepLines w:val="0"/>
              <w:widowControl w:val="0"/>
              <w:rPr>
                <w:sz w:val="16"/>
                <w:szCs w:val="16"/>
              </w:rPr>
            </w:pPr>
            <w:r w:rsidRPr="002F0F47">
              <w:rPr>
                <w:sz w:val="16"/>
                <w:szCs w:val="16"/>
              </w:rPr>
              <w:t>C09</w:t>
            </w:r>
          </w:p>
        </w:tc>
        <w:tc>
          <w:tcPr>
            <w:tcW w:w="4397" w:type="dxa"/>
            <w:gridSpan w:val="2"/>
            <w:shd w:val="clear" w:color="auto" w:fill="auto"/>
          </w:tcPr>
          <w:p w14:paraId="2D92BC56" w14:textId="77777777" w:rsidR="00D150B3" w:rsidRPr="002F0F47" w:rsidRDefault="00D150B3" w:rsidP="00756AAA">
            <w:pPr>
              <w:pStyle w:val="TAL"/>
              <w:keepNext w:val="0"/>
              <w:keepLines w:val="0"/>
              <w:widowControl w:val="0"/>
              <w:rPr>
                <w:sz w:val="16"/>
                <w:szCs w:val="16"/>
              </w:rPr>
            </w:pPr>
            <w:r w:rsidRPr="002F0F47">
              <w:rPr>
                <w:sz w:val="16"/>
                <w:szCs w:val="16"/>
              </w:rPr>
              <w:t>IF [10] A.4.4-1/99</w:t>
            </w:r>
            <w:r w:rsidRPr="002F0F47">
              <w:rPr>
                <w:sz w:val="16"/>
                <w:szCs w:val="16"/>
                <w:lang w:eastAsia="zh-CN"/>
              </w:rPr>
              <w:t xml:space="preserve"> THEN R ELSE N/A</w:t>
            </w:r>
          </w:p>
        </w:tc>
        <w:tc>
          <w:tcPr>
            <w:tcW w:w="4822" w:type="dxa"/>
            <w:gridSpan w:val="2"/>
            <w:shd w:val="clear" w:color="auto" w:fill="auto"/>
          </w:tcPr>
          <w:p w14:paraId="71500170"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ZUC Algorithm</w:t>
            </w:r>
          </w:p>
        </w:tc>
      </w:tr>
      <w:tr w:rsidR="00D150B3" w:rsidRPr="002F0F47" w14:paraId="33A720FD" w14:textId="77777777" w:rsidTr="00756AAA">
        <w:trPr>
          <w:gridAfter w:val="1"/>
          <w:wAfter w:w="66" w:type="dxa"/>
          <w:jc w:val="center"/>
        </w:trPr>
        <w:tc>
          <w:tcPr>
            <w:tcW w:w="983" w:type="dxa"/>
            <w:gridSpan w:val="2"/>
            <w:shd w:val="clear" w:color="auto" w:fill="auto"/>
          </w:tcPr>
          <w:p w14:paraId="23FCFE84" w14:textId="77777777" w:rsidR="00D150B3" w:rsidRPr="002F0F47" w:rsidRDefault="00D150B3" w:rsidP="00756AAA">
            <w:pPr>
              <w:pStyle w:val="TAL"/>
              <w:keepNext w:val="0"/>
              <w:keepLines w:val="0"/>
              <w:widowControl w:val="0"/>
              <w:rPr>
                <w:sz w:val="16"/>
                <w:szCs w:val="16"/>
              </w:rPr>
            </w:pPr>
            <w:r w:rsidRPr="002F0F47">
              <w:rPr>
                <w:sz w:val="16"/>
                <w:szCs w:val="16"/>
              </w:rPr>
              <w:t>C10</w:t>
            </w:r>
          </w:p>
        </w:tc>
        <w:tc>
          <w:tcPr>
            <w:tcW w:w="4397" w:type="dxa"/>
            <w:gridSpan w:val="2"/>
            <w:shd w:val="clear" w:color="auto" w:fill="auto"/>
          </w:tcPr>
          <w:p w14:paraId="3BBCDC54" w14:textId="77777777" w:rsidR="00D150B3" w:rsidRPr="002F0F47" w:rsidRDefault="00D150B3" w:rsidP="00756AAA">
            <w:pPr>
              <w:pStyle w:val="TAL"/>
              <w:keepNext w:val="0"/>
              <w:keepLines w:val="0"/>
              <w:widowControl w:val="0"/>
              <w:rPr>
                <w:sz w:val="16"/>
                <w:szCs w:val="16"/>
              </w:rPr>
            </w:pPr>
            <w:r w:rsidRPr="002F0F47">
              <w:rPr>
                <w:sz w:val="16"/>
                <w:szCs w:val="16"/>
              </w:rPr>
              <w:t>IF A.4.1-3/2 AND A.4.3.7-1/2</w:t>
            </w:r>
            <w:r w:rsidRPr="002F0F47">
              <w:rPr>
                <w:sz w:val="16"/>
                <w:szCs w:val="16"/>
                <w:lang w:eastAsia="zh-CN"/>
              </w:rPr>
              <w:t xml:space="preserve"> THEN R ELSE N/A</w:t>
            </w:r>
          </w:p>
        </w:tc>
        <w:tc>
          <w:tcPr>
            <w:tcW w:w="4822" w:type="dxa"/>
            <w:gridSpan w:val="2"/>
            <w:shd w:val="clear" w:color="auto" w:fill="auto"/>
          </w:tcPr>
          <w:p w14:paraId="575D5C34" w14:textId="77777777" w:rsidR="00D150B3" w:rsidRPr="002F0F47" w:rsidRDefault="00D150B3" w:rsidP="00756AAA">
            <w:pPr>
              <w:pStyle w:val="TAL"/>
              <w:keepNext w:val="0"/>
              <w:keepLines w:val="0"/>
              <w:widowControl w:val="0"/>
              <w:rPr>
                <w:sz w:val="16"/>
                <w:szCs w:val="16"/>
              </w:rPr>
            </w:pPr>
            <w:r w:rsidRPr="002F0F47">
              <w:rPr>
                <w:sz w:val="16"/>
                <w:szCs w:val="16"/>
              </w:rPr>
              <w:t xml:space="preserve">UEs supporting EN-DC and </w:t>
            </w:r>
            <w:r w:rsidRPr="002F0F47">
              <w:rPr>
                <w:rFonts w:cs="Arial"/>
                <w:bCs/>
                <w:iCs/>
                <w:sz w:val="16"/>
                <w:szCs w:val="16"/>
              </w:rPr>
              <w:t>UL transmission via both MCG path and SCG path for the split DRB</w:t>
            </w:r>
          </w:p>
        </w:tc>
      </w:tr>
      <w:tr w:rsidR="00D150B3" w:rsidRPr="002F0F47" w14:paraId="1EAAC371" w14:textId="77777777" w:rsidTr="00756AAA">
        <w:trPr>
          <w:gridAfter w:val="1"/>
          <w:wAfter w:w="66" w:type="dxa"/>
          <w:jc w:val="center"/>
        </w:trPr>
        <w:tc>
          <w:tcPr>
            <w:tcW w:w="983" w:type="dxa"/>
            <w:gridSpan w:val="2"/>
            <w:shd w:val="clear" w:color="auto" w:fill="auto"/>
          </w:tcPr>
          <w:p w14:paraId="2DA96B8B" w14:textId="77777777" w:rsidR="00D150B3" w:rsidRPr="002F0F47" w:rsidRDefault="00D150B3" w:rsidP="00756AAA">
            <w:pPr>
              <w:pStyle w:val="TAL"/>
              <w:keepNext w:val="0"/>
              <w:keepLines w:val="0"/>
              <w:widowControl w:val="0"/>
              <w:rPr>
                <w:sz w:val="16"/>
                <w:szCs w:val="16"/>
              </w:rPr>
            </w:pPr>
            <w:r w:rsidRPr="002F0F47">
              <w:rPr>
                <w:sz w:val="16"/>
                <w:szCs w:val="16"/>
              </w:rPr>
              <w:t>C11</w:t>
            </w:r>
          </w:p>
        </w:tc>
        <w:tc>
          <w:tcPr>
            <w:tcW w:w="4397" w:type="dxa"/>
            <w:gridSpan w:val="2"/>
            <w:shd w:val="clear" w:color="auto" w:fill="auto"/>
          </w:tcPr>
          <w:p w14:paraId="578F80F9" w14:textId="77777777" w:rsidR="00D150B3" w:rsidRPr="002F0F47" w:rsidRDefault="00D150B3" w:rsidP="00756AAA">
            <w:pPr>
              <w:pStyle w:val="TAL"/>
              <w:keepNext w:val="0"/>
              <w:keepLines w:val="0"/>
              <w:widowControl w:val="0"/>
              <w:rPr>
                <w:sz w:val="16"/>
                <w:szCs w:val="16"/>
              </w:rPr>
            </w:pPr>
            <w:r w:rsidRPr="002F0F47">
              <w:rPr>
                <w:sz w:val="16"/>
                <w:szCs w:val="16"/>
              </w:rPr>
              <w:t>IF (A.4.3.2-</w:t>
            </w:r>
            <w:r w:rsidRPr="002F0F47">
              <w:rPr>
                <w:sz w:val="16"/>
                <w:szCs w:val="16"/>
                <w:lang w:eastAsia="zh-CN"/>
              </w:rPr>
              <w:t xml:space="preserve">1/2 OR </w:t>
            </w:r>
            <w:r w:rsidRPr="002F0F47">
              <w:rPr>
                <w:sz w:val="16"/>
                <w:szCs w:val="16"/>
              </w:rPr>
              <w:t>A.4.3.2-</w:t>
            </w:r>
            <w:r w:rsidRPr="002F0F47">
              <w:rPr>
                <w:sz w:val="16"/>
                <w:szCs w:val="16"/>
                <w:lang w:eastAsia="zh-CN"/>
              </w:rPr>
              <w:t>1/3) THEN R ELSE N/A</w:t>
            </w:r>
          </w:p>
        </w:tc>
        <w:tc>
          <w:tcPr>
            <w:tcW w:w="4822" w:type="dxa"/>
            <w:gridSpan w:val="2"/>
            <w:shd w:val="clear" w:color="auto" w:fill="auto"/>
          </w:tcPr>
          <w:p w14:paraId="3753A341"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256QAM for PDSCH for FR1/FR2</w:t>
            </w:r>
          </w:p>
        </w:tc>
      </w:tr>
      <w:tr w:rsidR="00D150B3" w:rsidRPr="002F0F47" w14:paraId="7CFBDC3B" w14:textId="77777777" w:rsidTr="00756AAA">
        <w:trPr>
          <w:gridAfter w:val="1"/>
          <w:wAfter w:w="66" w:type="dxa"/>
          <w:jc w:val="center"/>
        </w:trPr>
        <w:tc>
          <w:tcPr>
            <w:tcW w:w="983" w:type="dxa"/>
            <w:gridSpan w:val="2"/>
            <w:tcBorders>
              <w:bottom w:val="single" w:sz="4" w:space="0" w:color="auto"/>
            </w:tcBorders>
            <w:shd w:val="clear" w:color="auto" w:fill="auto"/>
          </w:tcPr>
          <w:p w14:paraId="18187CD3" w14:textId="77777777" w:rsidR="00D150B3" w:rsidRPr="002F0F47" w:rsidRDefault="00D150B3" w:rsidP="00756AAA">
            <w:pPr>
              <w:pStyle w:val="TAL"/>
              <w:keepNext w:val="0"/>
              <w:keepLines w:val="0"/>
              <w:widowControl w:val="0"/>
              <w:rPr>
                <w:sz w:val="16"/>
                <w:szCs w:val="16"/>
              </w:rPr>
            </w:pPr>
            <w:r w:rsidRPr="002F0F47">
              <w:rPr>
                <w:sz w:val="16"/>
                <w:szCs w:val="16"/>
              </w:rPr>
              <w:t>C12</w:t>
            </w:r>
          </w:p>
        </w:tc>
        <w:tc>
          <w:tcPr>
            <w:tcW w:w="4397" w:type="dxa"/>
            <w:gridSpan w:val="2"/>
            <w:tcBorders>
              <w:bottom w:val="single" w:sz="4" w:space="0" w:color="auto"/>
            </w:tcBorders>
            <w:shd w:val="clear" w:color="auto" w:fill="auto"/>
          </w:tcPr>
          <w:p w14:paraId="7E797C05" w14:textId="77777777" w:rsidR="00D150B3" w:rsidRPr="002F0F47" w:rsidRDefault="00D150B3" w:rsidP="00756AAA">
            <w:pPr>
              <w:pStyle w:val="TAL"/>
              <w:keepNext w:val="0"/>
              <w:keepLines w:val="0"/>
              <w:widowControl w:val="0"/>
              <w:rPr>
                <w:sz w:val="16"/>
                <w:szCs w:val="16"/>
              </w:rPr>
            </w:pPr>
            <w:r w:rsidRPr="002F0F47">
              <w:rPr>
                <w:sz w:val="16"/>
                <w:szCs w:val="16"/>
              </w:rPr>
              <w:t>IF (A.4.3.2-</w:t>
            </w:r>
            <w:r w:rsidRPr="002F0F47">
              <w:rPr>
                <w:sz w:val="16"/>
                <w:szCs w:val="16"/>
                <w:lang w:eastAsia="zh-CN"/>
              </w:rPr>
              <w:t>1/4) THEN R ELSE N/A</w:t>
            </w:r>
          </w:p>
        </w:tc>
        <w:tc>
          <w:tcPr>
            <w:tcW w:w="4822" w:type="dxa"/>
            <w:gridSpan w:val="2"/>
            <w:tcBorders>
              <w:bottom w:val="single" w:sz="4" w:space="0" w:color="auto"/>
            </w:tcBorders>
            <w:shd w:val="clear" w:color="auto" w:fill="auto"/>
          </w:tcPr>
          <w:p w14:paraId="1597D610"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256QAM for PUSCH</w:t>
            </w:r>
          </w:p>
        </w:tc>
      </w:tr>
      <w:tr w:rsidR="00D150B3" w:rsidRPr="002F0F47" w14:paraId="31455E78" w14:textId="77777777" w:rsidTr="00756AAA">
        <w:trPr>
          <w:gridAfter w:val="1"/>
          <w:wAfter w:w="66" w:type="dxa"/>
          <w:jc w:val="center"/>
        </w:trPr>
        <w:tc>
          <w:tcPr>
            <w:tcW w:w="983" w:type="dxa"/>
            <w:gridSpan w:val="2"/>
            <w:shd w:val="clear" w:color="auto" w:fill="auto"/>
          </w:tcPr>
          <w:p w14:paraId="653CBB04" w14:textId="77777777" w:rsidR="00D150B3" w:rsidRPr="002F0F47" w:rsidRDefault="00D150B3" w:rsidP="00756AAA">
            <w:pPr>
              <w:pStyle w:val="TAL"/>
              <w:keepNext w:val="0"/>
              <w:keepLines w:val="0"/>
              <w:widowControl w:val="0"/>
              <w:rPr>
                <w:sz w:val="16"/>
                <w:szCs w:val="16"/>
              </w:rPr>
            </w:pPr>
            <w:r w:rsidRPr="002F0F47">
              <w:rPr>
                <w:sz w:val="16"/>
                <w:szCs w:val="16"/>
              </w:rPr>
              <w:t>C13</w:t>
            </w:r>
          </w:p>
        </w:tc>
        <w:tc>
          <w:tcPr>
            <w:tcW w:w="4397" w:type="dxa"/>
            <w:gridSpan w:val="2"/>
            <w:shd w:val="clear" w:color="auto" w:fill="auto"/>
          </w:tcPr>
          <w:p w14:paraId="65DF84C2" w14:textId="77777777" w:rsidR="00D150B3" w:rsidRPr="002F0F47" w:rsidRDefault="00D150B3" w:rsidP="00756AAA">
            <w:pPr>
              <w:pStyle w:val="TAL"/>
              <w:keepNext w:val="0"/>
              <w:keepLines w:val="0"/>
              <w:widowControl w:val="0"/>
              <w:rPr>
                <w:sz w:val="16"/>
                <w:szCs w:val="16"/>
              </w:rPr>
            </w:pPr>
            <w:r w:rsidRPr="002F0F47">
              <w:rPr>
                <w:sz w:val="16"/>
                <w:szCs w:val="16"/>
              </w:rPr>
              <w:t>IF A.4.1-3/2 AND A.4.3.6-1/1 THEN R ELSE N/A</w:t>
            </w:r>
          </w:p>
        </w:tc>
        <w:tc>
          <w:tcPr>
            <w:tcW w:w="4822" w:type="dxa"/>
            <w:gridSpan w:val="2"/>
            <w:shd w:val="clear" w:color="auto" w:fill="auto"/>
          </w:tcPr>
          <w:p w14:paraId="4AF4ED6D" w14:textId="77777777" w:rsidR="00D150B3" w:rsidRPr="002F0F47" w:rsidRDefault="00D150B3" w:rsidP="00756AAA">
            <w:pPr>
              <w:pStyle w:val="TAL"/>
              <w:keepNext w:val="0"/>
              <w:keepLines w:val="0"/>
              <w:widowControl w:val="0"/>
              <w:rPr>
                <w:sz w:val="16"/>
                <w:szCs w:val="16"/>
              </w:rPr>
            </w:pPr>
            <w:r w:rsidRPr="002F0F47">
              <w:rPr>
                <w:sz w:val="16"/>
                <w:szCs w:val="16"/>
              </w:rPr>
              <w:t>UEs supporting EN-DC and NR measurements and Event A triggered reporting</w:t>
            </w:r>
          </w:p>
        </w:tc>
      </w:tr>
      <w:tr w:rsidR="00D150B3" w:rsidRPr="002F0F47" w14:paraId="1CC0D89F" w14:textId="77777777" w:rsidTr="00756AAA">
        <w:trPr>
          <w:gridAfter w:val="1"/>
          <w:wAfter w:w="66" w:type="dxa"/>
          <w:jc w:val="center"/>
        </w:trPr>
        <w:tc>
          <w:tcPr>
            <w:tcW w:w="983" w:type="dxa"/>
            <w:gridSpan w:val="2"/>
            <w:tcBorders>
              <w:bottom w:val="single" w:sz="4" w:space="0" w:color="auto"/>
            </w:tcBorders>
            <w:shd w:val="clear" w:color="auto" w:fill="auto"/>
          </w:tcPr>
          <w:p w14:paraId="4D45DC56" w14:textId="77777777" w:rsidR="00D150B3" w:rsidRPr="002F0F47" w:rsidRDefault="00D150B3" w:rsidP="00756AAA">
            <w:pPr>
              <w:pStyle w:val="TAL"/>
              <w:keepNext w:val="0"/>
              <w:keepLines w:val="0"/>
              <w:widowControl w:val="0"/>
              <w:rPr>
                <w:sz w:val="16"/>
                <w:szCs w:val="16"/>
              </w:rPr>
            </w:pPr>
            <w:r w:rsidRPr="002F0F47">
              <w:rPr>
                <w:sz w:val="16"/>
                <w:szCs w:val="16"/>
              </w:rPr>
              <w:t>C14</w:t>
            </w:r>
          </w:p>
        </w:tc>
        <w:tc>
          <w:tcPr>
            <w:tcW w:w="4397" w:type="dxa"/>
            <w:gridSpan w:val="2"/>
            <w:tcBorders>
              <w:bottom w:val="single" w:sz="4" w:space="0" w:color="auto"/>
            </w:tcBorders>
            <w:shd w:val="clear" w:color="auto" w:fill="auto"/>
          </w:tcPr>
          <w:p w14:paraId="0C22B8AB" w14:textId="77777777" w:rsidR="00D150B3" w:rsidRPr="002F0F47" w:rsidRDefault="00D150B3" w:rsidP="00756AAA">
            <w:pPr>
              <w:pStyle w:val="TAL"/>
              <w:keepNext w:val="0"/>
              <w:keepLines w:val="0"/>
              <w:widowControl w:val="0"/>
              <w:rPr>
                <w:sz w:val="16"/>
                <w:szCs w:val="16"/>
              </w:rPr>
            </w:pPr>
            <w:r w:rsidRPr="002F0F47">
              <w:rPr>
                <w:sz w:val="16"/>
                <w:szCs w:val="16"/>
              </w:rPr>
              <w:t>IF A.4.1-3/2 AND A.4.3.6-1/1 AND A.4.3.6-1/3 THEN R ELSE N/A</w:t>
            </w:r>
          </w:p>
        </w:tc>
        <w:tc>
          <w:tcPr>
            <w:tcW w:w="4822" w:type="dxa"/>
            <w:gridSpan w:val="2"/>
            <w:tcBorders>
              <w:bottom w:val="single" w:sz="4" w:space="0" w:color="auto"/>
            </w:tcBorders>
            <w:shd w:val="clear" w:color="auto" w:fill="auto"/>
          </w:tcPr>
          <w:p w14:paraId="2B134167" w14:textId="77777777" w:rsidR="00D150B3" w:rsidRPr="002F0F47" w:rsidRDefault="00D150B3" w:rsidP="00756AAA">
            <w:pPr>
              <w:pStyle w:val="TAL"/>
              <w:keepNext w:val="0"/>
              <w:keepLines w:val="0"/>
              <w:widowControl w:val="0"/>
              <w:rPr>
                <w:sz w:val="16"/>
                <w:szCs w:val="16"/>
              </w:rPr>
            </w:pPr>
            <w:r w:rsidRPr="002F0F47">
              <w:rPr>
                <w:sz w:val="16"/>
                <w:szCs w:val="16"/>
              </w:rPr>
              <w:t>UEs supporting EN-DC and NR measurements and Event A triggered reporting and (NR Intra-frequency and NR-Inter frequency measurements</w:t>
            </w:r>
            <w:r w:rsidRPr="002F0F47">
              <w:rPr>
                <w:rFonts w:cs="Arial"/>
                <w:sz w:val="16"/>
                <w:szCs w:val="16"/>
              </w:rPr>
              <w:t xml:space="preserve"> and at least periodical reporting</w:t>
            </w:r>
            <w:r w:rsidRPr="002F0F47">
              <w:rPr>
                <w:sz w:val="16"/>
                <w:szCs w:val="16"/>
              </w:rPr>
              <w:t>)</w:t>
            </w:r>
          </w:p>
        </w:tc>
      </w:tr>
      <w:tr w:rsidR="00D150B3" w:rsidRPr="002F0F47" w14:paraId="195BBB6E" w14:textId="77777777" w:rsidTr="00756AAA">
        <w:trPr>
          <w:gridAfter w:val="1"/>
          <w:wAfter w:w="66" w:type="dxa"/>
          <w:trHeight w:val="128"/>
          <w:jc w:val="center"/>
        </w:trPr>
        <w:tc>
          <w:tcPr>
            <w:tcW w:w="983" w:type="dxa"/>
            <w:gridSpan w:val="2"/>
            <w:shd w:val="clear" w:color="auto" w:fill="auto"/>
          </w:tcPr>
          <w:p w14:paraId="2D431B30" w14:textId="77777777" w:rsidR="00D150B3" w:rsidRPr="002F0F47" w:rsidRDefault="00D150B3" w:rsidP="00756AAA">
            <w:pPr>
              <w:pStyle w:val="TAL"/>
              <w:keepNext w:val="0"/>
              <w:keepLines w:val="0"/>
              <w:widowControl w:val="0"/>
              <w:rPr>
                <w:sz w:val="16"/>
                <w:szCs w:val="16"/>
              </w:rPr>
            </w:pPr>
            <w:r w:rsidRPr="002F0F47">
              <w:rPr>
                <w:sz w:val="16"/>
                <w:szCs w:val="16"/>
              </w:rPr>
              <w:t>C15</w:t>
            </w:r>
          </w:p>
        </w:tc>
        <w:tc>
          <w:tcPr>
            <w:tcW w:w="4397" w:type="dxa"/>
            <w:gridSpan w:val="2"/>
            <w:shd w:val="clear" w:color="auto" w:fill="auto"/>
          </w:tcPr>
          <w:p w14:paraId="0276C899" w14:textId="77777777" w:rsidR="00D150B3" w:rsidRPr="002F0F47" w:rsidRDefault="00D150B3" w:rsidP="00756AAA">
            <w:pPr>
              <w:pStyle w:val="TAL"/>
              <w:keepNext w:val="0"/>
              <w:keepLines w:val="0"/>
              <w:widowControl w:val="0"/>
              <w:rPr>
                <w:sz w:val="16"/>
                <w:szCs w:val="16"/>
              </w:rPr>
            </w:pPr>
            <w:r w:rsidRPr="002F0F47">
              <w:rPr>
                <w:sz w:val="16"/>
                <w:szCs w:val="16"/>
              </w:rPr>
              <w:t>IF A.4.1-3/2 AND A.4.3.6-</w:t>
            </w:r>
            <w:r w:rsidRPr="002F0F47">
              <w:rPr>
                <w:sz w:val="16"/>
                <w:szCs w:val="16"/>
                <w:lang w:eastAsia="zh-CN"/>
              </w:rPr>
              <w:t xml:space="preserve">1/1 AND </w:t>
            </w:r>
            <w:r w:rsidRPr="002F0F47">
              <w:rPr>
                <w:sz w:val="16"/>
                <w:szCs w:val="16"/>
              </w:rPr>
              <w:t>A.4.3.6-</w:t>
            </w:r>
            <w:r w:rsidRPr="002F0F47">
              <w:rPr>
                <w:sz w:val="16"/>
                <w:szCs w:val="16"/>
                <w:lang w:eastAsia="zh-CN"/>
              </w:rPr>
              <w:t>1/3 AND (</w:t>
            </w:r>
            <w:r w:rsidRPr="002F0F47">
              <w:rPr>
                <w:sz w:val="16"/>
                <w:szCs w:val="16"/>
              </w:rPr>
              <w:t>A.4.3.6-</w:t>
            </w:r>
            <w:r w:rsidRPr="002F0F47">
              <w:rPr>
                <w:sz w:val="16"/>
                <w:szCs w:val="16"/>
                <w:lang w:eastAsia="zh-CN"/>
              </w:rPr>
              <w:t>1/4 OR A.4.3.6-1/40) THEN R ELSE N/A</w:t>
            </w:r>
          </w:p>
        </w:tc>
        <w:tc>
          <w:tcPr>
            <w:tcW w:w="4822" w:type="dxa"/>
            <w:gridSpan w:val="2"/>
            <w:shd w:val="clear" w:color="auto" w:fill="auto"/>
          </w:tcPr>
          <w:p w14:paraId="21FA45FD"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EN-DC and NR measurements and Event A triggered reporting and (NR Intra-frequency and Inter frequency measurements and at least periodical reporting) and CSI-RSRP and CSI-RSRQ measurement</w:t>
            </w:r>
          </w:p>
        </w:tc>
      </w:tr>
      <w:tr w:rsidR="00D150B3" w:rsidRPr="002F0F47" w14:paraId="7313D2CA" w14:textId="77777777" w:rsidTr="00756AAA">
        <w:trPr>
          <w:gridAfter w:val="1"/>
          <w:wAfter w:w="66" w:type="dxa"/>
          <w:jc w:val="center"/>
        </w:trPr>
        <w:tc>
          <w:tcPr>
            <w:tcW w:w="983" w:type="dxa"/>
            <w:gridSpan w:val="2"/>
            <w:tcBorders>
              <w:bottom w:val="single" w:sz="4" w:space="0" w:color="auto"/>
            </w:tcBorders>
            <w:shd w:val="clear" w:color="auto" w:fill="auto"/>
          </w:tcPr>
          <w:p w14:paraId="6F321E22" w14:textId="77777777" w:rsidR="00D150B3" w:rsidRPr="002F0F47" w:rsidRDefault="00D150B3" w:rsidP="00756AAA">
            <w:pPr>
              <w:pStyle w:val="TAL"/>
              <w:keepNext w:val="0"/>
              <w:keepLines w:val="0"/>
              <w:widowControl w:val="0"/>
              <w:rPr>
                <w:sz w:val="16"/>
                <w:szCs w:val="16"/>
              </w:rPr>
            </w:pPr>
            <w:r w:rsidRPr="002F0F47">
              <w:rPr>
                <w:sz w:val="16"/>
                <w:szCs w:val="16"/>
              </w:rPr>
              <w:lastRenderedPageBreak/>
              <w:t>C16</w:t>
            </w:r>
          </w:p>
        </w:tc>
        <w:tc>
          <w:tcPr>
            <w:tcW w:w="4397" w:type="dxa"/>
            <w:gridSpan w:val="2"/>
            <w:tcBorders>
              <w:bottom w:val="single" w:sz="4" w:space="0" w:color="auto"/>
            </w:tcBorders>
            <w:shd w:val="clear" w:color="auto" w:fill="auto"/>
          </w:tcPr>
          <w:p w14:paraId="70BB00E0" w14:textId="77777777" w:rsidR="00D150B3" w:rsidRPr="002F0F47" w:rsidRDefault="00D150B3" w:rsidP="00756AAA">
            <w:pPr>
              <w:pStyle w:val="TAL"/>
              <w:keepNext w:val="0"/>
              <w:keepLines w:val="0"/>
              <w:widowControl w:val="0"/>
              <w:rPr>
                <w:sz w:val="16"/>
                <w:szCs w:val="16"/>
              </w:rPr>
            </w:pPr>
            <w:r w:rsidRPr="002F0F47">
              <w:rPr>
                <w:sz w:val="16"/>
                <w:szCs w:val="16"/>
              </w:rPr>
              <w:t>IF A.4.1-3/2 AND [10] A.4.4-1/18 AND [10] A.4.4-1/19 THEN R ELSE N/A</w:t>
            </w:r>
          </w:p>
        </w:tc>
        <w:tc>
          <w:tcPr>
            <w:tcW w:w="4822" w:type="dxa"/>
            <w:gridSpan w:val="2"/>
            <w:tcBorders>
              <w:bottom w:val="single" w:sz="4" w:space="0" w:color="auto"/>
            </w:tcBorders>
            <w:shd w:val="clear" w:color="auto" w:fill="auto"/>
          </w:tcPr>
          <w:p w14:paraId="511D7B66" w14:textId="77777777" w:rsidR="00D150B3" w:rsidRPr="002F0F47" w:rsidRDefault="00D150B3" w:rsidP="00756AAA">
            <w:pPr>
              <w:pStyle w:val="TAL"/>
              <w:keepNext w:val="0"/>
              <w:keepLines w:val="0"/>
              <w:widowControl w:val="0"/>
              <w:rPr>
                <w:sz w:val="16"/>
                <w:szCs w:val="16"/>
              </w:rPr>
            </w:pPr>
            <w:r w:rsidRPr="002F0F47">
              <w:rPr>
                <w:sz w:val="16"/>
                <w:szCs w:val="16"/>
              </w:rPr>
              <w:t>UEs supporting EN-DC and UE requested bearer resource allocation and modification procedures</w:t>
            </w:r>
          </w:p>
        </w:tc>
      </w:tr>
      <w:tr w:rsidR="00D150B3" w:rsidRPr="002F0F47" w14:paraId="602CB9DD" w14:textId="77777777" w:rsidTr="00756AAA">
        <w:trPr>
          <w:gridAfter w:val="1"/>
          <w:wAfter w:w="66" w:type="dxa"/>
          <w:jc w:val="center"/>
        </w:trPr>
        <w:tc>
          <w:tcPr>
            <w:tcW w:w="983" w:type="dxa"/>
            <w:gridSpan w:val="2"/>
            <w:shd w:val="clear" w:color="auto" w:fill="auto"/>
          </w:tcPr>
          <w:p w14:paraId="5A8A8E4F" w14:textId="77777777" w:rsidR="00D150B3" w:rsidRPr="002F0F47" w:rsidRDefault="00D150B3" w:rsidP="00756AAA">
            <w:pPr>
              <w:pStyle w:val="TAL"/>
              <w:keepNext w:val="0"/>
              <w:keepLines w:val="0"/>
              <w:widowControl w:val="0"/>
              <w:rPr>
                <w:sz w:val="16"/>
                <w:szCs w:val="16"/>
              </w:rPr>
            </w:pPr>
            <w:r w:rsidRPr="002F0F47">
              <w:rPr>
                <w:sz w:val="16"/>
                <w:szCs w:val="16"/>
              </w:rPr>
              <w:t>C17</w:t>
            </w:r>
          </w:p>
        </w:tc>
        <w:tc>
          <w:tcPr>
            <w:tcW w:w="4397" w:type="dxa"/>
            <w:gridSpan w:val="2"/>
            <w:shd w:val="clear" w:color="auto" w:fill="auto"/>
          </w:tcPr>
          <w:p w14:paraId="10826184" w14:textId="77777777" w:rsidR="00D150B3" w:rsidRPr="002F0F47" w:rsidRDefault="00D150B3" w:rsidP="00756AAA">
            <w:pPr>
              <w:pStyle w:val="TAL"/>
              <w:keepNext w:val="0"/>
              <w:keepLines w:val="0"/>
              <w:widowControl w:val="0"/>
              <w:rPr>
                <w:sz w:val="16"/>
                <w:szCs w:val="16"/>
              </w:rPr>
            </w:pPr>
            <w:r w:rsidRPr="002F0F47">
              <w:rPr>
                <w:sz w:val="16"/>
                <w:szCs w:val="16"/>
              </w:rPr>
              <w:t>IF A.4.3.2-</w:t>
            </w:r>
            <w:r w:rsidRPr="002F0F47">
              <w:rPr>
                <w:sz w:val="16"/>
                <w:szCs w:val="16"/>
                <w:lang w:eastAsia="zh-CN"/>
              </w:rPr>
              <w:t>1/1 THEN R ELSE N/A</w:t>
            </w:r>
          </w:p>
        </w:tc>
        <w:tc>
          <w:tcPr>
            <w:tcW w:w="4822" w:type="dxa"/>
            <w:gridSpan w:val="2"/>
            <w:shd w:val="clear" w:color="auto" w:fill="auto"/>
          </w:tcPr>
          <w:p w14:paraId="74E3BF3F"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PDSCH reception based on semi-persistent scheduling</w:t>
            </w:r>
          </w:p>
        </w:tc>
      </w:tr>
      <w:tr w:rsidR="00D150B3" w:rsidRPr="002F0F47" w14:paraId="58089387" w14:textId="77777777" w:rsidTr="00756AAA">
        <w:trPr>
          <w:gridAfter w:val="1"/>
          <w:wAfter w:w="66" w:type="dxa"/>
          <w:jc w:val="center"/>
        </w:trPr>
        <w:tc>
          <w:tcPr>
            <w:tcW w:w="983" w:type="dxa"/>
            <w:gridSpan w:val="2"/>
            <w:shd w:val="clear" w:color="auto" w:fill="auto"/>
          </w:tcPr>
          <w:p w14:paraId="2EE3355E" w14:textId="77777777" w:rsidR="00D150B3" w:rsidRPr="002F0F47" w:rsidRDefault="00D150B3" w:rsidP="00756AAA">
            <w:pPr>
              <w:pStyle w:val="TAL"/>
              <w:keepNext w:val="0"/>
              <w:keepLines w:val="0"/>
              <w:widowControl w:val="0"/>
              <w:rPr>
                <w:sz w:val="16"/>
                <w:szCs w:val="16"/>
              </w:rPr>
            </w:pPr>
            <w:r w:rsidRPr="002F0F47">
              <w:rPr>
                <w:sz w:val="16"/>
                <w:szCs w:val="16"/>
              </w:rPr>
              <w:t>C18</w:t>
            </w:r>
          </w:p>
        </w:tc>
        <w:tc>
          <w:tcPr>
            <w:tcW w:w="4397" w:type="dxa"/>
            <w:gridSpan w:val="2"/>
            <w:shd w:val="clear" w:color="auto" w:fill="auto"/>
          </w:tcPr>
          <w:p w14:paraId="5D832812" w14:textId="77777777" w:rsidR="00D150B3" w:rsidRPr="002F0F47" w:rsidRDefault="00D150B3" w:rsidP="00756AAA">
            <w:pPr>
              <w:pStyle w:val="TAL"/>
              <w:keepNext w:val="0"/>
              <w:keepLines w:val="0"/>
              <w:widowControl w:val="0"/>
              <w:rPr>
                <w:sz w:val="16"/>
                <w:szCs w:val="16"/>
              </w:rPr>
            </w:pPr>
            <w:r w:rsidRPr="002F0F47">
              <w:rPr>
                <w:sz w:val="16"/>
                <w:szCs w:val="16"/>
              </w:rPr>
              <w:t>IF A.4.3.2-</w:t>
            </w:r>
            <w:r w:rsidRPr="002F0F47">
              <w:rPr>
                <w:sz w:val="16"/>
                <w:szCs w:val="16"/>
                <w:lang w:eastAsia="zh-CN"/>
              </w:rPr>
              <w:t>1/10 THEN R ELSE N/A</w:t>
            </w:r>
          </w:p>
        </w:tc>
        <w:tc>
          <w:tcPr>
            <w:tcW w:w="4822" w:type="dxa"/>
            <w:gridSpan w:val="2"/>
            <w:shd w:val="clear" w:color="auto" w:fill="auto"/>
          </w:tcPr>
          <w:p w14:paraId="0BA51AFA"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Type 1 PUSCH transmissions with configured grant</w:t>
            </w:r>
          </w:p>
        </w:tc>
      </w:tr>
      <w:tr w:rsidR="00D150B3" w:rsidRPr="002F0F47" w14:paraId="3E3C0E93" w14:textId="77777777" w:rsidTr="00756AAA">
        <w:trPr>
          <w:gridAfter w:val="1"/>
          <w:wAfter w:w="66" w:type="dxa"/>
          <w:jc w:val="center"/>
        </w:trPr>
        <w:tc>
          <w:tcPr>
            <w:tcW w:w="983" w:type="dxa"/>
            <w:gridSpan w:val="2"/>
            <w:shd w:val="clear" w:color="auto" w:fill="auto"/>
          </w:tcPr>
          <w:p w14:paraId="5C109069" w14:textId="77777777" w:rsidR="00D150B3" w:rsidRPr="002F0F47" w:rsidRDefault="00D150B3" w:rsidP="00756AAA">
            <w:pPr>
              <w:pStyle w:val="TAL"/>
              <w:keepNext w:val="0"/>
              <w:keepLines w:val="0"/>
              <w:widowControl w:val="0"/>
              <w:rPr>
                <w:sz w:val="16"/>
                <w:szCs w:val="16"/>
              </w:rPr>
            </w:pPr>
            <w:r w:rsidRPr="002F0F47">
              <w:rPr>
                <w:sz w:val="16"/>
                <w:szCs w:val="16"/>
              </w:rPr>
              <w:t>C19</w:t>
            </w:r>
          </w:p>
        </w:tc>
        <w:tc>
          <w:tcPr>
            <w:tcW w:w="4397" w:type="dxa"/>
            <w:gridSpan w:val="2"/>
            <w:shd w:val="clear" w:color="auto" w:fill="auto"/>
          </w:tcPr>
          <w:p w14:paraId="0280FB58" w14:textId="77777777" w:rsidR="00D150B3" w:rsidRPr="002F0F47" w:rsidRDefault="00D150B3" w:rsidP="00756AAA">
            <w:pPr>
              <w:pStyle w:val="TAL"/>
              <w:keepNext w:val="0"/>
              <w:keepLines w:val="0"/>
              <w:widowControl w:val="0"/>
              <w:rPr>
                <w:sz w:val="16"/>
                <w:szCs w:val="16"/>
              </w:rPr>
            </w:pPr>
            <w:r w:rsidRPr="002F0F47">
              <w:rPr>
                <w:sz w:val="16"/>
                <w:szCs w:val="16"/>
              </w:rPr>
              <w:t>IF A.4.3.2-</w:t>
            </w:r>
            <w:r w:rsidRPr="002F0F47">
              <w:rPr>
                <w:sz w:val="16"/>
                <w:szCs w:val="16"/>
                <w:lang w:eastAsia="zh-CN"/>
              </w:rPr>
              <w:t>1/11 THEN R ELSE N/A</w:t>
            </w:r>
          </w:p>
        </w:tc>
        <w:tc>
          <w:tcPr>
            <w:tcW w:w="4822" w:type="dxa"/>
            <w:gridSpan w:val="2"/>
            <w:shd w:val="clear" w:color="auto" w:fill="auto"/>
          </w:tcPr>
          <w:p w14:paraId="2937015D"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Type 2 PUSCH transmissions with configured grant</w:t>
            </w:r>
          </w:p>
        </w:tc>
      </w:tr>
      <w:tr w:rsidR="00D150B3" w:rsidRPr="002F0F47" w14:paraId="6BD0581F" w14:textId="77777777" w:rsidTr="00756AAA">
        <w:trPr>
          <w:gridAfter w:val="1"/>
          <w:wAfter w:w="66" w:type="dxa"/>
          <w:jc w:val="center"/>
        </w:trPr>
        <w:tc>
          <w:tcPr>
            <w:tcW w:w="983" w:type="dxa"/>
            <w:gridSpan w:val="2"/>
            <w:shd w:val="clear" w:color="auto" w:fill="auto"/>
          </w:tcPr>
          <w:p w14:paraId="2107FA51" w14:textId="77777777" w:rsidR="00D150B3" w:rsidRPr="002F0F47" w:rsidRDefault="00D150B3" w:rsidP="00756AAA">
            <w:pPr>
              <w:pStyle w:val="TAL"/>
              <w:keepNext w:val="0"/>
              <w:keepLines w:val="0"/>
              <w:widowControl w:val="0"/>
              <w:rPr>
                <w:sz w:val="16"/>
                <w:szCs w:val="16"/>
              </w:rPr>
            </w:pPr>
            <w:r w:rsidRPr="002F0F47">
              <w:rPr>
                <w:sz w:val="16"/>
                <w:szCs w:val="16"/>
              </w:rPr>
              <w:t>C20</w:t>
            </w:r>
          </w:p>
        </w:tc>
        <w:tc>
          <w:tcPr>
            <w:tcW w:w="4397" w:type="dxa"/>
            <w:gridSpan w:val="2"/>
            <w:shd w:val="clear" w:color="auto" w:fill="auto"/>
          </w:tcPr>
          <w:p w14:paraId="4A1AB1E5" w14:textId="77777777" w:rsidR="00D150B3" w:rsidRPr="002F0F47" w:rsidRDefault="00D150B3" w:rsidP="00756AAA">
            <w:pPr>
              <w:pStyle w:val="TAL"/>
              <w:keepNext w:val="0"/>
              <w:keepLines w:val="0"/>
              <w:widowControl w:val="0"/>
              <w:rPr>
                <w:sz w:val="16"/>
                <w:szCs w:val="16"/>
              </w:rPr>
            </w:pPr>
            <w:r w:rsidRPr="002F0F47">
              <w:rPr>
                <w:sz w:val="16"/>
                <w:szCs w:val="16"/>
              </w:rPr>
              <w:t>IF A.4.3.2-</w:t>
            </w:r>
            <w:r w:rsidRPr="002F0F47">
              <w:rPr>
                <w:sz w:val="16"/>
                <w:szCs w:val="16"/>
                <w:lang w:eastAsia="zh-CN"/>
              </w:rPr>
              <w:t>1/12 THEN R ELSE N/A</w:t>
            </w:r>
          </w:p>
        </w:tc>
        <w:tc>
          <w:tcPr>
            <w:tcW w:w="4822" w:type="dxa"/>
            <w:gridSpan w:val="2"/>
            <w:shd w:val="clear" w:color="auto" w:fill="auto"/>
          </w:tcPr>
          <w:p w14:paraId="7D276811"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PDSCH aggregation</w:t>
            </w:r>
          </w:p>
        </w:tc>
      </w:tr>
      <w:tr w:rsidR="00D150B3" w:rsidRPr="002F0F47" w14:paraId="08F90370" w14:textId="77777777" w:rsidTr="00756AAA">
        <w:trPr>
          <w:gridAfter w:val="1"/>
          <w:wAfter w:w="66" w:type="dxa"/>
          <w:jc w:val="center"/>
        </w:trPr>
        <w:tc>
          <w:tcPr>
            <w:tcW w:w="983" w:type="dxa"/>
            <w:gridSpan w:val="2"/>
            <w:tcBorders>
              <w:bottom w:val="single" w:sz="4" w:space="0" w:color="auto"/>
            </w:tcBorders>
            <w:shd w:val="clear" w:color="auto" w:fill="auto"/>
          </w:tcPr>
          <w:p w14:paraId="32D19885" w14:textId="77777777" w:rsidR="00D150B3" w:rsidRPr="002F0F47" w:rsidRDefault="00D150B3" w:rsidP="00756AAA">
            <w:pPr>
              <w:pStyle w:val="TAL"/>
              <w:keepNext w:val="0"/>
              <w:keepLines w:val="0"/>
              <w:widowControl w:val="0"/>
              <w:rPr>
                <w:sz w:val="16"/>
                <w:szCs w:val="16"/>
              </w:rPr>
            </w:pPr>
            <w:r w:rsidRPr="002F0F47">
              <w:rPr>
                <w:sz w:val="16"/>
                <w:szCs w:val="16"/>
              </w:rPr>
              <w:t>C21</w:t>
            </w:r>
          </w:p>
        </w:tc>
        <w:tc>
          <w:tcPr>
            <w:tcW w:w="4397" w:type="dxa"/>
            <w:gridSpan w:val="2"/>
            <w:tcBorders>
              <w:bottom w:val="single" w:sz="4" w:space="0" w:color="auto"/>
            </w:tcBorders>
            <w:shd w:val="clear" w:color="auto" w:fill="auto"/>
          </w:tcPr>
          <w:p w14:paraId="2DD4F884" w14:textId="77777777" w:rsidR="00D150B3" w:rsidRPr="002F0F47" w:rsidRDefault="00D150B3" w:rsidP="00756AAA">
            <w:pPr>
              <w:pStyle w:val="TAL"/>
              <w:keepNext w:val="0"/>
              <w:keepLines w:val="0"/>
              <w:widowControl w:val="0"/>
              <w:rPr>
                <w:sz w:val="16"/>
                <w:szCs w:val="16"/>
              </w:rPr>
            </w:pPr>
            <w:r w:rsidRPr="002F0F47">
              <w:rPr>
                <w:sz w:val="16"/>
                <w:szCs w:val="16"/>
              </w:rPr>
              <w:t xml:space="preserve">IF A.4.1-5/1 </w:t>
            </w:r>
            <w:r w:rsidRPr="002F0F47">
              <w:rPr>
                <w:sz w:val="16"/>
                <w:szCs w:val="16"/>
                <w:lang w:eastAsia="zh-CN"/>
              </w:rPr>
              <w:t>THEN R ELSE N/A</w:t>
            </w:r>
          </w:p>
        </w:tc>
        <w:tc>
          <w:tcPr>
            <w:tcW w:w="4822" w:type="dxa"/>
            <w:gridSpan w:val="2"/>
            <w:tcBorders>
              <w:bottom w:val="single" w:sz="4" w:space="0" w:color="auto"/>
            </w:tcBorders>
            <w:shd w:val="clear" w:color="auto" w:fill="auto"/>
          </w:tcPr>
          <w:p w14:paraId="5E4E9D65" w14:textId="77777777" w:rsidR="00D150B3" w:rsidRPr="002F0F47" w:rsidRDefault="00D150B3" w:rsidP="00756AAA">
            <w:pPr>
              <w:pStyle w:val="TAL"/>
              <w:keepNext w:val="0"/>
              <w:keepLines w:val="0"/>
              <w:widowControl w:val="0"/>
              <w:rPr>
                <w:sz w:val="16"/>
                <w:szCs w:val="16"/>
              </w:rPr>
            </w:pPr>
            <w:r w:rsidRPr="002F0F47">
              <w:rPr>
                <w:sz w:val="16"/>
                <w:szCs w:val="16"/>
              </w:rPr>
              <w:t>UEs supporting 5G Core</w:t>
            </w:r>
          </w:p>
        </w:tc>
      </w:tr>
      <w:tr w:rsidR="00D150B3" w:rsidRPr="002F0F47" w14:paraId="2043FC66" w14:textId="77777777" w:rsidTr="00756AAA">
        <w:trPr>
          <w:gridAfter w:val="1"/>
          <w:wAfter w:w="66" w:type="dxa"/>
          <w:jc w:val="center"/>
        </w:trPr>
        <w:tc>
          <w:tcPr>
            <w:tcW w:w="983" w:type="dxa"/>
            <w:gridSpan w:val="2"/>
            <w:tcBorders>
              <w:bottom w:val="single" w:sz="4" w:space="0" w:color="auto"/>
            </w:tcBorders>
            <w:shd w:val="clear" w:color="auto" w:fill="auto"/>
          </w:tcPr>
          <w:p w14:paraId="540587B3" w14:textId="77777777" w:rsidR="00D150B3" w:rsidRPr="002F0F47" w:rsidRDefault="00D150B3" w:rsidP="00756AAA">
            <w:pPr>
              <w:pStyle w:val="TAL"/>
              <w:keepNext w:val="0"/>
              <w:keepLines w:val="0"/>
              <w:widowControl w:val="0"/>
              <w:rPr>
                <w:sz w:val="16"/>
                <w:szCs w:val="16"/>
              </w:rPr>
            </w:pPr>
            <w:r w:rsidRPr="002F0F47">
              <w:rPr>
                <w:sz w:val="16"/>
                <w:szCs w:val="16"/>
              </w:rPr>
              <w:t>C21A</w:t>
            </w:r>
          </w:p>
        </w:tc>
        <w:tc>
          <w:tcPr>
            <w:tcW w:w="4397" w:type="dxa"/>
            <w:gridSpan w:val="2"/>
            <w:tcBorders>
              <w:bottom w:val="single" w:sz="4" w:space="0" w:color="auto"/>
            </w:tcBorders>
            <w:shd w:val="clear" w:color="auto" w:fill="auto"/>
          </w:tcPr>
          <w:p w14:paraId="7333B7B7" w14:textId="77777777" w:rsidR="00D150B3" w:rsidRPr="002F0F47" w:rsidRDefault="00D150B3" w:rsidP="00756AAA">
            <w:pPr>
              <w:pStyle w:val="TAL"/>
              <w:keepNext w:val="0"/>
              <w:keepLines w:val="0"/>
              <w:widowControl w:val="0"/>
              <w:rPr>
                <w:sz w:val="16"/>
                <w:szCs w:val="16"/>
              </w:rPr>
            </w:pPr>
            <w:r w:rsidRPr="002F0F47">
              <w:rPr>
                <w:sz w:val="16"/>
                <w:szCs w:val="16"/>
              </w:rPr>
              <w:t>IF A.4.1-5/1 AND A.4.3.7-</w:t>
            </w:r>
            <w:r w:rsidRPr="002F0F47">
              <w:rPr>
                <w:sz w:val="16"/>
                <w:szCs w:val="16"/>
                <w:lang w:eastAsia="zh-CN"/>
              </w:rPr>
              <w:t>1/4</w:t>
            </w:r>
            <w:r w:rsidRPr="002F0F47">
              <w:rPr>
                <w:sz w:val="16"/>
                <w:szCs w:val="16"/>
              </w:rPr>
              <w:t xml:space="preserve"> </w:t>
            </w:r>
            <w:r w:rsidRPr="002F0F47">
              <w:rPr>
                <w:sz w:val="16"/>
                <w:szCs w:val="16"/>
                <w:lang w:eastAsia="zh-CN"/>
              </w:rPr>
              <w:t>THEN R ELSE N/A</w:t>
            </w:r>
          </w:p>
        </w:tc>
        <w:tc>
          <w:tcPr>
            <w:tcW w:w="4822" w:type="dxa"/>
            <w:gridSpan w:val="2"/>
            <w:tcBorders>
              <w:bottom w:val="single" w:sz="4" w:space="0" w:color="auto"/>
            </w:tcBorders>
            <w:shd w:val="clear" w:color="auto" w:fill="auto"/>
          </w:tcPr>
          <w:p w14:paraId="221BD195" w14:textId="77777777" w:rsidR="00D150B3" w:rsidRPr="002F0F47" w:rsidRDefault="00D150B3" w:rsidP="00756AAA">
            <w:pPr>
              <w:pStyle w:val="TAL"/>
              <w:keepNext w:val="0"/>
              <w:keepLines w:val="0"/>
              <w:widowControl w:val="0"/>
              <w:rPr>
                <w:sz w:val="16"/>
                <w:szCs w:val="16"/>
              </w:rPr>
            </w:pPr>
            <w:r w:rsidRPr="002F0F47">
              <w:rPr>
                <w:sz w:val="16"/>
                <w:szCs w:val="16"/>
              </w:rPr>
              <w:t xml:space="preserve">UEs supporting 5G Core and reflective </w:t>
            </w:r>
            <w:proofErr w:type="spellStart"/>
            <w:r w:rsidRPr="002F0F47">
              <w:rPr>
                <w:sz w:val="16"/>
                <w:szCs w:val="16"/>
              </w:rPr>
              <w:t>QoS</w:t>
            </w:r>
            <w:proofErr w:type="spellEnd"/>
          </w:p>
        </w:tc>
      </w:tr>
      <w:tr w:rsidR="00D150B3" w:rsidRPr="002F0F47" w14:paraId="6973BC7C"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B36A287" w14:textId="77777777" w:rsidR="00D150B3" w:rsidRPr="002F0F47" w:rsidRDefault="00D150B3" w:rsidP="00756AAA">
            <w:pPr>
              <w:pStyle w:val="TAL"/>
              <w:keepNext w:val="0"/>
              <w:keepLines w:val="0"/>
              <w:widowControl w:val="0"/>
              <w:rPr>
                <w:sz w:val="16"/>
                <w:szCs w:val="16"/>
              </w:rPr>
            </w:pPr>
            <w:r w:rsidRPr="002F0F47">
              <w:rPr>
                <w:sz w:val="16"/>
                <w:szCs w:val="16"/>
              </w:rPr>
              <w:t>C22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A060E34" w14:textId="77777777" w:rsidR="00D150B3" w:rsidRPr="002F0F47" w:rsidRDefault="00D150B3" w:rsidP="00756AAA">
            <w:pPr>
              <w:pStyle w:val="TAL"/>
              <w:keepNext w:val="0"/>
              <w:keepLines w:val="0"/>
              <w:widowControl w:val="0"/>
              <w:rPr>
                <w:sz w:val="16"/>
                <w:szCs w:val="16"/>
              </w:rPr>
            </w:pPr>
            <w:r w:rsidRPr="002F0F47">
              <w:rPr>
                <w:sz w:val="16"/>
                <w:szCs w:val="16"/>
              </w:rPr>
              <w:t>IF A.4.1-3/2 AND A.4.3.7-1/3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5BAFCA" w14:textId="77777777" w:rsidR="00D150B3" w:rsidRPr="002F0F47" w:rsidRDefault="00D150B3" w:rsidP="00756AAA">
            <w:pPr>
              <w:pStyle w:val="TAL"/>
              <w:keepNext w:val="0"/>
              <w:keepLines w:val="0"/>
              <w:widowControl w:val="0"/>
              <w:rPr>
                <w:sz w:val="16"/>
                <w:szCs w:val="16"/>
              </w:rPr>
            </w:pPr>
            <w:r w:rsidRPr="002F0F47">
              <w:rPr>
                <w:sz w:val="16"/>
                <w:szCs w:val="16"/>
              </w:rPr>
              <w:t>UEs supporting EN-DC and SRB3</w:t>
            </w:r>
          </w:p>
        </w:tc>
      </w:tr>
      <w:tr w:rsidR="00D150B3" w:rsidRPr="002F0F47" w14:paraId="0C30FFC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812D4AA" w14:textId="77777777" w:rsidR="00D150B3" w:rsidRPr="002F0F47" w:rsidRDefault="00D150B3" w:rsidP="00756AAA">
            <w:pPr>
              <w:pStyle w:val="TAL"/>
              <w:keepNext w:val="0"/>
              <w:keepLines w:val="0"/>
              <w:widowControl w:val="0"/>
              <w:rPr>
                <w:sz w:val="16"/>
                <w:szCs w:val="16"/>
              </w:rPr>
            </w:pPr>
            <w:r w:rsidRPr="002F0F47">
              <w:rPr>
                <w:sz w:val="16"/>
                <w:szCs w:val="16"/>
              </w:rPr>
              <w:t>C23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753BA7" w14:textId="77777777" w:rsidR="00D150B3" w:rsidRPr="002F0F47" w:rsidRDefault="00D150B3" w:rsidP="00756AAA">
            <w:pPr>
              <w:pStyle w:val="TAL"/>
              <w:keepNext w:val="0"/>
              <w:keepLines w:val="0"/>
              <w:widowControl w:val="0"/>
              <w:rPr>
                <w:sz w:val="16"/>
                <w:szCs w:val="16"/>
              </w:rPr>
            </w:pPr>
            <w:r w:rsidRPr="002F0F47">
              <w:rPr>
                <w:sz w:val="16"/>
                <w:szCs w:val="16"/>
              </w:rPr>
              <w:t>IF A.4.1-3/2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D7E2A7F" w14:textId="77777777" w:rsidR="00D150B3" w:rsidRPr="002F0F47" w:rsidRDefault="00D150B3" w:rsidP="00756AAA">
            <w:pPr>
              <w:pStyle w:val="TAL"/>
              <w:keepNext w:val="0"/>
              <w:keepLines w:val="0"/>
              <w:widowControl w:val="0"/>
              <w:rPr>
                <w:sz w:val="16"/>
                <w:szCs w:val="16"/>
              </w:rPr>
            </w:pPr>
            <w:r w:rsidRPr="002F0F47">
              <w:rPr>
                <w:sz w:val="16"/>
                <w:szCs w:val="16"/>
              </w:rPr>
              <w:t xml:space="preserve">UEs supporting EN-DC and SRB3 </w:t>
            </w:r>
            <w:r w:rsidRPr="002F0F47">
              <w:rPr>
                <w:sz w:val="16"/>
                <w:szCs w:val="16"/>
                <w:lang w:eastAsia="zh-CN"/>
              </w:rPr>
              <w:t xml:space="preserve">and </w:t>
            </w:r>
            <w:r w:rsidRPr="002F0F47">
              <w:rPr>
                <w:rFonts w:cs="Arial"/>
                <w:sz w:val="16"/>
                <w:szCs w:val="16"/>
                <w:lang w:eastAsia="zh-CN"/>
              </w:rPr>
              <w:t>(UL transmission via either MCG path or SCG path for the split SRB)</w:t>
            </w:r>
          </w:p>
        </w:tc>
      </w:tr>
      <w:tr w:rsidR="00D150B3" w:rsidRPr="002F0F47" w14:paraId="44B5EC93" w14:textId="77777777" w:rsidTr="00756AAA">
        <w:trPr>
          <w:gridAfter w:val="1"/>
          <w:wAfter w:w="66" w:type="dxa"/>
          <w:jc w:val="center"/>
        </w:trPr>
        <w:tc>
          <w:tcPr>
            <w:tcW w:w="983" w:type="dxa"/>
            <w:gridSpan w:val="2"/>
            <w:shd w:val="clear" w:color="auto" w:fill="auto"/>
          </w:tcPr>
          <w:p w14:paraId="4ED19DF5" w14:textId="77777777" w:rsidR="00D150B3" w:rsidRPr="002F0F47" w:rsidRDefault="00D150B3" w:rsidP="00756AAA">
            <w:pPr>
              <w:pStyle w:val="TAL"/>
              <w:keepNext w:val="0"/>
              <w:keepLines w:val="0"/>
              <w:widowControl w:val="0"/>
              <w:rPr>
                <w:sz w:val="16"/>
                <w:szCs w:val="16"/>
              </w:rPr>
            </w:pPr>
            <w:r w:rsidRPr="002F0F47">
              <w:rPr>
                <w:sz w:val="16"/>
                <w:szCs w:val="16"/>
              </w:rPr>
              <w:t>C24</w:t>
            </w:r>
          </w:p>
        </w:tc>
        <w:tc>
          <w:tcPr>
            <w:tcW w:w="4397" w:type="dxa"/>
            <w:gridSpan w:val="2"/>
            <w:shd w:val="clear" w:color="auto" w:fill="auto"/>
          </w:tcPr>
          <w:p w14:paraId="5AA594F9" w14:textId="77777777" w:rsidR="00D150B3" w:rsidRPr="002F0F47" w:rsidRDefault="00D150B3" w:rsidP="00756AAA">
            <w:pPr>
              <w:pStyle w:val="TAL"/>
              <w:keepNext w:val="0"/>
              <w:keepLines w:val="0"/>
              <w:widowControl w:val="0"/>
              <w:rPr>
                <w:sz w:val="16"/>
                <w:szCs w:val="16"/>
              </w:rPr>
            </w:pPr>
            <w:r w:rsidRPr="002F0F47">
              <w:rPr>
                <w:sz w:val="16"/>
                <w:szCs w:val="16"/>
              </w:rPr>
              <w:t>IF A.4.1-3/2 AND A.4.3.6-1/3 AND A.4.3.6-1/2 AND A.4.1-4/3 THEN R ELSE N/A</w:t>
            </w:r>
          </w:p>
        </w:tc>
        <w:tc>
          <w:tcPr>
            <w:tcW w:w="4822" w:type="dxa"/>
            <w:gridSpan w:val="2"/>
            <w:shd w:val="clear" w:color="auto" w:fill="auto"/>
          </w:tcPr>
          <w:p w14:paraId="1D50ED8D" w14:textId="77777777" w:rsidR="00D150B3" w:rsidRPr="002F0F47" w:rsidRDefault="00D150B3" w:rsidP="00756AAA">
            <w:pPr>
              <w:pStyle w:val="TAL"/>
              <w:keepNext w:val="0"/>
              <w:keepLines w:val="0"/>
              <w:widowControl w:val="0"/>
              <w:rPr>
                <w:sz w:val="16"/>
                <w:szCs w:val="16"/>
              </w:rPr>
            </w:pPr>
            <w:r w:rsidRPr="002F0F47">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D150B3" w:rsidRPr="002F0F47" w14:paraId="5FF1C45F" w14:textId="77777777" w:rsidTr="00756AAA">
        <w:trPr>
          <w:gridAfter w:val="1"/>
          <w:wAfter w:w="66" w:type="dxa"/>
          <w:jc w:val="center"/>
        </w:trPr>
        <w:tc>
          <w:tcPr>
            <w:tcW w:w="983" w:type="dxa"/>
            <w:gridSpan w:val="2"/>
            <w:shd w:val="clear" w:color="auto" w:fill="auto"/>
          </w:tcPr>
          <w:p w14:paraId="12419FA4" w14:textId="77777777" w:rsidR="00D150B3" w:rsidRPr="002F0F47" w:rsidRDefault="00D150B3" w:rsidP="00756AAA">
            <w:pPr>
              <w:pStyle w:val="TAL"/>
              <w:keepNext w:val="0"/>
              <w:keepLines w:val="0"/>
              <w:widowControl w:val="0"/>
              <w:rPr>
                <w:sz w:val="16"/>
                <w:szCs w:val="16"/>
              </w:rPr>
            </w:pPr>
            <w:r w:rsidRPr="002F0F47">
              <w:rPr>
                <w:sz w:val="16"/>
                <w:szCs w:val="16"/>
              </w:rPr>
              <w:t>C25</w:t>
            </w:r>
          </w:p>
        </w:tc>
        <w:tc>
          <w:tcPr>
            <w:tcW w:w="4397" w:type="dxa"/>
            <w:gridSpan w:val="2"/>
            <w:shd w:val="clear" w:color="auto" w:fill="auto"/>
          </w:tcPr>
          <w:p w14:paraId="7A96210E" w14:textId="77777777" w:rsidR="00D150B3" w:rsidRPr="002F0F47" w:rsidRDefault="00D150B3" w:rsidP="00756AAA">
            <w:pPr>
              <w:pStyle w:val="TAL"/>
              <w:keepNext w:val="0"/>
              <w:keepLines w:val="0"/>
              <w:widowControl w:val="0"/>
              <w:rPr>
                <w:sz w:val="16"/>
                <w:szCs w:val="16"/>
              </w:rPr>
            </w:pPr>
            <w:r w:rsidRPr="002F0F47">
              <w:rPr>
                <w:sz w:val="16"/>
                <w:szCs w:val="16"/>
              </w:rPr>
              <w:t>IF A.4.1-3/2 AND A.4.3.6-1/3 AND A.4.3.6-1/2 AND A.4.1-4/4 THEN R ELSE N/A</w:t>
            </w:r>
          </w:p>
        </w:tc>
        <w:tc>
          <w:tcPr>
            <w:tcW w:w="4822" w:type="dxa"/>
            <w:gridSpan w:val="2"/>
            <w:shd w:val="clear" w:color="auto" w:fill="auto"/>
          </w:tcPr>
          <w:p w14:paraId="6C7F050D"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D150B3" w:rsidRPr="002F0F47" w14:paraId="11BAFA9B" w14:textId="77777777" w:rsidTr="00756AAA">
        <w:trPr>
          <w:gridAfter w:val="1"/>
          <w:wAfter w:w="66" w:type="dxa"/>
          <w:jc w:val="center"/>
        </w:trPr>
        <w:tc>
          <w:tcPr>
            <w:tcW w:w="983" w:type="dxa"/>
            <w:gridSpan w:val="2"/>
            <w:shd w:val="clear" w:color="auto" w:fill="auto"/>
          </w:tcPr>
          <w:p w14:paraId="59076C11" w14:textId="77777777" w:rsidR="00D150B3" w:rsidRPr="002F0F47" w:rsidRDefault="00D150B3" w:rsidP="00756AAA">
            <w:pPr>
              <w:pStyle w:val="TAL"/>
              <w:keepNext w:val="0"/>
              <w:keepLines w:val="0"/>
              <w:widowControl w:val="0"/>
              <w:rPr>
                <w:sz w:val="16"/>
                <w:szCs w:val="16"/>
              </w:rPr>
            </w:pPr>
            <w:r w:rsidRPr="002F0F47">
              <w:rPr>
                <w:sz w:val="16"/>
                <w:szCs w:val="16"/>
              </w:rPr>
              <w:t>C26</w:t>
            </w:r>
          </w:p>
        </w:tc>
        <w:tc>
          <w:tcPr>
            <w:tcW w:w="4397" w:type="dxa"/>
            <w:gridSpan w:val="2"/>
            <w:shd w:val="clear" w:color="auto" w:fill="auto"/>
          </w:tcPr>
          <w:p w14:paraId="0CC9B62D" w14:textId="77777777" w:rsidR="00D150B3" w:rsidRPr="002F0F47" w:rsidRDefault="00D150B3" w:rsidP="00756AAA">
            <w:pPr>
              <w:pStyle w:val="TAL"/>
              <w:keepNext w:val="0"/>
              <w:keepLines w:val="0"/>
              <w:widowControl w:val="0"/>
              <w:rPr>
                <w:sz w:val="16"/>
                <w:szCs w:val="16"/>
              </w:rPr>
            </w:pPr>
            <w:r w:rsidRPr="002F0F47">
              <w:rPr>
                <w:sz w:val="16"/>
                <w:szCs w:val="16"/>
              </w:rPr>
              <w:t xml:space="preserve">IF ([10] A.4.1-1/1 OR [10] A.4.1-1/2) </w:t>
            </w:r>
            <w:r w:rsidRPr="002F0F47">
              <w:rPr>
                <w:sz w:val="16"/>
                <w:szCs w:val="16"/>
                <w:lang w:eastAsia="zh-CN"/>
              </w:rPr>
              <w:t>THEN R ELSE N/A</w:t>
            </w:r>
          </w:p>
        </w:tc>
        <w:tc>
          <w:tcPr>
            <w:tcW w:w="4822" w:type="dxa"/>
            <w:gridSpan w:val="2"/>
            <w:shd w:val="clear" w:color="auto" w:fill="auto"/>
          </w:tcPr>
          <w:p w14:paraId="315E8256" w14:textId="77777777" w:rsidR="00D150B3" w:rsidRPr="002F0F47" w:rsidRDefault="00D150B3" w:rsidP="00756AAA">
            <w:pPr>
              <w:pStyle w:val="TAL"/>
              <w:keepNext w:val="0"/>
              <w:keepLines w:val="0"/>
              <w:widowControl w:val="0"/>
              <w:rPr>
                <w:rFonts w:cs="Arial"/>
                <w:sz w:val="16"/>
                <w:szCs w:val="16"/>
              </w:rPr>
            </w:pPr>
            <w:r w:rsidRPr="002F0F47">
              <w:rPr>
                <w:sz w:val="16"/>
                <w:szCs w:val="16"/>
              </w:rPr>
              <w:t>UEs supporting 5GS and E-UTRA</w:t>
            </w:r>
          </w:p>
        </w:tc>
      </w:tr>
      <w:tr w:rsidR="00D150B3" w:rsidRPr="002F0F47" w14:paraId="7009042F" w14:textId="77777777" w:rsidTr="00756AAA">
        <w:trPr>
          <w:gridAfter w:val="1"/>
          <w:wAfter w:w="66" w:type="dxa"/>
          <w:jc w:val="center"/>
        </w:trPr>
        <w:tc>
          <w:tcPr>
            <w:tcW w:w="983" w:type="dxa"/>
            <w:gridSpan w:val="2"/>
            <w:shd w:val="clear" w:color="auto" w:fill="auto"/>
          </w:tcPr>
          <w:p w14:paraId="4D2CCC39" w14:textId="77777777" w:rsidR="00D150B3" w:rsidRPr="002F0F47" w:rsidRDefault="00D150B3" w:rsidP="00756AAA">
            <w:pPr>
              <w:pStyle w:val="TAL"/>
              <w:keepNext w:val="0"/>
              <w:keepLines w:val="0"/>
              <w:widowControl w:val="0"/>
              <w:rPr>
                <w:sz w:val="16"/>
                <w:szCs w:val="16"/>
              </w:rPr>
            </w:pPr>
            <w:r w:rsidRPr="002F0F47">
              <w:rPr>
                <w:sz w:val="16"/>
                <w:szCs w:val="16"/>
              </w:rPr>
              <w:t>C27</w:t>
            </w:r>
          </w:p>
        </w:tc>
        <w:tc>
          <w:tcPr>
            <w:tcW w:w="4397" w:type="dxa"/>
            <w:gridSpan w:val="2"/>
            <w:shd w:val="clear" w:color="auto" w:fill="auto"/>
          </w:tcPr>
          <w:p w14:paraId="4AA37E39" w14:textId="77777777" w:rsidR="00D150B3" w:rsidRPr="002F0F47" w:rsidRDefault="00D150B3" w:rsidP="00756AAA">
            <w:pPr>
              <w:pStyle w:val="TAL"/>
              <w:keepNext w:val="0"/>
              <w:keepLines w:val="0"/>
              <w:widowControl w:val="0"/>
              <w:rPr>
                <w:sz w:val="16"/>
                <w:szCs w:val="16"/>
              </w:rPr>
            </w:pPr>
            <w:r w:rsidRPr="002F0F47">
              <w:rPr>
                <w:sz w:val="16"/>
                <w:szCs w:val="16"/>
              </w:rPr>
              <w:t xml:space="preserve">IF A.4.1-5/1 AND A.4.3.6-1/1 </w:t>
            </w:r>
            <w:r w:rsidRPr="002F0F47">
              <w:rPr>
                <w:sz w:val="16"/>
                <w:szCs w:val="16"/>
                <w:lang w:eastAsia="zh-CN"/>
              </w:rPr>
              <w:t>THEN R ELSE N/A</w:t>
            </w:r>
          </w:p>
        </w:tc>
        <w:tc>
          <w:tcPr>
            <w:tcW w:w="4822" w:type="dxa"/>
            <w:gridSpan w:val="2"/>
            <w:shd w:val="clear" w:color="auto" w:fill="auto"/>
          </w:tcPr>
          <w:p w14:paraId="7D2E3089" w14:textId="77777777" w:rsidR="00D150B3" w:rsidRPr="002F0F47" w:rsidRDefault="00D150B3" w:rsidP="00756AAA">
            <w:pPr>
              <w:pStyle w:val="TAL"/>
              <w:keepNext w:val="0"/>
              <w:keepLines w:val="0"/>
              <w:widowControl w:val="0"/>
              <w:rPr>
                <w:sz w:val="16"/>
                <w:szCs w:val="16"/>
              </w:rPr>
            </w:pPr>
            <w:r w:rsidRPr="002F0F47">
              <w:rPr>
                <w:sz w:val="16"/>
                <w:szCs w:val="16"/>
              </w:rPr>
              <w:t xml:space="preserve">UEs supporting 5G Core and </w:t>
            </w:r>
            <w:r w:rsidRPr="002F0F47">
              <w:rPr>
                <w:rFonts w:cs="Arial"/>
                <w:sz w:val="16"/>
                <w:szCs w:val="16"/>
              </w:rPr>
              <w:t>NR measurements and Event A triggered reporting</w:t>
            </w:r>
          </w:p>
        </w:tc>
      </w:tr>
      <w:tr w:rsidR="00D150B3" w:rsidRPr="002F0F47" w14:paraId="34541B6E" w14:textId="77777777" w:rsidTr="00756AAA">
        <w:trPr>
          <w:gridAfter w:val="1"/>
          <w:wAfter w:w="66" w:type="dxa"/>
          <w:jc w:val="center"/>
        </w:trPr>
        <w:tc>
          <w:tcPr>
            <w:tcW w:w="983" w:type="dxa"/>
            <w:gridSpan w:val="2"/>
            <w:tcBorders>
              <w:bottom w:val="single" w:sz="4" w:space="0" w:color="auto"/>
            </w:tcBorders>
            <w:shd w:val="clear" w:color="auto" w:fill="auto"/>
          </w:tcPr>
          <w:p w14:paraId="24F26833" w14:textId="77777777" w:rsidR="00D150B3" w:rsidRPr="002F0F47" w:rsidRDefault="00D150B3" w:rsidP="00756AAA">
            <w:pPr>
              <w:pStyle w:val="TAL"/>
              <w:keepNext w:val="0"/>
              <w:keepLines w:val="0"/>
              <w:widowControl w:val="0"/>
              <w:rPr>
                <w:sz w:val="16"/>
                <w:szCs w:val="16"/>
              </w:rPr>
            </w:pPr>
            <w:r w:rsidRPr="002F0F47">
              <w:rPr>
                <w:sz w:val="16"/>
                <w:szCs w:val="16"/>
              </w:rPr>
              <w:t>C28</w:t>
            </w:r>
          </w:p>
        </w:tc>
        <w:tc>
          <w:tcPr>
            <w:tcW w:w="4397" w:type="dxa"/>
            <w:gridSpan w:val="2"/>
            <w:tcBorders>
              <w:bottom w:val="single" w:sz="4" w:space="0" w:color="auto"/>
            </w:tcBorders>
            <w:shd w:val="clear" w:color="auto" w:fill="auto"/>
          </w:tcPr>
          <w:p w14:paraId="02944060" w14:textId="77777777" w:rsidR="00D150B3" w:rsidRPr="002F0F47" w:rsidRDefault="00D150B3" w:rsidP="00756AAA">
            <w:pPr>
              <w:pStyle w:val="TAL"/>
              <w:keepNext w:val="0"/>
              <w:keepLines w:val="0"/>
              <w:widowControl w:val="0"/>
              <w:rPr>
                <w:sz w:val="16"/>
                <w:szCs w:val="16"/>
              </w:rPr>
            </w:pPr>
            <w:r w:rsidRPr="002F0F47">
              <w:rPr>
                <w:sz w:val="16"/>
                <w:szCs w:val="16"/>
              </w:rPr>
              <w:t>IF A.4.3.2-1/13 THEN R ELSE N/A</w:t>
            </w:r>
          </w:p>
        </w:tc>
        <w:tc>
          <w:tcPr>
            <w:tcW w:w="4822" w:type="dxa"/>
            <w:gridSpan w:val="2"/>
            <w:tcBorders>
              <w:bottom w:val="single" w:sz="4" w:space="0" w:color="auto"/>
            </w:tcBorders>
            <w:shd w:val="clear" w:color="auto" w:fill="auto"/>
          </w:tcPr>
          <w:p w14:paraId="0C76602B"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supplemental uplink with dynamic switch</w:t>
            </w:r>
          </w:p>
        </w:tc>
      </w:tr>
      <w:tr w:rsidR="00D150B3" w:rsidRPr="002F0F47" w14:paraId="17B7AC88" w14:textId="77777777" w:rsidTr="00756AAA">
        <w:trPr>
          <w:gridAfter w:val="1"/>
          <w:wAfter w:w="66" w:type="dxa"/>
          <w:jc w:val="center"/>
        </w:trPr>
        <w:tc>
          <w:tcPr>
            <w:tcW w:w="983" w:type="dxa"/>
            <w:gridSpan w:val="2"/>
            <w:tcBorders>
              <w:bottom w:val="single" w:sz="4" w:space="0" w:color="auto"/>
            </w:tcBorders>
            <w:shd w:val="clear" w:color="auto" w:fill="auto"/>
          </w:tcPr>
          <w:p w14:paraId="19AD1236" w14:textId="77777777" w:rsidR="00D150B3" w:rsidRPr="002F0F47" w:rsidRDefault="00D150B3" w:rsidP="00756AAA">
            <w:pPr>
              <w:pStyle w:val="TAL"/>
              <w:keepNext w:val="0"/>
              <w:keepLines w:val="0"/>
              <w:widowControl w:val="0"/>
              <w:rPr>
                <w:sz w:val="16"/>
                <w:szCs w:val="16"/>
              </w:rPr>
            </w:pPr>
            <w:r w:rsidRPr="002F0F47">
              <w:rPr>
                <w:sz w:val="16"/>
                <w:szCs w:val="16"/>
              </w:rPr>
              <w:t>C29</w:t>
            </w:r>
          </w:p>
        </w:tc>
        <w:tc>
          <w:tcPr>
            <w:tcW w:w="4397" w:type="dxa"/>
            <w:gridSpan w:val="2"/>
            <w:tcBorders>
              <w:bottom w:val="single" w:sz="4" w:space="0" w:color="auto"/>
            </w:tcBorders>
            <w:shd w:val="clear" w:color="auto" w:fill="auto"/>
          </w:tcPr>
          <w:p w14:paraId="1FA0623F" w14:textId="77777777" w:rsidR="00D150B3" w:rsidRPr="002F0F47" w:rsidRDefault="00D150B3" w:rsidP="00756AAA">
            <w:pPr>
              <w:pStyle w:val="TAL"/>
              <w:keepNext w:val="0"/>
              <w:keepLines w:val="0"/>
              <w:widowControl w:val="0"/>
              <w:rPr>
                <w:sz w:val="16"/>
                <w:szCs w:val="16"/>
              </w:rPr>
            </w:pPr>
            <w:r w:rsidRPr="002F0F47">
              <w:rPr>
                <w:sz w:val="16"/>
                <w:szCs w:val="16"/>
              </w:rPr>
              <w:t>IF A.4.1-</w:t>
            </w:r>
            <w:r w:rsidRPr="002F0F47">
              <w:rPr>
                <w:sz w:val="16"/>
                <w:szCs w:val="16"/>
                <w:lang w:eastAsia="zh-CN"/>
              </w:rPr>
              <w:t xml:space="preserve">5/2 AND </w:t>
            </w:r>
            <w:r w:rsidRPr="002F0F47">
              <w:rPr>
                <w:sz w:val="16"/>
                <w:szCs w:val="16"/>
              </w:rPr>
              <w:t>[10] A.4.1-1/5 THEN R ELSE N/A</w:t>
            </w:r>
          </w:p>
        </w:tc>
        <w:tc>
          <w:tcPr>
            <w:tcW w:w="4822" w:type="dxa"/>
            <w:gridSpan w:val="2"/>
            <w:tcBorders>
              <w:bottom w:val="single" w:sz="4" w:space="0" w:color="auto"/>
            </w:tcBorders>
            <w:shd w:val="clear" w:color="auto" w:fill="auto"/>
          </w:tcPr>
          <w:p w14:paraId="66E5C4B1" w14:textId="77777777" w:rsidR="00D150B3" w:rsidRPr="002F0F47" w:rsidRDefault="00D150B3" w:rsidP="00756AAA">
            <w:pPr>
              <w:pStyle w:val="TAL"/>
              <w:keepNext w:val="0"/>
              <w:keepLines w:val="0"/>
              <w:widowControl w:val="0"/>
              <w:rPr>
                <w:sz w:val="16"/>
                <w:szCs w:val="16"/>
              </w:rPr>
            </w:pPr>
            <w:r w:rsidRPr="002F0F47">
              <w:rPr>
                <w:sz w:val="16"/>
                <w:szCs w:val="16"/>
              </w:rPr>
              <w:t xml:space="preserve">UEs supporting </w:t>
            </w:r>
            <w:r w:rsidRPr="002F0F47">
              <w:rPr>
                <w:sz w:val="16"/>
                <w:szCs w:val="16"/>
                <w:lang w:eastAsia="zh-CN"/>
              </w:rPr>
              <w:t>5G core over non-3GPP Access Network and WLAN</w:t>
            </w:r>
          </w:p>
        </w:tc>
      </w:tr>
      <w:tr w:rsidR="00D150B3" w:rsidRPr="002F0F47" w14:paraId="7F799ABD" w14:textId="77777777" w:rsidTr="00756AAA">
        <w:trPr>
          <w:gridAfter w:val="1"/>
          <w:wAfter w:w="66" w:type="dxa"/>
          <w:jc w:val="center"/>
        </w:trPr>
        <w:tc>
          <w:tcPr>
            <w:tcW w:w="983" w:type="dxa"/>
            <w:gridSpan w:val="2"/>
            <w:tcBorders>
              <w:bottom w:val="single" w:sz="4" w:space="0" w:color="auto"/>
            </w:tcBorders>
            <w:shd w:val="clear" w:color="auto" w:fill="auto"/>
          </w:tcPr>
          <w:p w14:paraId="7C62A0B0" w14:textId="77777777" w:rsidR="00D150B3" w:rsidRPr="002F0F47" w:rsidRDefault="00D150B3" w:rsidP="00756AAA">
            <w:pPr>
              <w:pStyle w:val="TAL"/>
              <w:keepNext w:val="0"/>
              <w:keepLines w:val="0"/>
              <w:widowControl w:val="0"/>
              <w:rPr>
                <w:sz w:val="16"/>
                <w:szCs w:val="16"/>
              </w:rPr>
            </w:pPr>
            <w:r w:rsidRPr="002F0F47">
              <w:rPr>
                <w:sz w:val="16"/>
                <w:szCs w:val="16"/>
              </w:rPr>
              <w:t>C30</w:t>
            </w:r>
          </w:p>
        </w:tc>
        <w:tc>
          <w:tcPr>
            <w:tcW w:w="4397" w:type="dxa"/>
            <w:gridSpan w:val="2"/>
            <w:tcBorders>
              <w:bottom w:val="single" w:sz="4" w:space="0" w:color="auto"/>
            </w:tcBorders>
            <w:shd w:val="clear" w:color="auto" w:fill="auto"/>
          </w:tcPr>
          <w:p w14:paraId="6EBB847C" w14:textId="77777777" w:rsidR="00D150B3" w:rsidRPr="002F0F47" w:rsidRDefault="00D150B3" w:rsidP="00756AAA">
            <w:pPr>
              <w:pStyle w:val="TAL"/>
              <w:keepNext w:val="0"/>
              <w:keepLines w:val="0"/>
              <w:widowControl w:val="0"/>
              <w:rPr>
                <w:sz w:val="16"/>
                <w:szCs w:val="16"/>
              </w:rPr>
            </w:pPr>
            <w:r w:rsidRPr="002F0F47">
              <w:rPr>
                <w:sz w:val="16"/>
                <w:szCs w:val="16"/>
              </w:rPr>
              <w:t>IF A.4.1-</w:t>
            </w:r>
            <w:r w:rsidRPr="002F0F47">
              <w:rPr>
                <w:sz w:val="16"/>
                <w:szCs w:val="16"/>
                <w:lang w:eastAsia="zh-CN"/>
              </w:rPr>
              <w:t xml:space="preserve">5/2 AND </w:t>
            </w:r>
            <w:r w:rsidRPr="002F0F47">
              <w:rPr>
                <w:sz w:val="16"/>
                <w:szCs w:val="16"/>
              </w:rPr>
              <w:t>A.4.3.7-</w:t>
            </w:r>
            <w:r w:rsidRPr="002F0F47">
              <w:rPr>
                <w:sz w:val="16"/>
                <w:szCs w:val="16"/>
                <w:lang w:eastAsia="zh-CN"/>
              </w:rPr>
              <w:t xml:space="preserve">1/6 AND </w:t>
            </w:r>
            <w:r w:rsidRPr="002F0F47">
              <w:rPr>
                <w:sz w:val="16"/>
                <w:szCs w:val="16"/>
              </w:rPr>
              <w:t>[10] A.4.1-1/5 THEN R ELSE N/A</w:t>
            </w:r>
          </w:p>
        </w:tc>
        <w:tc>
          <w:tcPr>
            <w:tcW w:w="4822" w:type="dxa"/>
            <w:gridSpan w:val="2"/>
            <w:tcBorders>
              <w:bottom w:val="single" w:sz="4" w:space="0" w:color="auto"/>
            </w:tcBorders>
            <w:shd w:val="clear" w:color="auto" w:fill="auto"/>
          </w:tcPr>
          <w:p w14:paraId="2AD66F53" w14:textId="77777777" w:rsidR="00D150B3" w:rsidRPr="002F0F47" w:rsidRDefault="00D150B3" w:rsidP="00756AAA">
            <w:pPr>
              <w:pStyle w:val="TAL"/>
              <w:keepNext w:val="0"/>
              <w:keepLines w:val="0"/>
              <w:widowControl w:val="0"/>
              <w:rPr>
                <w:sz w:val="16"/>
                <w:szCs w:val="16"/>
              </w:rPr>
            </w:pPr>
            <w:r w:rsidRPr="002F0F47">
              <w:rPr>
                <w:sz w:val="16"/>
                <w:szCs w:val="16"/>
              </w:rPr>
              <w:t xml:space="preserve">UEs supporting </w:t>
            </w:r>
            <w:r w:rsidRPr="002F0F47">
              <w:rPr>
                <w:sz w:val="16"/>
                <w:szCs w:val="16"/>
                <w:lang w:eastAsia="zh-CN"/>
              </w:rPr>
              <w:t>5G core over non-3GPP Access Network and SMS over NAS and WLAN</w:t>
            </w:r>
          </w:p>
        </w:tc>
      </w:tr>
      <w:tr w:rsidR="00D150B3" w:rsidRPr="002F0F47" w14:paraId="48B14EDE" w14:textId="77777777" w:rsidTr="00756AAA">
        <w:trPr>
          <w:gridAfter w:val="1"/>
          <w:wAfter w:w="66" w:type="dxa"/>
          <w:jc w:val="center"/>
        </w:trPr>
        <w:tc>
          <w:tcPr>
            <w:tcW w:w="983" w:type="dxa"/>
            <w:gridSpan w:val="2"/>
            <w:tcBorders>
              <w:bottom w:val="single" w:sz="4" w:space="0" w:color="auto"/>
            </w:tcBorders>
            <w:shd w:val="clear" w:color="auto" w:fill="auto"/>
          </w:tcPr>
          <w:p w14:paraId="773251D2" w14:textId="77777777" w:rsidR="00D150B3" w:rsidRPr="002F0F47" w:rsidRDefault="00D150B3" w:rsidP="00756AAA">
            <w:pPr>
              <w:pStyle w:val="TAL"/>
              <w:keepNext w:val="0"/>
              <w:keepLines w:val="0"/>
              <w:widowControl w:val="0"/>
              <w:rPr>
                <w:sz w:val="16"/>
                <w:szCs w:val="16"/>
              </w:rPr>
            </w:pPr>
            <w:r w:rsidRPr="002F0F47">
              <w:rPr>
                <w:sz w:val="16"/>
                <w:szCs w:val="16"/>
              </w:rPr>
              <w:t>C31</w:t>
            </w:r>
          </w:p>
        </w:tc>
        <w:tc>
          <w:tcPr>
            <w:tcW w:w="4397" w:type="dxa"/>
            <w:gridSpan w:val="2"/>
            <w:tcBorders>
              <w:bottom w:val="single" w:sz="4" w:space="0" w:color="auto"/>
            </w:tcBorders>
            <w:shd w:val="clear" w:color="auto" w:fill="auto"/>
          </w:tcPr>
          <w:p w14:paraId="6079ED95" w14:textId="77777777" w:rsidR="00D150B3" w:rsidRPr="002F0F47" w:rsidRDefault="00D150B3" w:rsidP="00756AAA">
            <w:pPr>
              <w:pStyle w:val="TAL"/>
              <w:keepNext w:val="0"/>
              <w:keepLines w:val="0"/>
              <w:widowControl w:val="0"/>
              <w:rPr>
                <w:sz w:val="16"/>
                <w:szCs w:val="16"/>
              </w:rPr>
            </w:pPr>
            <w:r w:rsidRPr="002F0F47">
              <w:rPr>
                <w:sz w:val="16"/>
                <w:szCs w:val="16"/>
              </w:rPr>
              <w:t>IF A.4.1-5/1 AND A.4.3.6-1/5 THEN R ELSE N/A</w:t>
            </w:r>
          </w:p>
        </w:tc>
        <w:tc>
          <w:tcPr>
            <w:tcW w:w="4822" w:type="dxa"/>
            <w:gridSpan w:val="2"/>
            <w:tcBorders>
              <w:bottom w:val="single" w:sz="4" w:space="0" w:color="auto"/>
            </w:tcBorders>
            <w:shd w:val="clear" w:color="auto" w:fill="auto"/>
          </w:tcPr>
          <w:p w14:paraId="409C568E" w14:textId="77777777" w:rsidR="00D150B3" w:rsidRPr="002F0F47" w:rsidRDefault="00D150B3" w:rsidP="00756AAA">
            <w:pPr>
              <w:pStyle w:val="TAL"/>
              <w:keepNext w:val="0"/>
              <w:keepLines w:val="0"/>
              <w:widowControl w:val="0"/>
              <w:rPr>
                <w:sz w:val="16"/>
                <w:szCs w:val="16"/>
              </w:rPr>
            </w:pPr>
            <w:r w:rsidRPr="002F0F47">
              <w:rPr>
                <w:sz w:val="16"/>
                <w:szCs w:val="16"/>
              </w:rPr>
              <w:t>UEs supporting 5G Core and Inter-RAT E-UTRA measurements and Event B triggered reporting</w:t>
            </w:r>
          </w:p>
        </w:tc>
      </w:tr>
      <w:tr w:rsidR="00D150B3" w:rsidRPr="002F0F47" w14:paraId="79CE2536" w14:textId="77777777" w:rsidTr="00756AAA">
        <w:trPr>
          <w:gridAfter w:val="1"/>
          <w:wAfter w:w="66" w:type="dxa"/>
          <w:jc w:val="center"/>
        </w:trPr>
        <w:tc>
          <w:tcPr>
            <w:tcW w:w="983" w:type="dxa"/>
            <w:gridSpan w:val="2"/>
            <w:tcBorders>
              <w:bottom w:val="single" w:sz="4" w:space="0" w:color="auto"/>
            </w:tcBorders>
            <w:shd w:val="clear" w:color="auto" w:fill="auto"/>
          </w:tcPr>
          <w:p w14:paraId="552B66D9" w14:textId="77777777" w:rsidR="00D150B3" w:rsidRPr="002F0F47" w:rsidRDefault="00D150B3" w:rsidP="00756AAA">
            <w:pPr>
              <w:pStyle w:val="TAL"/>
              <w:keepNext w:val="0"/>
              <w:keepLines w:val="0"/>
              <w:widowControl w:val="0"/>
              <w:rPr>
                <w:sz w:val="16"/>
                <w:szCs w:val="16"/>
              </w:rPr>
            </w:pPr>
            <w:r w:rsidRPr="002F0F47">
              <w:rPr>
                <w:sz w:val="16"/>
                <w:szCs w:val="16"/>
              </w:rPr>
              <w:t>C32</w:t>
            </w:r>
          </w:p>
        </w:tc>
        <w:tc>
          <w:tcPr>
            <w:tcW w:w="4397" w:type="dxa"/>
            <w:gridSpan w:val="2"/>
            <w:tcBorders>
              <w:bottom w:val="single" w:sz="4" w:space="0" w:color="auto"/>
            </w:tcBorders>
            <w:shd w:val="clear" w:color="auto" w:fill="auto"/>
          </w:tcPr>
          <w:p w14:paraId="7D15889E" w14:textId="77777777" w:rsidR="00D150B3" w:rsidRPr="002F0F47" w:rsidRDefault="00D150B3" w:rsidP="00756AAA">
            <w:pPr>
              <w:pStyle w:val="TAL"/>
              <w:keepNext w:val="0"/>
              <w:keepLines w:val="0"/>
              <w:widowControl w:val="0"/>
              <w:rPr>
                <w:sz w:val="16"/>
                <w:szCs w:val="16"/>
              </w:rPr>
            </w:pPr>
            <w:r w:rsidRPr="002F0F47">
              <w:rPr>
                <w:sz w:val="16"/>
                <w:szCs w:val="16"/>
              </w:rPr>
              <w:t xml:space="preserve">IF A.4.1-5/1 AND ([10] A.4.1-1/1 OR [10] A.4.1-1/2) </w:t>
            </w:r>
            <w:r w:rsidRPr="002F0F47">
              <w:rPr>
                <w:sz w:val="16"/>
                <w:szCs w:val="16"/>
                <w:lang w:eastAsia="zh-CN"/>
              </w:rPr>
              <w:t>THEN R ELSE N/A</w:t>
            </w:r>
          </w:p>
        </w:tc>
        <w:tc>
          <w:tcPr>
            <w:tcW w:w="4822" w:type="dxa"/>
            <w:gridSpan w:val="2"/>
            <w:tcBorders>
              <w:bottom w:val="single" w:sz="4" w:space="0" w:color="auto"/>
            </w:tcBorders>
            <w:shd w:val="clear" w:color="auto" w:fill="auto"/>
          </w:tcPr>
          <w:p w14:paraId="3E2703EB" w14:textId="77777777" w:rsidR="00D150B3" w:rsidRPr="002F0F47" w:rsidRDefault="00D150B3" w:rsidP="00756AAA">
            <w:pPr>
              <w:pStyle w:val="TAL"/>
              <w:keepNext w:val="0"/>
              <w:keepLines w:val="0"/>
              <w:widowControl w:val="0"/>
              <w:rPr>
                <w:sz w:val="16"/>
                <w:szCs w:val="16"/>
              </w:rPr>
            </w:pPr>
            <w:r w:rsidRPr="002F0F47">
              <w:rPr>
                <w:sz w:val="16"/>
                <w:szCs w:val="16"/>
              </w:rPr>
              <w:t>UEs supporting 5G Core and E-UTRA</w:t>
            </w:r>
          </w:p>
        </w:tc>
      </w:tr>
      <w:tr w:rsidR="00D150B3" w:rsidRPr="002F0F47" w14:paraId="08FEE9C1" w14:textId="77777777" w:rsidTr="00756AAA">
        <w:trPr>
          <w:gridAfter w:val="1"/>
          <w:wAfter w:w="66" w:type="dxa"/>
          <w:jc w:val="center"/>
        </w:trPr>
        <w:tc>
          <w:tcPr>
            <w:tcW w:w="983" w:type="dxa"/>
            <w:gridSpan w:val="2"/>
            <w:tcBorders>
              <w:bottom w:val="single" w:sz="4" w:space="0" w:color="auto"/>
            </w:tcBorders>
            <w:shd w:val="clear" w:color="auto" w:fill="auto"/>
          </w:tcPr>
          <w:p w14:paraId="74767676" w14:textId="77777777" w:rsidR="00D150B3" w:rsidRPr="002F0F47" w:rsidRDefault="00D150B3" w:rsidP="00756AAA">
            <w:pPr>
              <w:pStyle w:val="TAL"/>
              <w:keepNext w:val="0"/>
              <w:keepLines w:val="0"/>
              <w:widowControl w:val="0"/>
              <w:rPr>
                <w:sz w:val="16"/>
                <w:szCs w:val="16"/>
              </w:rPr>
            </w:pPr>
            <w:r w:rsidRPr="002F0F47">
              <w:rPr>
                <w:sz w:val="16"/>
                <w:szCs w:val="16"/>
              </w:rPr>
              <w:t>C33</w:t>
            </w:r>
          </w:p>
        </w:tc>
        <w:tc>
          <w:tcPr>
            <w:tcW w:w="4397" w:type="dxa"/>
            <w:gridSpan w:val="2"/>
            <w:tcBorders>
              <w:bottom w:val="single" w:sz="4" w:space="0" w:color="auto"/>
            </w:tcBorders>
            <w:shd w:val="clear" w:color="auto" w:fill="auto"/>
          </w:tcPr>
          <w:p w14:paraId="7FAB71CB" w14:textId="77777777" w:rsidR="00D150B3" w:rsidRPr="002F0F47" w:rsidRDefault="00D150B3" w:rsidP="00756AAA">
            <w:pPr>
              <w:pStyle w:val="TAL"/>
              <w:keepNext w:val="0"/>
              <w:keepLines w:val="0"/>
              <w:widowControl w:val="0"/>
              <w:rPr>
                <w:sz w:val="16"/>
                <w:szCs w:val="16"/>
              </w:rPr>
            </w:pPr>
            <w:r w:rsidRPr="002F0F47">
              <w:rPr>
                <w:sz w:val="16"/>
                <w:szCs w:val="16"/>
              </w:rPr>
              <w:t xml:space="preserve">IF A.4.1-5/1 AND A.4.3.7-1/6 AND NOT [10] A.4.4-2/32 </w:t>
            </w:r>
            <w:r w:rsidRPr="002F0F47">
              <w:rPr>
                <w:sz w:val="16"/>
                <w:szCs w:val="16"/>
                <w:lang w:eastAsia="zh-CN"/>
              </w:rPr>
              <w:t>THEN R ELSE N/A</w:t>
            </w:r>
          </w:p>
        </w:tc>
        <w:tc>
          <w:tcPr>
            <w:tcW w:w="4822" w:type="dxa"/>
            <w:gridSpan w:val="2"/>
            <w:tcBorders>
              <w:bottom w:val="single" w:sz="4" w:space="0" w:color="auto"/>
            </w:tcBorders>
            <w:shd w:val="clear" w:color="auto" w:fill="auto"/>
          </w:tcPr>
          <w:p w14:paraId="6F396C5C" w14:textId="77777777" w:rsidR="00D150B3" w:rsidRPr="002F0F47" w:rsidRDefault="00D150B3" w:rsidP="00756AAA">
            <w:pPr>
              <w:pStyle w:val="TAL"/>
              <w:keepNext w:val="0"/>
              <w:keepLines w:val="0"/>
              <w:widowControl w:val="0"/>
              <w:rPr>
                <w:sz w:val="16"/>
                <w:szCs w:val="16"/>
              </w:rPr>
            </w:pPr>
            <w:r w:rsidRPr="002F0F47">
              <w:rPr>
                <w:sz w:val="16"/>
                <w:szCs w:val="16"/>
              </w:rPr>
              <w:t xml:space="preserve">UEs supporting 5G Core and SMS over NAS and UE configured to not use </w:t>
            </w:r>
            <w:proofErr w:type="spellStart"/>
            <w:r w:rsidRPr="002F0F47">
              <w:rPr>
                <w:sz w:val="16"/>
                <w:szCs w:val="16"/>
              </w:rPr>
              <w:t>SMSoIP</w:t>
            </w:r>
            <w:proofErr w:type="spellEnd"/>
          </w:p>
        </w:tc>
      </w:tr>
      <w:tr w:rsidR="00D150B3" w:rsidRPr="002F0F47" w14:paraId="795EA142" w14:textId="77777777" w:rsidTr="00756AAA">
        <w:trPr>
          <w:gridAfter w:val="1"/>
          <w:wAfter w:w="66" w:type="dxa"/>
          <w:jc w:val="center"/>
        </w:trPr>
        <w:tc>
          <w:tcPr>
            <w:tcW w:w="983" w:type="dxa"/>
            <w:gridSpan w:val="2"/>
            <w:tcBorders>
              <w:bottom w:val="single" w:sz="4" w:space="0" w:color="auto"/>
            </w:tcBorders>
            <w:shd w:val="clear" w:color="auto" w:fill="auto"/>
          </w:tcPr>
          <w:p w14:paraId="365A4CFB" w14:textId="77777777" w:rsidR="00D150B3" w:rsidRPr="002F0F47" w:rsidRDefault="00D150B3" w:rsidP="00756AAA">
            <w:pPr>
              <w:pStyle w:val="TAL"/>
              <w:keepNext w:val="0"/>
              <w:keepLines w:val="0"/>
              <w:widowControl w:val="0"/>
              <w:rPr>
                <w:sz w:val="16"/>
                <w:szCs w:val="16"/>
              </w:rPr>
            </w:pPr>
            <w:r w:rsidRPr="002F0F47">
              <w:rPr>
                <w:sz w:val="16"/>
                <w:szCs w:val="16"/>
              </w:rPr>
              <w:t>C34</w:t>
            </w:r>
          </w:p>
        </w:tc>
        <w:tc>
          <w:tcPr>
            <w:tcW w:w="4397" w:type="dxa"/>
            <w:gridSpan w:val="2"/>
            <w:tcBorders>
              <w:bottom w:val="single" w:sz="4" w:space="0" w:color="auto"/>
            </w:tcBorders>
            <w:shd w:val="clear" w:color="auto" w:fill="auto"/>
          </w:tcPr>
          <w:p w14:paraId="4148180B" w14:textId="77777777" w:rsidR="00D150B3" w:rsidRPr="002F0F47" w:rsidRDefault="00D150B3" w:rsidP="00756AAA">
            <w:pPr>
              <w:pStyle w:val="TAL"/>
              <w:keepNext w:val="0"/>
              <w:keepLines w:val="0"/>
              <w:widowControl w:val="0"/>
              <w:rPr>
                <w:sz w:val="16"/>
                <w:szCs w:val="16"/>
              </w:rPr>
            </w:pPr>
            <w:r w:rsidRPr="002F0F47">
              <w:rPr>
                <w:sz w:val="16"/>
                <w:szCs w:val="16"/>
              </w:rPr>
              <w:t xml:space="preserve">IF A.4.1-5/1 AND [10] A.4.4-1/84 </w:t>
            </w:r>
            <w:r w:rsidRPr="002F0F47">
              <w:rPr>
                <w:sz w:val="16"/>
                <w:szCs w:val="16"/>
                <w:lang w:eastAsia="zh-CN"/>
              </w:rPr>
              <w:t>THEN R ELSE N/A</w:t>
            </w:r>
          </w:p>
        </w:tc>
        <w:tc>
          <w:tcPr>
            <w:tcW w:w="4822" w:type="dxa"/>
            <w:gridSpan w:val="2"/>
            <w:tcBorders>
              <w:bottom w:val="single" w:sz="4" w:space="0" w:color="auto"/>
            </w:tcBorders>
            <w:shd w:val="clear" w:color="auto" w:fill="auto"/>
          </w:tcPr>
          <w:p w14:paraId="05CF3631" w14:textId="77777777" w:rsidR="00D150B3" w:rsidRPr="002F0F47" w:rsidRDefault="00D150B3" w:rsidP="00756AAA">
            <w:pPr>
              <w:pStyle w:val="TAL"/>
              <w:keepNext w:val="0"/>
              <w:keepLines w:val="0"/>
              <w:widowControl w:val="0"/>
              <w:rPr>
                <w:sz w:val="16"/>
                <w:szCs w:val="16"/>
              </w:rPr>
            </w:pPr>
            <w:r w:rsidRPr="002F0F47">
              <w:rPr>
                <w:sz w:val="16"/>
                <w:szCs w:val="16"/>
              </w:rPr>
              <w:t xml:space="preserve">UEs supporting </w:t>
            </w:r>
            <w:proofErr w:type="spellStart"/>
            <w:r w:rsidRPr="002F0F47">
              <w:rPr>
                <w:sz w:val="16"/>
                <w:szCs w:val="16"/>
              </w:rPr>
              <w:t>5G</w:t>
            </w:r>
            <w:proofErr w:type="spellEnd"/>
            <w:r w:rsidRPr="002F0F47">
              <w:rPr>
                <w:sz w:val="16"/>
                <w:szCs w:val="16"/>
              </w:rPr>
              <w:t xml:space="preserve"> Core and </w:t>
            </w:r>
            <w:proofErr w:type="spellStart"/>
            <w:r w:rsidRPr="002F0F47">
              <w:rPr>
                <w:sz w:val="16"/>
                <w:szCs w:val="16"/>
              </w:rPr>
              <w:t>MinimumPeriodicSearchTimer</w:t>
            </w:r>
            <w:proofErr w:type="spellEnd"/>
          </w:p>
        </w:tc>
      </w:tr>
      <w:tr w:rsidR="00D150B3" w:rsidRPr="002F0F47" w14:paraId="6A247812" w14:textId="77777777" w:rsidTr="00756AAA">
        <w:trPr>
          <w:gridAfter w:val="1"/>
          <w:wAfter w:w="66" w:type="dxa"/>
          <w:jc w:val="center"/>
        </w:trPr>
        <w:tc>
          <w:tcPr>
            <w:tcW w:w="983" w:type="dxa"/>
            <w:gridSpan w:val="2"/>
            <w:tcBorders>
              <w:bottom w:val="single" w:sz="4" w:space="0" w:color="auto"/>
            </w:tcBorders>
            <w:shd w:val="clear" w:color="auto" w:fill="auto"/>
          </w:tcPr>
          <w:p w14:paraId="3E5D484E" w14:textId="77777777" w:rsidR="00D150B3" w:rsidRPr="002F0F47" w:rsidRDefault="00D150B3" w:rsidP="00756AAA">
            <w:pPr>
              <w:pStyle w:val="TAL"/>
              <w:keepNext w:val="0"/>
              <w:keepLines w:val="0"/>
              <w:widowControl w:val="0"/>
              <w:rPr>
                <w:sz w:val="16"/>
                <w:szCs w:val="16"/>
              </w:rPr>
            </w:pPr>
            <w:r w:rsidRPr="002F0F47">
              <w:rPr>
                <w:sz w:val="16"/>
                <w:szCs w:val="16"/>
              </w:rPr>
              <w:t>C35</w:t>
            </w:r>
          </w:p>
        </w:tc>
        <w:tc>
          <w:tcPr>
            <w:tcW w:w="4397" w:type="dxa"/>
            <w:gridSpan w:val="2"/>
            <w:tcBorders>
              <w:bottom w:val="single" w:sz="4" w:space="0" w:color="auto"/>
            </w:tcBorders>
            <w:shd w:val="clear" w:color="auto" w:fill="auto"/>
          </w:tcPr>
          <w:p w14:paraId="1BAB9E65" w14:textId="77777777" w:rsidR="00D150B3" w:rsidRPr="002F0F47" w:rsidRDefault="00D150B3" w:rsidP="00756AAA">
            <w:pPr>
              <w:pStyle w:val="TAL"/>
              <w:keepNext w:val="0"/>
              <w:keepLines w:val="0"/>
              <w:widowControl w:val="0"/>
              <w:rPr>
                <w:sz w:val="16"/>
                <w:szCs w:val="16"/>
              </w:rPr>
            </w:pPr>
            <w:r w:rsidRPr="002F0F47">
              <w:rPr>
                <w:sz w:val="16"/>
                <w:szCs w:val="16"/>
              </w:rPr>
              <w:t>IF A.4.1-5/1 AND (A.4.3.7-</w:t>
            </w:r>
            <w:r w:rsidRPr="002F0F47">
              <w:rPr>
                <w:sz w:val="16"/>
                <w:szCs w:val="16"/>
                <w:lang w:eastAsia="zh-CN"/>
              </w:rPr>
              <w:t xml:space="preserve">1/8 OR </w:t>
            </w:r>
            <w:r w:rsidRPr="002F0F47">
              <w:rPr>
                <w:sz w:val="16"/>
                <w:szCs w:val="16"/>
              </w:rPr>
              <w:t>A.4.3.7-</w:t>
            </w:r>
            <w:r w:rsidRPr="002F0F47">
              <w:rPr>
                <w:sz w:val="16"/>
                <w:szCs w:val="16"/>
                <w:lang w:eastAsia="zh-CN"/>
              </w:rPr>
              <w:t>1/7)</w:t>
            </w:r>
            <w:r w:rsidRPr="002F0F47">
              <w:rPr>
                <w:sz w:val="16"/>
                <w:szCs w:val="16"/>
              </w:rPr>
              <w:t xml:space="preserve"> </w:t>
            </w:r>
            <w:r w:rsidRPr="002F0F47">
              <w:rPr>
                <w:sz w:val="16"/>
                <w:szCs w:val="16"/>
                <w:lang w:eastAsia="zh-CN"/>
              </w:rPr>
              <w:t>THEN R ELSE N/A</w:t>
            </w:r>
          </w:p>
        </w:tc>
        <w:tc>
          <w:tcPr>
            <w:tcW w:w="4822" w:type="dxa"/>
            <w:gridSpan w:val="2"/>
            <w:tcBorders>
              <w:bottom w:val="single" w:sz="4" w:space="0" w:color="auto"/>
            </w:tcBorders>
            <w:shd w:val="clear" w:color="auto" w:fill="auto"/>
          </w:tcPr>
          <w:p w14:paraId="21E85C2A" w14:textId="77777777" w:rsidR="00D150B3" w:rsidRPr="002F0F47" w:rsidRDefault="00D150B3" w:rsidP="00756AAA">
            <w:pPr>
              <w:pStyle w:val="TAL"/>
              <w:keepNext w:val="0"/>
              <w:keepLines w:val="0"/>
              <w:widowControl w:val="0"/>
              <w:rPr>
                <w:sz w:val="16"/>
                <w:szCs w:val="16"/>
              </w:rPr>
            </w:pPr>
            <w:r w:rsidRPr="002F0F47">
              <w:rPr>
                <w:rFonts w:cs="Arial"/>
                <w:bCs/>
                <w:sz w:val="16"/>
                <w:szCs w:val="16"/>
              </w:rPr>
              <w:t>UEs supporting 5G Core and (ETWS reception or CMAS reception)</w:t>
            </w:r>
          </w:p>
        </w:tc>
      </w:tr>
      <w:tr w:rsidR="00D150B3" w:rsidRPr="002F0F47" w14:paraId="6056D5DD" w14:textId="77777777" w:rsidTr="00756AAA">
        <w:trPr>
          <w:gridAfter w:val="1"/>
          <w:wAfter w:w="66" w:type="dxa"/>
          <w:jc w:val="center"/>
        </w:trPr>
        <w:tc>
          <w:tcPr>
            <w:tcW w:w="983" w:type="dxa"/>
            <w:gridSpan w:val="2"/>
            <w:tcBorders>
              <w:bottom w:val="single" w:sz="4" w:space="0" w:color="auto"/>
            </w:tcBorders>
            <w:shd w:val="clear" w:color="auto" w:fill="auto"/>
          </w:tcPr>
          <w:p w14:paraId="141F28F4" w14:textId="77777777" w:rsidR="00D150B3" w:rsidRPr="002F0F47" w:rsidRDefault="00D150B3" w:rsidP="00756AAA">
            <w:pPr>
              <w:pStyle w:val="TAL"/>
              <w:keepNext w:val="0"/>
              <w:keepLines w:val="0"/>
              <w:widowControl w:val="0"/>
              <w:rPr>
                <w:sz w:val="16"/>
                <w:szCs w:val="16"/>
              </w:rPr>
            </w:pPr>
            <w:r w:rsidRPr="002F0F47">
              <w:rPr>
                <w:sz w:val="16"/>
                <w:szCs w:val="16"/>
                <w:lang w:eastAsia="zh-CN"/>
              </w:rPr>
              <w:t>C36</w:t>
            </w:r>
          </w:p>
        </w:tc>
        <w:tc>
          <w:tcPr>
            <w:tcW w:w="4397" w:type="dxa"/>
            <w:gridSpan w:val="2"/>
            <w:tcBorders>
              <w:bottom w:val="single" w:sz="4" w:space="0" w:color="auto"/>
            </w:tcBorders>
            <w:shd w:val="clear" w:color="auto" w:fill="auto"/>
          </w:tcPr>
          <w:p w14:paraId="0A72C706" w14:textId="77777777" w:rsidR="00D150B3" w:rsidRPr="002F0F47" w:rsidRDefault="00D150B3" w:rsidP="00756AAA">
            <w:pPr>
              <w:pStyle w:val="TAL"/>
              <w:keepNext w:val="0"/>
              <w:keepLines w:val="0"/>
              <w:widowControl w:val="0"/>
              <w:rPr>
                <w:sz w:val="16"/>
                <w:szCs w:val="16"/>
              </w:rPr>
            </w:pPr>
            <w:r w:rsidRPr="002F0F47">
              <w:rPr>
                <w:sz w:val="16"/>
                <w:szCs w:val="16"/>
              </w:rPr>
              <w:t xml:space="preserve">IF A.4.1-5/1 AND [10] A.4.4-1/69 </w:t>
            </w:r>
            <w:r w:rsidRPr="002F0F47">
              <w:rPr>
                <w:sz w:val="16"/>
                <w:szCs w:val="16"/>
                <w:lang w:eastAsia="zh-CN"/>
              </w:rPr>
              <w:t>THEN R ELSE N/A</w:t>
            </w:r>
          </w:p>
        </w:tc>
        <w:tc>
          <w:tcPr>
            <w:tcW w:w="4822" w:type="dxa"/>
            <w:gridSpan w:val="2"/>
            <w:tcBorders>
              <w:bottom w:val="single" w:sz="4" w:space="0" w:color="auto"/>
            </w:tcBorders>
            <w:shd w:val="clear" w:color="auto" w:fill="auto"/>
          </w:tcPr>
          <w:p w14:paraId="7049F55D" w14:textId="77777777" w:rsidR="00D150B3" w:rsidRPr="002F0F47" w:rsidRDefault="00D150B3" w:rsidP="00756AAA">
            <w:pPr>
              <w:pStyle w:val="TAL"/>
              <w:keepNext w:val="0"/>
              <w:keepLines w:val="0"/>
              <w:widowControl w:val="0"/>
              <w:rPr>
                <w:rFonts w:cs="Arial"/>
                <w:bCs/>
                <w:sz w:val="16"/>
                <w:szCs w:val="16"/>
              </w:rPr>
            </w:pPr>
            <w:r w:rsidRPr="002F0F47">
              <w:rPr>
                <w:sz w:val="16"/>
                <w:szCs w:val="16"/>
              </w:rPr>
              <w:t>UEs supporting 5G Core and user initiated PLMN reselection in automatic mode on NR</w:t>
            </w:r>
          </w:p>
        </w:tc>
      </w:tr>
      <w:tr w:rsidR="00D150B3" w:rsidRPr="002F0F47" w14:paraId="3C409CF3" w14:textId="77777777" w:rsidTr="00756AAA">
        <w:trPr>
          <w:gridAfter w:val="1"/>
          <w:wAfter w:w="66" w:type="dxa"/>
          <w:jc w:val="center"/>
        </w:trPr>
        <w:tc>
          <w:tcPr>
            <w:tcW w:w="983" w:type="dxa"/>
            <w:gridSpan w:val="2"/>
            <w:tcBorders>
              <w:bottom w:val="single" w:sz="4" w:space="0" w:color="auto"/>
            </w:tcBorders>
            <w:shd w:val="clear" w:color="auto" w:fill="auto"/>
          </w:tcPr>
          <w:p w14:paraId="7E575A78" w14:textId="77777777" w:rsidR="00D150B3" w:rsidRPr="002F0F47" w:rsidRDefault="00D150B3" w:rsidP="00756AAA">
            <w:pPr>
              <w:pStyle w:val="TAL"/>
              <w:keepNext w:val="0"/>
              <w:keepLines w:val="0"/>
              <w:widowControl w:val="0"/>
              <w:rPr>
                <w:sz w:val="16"/>
                <w:szCs w:val="16"/>
              </w:rPr>
            </w:pPr>
            <w:r w:rsidRPr="002F0F47">
              <w:rPr>
                <w:sz w:val="16"/>
                <w:szCs w:val="16"/>
              </w:rPr>
              <w:t>C37</w:t>
            </w:r>
          </w:p>
        </w:tc>
        <w:tc>
          <w:tcPr>
            <w:tcW w:w="4397" w:type="dxa"/>
            <w:gridSpan w:val="2"/>
            <w:tcBorders>
              <w:bottom w:val="single" w:sz="4" w:space="0" w:color="auto"/>
            </w:tcBorders>
            <w:shd w:val="clear" w:color="auto" w:fill="auto"/>
          </w:tcPr>
          <w:p w14:paraId="7836AFF7" w14:textId="77777777" w:rsidR="00D150B3" w:rsidRPr="002F0F47" w:rsidRDefault="00D150B3" w:rsidP="00756AAA">
            <w:pPr>
              <w:pStyle w:val="TAL"/>
              <w:keepNext w:val="0"/>
              <w:keepLines w:val="0"/>
              <w:widowControl w:val="0"/>
              <w:rPr>
                <w:sz w:val="16"/>
                <w:szCs w:val="16"/>
              </w:rPr>
            </w:pPr>
            <w:r w:rsidRPr="002F0F47">
              <w:rPr>
                <w:sz w:val="16"/>
                <w:szCs w:val="16"/>
              </w:rPr>
              <w:t xml:space="preserve">IF A.4.1-5/1 AND </w:t>
            </w:r>
            <w:r w:rsidRPr="002F0F47">
              <w:rPr>
                <w:rFonts w:eastAsia="宋体"/>
                <w:sz w:val="16"/>
                <w:szCs w:val="16"/>
                <w:lang w:eastAsia="zh-CN"/>
              </w:rPr>
              <w:t>(</w:t>
            </w:r>
            <w:r w:rsidRPr="002F0F47">
              <w:rPr>
                <w:sz w:val="16"/>
                <w:szCs w:val="16"/>
              </w:rPr>
              <w:t>A.4.1-2/1 OR A.4.1-2/2</w:t>
            </w:r>
            <w:r w:rsidRPr="002F0F47">
              <w:rPr>
                <w:rFonts w:eastAsia="宋体"/>
                <w:sz w:val="16"/>
                <w:szCs w:val="16"/>
                <w:lang w:eastAsia="zh-CN"/>
              </w:rPr>
              <w:t>)</w:t>
            </w:r>
            <w:r w:rsidRPr="002F0F47">
              <w:rPr>
                <w:sz w:val="16"/>
                <w:szCs w:val="16"/>
              </w:rPr>
              <w:t xml:space="preserve"> THEN R ELSE N/A</w:t>
            </w:r>
          </w:p>
        </w:tc>
        <w:tc>
          <w:tcPr>
            <w:tcW w:w="4822" w:type="dxa"/>
            <w:gridSpan w:val="2"/>
            <w:tcBorders>
              <w:bottom w:val="single" w:sz="4" w:space="0" w:color="auto"/>
            </w:tcBorders>
            <w:shd w:val="clear" w:color="auto" w:fill="auto"/>
          </w:tcPr>
          <w:p w14:paraId="65099907" w14:textId="77777777" w:rsidR="00D150B3" w:rsidRPr="002F0F47" w:rsidRDefault="00D150B3" w:rsidP="00756AAA">
            <w:pPr>
              <w:pStyle w:val="TAL"/>
              <w:keepNext w:val="0"/>
              <w:keepLines w:val="0"/>
              <w:widowControl w:val="0"/>
              <w:rPr>
                <w:rFonts w:cs="Arial"/>
                <w:bCs/>
                <w:sz w:val="16"/>
                <w:szCs w:val="16"/>
              </w:rPr>
            </w:pPr>
            <w:r w:rsidRPr="002F0F47">
              <w:rPr>
                <w:rFonts w:cs="Arial"/>
                <w:bCs/>
                <w:sz w:val="16"/>
                <w:szCs w:val="16"/>
              </w:rPr>
              <w:t xml:space="preserve">UEs supporting </w:t>
            </w:r>
            <w:r w:rsidRPr="002F0F47">
              <w:rPr>
                <w:sz w:val="16"/>
                <w:szCs w:val="16"/>
              </w:rPr>
              <w:t xml:space="preserve">5G Core </w:t>
            </w:r>
            <w:r w:rsidRPr="002F0F47">
              <w:rPr>
                <w:rFonts w:cs="Arial"/>
                <w:bCs/>
                <w:sz w:val="16"/>
                <w:szCs w:val="16"/>
              </w:rPr>
              <w:t>and</w:t>
            </w:r>
            <w:r w:rsidRPr="002F0F47">
              <w:rPr>
                <w:sz w:val="16"/>
                <w:szCs w:val="16"/>
              </w:rPr>
              <w:t xml:space="preserve"> more than 1 FDD or TDD NR band</w:t>
            </w:r>
          </w:p>
        </w:tc>
      </w:tr>
      <w:tr w:rsidR="00D150B3" w:rsidRPr="002F0F47" w14:paraId="29565D04" w14:textId="77777777" w:rsidTr="00756AAA">
        <w:trPr>
          <w:gridAfter w:val="1"/>
          <w:wAfter w:w="66" w:type="dxa"/>
          <w:jc w:val="center"/>
        </w:trPr>
        <w:tc>
          <w:tcPr>
            <w:tcW w:w="983" w:type="dxa"/>
            <w:gridSpan w:val="2"/>
            <w:tcBorders>
              <w:bottom w:val="single" w:sz="4" w:space="0" w:color="auto"/>
            </w:tcBorders>
            <w:shd w:val="clear" w:color="auto" w:fill="auto"/>
          </w:tcPr>
          <w:p w14:paraId="15D1F657" w14:textId="77777777" w:rsidR="00D150B3" w:rsidRPr="002F0F47" w:rsidRDefault="00D150B3" w:rsidP="00756AAA">
            <w:pPr>
              <w:pStyle w:val="TAL"/>
              <w:keepNext w:val="0"/>
              <w:keepLines w:val="0"/>
              <w:widowControl w:val="0"/>
              <w:rPr>
                <w:sz w:val="16"/>
                <w:szCs w:val="16"/>
              </w:rPr>
            </w:pPr>
            <w:r w:rsidRPr="002F0F47">
              <w:rPr>
                <w:sz w:val="16"/>
                <w:szCs w:val="16"/>
              </w:rPr>
              <w:t>C38</w:t>
            </w:r>
          </w:p>
        </w:tc>
        <w:tc>
          <w:tcPr>
            <w:tcW w:w="4397" w:type="dxa"/>
            <w:gridSpan w:val="2"/>
            <w:tcBorders>
              <w:bottom w:val="single" w:sz="4" w:space="0" w:color="auto"/>
            </w:tcBorders>
            <w:shd w:val="clear" w:color="auto" w:fill="auto"/>
          </w:tcPr>
          <w:p w14:paraId="32E415D6" w14:textId="77777777" w:rsidR="00D150B3" w:rsidRPr="002F0F47" w:rsidRDefault="00D150B3" w:rsidP="00756AAA">
            <w:pPr>
              <w:pStyle w:val="TAL"/>
              <w:keepNext w:val="0"/>
              <w:keepLines w:val="0"/>
              <w:widowControl w:val="0"/>
              <w:rPr>
                <w:sz w:val="16"/>
                <w:szCs w:val="16"/>
              </w:rPr>
            </w:pPr>
            <w:r w:rsidRPr="002F0F47">
              <w:rPr>
                <w:sz w:val="16"/>
                <w:szCs w:val="16"/>
              </w:rPr>
              <w:t>IF A.4.1-5/1 AND A.4.1-1/1 AND A.4.1-1/2 THEN R ELSE N/A</w:t>
            </w:r>
          </w:p>
        </w:tc>
        <w:tc>
          <w:tcPr>
            <w:tcW w:w="4822" w:type="dxa"/>
            <w:gridSpan w:val="2"/>
            <w:tcBorders>
              <w:bottom w:val="single" w:sz="4" w:space="0" w:color="auto"/>
            </w:tcBorders>
            <w:shd w:val="clear" w:color="auto" w:fill="auto"/>
          </w:tcPr>
          <w:p w14:paraId="73268F5A" w14:textId="77777777" w:rsidR="00D150B3" w:rsidRPr="002F0F47" w:rsidRDefault="00D150B3" w:rsidP="00756AAA">
            <w:pPr>
              <w:pStyle w:val="TAL"/>
              <w:keepNext w:val="0"/>
              <w:keepLines w:val="0"/>
              <w:widowControl w:val="0"/>
              <w:rPr>
                <w:rFonts w:cs="Arial"/>
                <w:bCs/>
                <w:sz w:val="16"/>
                <w:szCs w:val="16"/>
              </w:rPr>
            </w:pPr>
            <w:r w:rsidRPr="002F0F47">
              <w:rPr>
                <w:sz w:val="16"/>
                <w:szCs w:val="16"/>
              </w:rPr>
              <w:t>UEs supporting 5G Core and NR FDD and NR TDD</w:t>
            </w:r>
          </w:p>
        </w:tc>
      </w:tr>
      <w:tr w:rsidR="00D150B3" w:rsidRPr="002F0F47" w14:paraId="23A9426E" w14:textId="77777777" w:rsidTr="00756AAA">
        <w:trPr>
          <w:gridAfter w:val="1"/>
          <w:wAfter w:w="66" w:type="dxa"/>
          <w:jc w:val="center"/>
        </w:trPr>
        <w:tc>
          <w:tcPr>
            <w:tcW w:w="983" w:type="dxa"/>
            <w:gridSpan w:val="2"/>
            <w:tcBorders>
              <w:bottom w:val="single" w:sz="4" w:space="0" w:color="auto"/>
            </w:tcBorders>
            <w:shd w:val="clear" w:color="auto" w:fill="auto"/>
          </w:tcPr>
          <w:p w14:paraId="713B3CE4" w14:textId="77777777" w:rsidR="00D150B3" w:rsidRPr="002F0F47" w:rsidRDefault="00D150B3" w:rsidP="00756AAA">
            <w:pPr>
              <w:pStyle w:val="TAL"/>
              <w:keepNext w:val="0"/>
              <w:keepLines w:val="0"/>
              <w:widowControl w:val="0"/>
              <w:rPr>
                <w:sz w:val="16"/>
                <w:szCs w:val="16"/>
              </w:rPr>
            </w:pPr>
            <w:r w:rsidRPr="002F0F47">
              <w:rPr>
                <w:sz w:val="16"/>
                <w:szCs w:val="16"/>
              </w:rPr>
              <w:t>C39</w:t>
            </w:r>
          </w:p>
        </w:tc>
        <w:tc>
          <w:tcPr>
            <w:tcW w:w="4397" w:type="dxa"/>
            <w:gridSpan w:val="2"/>
            <w:tcBorders>
              <w:bottom w:val="single" w:sz="4" w:space="0" w:color="auto"/>
            </w:tcBorders>
            <w:shd w:val="clear" w:color="auto" w:fill="auto"/>
          </w:tcPr>
          <w:p w14:paraId="089BD9E3" w14:textId="77777777" w:rsidR="00D150B3" w:rsidRPr="002F0F47" w:rsidRDefault="00D150B3" w:rsidP="00756AAA">
            <w:pPr>
              <w:pStyle w:val="TAL"/>
              <w:keepNext w:val="0"/>
              <w:keepLines w:val="0"/>
              <w:widowControl w:val="0"/>
              <w:rPr>
                <w:sz w:val="16"/>
                <w:szCs w:val="16"/>
              </w:rPr>
            </w:pPr>
            <w:r w:rsidRPr="002F0F47">
              <w:rPr>
                <w:sz w:val="16"/>
                <w:szCs w:val="16"/>
              </w:rPr>
              <w:t>IF A.4.1-5/1 AND A.4.3.7-1/9 THEN R ELSE N/A</w:t>
            </w:r>
          </w:p>
        </w:tc>
        <w:tc>
          <w:tcPr>
            <w:tcW w:w="4822" w:type="dxa"/>
            <w:gridSpan w:val="2"/>
            <w:tcBorders>
              <w:bottom w:val="single" w:sz="4" w:space="0" w:color="auto"/>
            </w:tcBorders>
            <w:shd w:val="clear" w:color="auto" w:fill="auto"/>
          </w:tcPr>
          <w:p w14:paraId="5E029209" w14:textId="77777777" w:rsidR="00D150B3" w:rsidRPr="002F0F47" w:rsidRDefault="00D150B3" w:rsidP="00756AAA">
            <w:pPr>
              <w:pStyle w:val="TAL"/>
              <w:keepNext w:val="0"/>
              <w:keepLines w:val="0"/>
              <w:widowControl w:val="0"/>
              <w:rPr>
                <w:sz w:val="16"/>
                <w:szCs w:val="16"/>
              </w:rPr>
            </w:pPr>
            <w:r w:rsidRPr="002F0F47">
              <w:rPr>
                <w:bCs/>
                <w:sz w:val="16"/>
                <w:szCs w:val="16"/>
              </w:rPr>
              <w:t>UEs supporting 5G Core and additional UE-requested PDU establishment</w:t>
            </w:r>
          </w:p>
        </w:tc>
      </w:tr>
      <w:tr w:rsidR="00D150B3" w:rsidRPr="002F0F47" w14:paraId="7D3131C1" w14:textId="77777777" w:rsidTr="00756AAA">
        <w:trPr>
          <w:gridAfter w:val="1"/>
          <w:wAfter w:w="66" w:type="dxa"/>
          <w:jc w:val="center"/>
        </w:trPr>
        <w:tc>
          <w:tcPr>
            <w:tcW w:w="983" w:type="dxa"/>
            <w:gridSpan w:val="2"/>
            <w:tcBorders>
              <w:bottom w:val="single" w:sz="4" w:space="0" w:color="auto"/>
            </w:tcBorders>
            <w:shd w:val="clear" w:color="auto" w:fill="auto"/>
          </w:tcPr>
          <w:p w14:paraId="2F6643AA" w14:textId="77777777" w:rsidR="00D150B3" w:rsidRPr="002F0F47" w:rsidRDefault="00D150B3" w:rsidP="00756AAA">
            <w:pPr>
              <w:pStyle w:val="TAL"/>
              <w:keepNext w:val="0"/>
              <w:keepLines w:val="0"/>
              <w:widowControl w:val="0"/>
              <w:rPr>
                <w:sz w:val="16"/>
                <w:szCs w:val="16"/>
              </w:rPr>
            </w:pPr>
            <w:r w:rsidRPr="002F0F47">
              <w:rPr>
                <w:sz w:val="16"/>
                <w:szCs w:val="16"/>
                <w:lang w:eastAsia="zh-CN"/>
              </w:rPr>
              <w:t>C40</w:t>
            </w:r>
          </w:p>
        </w:tc>
        <w:tc>
          <w:tcPr>
            <w:tcW w:w="4397" w:type="dxa"/>
            <w:gridSpan w:val="2"/>
            <w:tcBorders>
              <w:bottom w:val="single" w:sz="4" w:space="0" w:color="auto"/>
            </w:tcBorders>
            <w:shd w:val="clear" w:color="auto" w:fill="auto"/>
          </w:tcPr>
          <w:p w14:paraId="013E9219" w14:textId="77777777" w:rsidR="00D150B3" w:rsidRPr="002F0F47" w:rsidRDefault="00D150B3" w:rsidP="00756AAA">
            <w:pPr>
              <w:pStyle w:val="TAL"/>
              <w:keepNext w:val="0"/>
              <w:keepLines w:val="0"/>
              <w:widowControl w:val="0"/>
              <w:rPr>
                <w:sz w:val="16"/>
                <w:szCs w:val="16"/>
              </w:rPr>
            </w:pPr>
            <w:r w:rsidRPr="002F0F47">
              <w:rPr>
                <w:sz w:val="16"/>
                <w:szCs w:val="16"/>
              </w:rPr>
              <w:t xml:space="preserve">IF A.4.1-5/1 AND A.4.3.6-1/6 </w:t>
            </w:r>
            <w:r w:rsidRPr="002F0F47">
              <w:rPr>
                <w:sz w:val="16"/>
                <w:szCs w:val="16"/>
                <w:lang w:eastAsia="zh-CN"/>
              </w:rPr>
              <w:t>THEN R ELSE N/A</w:t>
            </w:r>
          </w:p>
        </w:tc>
        <w:tc>
          <w:tcPr>
            <w:tcW w:w="4822" w:type="dxa"/>
            <w:gridSpan w:val="2"/>
            <w:tcBorders>
              <w:bottom w:val="single" w:sz="4" w:space="0" w:color="auto"/>
            </w:tcBorders>
            <w:shd w:val="clear" w:color="auto" w:fill="auto"/>
          </w:tcPr>
          <w:p w14:paraId="58778B8B" w14:textId="77777777" w:rsidR="00D150B3" w:rsidRPr="002F0F47" w:rsidRDefault="00D150B3" w:rsidP="00756AAA">
            <w:pPr>
              <w:pStyle w:val="TAL"/>
              <w:keepNext w:val="0"/>
              <w:keepLines w:val="0"/>
              <w:widowControl w:val="0"/>
              <w:rPr>
                <w:bCs/>
                <w:sz w:val="16"/>
                <w:szCs w:val="16"/>
              </w:rPr>
            </w:pPr>
            <w:r w:rsidRPr="002F0F47">
              <w:rPr>
                <w:sz w:val="16"/>
                <w:szCs w:val="16"/>
              </w:rPr>
              <w:t>UEs supporting 5G Core and SS-SINR measurements</w:t>
            </w:r>
          </w:p>
        </w:tc>
      </w:tr>
      <w:tr w:rsidR="00D150B3" w:rsidRPr="002F0F47" w14:paraId="60B2517B" w14:textId="77777777" w:rsidTr="00756AAA">
        <w:trPr>
          <w:gridAfter w:val="1"/>
          <w:wAfter w:w="66" w:type="dxa"/>
          <w:jc w:val="center"/>
        </w:trPr>
        <w:tc>
          <w:tcPr>
            <w:tcW w:w="983" w:type="dxa"/>
            <w:gridSpan w:val="2"/>
            <w:tcBorders>
              <w:bottom w:val="single" w:sz="4" w:space="0" w:color="auto"/>
            </w:tcBorders>
            <w:shd w:val="clear" w:color="auto" w:fill="auto"/>
          </w:tcPr>
          <w:p w14:paraId="634EB1BF" w14:textId="77777777" w:rsidR="00D150B3" w:rsidRPr="002F0F47" w:rsidRDefault="00D150B3" w:rsidP="00756AAA">
            <w:pPr>
              <w:pStyle w:val="TAL"/>
              <w:keepNext w:val="0"/>
              <w:keepLines w:val="0"/>
              <w:widowControl w:val="0"/>
              <w:rPr>
                <w:sz w:val="16"/>
                <w:szCs w:val="16"/>
              </w:rPr>
            </w:pPr>
            <w:r w:rsidRPr="002F0F47">
              <w:rPr>
                <w:sz w:val="16"/>
                <w:szCs w:val="16"/>
                <w:lang w:eastAsia="zh-CN"/>
              </w:rPr>
              <w:t>C41</w:t>
            </w:r>
          </w:p>
        </w:tc>
        <w:tc>
          <w:tcPr>
            <w:tcW w:w="4397" w:type="dxa"/>
            <w:gridSpan w:val="2"/>
            <w:tcBorders>
              <w:bottom w:val="single" w:sz="4" w:space="0" w:color="auto"/>
            </w:tcBorders>
            <w:shd w:val="clear" w:color="auto" w:fill="auto"/>
          </w:tcPr>
          <w:p w14:paraId="5D05D74F" w14:textId="77777777" w:rsidR="00D150B3" w:rsidRPr="002F0F47" w:rsidRDefault="00D150B3" w:rsidP="00756AAA">
            <w:pPr>
              <w:pStyle w:val="TAL"/>
              <w:keepNext w:val="0"/>
              <w:keepLines w:val="0"/>
              <w:widowControl w:val="0"/>
              <w:rPr>
                <w:sz w:val="16"/>
                <w:szCs w:val="16"/>
              </w:rPr>
            </w:pPr>
            <w:r w:rsidRPr="002F0F47">
              <w:rPr>
                <w:sz w:val="16"/>
                <w:szCs w:val="16"/>
              </w:rPr>
              <w:t xml:space="preserve">IF A.4.1-5/1 AND (A.4.1-4A/1 OR A.4.1-4A/3) </w:t>
            </w:r>
            <w:r w:rsidRPr="002F0F47">
              <w:rPr>
                <w:sz w:val="16"/>
                <w:szCs w:val="16"/>
                <w:lang w:eastAsia="zh-CN"/>
              </w:rPr>
              <w:t>THEN R ELSE N/A</w:t>
            </w:r>
          </w:p>
        </w:tc>
        <w:tc>
          <w:tcPr>
            <w:tcW w:w="4822" w:type="dxa"/>
            <w:gridSpan w:val="2"/>
            <w:tcBorders>
              <w:bottom w:val="single" w:sz="4" w:space="0" w:color="auto"/>
            </w:tcBorders>
            <w:shd w:val="clear" w:color="auto" w:fill="auto"/>
          </w:tcPr>
          <w:p w14:paraId="4421D342" w14:textId="77777777" w:rsidR="00D150B3" w:rsidRPr="002F0F47" w:rsidRDefault="00D150B3" w:rsidP="00756AAA">
            <w:pPr>
              <w:pStyle w:val="TAL"/>
              <w:keepNext w:val="0"/>
              <w:keepLines w:val="0"/>
              <w:widowControl w:val="0"/>
              <w:rPr>
                <w:bCs/>
                <w:sz w:val="16"/>
                <w:szCs w:val="16"/>
              </w:rPr>
            </w:pPr>
            <w:r w:rsidRPr="002F0F47">
              <w:rPr>
                <w:sz w:val="16"/>
                <w:szCs w:val="16"/>
              </w:rPr>
              <w:t xml:space="preserve">UEs supporting 5G Core </w:t>
            </w:r>
            <w:r w:rsidRPr="002F0F47">
              <w:rPr>
                <w:rFonts w:cs="Arial"/>
                <w:sz w:val="16"/>
                <w:szCs w:val="16"/>
              </w:rPr>
              <w:t>and intra-band contiguous CA</w:t>
            </w:r>
          </w:p>
        </w:tc>
      </w:tr>
      <w:tr w:rsidR="00D150B3" w:rsidRPr="002F0F47" w14:paraId="450FA720" w14:textId="77777777" w:rsidTr="00756AAA">
        <w:trPr>
          <w:gridAfter w:val="1"/>
          <w:wAfter w:w="66" w:type="dxa"/>
          <w:jc w:val="center"/>
        </w:trPr>
        <w:tc>
          <w:tcPr>
            <w:tcW w:w="983" w:type="dxa"/>
            <w:gridSpan w:val="2"/>
            <w:tcBorders>
              <w:bottom w:val="single" w:sz="4" w:space="0" w:color="auto"/>
            </w:tcBorders>
            <w:shd w:val="clear" w:color="auto" w:fill="auto"/>
          </w:tcPr>
          <w:p w14:paraId="33ECD8F7" w14:textId="77777777" w:rsidR="00D150B3" w:rsidRPr="002F0F47" w:rsidRDefault="00D150B3" w:rsidP="00756AAA">
            <w:pPr>
              <w:pStyle w:val="TAL"/>
              <w:keepNext w:val="0"/>
              <w:keepLines w:val="0"/>
              <w:widowControl w:val="0"/>
              <w:rPr>
                <w:sz w:val="16"/>
                <w:szCs w:val="16"/>
              </w:rPr>
            </w:pPr>
            <w:r w:rsidRPr="002F0F47">
              <w:rPr>
                <w:sz w:val="16"/>
                <w:szCs w:val="16"/>
              </w:rPr>
              <w:t>C42</w:t>
            </w:r>
          </w:p>
        </w:tc>
        <w:tc>
          <w:tcPr>
            <w:tcW w:w="4397" w:type="dxa"/>
            <w:gridSpan w:val="2"/>
            <w:tcBorders>
              <w:bottom w:val="single" w:sz="4" w:space="0" w:color="auto"/>
            </w:tcBorders>
            <w:shd w:val="clear" w:color="auto" w:fill="auto"/>
          </w:tcPr>
          <w:p w14:paraId="204C4A2F" w14:textId="77777777" w:rsidR="00D150B3" w:rsidRPr="002F0F47" w:rsidRDefault="00D150B3" w:rsidP="00756AAA">
            <w:pPr>
              <w:pStyle w:val="TAL"/>
              <w:keepNext w:val="0"/>
              <w:keepLines w:val="0"/>
              <w:widowControl w:val="0"/>
              <w:rPr>
                <w:sz w:val="16"/>
                <w:szCs w:val="16"/>
              </w:rPr>
            </w:pPr>
            <w:r w:rsidRPr="002F0F47">
              <w:rPr>
                <w:sz w:val="16"/>
                <w:szCs w:val="16"/>
              </w:rPr>
              <w:t xml:space="preserve">IF A.4.1-5/1 AND (A.4.1-4A/5 OR A.4.1-4A/6 OR A.4.1-4A/7) </w:t>
            </w:r>
            <w:r w:rsidRPr="002F0F47">
              <w:rPr>
                <w:sz w:val="16"/>
                <w:szCs w:val="16"/>
                <w:lang w:eastAsia="zh-CN"/>
              </w:rPr>
              <w:t>THEN R ELSE N/A</w:t>
            </w:r>
          </w:p>
        </w:tc>
        <w:tc>
          <w:tcPr>
            <w:tcW w:w="4822" w:type="dxa"/>
            <w:gridSpan w:val="2"/>
            <w:tcBorders>
              <w:bottom w:val="single" w:sz="4" w:space="0" w:color="auto"/>
            </w:tcBorders>
            <w:shd w:val="clear" w:color="auto" w:fill="auto"/>
          </w:tcPr>
          <w:p w14:paraId="29C6A75F" w14:textId="77777777" w:rsidR="00D150B3" w:rsidRPr="002F0F47" w:rsidRDefault="00D150B3" w:rsidP="00756AAA">
            <w:pPr>
              <w:pStyle w:val="TAL"/>
              <w:keepNext w:val="0"/>
              <w:keepLines w:val="0"/>
              <w:widowControl w:val="0"/>
              <w:rPr>
                <w:bCs/>
                <w:sz w:val="16"/>
                <w:szCs w:val="16"/>
              </w:rPr>
            </w:pPr>
            <w:r w:rsidRPr="002F0F47">
              <w:rPr>
                <w:sz w:val="16"/>
                <w:szCs w:val="16"/>
              </w:rPr>
              <w:t xml:space="preserve">UEs supporting 5G Core </w:t>
            </w:r>
            <w:r w:rsidRPr="002F0F47">
              <w:rPr>
                <w:rFonts w:cs="Arial"/>
                <w:sz w:val="16"/>
                <w:szCs w:val="16"/>
              </w:rPr>
              <w:t>and inter-band CA</w:t>
            </w:r>
          </w:p>
        </w:tc>
      </w:tr>
      <w:tr w:rsidR="00D150B3" w:rsidRPr="002F0F47" w14:paraId="1155EC2E" w14:textId="77777777" w:rsidTr="00756AAA">
        <w:trPr>
          <w:gridAfter w:val="1"/>
          <w:wAfter w:w="66" w:type="dxa"/>
          <w:jc w:val="center"/>
        </w:trPr>
        <w:tc>
          <w:tcPr>
            <w:tcW w:w="983" w:type="dxa"/>
            <w:gridSpan w:val="2"/>
            <w:tcBorders>
              <w:bottom w:val="single" w:sz="4" w:space="0" w:color="auto"/>
            </w:tcBorders>
            <w:shd w:val="clear" w:color="auto" w:fill="auto"/>
          </w:tcPr>
          <w:p w14:paraId="048B58A3" w14:textId="77777777" w:rsidR="00D150B3" w:rsidRPr="002F0F47" w:rsidRDefault="00D150B3" w:rsidP="00756AAA">
            <w:pPr>
              <w:pStyle w:val="TAL"/>
              <w:keepNext w:val="0"/>
              <w:keepLines w:val="0"/>
              <w:widowControl w:val="0"/>
              <w:rPr>
                <w:sz w:val="16"/>
                <w:szCs w:val="16"/>
              </w:rPr>
            </w:pPr>
            <w:r w:rsidRPr="002F0F47">
              <w:rPr>
                <w:sz w:val="16"/>
                <w:szCs w:val="16"/>
                <w:lang w:eastAsia="zh-CN"/>
              </w:rPr>
              <w:t>C43</w:t>
            </w:r>
          </w:p>
        </w:tc>
        <w:tc>
          <w:tcPr>
            <w:tcW w:w="4397" w:type="dxa"/>
            <w:gridSpan w:val="2"/>
            <w:tcBorders>
              <w:bottom w:val="single" w:sz="4" w:space="0" w:color="auto"/>
            </w:tcBorders>
            <w:shd w:val="clear" w:color="auto" w:fill="auto"/>
          </w:tcPr>
          <w:p w14:paraId="70D408CE" w14:textId="77777777" w:rsidR="00D150B3" w:rsidRPr="002F0F47" w:rsidRDefault="00D150B3" w:rsidP="00756AAA">
            <w:pPr>
              <w:pStyle w:val="TAL"/>
              <w:keepNext w:val="0"/>
              <w:keepLines w:val="0"/>
              <w:widowControl w:val="0"/>
              <w:rPr>
                <w:sz w:val="16"/>
                <w:szCs w:val="16"/>
              </w:rPr>
            </w:pPr>
            <w:r w:rsidRPr="002F0F47">
              <w:rPr>
                <w:sz w:val="16"/>
                <w:szCs w:val="16"/>
              </w:rPr>
              <w:t xml:space="preserve">IF A.4.1-5/1 AND (A.4.1-4A/2 OR A.4.1-4A/4) </w:t>
            </w:r>
            <w:r w:rsidRPr="002F0F47">
              <w:rPr>
                <w:sz w:val="16"/>
                <w:szCs w:val="16"/>
                <w:lang w:eastAsia="zh-CN"/>
              </w:rPr>
              <w:t>THEN R ELSE N/A</w:t>
            </w:r>
          </w:p>
        </w:tc>
        <w:tc>
          <w:tcPr>
            <w:tcW w:w="4822" w:type="dxa"/>
            <w:gridSpan w:val="2"/>
            <w:tcBorders>
              <w:bottom w:val="single" w:sz="4" w:space="0" w:color="auto"/>
            </w:tcBorders>
            <w:shd w:val="clear" w:color="auto" w:fill="auto"/>
          </w:tcPr>
          <w:p w14:paraId="1162AB65" w14:textId="77777777" w:rsidR="00D150B3" w:rsidRPr="002F0F47" w:rsidRDefault="00D150B3" w:rsidP="00756AAA">
            <w:pPr>
              <w:pStyle w:val="TAL"/>
              <w:keepNext w:val="0"/>
              <w:keepLines w:val="0"/>
              <w:widowControl w:val="0"/>
              <w:rPr>
                <w:bCs/>
                <w:sz w:val="16"/>
                <w:szCs w:val="16"/>
              </w:rPr>
            </w:pPr>
            <w:r w:rsidRPr="002F0F47">
              <w:rPr>
                <w:sz w:val="16"/>
                <w:szCs w:val="16"/>
              </w:rPr>
              <w:t xml:space="preserve">UEs supporting 5G Core and </w:t>
            </w:r>
            <w:r w:rsidRPr="002F0F47">
              <w:rPr>
                <w:rFonts w:cs="Arial"/>
                <w:sz w:val="16"/>
                <w:szCs w:val="16"/>
              </w:rPr>
              <w:t>intra-band non-contiguous CA</w:t>
            </w:r>
          </w:p>
        </w:tc>
      </w:tr>
      <w:tr w:rsidR="00D150B3" w:rsidRPr="002F0F47" w14:paraId="04A0CF87" w14:textId="77777777" w:rsidTr="00756AAA">
        <w:trPr>
          <w:gridAfter w:val="1"/>
          <w:wAfter w:w="66" w:type="dxa"/>
          <w:jc w:val="center"/>
        </w:trPr>
        <w:tc>
          <w:tcPr>
            <w:tcW w:w="983" w:type="dxa"/>
            <w:gridSpan w:val="2"/>
            <w:tcBorders>
              <w:bottom w:val="single" w:sz="4" w:space="0" w:color="auto"/>
            </w:tcBorders>
            <w:shd w:val="clear" w:color="auto" w:fill="auto"/>
          </w:tcPr>
          <w:p w14:paraId="285253D0" w14:textId="77777777" w:rsidR="00D150B3" w:rsidRPr="002F0F47" w:rsidRDefault="00D150B3" w:rsidP="00756AAA">
            <w:pPr>
              <w:pStyle w:val="TAL"/>
              <w:keepNext w:val="0"/>
              <w:keepLines w:val="0"/>
              <w:widowControl w:val="0"/>
              <w:rPr>
                <w:sz w:val="16"/>
                <w:szCs w:val="16"/>
                <w:lang w:eastAsia="zh-CN"/>
              </w:rPr>
            </w:pPr>
            <w:r w:rsidRPr="002F0F47">
              <w:rPr>
                <w:sz w:val="16"/>
                <w:szCs w:val="16"/>
                <w:lang w:eastAsia="zh-CN"/>
              </w:rPr>
              <w:t>C44</w:t>
            </w:r>
          </w:p>
        </w:tc>
        <w:tc>
          <w:tcPr>
            <w:tcW w:w="4397" w:type="dxa"/>
            <w:gridSpan w:val="2"/>
            <w:tcBorders>
              <w:bottom w:val="single" w:sz="4" w:space="0" w:color="auto"/>
            </w:tcBorders>
            <w:shd w:val="clear" w:color="auto" w:fill="auto"/>
          </w:tcPr>
          <w:p w14:paraId="796627C1" w14:textId="77777777" w:rsidR="00D150B3" w:rsidRPr="002F0F47" w:rsidRDefault="00D150B3" w:rsidP="00756AAA">
            <w:pPr>
              <w:pStyle w:val="TAL"/>
              <w:keepNext w:val="0"/>
              <w:keepLines w:val="0"/>
              <w:widowControl w:val="0"/>
              <w:rPr>
                <w:sz w:val="16"/>
                <w:szCs w:val="16"/>
              </w:rPr>
            </w:pPr>
            <w:r w:rsidRPr="002F0F47">
              <w:rPr>
                <w:sz w:val="16"/>
                <w:szCs w:val="16"/>
              </w:rPr>
              <w:t>IF (A.4.1-4A/1 OR A.4.1.4A/3) THEN R ELSE N/A</w:t>
            </w:r>
          </w:p>
        </w:tc>
        <w:tc>
          <w:tcPr>
            <w:tcW w:w="4822" w:type="dxa"/>
            <w:gridSpan w:val="2"/>
            <w:tcBorders>
              <w:bottom w:val="single" w:sz="4" w:space="0" w:color="auto"/>
            </w:tcBorders>
            <w:shd w:val="clear" w:color="auto" w:fill="auto"/>
          </w:tcPr>
          <w:p w14:paraId="5F10051B" w14:textId="77777777" w:rsidR="00D150B3" w:rsidRPr="002F0F47" w:rsidRDefault="00D150B3" w:rsidP="00756AAA">
            <w:pPr>
              <w:pStyle w:val="TAL"/>
              <w:keepNext w:val="0"/>
              <w:keepLines w:val="0"/>
              <w:widowControl w:val="0"/>
              <w:rPr>
                <w:sz w:val="16"/>
                <w:szCs w:val="16"/>
              </w:rPr>
            </w:pPr>
            <w:r w:rsidRPr="002F0F47">
              <w:rPr>
                <w:rFonts w:cs="Arial"/>
                <w:sz w:val="16"/>
                <w:szCs w:val="16"/>
              </w:rPr>
              <w:t>UEs supporting 5GS and intra-band contiguous CA</w:t>
            </w:r>
          </w:p>
        </w:tc>
      </w:tr>
      <w:tr w:rsidR="00D150B3" w:rsidRPr="002F0F47" w14:paraId="615D84BA" w14:textId="77777777" w:rsidTr="00756AAA">
        <w:trPr>
          <w:gridAfter w:val="1"/>
          <w:wAfter w:w="66" w:type="dxa"/>
          <w:jc w:val="center"/>
        </w:trPr>
        <w:tc>
          <w:tcPr>
            <w:tcW w:w="983" w:type="dxa"/>
            <w:gridSpan w:val="2"/>
            <w:tcBorders>
              <w:bottom w:val="single" w:sz="4" w:space="0" w:color="auto"/>
            </w:tcBorders>
            <w:shd w:val="clear" w:color="auto" w:fill="auto"/>
          </w:tcPr>
          <w:p w14:paraId="2846250B" w14:textId="77777777" w:rsidR="00D150B3" w:rsidRPr="002F0F47" w:rsidRDefault="00D150B3" w:rsidP="00756AAA">
            <w:pPr>
              <w:pStyle w:val="TAL"/>
              <w:keepNext w:val="0"/>
              <w:keepLines w:val="0"/>
              <w:widowControl w:val="0"/>
              <w:rPr>
                <w:sz w:val="16"/>
                <w:szCs w:val="16"/>
                <w:lang w:eastAsia="zh-CN"/>
              </w:rPr>
            </w:pPr>
            <w:r w:rsidRPr="002F0F47">
              <w:rPr>
                <w:sz w:val="16"/>
                <w:szCs w:val="16"/>
                <w:lang w:eastAsia="zh-CN"/>
              </w:rPr>
              <w:t>C45</w:t>
            </w:r>
          </w:p>
        </w:tc>
        <w:tc>
          <w:tcPr>
            <w:tcW w:w="4397" w:type="dxa"/>
            <w:gridSpan w:val="2"/>
            <w:tcBorders>
              <w:bottom w:val="single" w:sz="4" w:space="0" w:color="auto"/>
            </w:tcBorders>
            <w:shd w:val="clear" w:color="auto" w:fill="auto"/>
          </w:tcPr>
          <w:p w14:paraId="2607D6E9" w14:textId="77777777" w:rsidR="00D150B3" w:rsidRPr="002F0F47" w:rsidRDefault="00D150B3" w:rsidP="00756AAA">
            <w:pPr>
              <w:pStyle w:val="TAL"/>
              <w:keepNext w:val="0"/>
              <w:keepLines w:val="0"/>
              <w:widowControl w:val="0"/>
              <w:rPr>
                <w:sz w:val="16"/>
                <w:szCs w:val="16"/>
              </w:rPr>
            </w:pPr>
            <w:r w:rsidRPr="002F0F47">
              <w:rPr>
                <w:rFonts w:cs="Arial"/>
                <w:sz w:val="16"/>
                <w:szCs w:val="16"/>
              </w:rPr>
              <w:t xml:space="preserve">IF (A.4.1-4A/5 OR A.4.1-4A/6 OR A.4.1-4A/7) </w:t>
            </w:r>
            <w:r w:rsidRPr="002F0F47">
              <w:rPr>
                <w:rFonts w:cs="Arial"/>
                <w:sz w:val="16"/>
                <w:szCs w:val="16"/>
                <w:lang w:eastAsia="zh-CN"/>
              </w:rPr>
              <w:t>THEN R ELSE N/A</w:t>
            </w:r>
          </w:p>
        </w:tc>
        <w:tc>
          <w:tcPr>
            <w:tcW w:w="4822" w:type="dxa"/>
            <w:gridSpan w:val="2"/>
            <w:tcBorders>
              <w:bottom w:val="single" w:sz="4" w:space="0" w:color="auto"/>
            </w:tcBorders>
            <w:shd w:val="clear" w:color="auto" w:fill="auto"/>
          </w:tcPr>
          <w:p w14:paraId="15CC802A" w14:textId="77777777" w:rsidR="00D150B3" w:rsidRPr="002F0F47" w:rsidRDefault="00D150B3" w:rsidP="00756AAA">
            <w:pPr>
              <w:pStyle w:val="TAL"/>
              <w:keepNext w:val="0"/>
              <w:keepLines w:val="0"/>
              <w:widowControl w:val="0"/>
              <w:rPr>
                <w:sz w:val="16"/>
                <w:szCs w:val="16"/>
              </w:rPr>
            </w:pPr>
            <w:r w:rsidRPr="002F0F47">
              <w:rPr>
                <w:rFonts w:cs="Arial"/>
                <w:sz w:val="16"/>
                <w:szCs w:val="16"/>
              </w:rPr>
              <w:t>UEs supporting 5GS and inter-band CA</w:t>
            </w:r>
          </w:p>
        </w:tc>
      </w:tr>
      <w:tr w:rsidR="00D150B3" w:rsidRPr="002F0F47" w14:paraId="2369B7B4" w14:textId="77777777" w:rsidTr="00756AAA">
        <w:trPr>
          <w:gridAfter w:val="1"/>
          <w:wAfter w:w="66" w:type="dxa"/>
          <w:jc w:val="center"/>
        </w:trPr>
        <w:tc>
          <w:tcPr>
            <w:tcW w:w="983" w:type="dxa"/>
            <w:gridSpan w:val="2"/>
            <w:tcBorders>
              <w:bottom w:val="single" w:sz="4" w:space="0" w:color="auto"/>
            </w:tcBorders>
            <w:shd w:val="clear" w:color="auto" w:fill="auto"/>
          </w:tcPr>
          <w:p w14:paraId="5BB9B99F" w14:textId="77777777" w:rsidR="00D150B3" w:rsidRPr="002F0F47" w:rsidRDefault="00D150B3" w:rsidP="00756AAA">
            <w:pPr>
              <w:pStyle w:val="TAL"/>
              <w:keepNext w:val="0"/>
              <w:keepLines w:val="0"/>
              <w:widowControl w:val="0"/>
              <w:rPr>
                <w:sz w:val="16"/>
                <w:szCs w:val="16"/>
                <w:lang w:eastAsia="zh-CN"/>
              </w:rPr>
            </w:pPr>
            <w:r w:rsidRPr="002F0F47">
              <w:rPr>
                <w:sz w:val="16"/>
                <w:szCs w:val="16"/>
                <w:lang w:eastAsia="zh-CN"/>
              </w:rPr>
              <w:t>C46</w:t>
            </w:r>
          </w:p>
        </w:tc>
        <w:tc>
          <w:tcPr>
            <w:tcW w:w="4397" w:type="dxa"/>
            <w:gridSpan w:val="2"/>
            <w:tcBorders>
              <w:bottom w:val="single" w:sz="4" w:space="0" w:color="auto"/>
            </w:tcBorders>
            <w:shd w:val="clear" w:color="auto" w:fill="auto"/>
          </w:tcPr>
          <w:p w14:paraId="7F12F1BC" w14:textId="77777777" w:rsidR="00D150B3" w:rsidRPr="002F0F47" w:rsidRDefault="00D150B3" w:rsidP="00756AAA">
            <w:pPr>
              <w:pStyle w:val="TAL"/>
              <w:keepNext w:val="0"/>
              <w:keepLines w:val="0"/>
              <w:widowControl w:val="0"/>
              <w:rPr>
                <w:sz w:val="16"/>
                <w:szCs w:val="16"/>
              </w:rPr>
            </w:pPr>
            <w:r w:rsidRPr="002F0F47">
              <w:rPr>
                <w:rFonts w:cs="Arial"/>
                <w:sz w:val="16"/>
                <w:szCs w:val="16"/>
              </w:rPr>
              <w:t xml:space="preserve">IF (A.4.1-4A/2 OR A.4.1.4A/4) </w:t>
            </w:r>
            <w:r w:rsidRPr="002F0F47">
              <w:rPr>
                <w:rFonts w:cs="Arial"/>
                <w:sz w:val="16"/>
                <w:szCs w:val="16"/>
                <w:lang w:eastAsia="zh-CN"/>
              </w:rPr>
              <w:t>THEN R ELSE N/A</w:t>
            </w:r>
          </w:p>
        </w:tc>
        <w:tc>
          <w:tcPr>
            <w:tcW w:w="4822" w:type="dxa"/>
            <w:gridSpan w:val="2"/>
            <w:tcBorders>
              <w:bottom w:val="single" w:sz="4" w:space="0" w:color="auto"/>
            </w:tcBorders>
            <w:shd w:val="clear" w:color="auto" w:fill="auto"/>
          </w:tcPr>
          <w:p w14:paraId="14D0A57F" w14:textId="77777777" w:rsidR="00D150B3" w:rsidRPr="002F0F47" w:rsidRDefault="00D150B3" w:rsidP="00756AAA">
            <w:pPr>
              <w:pStyle w:val="TAL"/>
              <w:keepNext w:val="0"/>
              <w:keepLines w:val="0"/>
              <w:widowControl w:val="0"/>
              <w:rPr>
                <w:sz w:val="16"/>
                <w:szCs w:val="16"/>
              </w:rPr>
            </w:pPr>
            <w:r w:rsidRPr="002F0F47">
              <w:rPr>
                <w:rFonts w:cs="Arial"/>
                <w:sz w:val="16"/>
                <w:szCs w:val="16"/>
              </w:rPr>
              <w:t>UEs supporting 5GS and intra-band non-contiguous CA</w:t>
            </w:r>
          </w:p>
        </w:tc>
      </w:tr>
      <w:tr w:rsidR="00D150B3" w:rsidRPr="002F0F47" w14:paraId="7D29E87B" w14:textId="77777777" w:rsidTr="00756AAA">
        <w:trPr>
          <w:gridAfter w:val="1"/>
          <w:wAfter w:w="66" w:type="dxa"/>
          <w:jc w:val="center"/>
        </w:trPr>
        <w:tc>
          <w:tcPr>
            <w:tcW w:w="983" w:type="dxa"/>
            <w:gridSpan w:val="2"/>
            <w:tcBorders>
              <w:bottom w:val="single" w:sz="4" w:space="0" w:color="auto"/>
            </w:tcBorders>
            <w:shd w:val="clear" w:color="auto" w:fill="auto"/>
          </w:tcPr>
          <w:p w14:paraId="29B94192" w14:textId="77777777" w:rsidR="00D150B3" w:rsidRPr="002F0F47" w:rsidRDefault="00D150B3" w:rsidP="00756AAA">
            <w:pPr>
              <w:pStyle w:val="TAL"/>
              <w:keepNext w:val="0"/>
              <w:keepLines w:val="0"/>
              <w:widowControl w:val="0"/>
              <w:rPr>
                <w:sz w:val="16"/>
                <w:szCs w:val="16"/>
                <w:lang w:eastAsia="zh-CN"/>
              </w:rPr>
            </w:pPr>
            <w:r w:rsidRPr="002F0F47">
              <w:rPr>
                <w:rFonts w:cs="Arial"/>
                <w:sz w:val="16"/>
                <w:szCs w:val="16"/>
              </w:rPr>
              <w:t>C47</w:t>
            </w:r>
          </w:p>
        </w:tc>
        <w:tc>
          <w:tcPr>
            <w:tcW w:w="4397" w:type="dxa"/>
            <w:gridSpan w:val="2"/>
            <w:tcBorders>
              <w:bottom w:val="single" w:sz="4" w:space="0" w:color="auto"/>
            </w:tcBorders>
            <w:shd w:val="clear" w:color="auto" w:fill="auto"/>
          </w:tcPr>
          <w:p w14:paraId="431534F6" w14:textId="77777777" w:rsidR="00D150B3" w:rsidRPr="002F0F47" w:rsidRDefault="00D150B3" w:rsidP="00756AAA">
            <w:pPr>
              <w:pStyle w:val="TAL"/>
              <w:keepNext w:val="0"/>
              <w:keepLines w:val="0"/>
              <w:widowControl w:val="0"/>
              <w:rPr>
                <w:sz w:val="16"/>
                <w:szCs w:val="16"/>
              </w:rPr>
            </w:pPr>
            <w:r w:rsidRPr="002F0F47">
              <w:rPr>
                <w:rFonts w:cs="Arial"/>
                <w:sz w:val="16"/>
                <w:szCs w:val="16"/>
              </w:rPr>
              <w:t>IF A.4.1-5/1 AND ([10] A.4.1-1/1 OR [10] A.4.1-1/2) AND [10] A.4.2.1.1-1/4 AND A.4.3.7-1/11 THEN R ELSE N/A</w:t>
            </w:r>
          </w:p>
        </w:tc>
        <w:tc>
          <w:tcPr>
            <w:tcW w:w="4822" w:type="dxa"/>
            <w:gridSpan w:val="2"/>
            <w:tcBorders>
              <w:bottom w:val="single" w:sz="4" w:space="0" w:color="auto"/>
            </w:tcBorders>
            <w:shd w:val="clear" w:color="auto" w:fill="auto"/>
          </w:tcPr>
          <w:p w14:paraId="1F9DA0AE" w14:textId="77777777" w:rsidR="00D150B3" w:rsidRPr="002F0F47" w:rsidRDefault="00D150B3" w:rsidP="00756AAA">
            <w:pPr>
              <w:pStyle w:val="TAL"/>
              <w:keepNext w:val="0"/>
              <w:keepLines w:val="0"/>
              <w:widowControl w:val="0"/>
              <w:rPr>
                <w:sz w:val="16"/>
                <w:szCs w:val="16"/>
              </w:rPr>
            </w:pPr>
            <w:r w:rsidRPr="002F0F47">
              <w:rPr>
                <w:rFonts w:cs="Arial"/>
                <w:sz w:val="16"/>
                <w:szCs w:val="16"/>
              </w:rPr>
              <w:t>UEs supporting 5G Core and E-UTRA and EPS IMS emergency call</w:t>
            </w:r>
            <w:r w:rsidRPr="002F0F47">
              <w:rPr>
                <w:sz w:val="16"/>
                <w:szCs w:val="16"/>
              </w:rPr>
              <w:t xml:space="preserve"> (</w:t>
            </w:r>
            <w:proofErr w:type="spellStart"/>
            <w:r w:rsidRPr="002F0F47">
              <w:rPr>
                <w:sz w:val="16"/>
                <w:szCs w:val="16"/>
              </w:rPr>
              <w:t>VoLTE</w:t>
            </w:r>
            <w:proofErr w:type="spellEnd"/>
            <w:r w:rsidRPr="002F0F47">
              <w:rPr>
                <w:sz w:val="16"/>
                <w:szCs w:val="16"/>
              </w:rPr>
              <w:t xml:space="preserve"> in </w:t>
            </w:r>
            <w:proofErr w:type="spellStart"/>
            <w:r w:rsidRPr="002F0F47">
              <w:rPr>
                <w:sz w:val="16"/>
                <w:szCs w:val="16"/>
              </w:rPr>
              <w:t>GSMA</w:t>
            </w:r>
            <w:proofErr w:type="spellEnd"/>
            <w:r w:rsidRPr="002F0F47">
              <w:rPr>
                <w:sz w:val="16"/>
                <w:szCs w:val="16"/>
              </w:rPr>
              <w:t xml:space="preserve"> </w:t>
            </w:r>
            <w:proofErr w:type="spellStart"/>
            <w:r w:rsidRPr="002F0F47">
              <w:rPr>
                <w:sz w:val="16"/>
                <w:szCs w:val="16"/>
              </w:rPr>
              <w:t>PRD</w:t>
            </w:r>
            <w:proofErr w:type="spellEnd"/>
            <w:r w:rsidRPr="002F0F47">
              <w:rPr>
                <w:sz w:val="16"/>
                <w:szCs w:val="16"/>
              </w:rPr>
              <w:t xml:space="preserve"> IR.92: "IMS Profile for Voice and SMS")</w:t>
            </w:r>
            <w:r w:rsidRPr="002F0F47">
              <w:rPr>
                <w:rFonts w:cs="Arial"/>
                <w:sz w:val="16"/>
                <w:szCs w:val="16"/>
              </w:rPr>
              <w:t xml:space="preserve"> and Emergency Services </w:t>
            </w:r>
            <w:proofErr w:type="spellStart"/>
            <w:r w:rsidRPr="002F0F47">
              <w:rPr>
                <w:rFonts w:cs="Arial"/>
                <w:sz w:val="16"/>
                <w:szCs w:val="16"/>
              </w:rPr>
              <w:t>Fallback</w:t>
            </w:r>
            <w:proofErr w:type="spellEnd"/>
            <w:r w:rsidRPr="002F0F47">
              <w:rPr>
                <w:rFonts w:cs="Arial"/>
                <w:sz w:val="16"/>
                <w:szCs w:val="16"/>
              </w:rPr>
              <w:t xml:space="preserve"> in NR connected to 5GCN</w:t>
            </w:r>
          </w:p>
        </w:tc>
      </w:tr>
      <w:tr w:rsidR="00D150B3" w:rsidRPr="002F0F47" w14:paraId="54FB792C" w14:textId="77777777" w:rsidTr="00756AAA">
        <w:trPr>
          <w:gridAfter w:val="1"/>
          <w:wAfter w:w="66" w:type="dxa"/>
          <w:jc w:val="center"/>
        </w:trPr>
        <w:tc>
          <w:tcPr>
            <w:tcW w:w="983" w:type="dxa"/>
            <w:gridSpan w:val="2"/>
            <w:tcBorders>
              <w:bottom w:val="single" w:sz="4" w:space="0" w:color="auto"/>
            </w:tcBorders>
            <w:shd w:val="clear" w:color="auto" w:fill="auto"/>
          </w:tcPr>
          <w:p w14:paraId="4BC8BC81" w14:textId="77777777" w:rsidR="00D150B3" w:rsidRPr="002F0F47" w:rsidRDefault="00D150B3" w:rsidP="00756AAA">
            <w:pPr>
              <w:pStyle w:val="TAL"/>
              <w:keepNext w:val="0"/>
              <w:keepLines w:val="0"/>
              <w:widowControl w:val="0"/>
              <w:rPr>
                <w:sz w:val="16"/>
                <w:szCs w:val="16"/>
                <w:lang w:eastAsia="zh-CN"/>
              </w:rPr>
            </w:pPr>
            <w:r w:rsidRPr="002F0F47">
              <w:rPr>
                <w:rFonts w:cs="Arial"/>
                <w:sz w:val="16"/>
                <w:szCs w:val="16"/>
              </w:rPr>
              <w:t>C48</w:t>
            </w:r>
          </w:p>
        </w:tc>
        <w:tc>
          <w:tcPr>
            <w:tcW w:w="4397" w:type="dxa"/>
            <w:gridSpan w:val="2"/>
            <w:tcBorders>
              <w:bottom w:val="single" w:sz="4" w:space="0" w:color="auto"/>
            </w:tcBorders>
            <w:shd w:val="clear" w:color="auto" w:fill="auto"/>
          </w:tcPr>
          <w:p w14:paraId="6EF48A96" w14:textId="77777777" w:rsidR="00D150B3" w:rsidRPr="002F0F47" w:rsidRDefault="00D150B3" w:rsidP="00756AAA">
            <w:pPr>
              <w:pStyle w:val="TAL"/>
              <w:keepNext w:val="0"/>
              <w:keepLines w:val="0"/>
              <w:widowControl w:val="0"/>
              <w:rPr>
                <w:sz w:val="16"/>
                <w:szCs w:val="16"/>
              </w:rPr>
            </w:pPr>
            <w:r w:rsidRPr="002F0F47">
              <w:rPr>
                <w:rFonts w:cs="Arial"/>
                <w:sz w:val="16"/>
                <w:szCs w:val="16"/>
              </w:rPr>
              <w:t>Void</w:t>
            </w:r>
          </w:p>
        </w:tc>
        <w:tc>
          <w:tcPr>
            <w:tcW w:w="4822" w:type="dxa"/>
            <w:gridSpan w:val="2"/>
            <w:tcBorders>
              <w:bottom w:val="single" w:sz="4" w:space="0" w:color="auto"/>
            </w:tcBorders>
            <w:shd w:val="clear" w:color="auto" w:fill="auto"/>
          </w:tcPr>
          <w:p w14:paraId="367581A5" w14:textId="77777777" w:rsidR="00D150B3" w:rsidRPr="002F0F47" w:rsidRDefault="00D150B3" w:rsidP="00756AAA">
            <w:pPr>
              <w:pStyle w:val="TAL"/>
              <w:keepNext w:val="0"/>
              <w:keepLines w:val="0"/>
              <w:widowControl w:val="0"/>
              <w:rPr>
                <w:sz w:val="16"/>
                <w:szCs w:val="16"/>
              </w:rPr>
            </w:pPr>
          </w:p>
        </w:tc>
      </w:tr>
      <w:tr w:rsidR="00D150B3" w:rsidRPr="002F0F47" w14:paraId="4F5A134E" w14:textId="77777777" w:rsidTr="00756AAA">
        <w:trPr>
          <w:gridAfter w:val="1"/>
          <w:wAfter w:w="66" w:type="dxa"/>
          <w:jc w:val="center"/>
        </w:trPr>
        <w:tc>
          <w:tcPr>
            <w:tcW w:w="983" w:type="dxa"/>
            <w:gridSpan w:val="2"/>
            <w:tcBorders>
              <w:bottom w:val="single" w:sz="4" w:space="0" w:color="auto"/>
            </w:tcBorders>
            <w:shd w:val="clear" w:color="auto" w:fill="auto"/>
          </w:tcPr>
          <w:p w14:paraId="4E646BD8"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C49</w:t>
            </w:r>
          </w:p>
        </w:tc>
        <w:tc>
          <w:tcPr>
            <w:tcW w:w="4397" w:type="dxa"/>
            <w:gridSpan w:val="2"/>
            <w:tcBorders>
              <w:bottom w:val="single" w:sz="4" w:space="0" w:color="auto"/>
            </w:tcBorders>
            <w:shd w:val="clear" w:color="auto" w:fill="auto"/>
          </w:tcPr>
          <w:p w14:paraId="7D8A15A8"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IF A.4.1-5/1 AND A.4.3.6-1/2 THEN R ELSE N/A</w:t>
            </w:r>
          </w:p>
        </w:tc>
        <w:tc>
          <w:tcPr>
            <w:tcW w:w="4822" w:type="dxa"/>
            <w:gridSpan w:val="2"/>
            <w:tcBorders>
              <w:bottom w:val="single" w:sz="4" w:space="0" w:color="auto"/>
            </w:tcBorders>
            <w:shd w:val="clear" w:color="auto" w:fill="auto"/>
          </w:tcPr>
          <w:p w14:paraId="356DC638"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 supporting 5G Core and two independent measurement gap configurations for FR1 and FR2</w:t>
            </w:r>
          </w:p>
        </w:tc>
      </w:tr>
      <w:tr w:rsidR="00D150B3" w:rsidRPr="002F0F47" w14:paraId="1D81FB91" w14:textId="77777777" w:rsidTr="00756AAA">
        <w:trPr>
          <w:gridAfter w:val="1"/>
          <w:wAfter w:w="66" w:type="dxa"/>
          <w:jc w:val="center"/>
        </w:trPr>
        <w:tc>
          <w:tcPr>
            <w:tcW w:w="983" w:type="dxa"/>
            <w:gridSpan w:val="2"/>
            <w:tcBorders>
              <w:bottom w:val="single" w:sz="4" w:space="0" w:color="auto"/>
            </w:tcBorders>
            <w:shd w:val="clear" w:color="auto" w:fill="auto"/>
          </w:tcPr>
          <w:p w14:paraId="4DA383AF"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C50</w:t>
            </w:r>
          </w:p>
        </w:tc>
        <w:tc>
          <w:tcPr>
            <w:tcW w:w="4397" w:type="dxa"/>
            <w:gridSpan w:val="2"/>
            <w:tcBorders>
              <w:bottom w:val="single" w:sz="4" w:space="0" w:color="auto"/>
            </w:tcBorders>
            <w:shd w:val="clear" w:color="auto" w:fill="auto"/>
          </w:tcPr>
          <w:p w14:paraId="14FF9D14"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IF A.4.1-5/1 AND A.4.3.6-1/5 AND A.4.3.6-1/42 THEN R ELSE N/A</w:t>
            </w:r>
          </w:p>
        </w:tc>
        <w:tc>
          <w:tcPr>
            <w:tcW w:w="4822" w:type="dxa"/>
            <w:gridSpan w:val="2"/>
            <w:tcBorders>
              <w:bottom w:val="single" w:sz="4" w:space="0" w:color="auto"/>
            </w:tcBorders>
            <w:shd w:val="clear" w:color="auto" w:fill="auto"/>
          </w:tcPr>
          <w:p w14:paraId="2D39CD33"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 Core and Inter-RAT E-UTRA measurements and Event B triggered reporting and E-UTRA RS-SINR measurements</w:t>
            </w:r>
          </w:p>
        </w:tc>
      </w:tr>
      <w:tr w:rsidR="00D150B3" w:rsidRPr="002F0F47" w14:paraId="5FE5311A" w14:textId="77777777" w:rsidTr="00756AAA">
        <w:trPr>
          <w:gridAfter w:val="1"/>
          <w:wAfter w:w="66" w:type="dxa"/>
          <w:jc w:val="center"/>
        </w:trPr>
        <w:tc>
          <w:tcPr>
            <w:tcW w:w="983" w:type="dxa"/>
            <w:gridSpan w:val="2"/>
            <w:tcBorders>
              <w:bottom w:val="single" w:sz="4" w:space="0" w:color="auto"/>
            </w:tcBorders>
            <w:shd w:val="clear" w:color="auto" w:fill="auto"/>
          </w:tcPr>
          <w:p w14:paraId="1E9C9B95"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C51</w:t>
            </w:r>
          </w:p>
        </w:tc>
        <w:tc>
          <w:tcPr>
            <w:tcW w:w="4397" w:type="dxa"/>
            <w:gridSpan w:val="2"/>
            <w:tcBorders>
              <w:bottom w:val="single" w:sz="4" w:space="0" w:color="auto"/>
            </w:tcBorders>
            <w:shd w:val="clear" w:color="auto" w:fill="auto"/>
          </w:tcPr>
          <w:p w14:paraId="7909558D"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IF A.4.3.2-</w:t>
            </w:r>
            <w:r w:rsidRPr="002F0F47">
              <w:rPr>
                <w:rFonts w:cs="Arial"/>
                <w:sz w:val="16"/>
                <w:szCs w:val="16"/>
                <w:lang w:eastAsia="zh-CN"/>
              </w:rPr>
              <w:t>1/21 THEN R ELSE N/A</w:t>
            </w:r>
          </w:p>
        </w:tc>
        <w:tc>
          <w:tcPr>
            <w:tcW w:w="4822" w:type="dxa"/>
            <w:gridSpan w:val="2"/>
            <w:tcBorders>
              <w:bottom w:val="single" w:sz="4" w:space="0" w:color="auto"/>
            </w:tcBorders>
            <w:shd w:val="clear" w:color="auto" w:fill="auto"/>
          </w:tcPr>
          <w:p w14:paraId="76240BCA"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5GS and PUSCH aggregation</w:t>
            </w:r>
          </w:p>
        </w:tc>
      </w:tr>
      <w:tr w:rsidR="00D150B3" w:rsidRPr="002F0F47" w14:paraId="5ED0FB3D" w14:textId="77777777" w:rsidTr="00756AAA">
        <w:trPr>
          <w:gridAfter w:val="1"/>
          <w:wAfter w:w="66" w:type="dxa"/>
          <w:jc w:val="center"/>
        </w:trPr>
        <w:tc>
          <w:tcPr>
            <w:tcW w:w="983" w:type="dxa"/>
            <w:gridSpan w:val="2"/>
            <w:tcBorders>
              <w:bottom w:val="single" w:sz="4" w:space="0" w:color="auto"/>
            </w:tcBorders>
            <w:shd w:val="clear" w:color="auto" w:fill="auto"/>
          </w:tcPr>
          <w:p w14:paraId="7699A1DC"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C52</w:t>
            </w:r>
          </w:p>
        </w:tc>
        <w:tc>
          <w:tcPr>
            <w:tcW w:w="4397" w:type="dxa"/>
            <w:gridSpan w:val="2"/>
            <w:tcBorders>
              <w:bottom w:val="single" w:sz="4" w:space="0" w:color="auto"/>
            </w:tcBorders>
            <w:shd w:val="clear" w:color="auto" w:fill="auto"/>
          </w:tcPr>
          <w:p w14:paraId="7EE378F1"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IF A.4.1-5/1 AND A.4.3.6-1/1 AND A.4.3.6-1/3 AND (A.4.3.6-1/4 OR A.4.3.6-1/40) THEN R ELSE N/A</w:t>
            </w:r>
          </w:p>
        </w:tc>
        <w:tc>
          <w:tcPr>
            <w:tcW w:w="4822" w:type="dxa"/>
            <w:gridSpan w:val="2"/>
            <w:tcBorders>
              <w:bottom w:val="single" w:sz="4" w:space="0" w:color="auto"/>
            </w:tcBorders>
            <w:shd w:val="clear" w:color="auto" w:fill="auto"/>
          </w:tcPr>
          <w:p w14:paraId="77A3B7D9"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D150B3" w:rsidRPr="002F0F47" w14:paraId="58AF6DA2" w14:textId="77777777" w:rsidTr="00756AAA">
        <w:trPr>
          <w:gridAfter w:val="1"/>
          <w:wAfter w:w="66" w:type="dxa"/>
          <w:jc w:val="center"/>
        </w:trPr>
        <w:tc>
          <w:tcPr>
            <w:tcW w:w="983" w:type="dxa"/>
            <w:gridSpan w:val="2"/>
            <w:tcBorders>
              <w:bottom w:val="single" w:sz="4" w:space="0" w:color="auto"/>
            </w:tcBorders>
            <w:shd w:val="clear" w:color="auto" w:fill="auto"/>
          </w:tcPr>
          <w:p w14:paraId="1243334C"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lastRenderedPageBreak/>
              <w:t>C53</w:t>
            </w:r>
          </w:p>
        </w:tc>
        <w:tc>
          <w:tcPr>
            <w:tcW w:w="4397" w:type="dxa"/>
            <w:gridSpan w:val="2"/>
            <w:tcBorders>
              <w:bottom w:val="single" w:sz="4" w:space="0" w:color="auto"/>
            </w:tcBorders>
            <w:shd w:val="clear" w:color="auto" w:fill="auto"/>
          </w:tcPr>
          <w:p w14:paraId="37139FCF"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IF </w:t>
            </w:r>
            <w:r w:rsidRPr="002F0F47">
              <w:rPr>
                <w:rFonts w:cs="Arial"/>
                <w:sz w:val="16"/>
                <w:szCs w:val="16"/>
                <w:lang w:eastAsia="zh-CN"/>
              </w:rPr>
              <w:t>A.4.3.5-1/4 THEN R ELSE N/A</w:t>
            </w:r>
          </w:p>
        </w:tc>
        <w:tc>
          <w:tcPr>
            <w:tcW w:w="4822" w:type="dxa"/>
            <w:gridSpan w:val="2"/>
            <w:tcBorders>
              <w:bottom w:val="single" w:sz="4" w:space="0" w:color="auto"/>
            </w:tcBorders>
            <w:shd w:val="clear" w:color="auto" w:fill="auto"/>
          </w:tcPr>
          <w:p w14:paraId="06E6A0B1"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5GS and Logical Channel SR-Delay Timer</w:t>
            </w:r>
          </w:p>
        </w:tc>
      </w:tr>
      <w:tr w:rsidR="00D150B3" w:rsidRPr="002F0F47" w14:paraId="357A9C06" w14:textId="77777777" w:rsidTr="00756AAA">
        <w:trPr>
          <w:gridAfter w:val="1"/>
          <w:wAfter w:w="66" w:type="dxa"/>
          <w:jc w:val="center"/>
        </w:trPr>
        <w:tc>
          <w:tcPr>
            <w:tcW w:w="983" w:type="dxa"/>
            <w:gridSpan w:val="2"/>
            <w:tcBorders>
              <w:bottom w:val="single" w:sz="4" w:space="0" w:color="auto"/>
            </w:tcBorders>
            <w:shd w:val="clear" w:color="auto" w:fill="auto"/>
          </w:tcPr>
          <w:p w14:paraId="5D0DB6B1"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C54</w:t>
            </w:r>
          </w:p>
        </w:tc>
        <w:tc>
          <w:tcPr>
            <w:tcW w:w="4397" w:type="dxa"/>
            <w:gridSpan w:val="2"/>
            <w:tcBorders>
              <w:bottom w:val="single" w:sz="4" w:space="0" w:color="auto"/>
            </w:tcBorders>
            <w:shd w:val="clear" w:color="auto" w:fill="auto"/>
          </w:tcPr>
          <w:p w14:paraId="72269225"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IF </w:t>
            </w:r>
            <w:r w:rsidRPr="002F0F47">
              <w:rPr>
                <w:sz w:val="16"/>
                <w:szCs w:val="16"/>
              </w:rPr>
              <w:t>A.4.1-5/1 AND</w:t>
            </w:r>
            <w:r w:rsidRPr="002F0F47">
              <w:rPr>
                <w:rFonts w:cs="Arial"/>
                <w:sz w:val="16"/>
                <w:szCs w:val="16"/>
              </w:rPr>
              <w:t xml:space="preserve"> ([10] A.4.1-1/1 OR [10] A.4.1-1/2) AND [10]</w:t>
            </w:r>
            <w:r w:rsidRPr="002F0F47">
              <w:rPr>
                <w:sz w:val="16"/>
                <w:szCs w:val="16"/>
              </w:rPr>
              <w:t xml:space="preserve"> </w:t>
            </w:r>
            <w:r w:rsidRPr="002F0F47">
              <w:rPr>
                <w:rFonts w:cs="Arial"/>
                <w:sz w:val="16"/>
                <w:szCs w:val="16"/>
              </w:rPr>
              <w:t>A.4.4-1/33 AND A.4.3.7-1/12 THEN R ELSE N/A</w:t>
            </w:r>
          </w:p>
        </w:tc>
        <w:tc>
          <w:tcPr>
            <w:tcW w:w="4822" w:type="dxa"/>
            <w:gridSpan w:val="2"/>
            <w:tcBorders>
              <w:bottom w:val="single" w:sz="4" w:space="0" w:color="auto"/>
            </w:tcBorders>
            <w:shd w:val="clear" w:color="auto" w:fill="auto"/>
          </w:tcPr>
          <w:p w14:paraId="4CC17A38"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 Core and E-UTRA and EPS IMS Voice</w:t>
            </w:r>
            <w:r w:rsidRPr="002F0F47">
              <w:rPr>
                <w:sz w:val="16"/>
                <w:szCs w:val="16"/>
              </w:rPr>
              <w:t xml:space="preserve"> (</w:t>
            </w:r>
            <w:proofErr w:type="spellStart"/>
            <w:r w:rsidRPr="002F0F47">
              <w:rPr>
                <w:sz w:val="16"/>
                <w:szCs w:val="16"/>
              </w:rPr>
              <w:t>VoLTE</w:t>
            </w:r>
            <w:proofErr w:type="spellEnd"/>
            <w:r w:rsidRPr="002F0F47">
              <w:rPr>
                <w:sz w:val="16"/>
                <w:szCs w:val="16"/>
              </w:rPr>
              <w:t xml:space="preserve"> in </w:t>
            </w:r>
            <w:proofErr w:type="spellStart"/>
            <w:r w:rsidRPr="002F0F47">
              <w:rPr>
                <w:sz w:val="16"/>
                <w:szCs w:val="16"/>
              </w:rPr>
              <w:t>GSMA</w:t>
            </w:r>
            <w:proofErr w:type="spellEnd"/>
            <w:r w:rsidRPr="002F0F47">
              <w:rPr>
                <w:sz w:val="16"/>
                <w:szCs w:val="16"/>
              </w:rPr>
              <w:t xml:space="preserve"> </w:t>
            </w:r>
            <w:proofErr w:type="spellStart"/>
            <w:r w:rsidRPr="002F0F47">
              <w:rPr>
                <w:sz w:val="16"/>
                <w:szCs w:val="16"/>
              </w:rPr>
              <w:t>PRD</w:t>
            </w:r>
            <w:proofErr w:type="spellEnd"/>
            <w:r w:rsidRPr="002F0F47">
              <w:rPr>
                <w:sz w:val="16"/>
                <w:szCs w:val="16"/>
              </w:rPr>
              <w:t xml:space="preserve"> IR.92: "IMS Profile for Voice and SMS")</w:t>
            </w:r>
            <w:r w:rsidRPr="002F0F47">
              <w:rPr>
                <w:rFonts w:cs="Arial"/>
                <w:sz w:val="16"/>
                <w:szCs w:val="16"/>
              </w:rPr>
              <w:t xml:space="preserve"> and EPS </w:t>
            </w:r>
            <w:proofErr w:type="spellStart"/>
            <w:r w:rsidRPr="002F0F47">
              <w:rPr>
                <w:rFonts w:cs="Arial"/>
                <w:sz w:val="16"/>
                <w:szCs w:val="16"/>
              </w:rPr>
              <w:t>fallback</w:t>
            </w:r>
            <w:proofErr w:type="spellEnd"/>
          </w:p>
        </w:tc>
      </w:tr>
      <w:tr w:rsidR="00D150B3" w:rsidRPr="002F0F47" w14:paraId="360BDA5F" w14:textId="77777777" w:rsidTr="00756AAA">
        <w:trPr>
          <w:gridAfter w:val="1"/>
          <w:wAfter w:w="66" w:type="dxa"/>
          <w:jc w:val="center"/>
        </w:trPr>
        <w:tc>
          <w:tcPr>
            <w:tcW w:w="983" w:type="dxa"/>
            <w:gridSpan w:val="2"/>
            <w:tcBorders>
              <w:bottom w:val="single" w:sz="4" w:space="0" w:color="auto"/>
            </w:tcBorders>
            <w:shd w:val="clear" w:color="auto" w:fill="auto"/>
          </w:tcPr>
          <w:p w14:paraId="3BC05850"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C55</w:t>
            </w:r>
          </w:p>
        </w:tc>
        <w:tc>
          <w:tcPr>
            <w:tcW w:w="4397" w:type="dxa"/>
            <w:gridSpan w:val="2"/>
            <w:tcBorders>
              <w:bottom w:val="single" w:sz="4" w:space="0" w:color="auto"/>
            </w:tcBorders>
            <w:shd w:val="clear" w:color="auto" w:fill="auto"/>
          </w:tcPr>
          <w:p w14:paraId="5D08CF80"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IF A.4.1-3/2 AND A.4.3.6-1/1 </w:t>
            </w:r>
            <w:r w:rsidRPr="002F0F47">
              <w:rPr>
                <w:sz w:val="16"/>
                <w:szCs w:val="16"/>
              </w:rPr>
              <w:t xml:space="preserve">AND (A.4.1-4A/1 OR A.4.1-4A/3) </w:t>
            </w:r>
            <w:r w:rsidRPr="002F0F47">
              <w:rPr>
                <w:rFonts w:cs="Arial"/>
                <w:sz w:val="16"/>
                <w:szCs w:val="16"/>
              </w:rPr>
              <w:t>THEN R ELSE N/A</w:t>
            </w:r>
          </w:p>
        </w:tc>
        <w:tc>
          <w:tcPr>
            <w:tcW w:w="4822" w:type="dxa"/>
            <w:gridSpan w:val="2"/>
            <w:tcBorders>
              <w:bottom w:val="single" w:sz="4" w:space="0" w:color="auto"/>
            </w:tcBorders>
            <w:shd w:val="clear" w:color="auto" w:fill="auto"/>
          </w:tcPr>
          <w:p w14:paraId="360D448E"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EN-DC and NR measurements and Event A triggered reporting and intra-band contiguous CA</w:t>
            </w:r>
          </w:p>
        </w:tc>
      </w:tr>
      <w:tr w:rsidR="00D150B3" w:rsidRPr="002F0F47" w14:paraId="5476CDE9" w14:textId="77777777" w:rsidTr="00756AAA">
        <w:trPr>
          <w:gridAfter w:val="1"/>
          <w:wAfter w:w="66" w:type="dxa"/>
          <w:jc w:val="center"/>
        </w:trPr>
        <w:tc>
          <w:tcPr>
            <w:tcW w:w="983" w:type="dxa"/>
            <w:gridSpan w:val="2"/>
            <w:tcBorders>
              <w:bottom w:val="single" w:sz="4" w:space="0" w:color="auto"/>
            </w:tcBorders>
            <w:shd w:val="clear" w:color="auto" w:fill="auto"/>
          </w:tcPr>
          <w:p w14:paraId="7FC53FBB"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C56</w:t>
            </w:r>
          </w:p>
        </w:tc>
        <w:tc>
          <w:tcPr>
            <w:tcW w:w="4397" w:type="dxa"/>
            <w:gridSpan w:val="2"/>
            <w:tcBorders>
              <w:bottom w:val="single" w:sz="4" w:space="0" w:color="auto"/>
            </w:tcBorders>
            <w:shd w:val="clear" w:color="auto" w:fill="auto"/>
          </w:tcPr>
          <w:p w14:paraId="4D2AE53D"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IF A.4.1-3/2 AND A.4.3.6-1/1 </w:t>
            </w:r>
            <w:r w:rsidRPr="002F0F47">
              <w:rPr>
                <w:sz w:val="16"/>
                <w:szCs w:val="16"/>
              </w:rPr>
              <w:t xml:space="preserve">AND (A.4.1-4A/5 OR A.4.1-4A/6 OR A.4.1-4A/7) </w:t>
            </w:r>
            <w:r w:rsidRPr="002F0F47">
              <w:rPr>
                <w:rFonts w:cs="Arial"/>
                <w:sz w:val="16"/>
                <w:szCs w:val="16"/>
              </w:rPr>
              <w:t>THEN R ELSE N/A</w:t>
            </w:r>
          </w:p>
        </w:tc>
        <w:tc>
          <w:tcPr>
            <w:tcW w:w="4822" w:type="dxa"/>
            <w:gridSpan w:val="2"/>
            <w:tcBorders>
              <w:bottom w:val="single" w:sz="4" w:space="0" w:color="auto"/>
            </w:tcBorders>
            <w:shd w:val="clear" w:color="auto" w:fill="auto"/>
          </w:tcPr>
          <w:p w14:paraId="01A93C31"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EN-DC and NR measurements and Event A triggered reporting and inter-band CA</w:t>
            </w:r>
          </w:p>
        </w:tc>
      </w:tr>
      <w:tr w:rsidR="00D150B3" w:rsidRPr="002F0F47" w14:paraId="45E6A0AE" w14:textId="77777777" w:rsidTr="00756AAA">
        <w:trPr>
          <w:gridAfter w:val="1"/>
          <w:wAfter w:w="66" w:type="dxa"/>
          <w:jc w:val="center"/>
        </w:trPr>
        <w:tc>
          <w:tcPr>
            <w:tcW w:w="983" w:type="dxa"/>
            <w:gridSpan w:val="2"/>
            <w:tcBorders>
              <w:bottom w:val="single" w:sz="4" w:space="0" w:color="auto"/>
            </w:tcBorders>
            <w:shd w:val="clear" w:color="auto" w:fill="auto"/>
          </w:tcPr>
          <w:p w14:paraId="6CC640A1"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C57</w:t>
            </w:r>
          </w:p>
        </w:tc>
        <w:tc>
          <w:tcPr>
            <w:tcW w:w="4397" w:type="dxa"/>
            <w:gridSpan w:val="2"/>
            <w:tcBorders>
              <w:bottom w:val="single" w:sz="4" w:space="0" w:color="auto"/>
            </w:tcBorders>
            <w:shd w:val="clear" w:color="auto" w:fill="auto"/>
          </w:tcPr>
          <w:p w14:paraId="0CAA55C1"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IF A.4.1-3/2 AND A.4.3.6-1/1 </w:t>
            </w:r>
            <w:r w:rsidRPr="002F0F47">
              <w:rPr>
                <w:sz w:val="16"/>
                <w:szCs w:val="16"/>
              </w:rPr>
              <w:t xml:space="preserve">AND (A.4.1-4A/2 OR A.4.1-4A/4) </w:t>
            </w:r>
            <w:r w:rsidRPr="002F0F47">
              <w:rPr>
                <w:rFonts w:cs="Arial"/>
                <w:sz w:val="16"/>
                <w:szCs w:val="16"/>
              </w:rPr>
              <w:t>THEN R ELSE N/A</w:t>
            </w:r>
          </w:p>
        </w:tc>
        <w:tc>
          <w:tcPr>
            <w:tcW w:w="4822" w:type="dxa"/>
            <w:gridSpan w:val="2"/>
            <w:tcBorders>
              <w:bottom w:val="single" w:sz="4" w:space="0" w:color="auto"/>
            </w:tcBorders>
            <w:shd w:val="clear" w:color="auto" w:fill="auto"/>
          </w:tcPr>
          <w:p w14:paraId="7DA88AED"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EN-DC and NR measurements and Event A triggered reporting and intra-band non-contiguous CA</w:t>
            </w:r>
          </w:p>
        </w:tc>
      </w:tr>
      <w:tr w:rsidR="00D150B3" w:rsidRPr="002F0F47" w14:paraId="358BF5E3" w14:textId="77777777" w:rsidTr="00756AAA">
        <w:trPr>
          <w:gridAfter w:val="1"/>
          <w:wAfter w:w="66" w:type="dxa"/>
          <w:jc w:val="center"/>
        </w:trPr>
        <w:tc>
          <w:tcPr>
            <w:tcW w:w="983" w:type="dxa"/>
            <w:gridSpan w:val="2"/>
            <w:tcBorders>
              <w:bottom w:val="single" w:sz="4" w:space="0" w:color="auto"/>
            </w:tcBorders>
            <w:shd w:val="clear" w:color="auto" w:fill="auto"/>
          </w:tcPr>
          <w:p w14:paraId="3BAF1358"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C58</w:t>
            </w:r>
          </w:p>
        </w:tc>
        <w:tc>
          <w:tcPr>
            <w:tcW w:w="4397" w:type="dxa"/>
            <w:gridSpan w:val="2"/>
            <w:tcBorders>
              <w:bottom w:val="single" w:sz="4" w:space="0" w:color="auto"/>
            </w:tcBorders>
            <w:shd w:val="clear" w:color="auto" w:fill="auto"/>
          </w:tcPr>
          <w:p w14:paraId="4685F288"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IF A.4.1-5/2 AND [10] A.4.1-1/5.AND A.4.4-1/1</w:t>
            </w:r>
          </w:p>
        </w:tc>
        <w:tc>
          <w:tcPr>
            <w:tcW w:w="4822" w:type="dxa"/>
            <w:gridSpan w:val="2"/>
            <w:tcBorders>
              <w:bottom w:val="single" w:sz="4" w:space="0" w:color="auto"/>
            </w:tcBorders>
            <w:shd w:val="clear" w:color="auto" w:fill="auto"/>
          </w:tcPr>
          <w:p w14:paraId="1BB623E6"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 core over non-3GPP Access Network, WLAN and (ICMP or ICMP IPv6)</w:t>
            </w:r>
          </w:p>
        </w:tc>
      </w:tr>
      <w:tr w:rsidR="00D150B3" w:rsidRPr="002F0F47" w14:paraId="00F80004" w14:textId="77777777" w:rsidTr="00756AAA">
        <w:trPr>
          <w:gridAfter w:val="1"/>
          <w:wAfter w:w="66" w:type="dxa"/>
          <w:jc w:val="center"/>
        </w:trPr>
        <w:tc>
          <w:tcPr>
            <w:tcW w:w="983" w:type="dxa"/>
            <w:gridSpan w:val="2"/>
            <w:tcBorders>
              <w:bottom w:val="single" w:sz="4" w:space="0" w:color="auto"/>
            </w:tcBorders>
            <w:shd w:val="clear" w:color="auto" w:fill="auto"/>
          </w:tcPr>
          <w:p w14:paraId="5564DC4E"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C59</w:t>
            </w:r>
          </w:p>
        </w:tc>
        <w:tc>
          <w:tcPr>
            <w:tcW w:w="4397" w:type="dxa"/>
            <w:gridSpan w:val="2"/>
            <w:tcBorders>
              <w:bottom w:val="single" w:sz="4" w:space="0" w:color="auto"/>
            </w:tcBorders>
            <w:shd w:val="clear" w:color="auto" w:fill="auto"/>
          </w:tcPr>
          <w:p w14:paraId="19648A2F"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IF A.4.1-5/1 AND A.4.3.6-1/8 THEN R ELSE N/A</w:t>
            </w:r>
          </w:p>
        </w:tc>
        <w:tc>
          <w:tcPr>
            <w:tcW w:w="4822" w:type="dxa"/>
            <w:gridSpan w:val="2"/>
            <w:tcBorders>
              <w:bottom w:val="single" w:sz="4" w:space="0" w:color="auto"/>
            </w:tcBorders>
            <w:shd w:val="clear" w:color="auto" w:fill="auto"/>
          </w:tcPr>
          <w:p w14:paraId="4115EB7D"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D150B3" w:rsidRPr="002F0F47" w14:paraId="68645817" w14:textId="77777777" w:rsidTr="00756AAA">
        <w:trPr>
          <w:gridAfter w:val="1"/>
          <w:wAfter w:w="66" w:type="dxa"/>
          <w:jc w:val="center"/>
        </w:trPr>
        <w:tc>
          <w:tcPr>
            <w:tcW w:w="983" w:type="dxa"/>
            <w:gridSpan w:val="2"/>
            <w:tcBorders>
              <w:bottom w:val="single" w:sz="4" w:space="0" w:color="auto"/>
            </w:tcBorders>
            <w:shd w:val="clear" w:color="auto" w:fill="auto"/>
          </w:tcPr>
          <w:p w14:paraId="4525589E"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C60</w:t>
            </w:r>
          </w:p>
        </w:tc>
        <w:tc>
          <w:tcPr>
            <w:tcW w:w="4397" w:type="dxa"/>
            <w:gridSpan w:val="2"/>
            <w:tcBorders>
              <w:bottom w:val="single" w:sz="4" w:space="0" w:color="auto"/>
            </w:tcBorders>
            <w:shd w:val="clear" w:color="auto" w:fill="auto"/>
          </w:tcPr>
          <w:p w14:paraId="44C583F6"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IF A.4.1-5/1 AND A.4.3.6-1/7 THEN R ELSE N/A</w:t>
            </w:r>
          </w:p>
        </w:tc>
        <w:tc>
          <w:tcPr>
            <w:tcW w:w="4822" w:type="dxa"/>
            <w:gridSpan w:val="2"/>
            <w:tcBorders>
              <w:bottom w:val="single" w:sz="4" w:space="0" w:color="auto"/>
            </w:tcBorders>
            <w:shd w:val="clear" w:color="auto" w:fill="auto"/>
          </w:tcPr>
          <w:p w14:paraId="68643C25"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D150B3" w:rsidRPr="002F0F47" w14:paraId="206B2B7E" w14:textId="77777777" w:rsidTr="00756AAA">
        <w:trPr>
          <w:gridAfter w:val="1"/>
          <w:wAfter w:w="66" w:type="dxa"/>
          <w:jc w:val="center"/>
        </w:trPr>
        <w:tc>
          <w:tcPr>
            <w:tcW w:w="983" w:type="dxa"/>
            <w:gridSpan w:val="2"/>
            <w:tcBorders>
              <w:bottom w:val="single" w:sz="4" w:space="0" w:color="auto"/>
            </w:tcBorders>
            <w:shd w:val="clear" w:color="auto" w:fill="auto"/>
          </w:tcPr>
          <w:p w14:paraId="6C9465D6"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C61</w:t>
            </w:r>
          </w:p>
        </w:tc>
        <w:tc>
          <w:tcPr>
            <w:tcW w:w="4397" w:type="dxa"/>
            <w:gridSpan w:val="2"/>
            <w:tcBorders>
              <w:bottom w:val="single" w:sz="4" w:space="0" w:color="auto"/>
            </w:tcBorders>
            <w:shd w:val="clear" w:color="auto" w:fill="auto"/>
          </w:tcPr>
          <w:p w14:paraId="1413A9C6"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IF A.4.1-3/2 </w:t>
            </w:r>
            <w:r w:rsidRPr="002F0F47">
              <w:rPr>
                <w:sz w:val="16"/>
                <w:szCs w:val="16"/>
              </w:rPr>
              <w:t xml:space="preserve">AND A.4.3.3-1/6 </w:t>
            </w:r>
            <w:r w:rsidRPr="002F0F47">
              <w:rPr>
                <w:rFonts w:cs="Arial"/>
                <w:sz w:val="16"/>
                <w:szCs w:val="16"/>
              </w:rPr>
              <w:t>THEN R ELSE N/A</w:t>
            </w:r>
          </w:p>
        </w:tc>
        <w:tc>
          <w:tcPr>
            <w:tcW w:w="4822" w:type="dxa"/>
            <w:gridSpan w:val="2"/>
            <w:tcBorders>
              <w:bottom w:val="single" w:sz="4" w:space="0" w:color="auto"/>
            </w:tcBorders>
            <w:shd w:val="clear" w:color="auto" w:fill="auto"/>
          </w:tcPr>
          <w:p w14:paraId="5164BB1D"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EN-DC and PDCP duplication over split SRB1/2</w:t>
            </w:r>
          </w:p>
        </w:tc>
      </w:tr>
      <w:tr w:rsidR="00D150B3" w:rsidRPr="002F0F47" w14:paraId="0D09C0E4" w14:textId="77777777" w:rsidTr="00756AAA">
        <w:trPr>
          <w:gridAfter w:val="1"/>
          <w:wAfter w:w="66" w:type="dxa"/>
          <w:jc w:val="center"/>
        </w:trPr>
        <w:tc>
          <w:tcPr>
            <w:tcW w:w="983" w:type="dxa"/>
            <w:gridSpan w:val="2"/>
            <w:tcBorders>
              <w:bottom w:val="single" w:sz="4" w:space="0" w:color="auto"/>
            </w:tcBorders>
            <w:shd w:val="clear" w:color="auto" w:fill="auto"/>
          </w:tcPr>
          <w:p w14:paraId="4A704016"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C62</w:t>
            </w:r>
          </w:p>
        </w:tc>
        <w:tc>
          <w:tcPr>
            <w:tcW w:w="4397" w:type="dxa"/>
            <w:gridSpan w:val="2"/>
            <w:tcBorders>
              <w:bottom w:val="single" w:sz="4" w:space="0" w:color="auto"/>
            </w:tcBorders>
            <w:shd w:val="clear" w:color="auto" w:fill="auto"/>
          </w:tcPr>
          <w:p w14:paraId="4F57787D"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IF A.4.1-3/2 AND A.4.3.3-1/4 THEN R ELSE N/A</w:t>
            </w:r>
          </w:p>
        </w:tc>
        <w:tc>
          <w:tcPr>
            <w:tcW w:w="4822" w:type="dxa"/>
            <w:gridSpan w:val="2"/>
            <w:tcBorders>
              <w:bottom w:val="single" w:sz="4" w:space="0" w:color="auto"/>
            </w:tcBorders>
            <w:shd w:val="clear" w:color="auto" w:fill="auto"/>
          </w:tcPr>
          <w:p w14:paraId="69B62DD9"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EN-DC and PDCP duplication over split DRB</w:t>
            </w:r>
          </w:p>
        </w:tc>
      </w:tr>
      <w:tr w:rsidR="00D150B3" w:rsidRPr="002F0F47" w14:paraId="48F0F082" w14:textId="77777777" w:rsidTr="00756AAA">
        <w:trPr>
          <w:gridAfter w:val="1"/>
          <w:wAfter w:w="66" w:type="dxa"/>
          <w:jc w:val="center"/>
        </w:trPr>
        <w:tc>
          <w:tcPr>
            <w:tcW w:w="983" w:type="dxa"/>
            <w:gridSpan w:val="2"/>
            <w:tcBorders>
              <w:bottom w:val="single" w:sz="4" w:space="0" w:color="auto"/>
            </w:tcBorders>
            <w:shd w:val="clear" w:color="auto" w:fill="auto"/>
          </w:tcPr>
          <w:p w14:paraId="4A39A340"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C63</w:t>
            </w:r>
          </w:p>
        </w:tc>
        <w:tc>
          <w:tcPr>
            <w:tcW w:w="4397" w:type="dxa"/>
            <w:gridSpan w:val="2"/>
            <w:tcBorders>
              <w:bottom w:val="single" w:sz="4" w:space="0" w:color="auto"/>
            </w:tcBorders>
            <w:shd w:val="clear" w:color="auto" w:fill="auto"/>
          </w:tcPr>
          <w:p w14:paraId="20389F79"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IF A.4.1-5/1 AND A.4.3.7-1/13 THEN R ELSE N/A</w:t>
            </w:r>
          </w:p>
        </w:tc>
        <w:tc>
          <w:tcPr>
            <w:tcW w:w="4822" w:type="dxa"/>
            <w:gridSpan w:val="2"/>
            <w:tcBorders>
              <w:bottom w:val="single" w:sz="4" w:space="0" w:color="auto"/>
            </w:tcBorders>
            <w:shd w:val="clear" w:color="auto" w:fill="auto"/>
          </w:tcPr>
          <w:p w14:paraId="374ABAE7"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 Core and UE requested PDU session modification procedure</w:t>
            </w:r>
          </w:p>
        </w:tc>
      </w:tr>
      <w:tr w:rsidR="00D150B3" w:rsidRPr="002F0F47" w14:paraId="378ED0CE" w14:textId="77777777" w:rsidTr="00756AAA">
        <w:trPr>
          <w:gridAfter w:val="1"/>
          <w:wAfter w:w="66" w:type="dxa"/>
          <w:jc w:val="center"/>
        </w:trPr>
        <w:tc>
          <w:tcPr>
            <w:tcW w:w="983" w:type="dxa"/>
            <w:gridSpan w:val="2"/>
            <w:tcBorders>
              <w:bottom w:val="single" w:sz="4" w:space="0" w:color="auto"/>
            </w:tcBorders>
            <w:shd w:val="clear" w:color="auto" w:fill="auto"/>
          </w:tcPr>
          <w:p w14:paraId="5E4774BB"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C64</w:t>
            </w:r>
          </w:p>
        </w:tc>
        <w:tc>
          <w:tcPr>
            <w:tcW w:w="4397" w:type="dxa"/>
            <w:gridSpan w:val="2"/>
            <w:tcBorders>
              <w:bottom w:val="single" w:sz="4" w:space="0" w:color="auto"/>
            </w:tcBorders>
            <w:shd w:val="clear" w:color="auto" w:fill="auto"/>
          </w:tcPr>
          <w:p w14:paraId="76560B0A"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IF A.4.3.2-1/23 THEN R ELSE N/A</w:t>
            </w:r>
          </w:p>
        </w:tc>
        <w:tc>
          <w:tcPr>
            <w:tcW w:w="4822" w:type="dxa"/>
            <w:gridSpan w:val="2"/>
            <w:tcBorders>
              <w:bottom w:val="single" w:sz="4" w:space="0" w:color="auto"/>
            </w:tcBorders>
            <w:shd w:val="clear" w:color="auto" w:fill="auto"/>
          </w:tcPr>
          <w:p w14:paraId="5DF2680E"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150B3" w:rsidRPr="002F0F47" w14:paraId="04A8CCCF" w14:textId="77777777" w:rsidTr="00756AAA">
        <w:trPr>
          <w:gridAfter w:val="1"/>
          <w:wAfter w:w="66" w:type="dxa"/>
          <w:jc w:val="center"/>
        </w:trPr>
        <w:tc>
          <w:tcPr>
            <w:tcW w:w="983" w:type="dxa"/>
            <w:gridSpan w:val="2"/>
            <w:tcBorders>
              <w:bottom w:val="single" w:sz="4" w:space="0" w:color="auto"/>
            </w:tcBorders>
            <w:shd w:val="clear" w:color="auto" w:fill="auto"/>
          </w:tcPr>
          <w:p w14:paraId="7CED4201"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C65</w:t>
            </w:r>
          </w:p>
        </w:tc>
        <w:tc>
          <w:tcPr>
            <w:tcW w:w="4397" w:type="dxa"/>
            <w:gridSpan w:val="2"/>
            <w:tcBorders>
              <w:bottom w:val="single" w:sz="4" w:space="0" w:color="auto"/>
            </w:tcBorders>
            <w:shd w:val="clear" w:color="auto" w:fill="auto"/>
          </w:tcPr>
          <w:p w14:paraId="350A1208"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IF A.4.3.2-1/23 AND (A.4.3.2-1/4) THEN R ELSE N/A</w:t>
            </w:r>
          </w:p>
        </w:tc>
        <w:tc>
          <w:tcPr>
            <w:tcW w:w="4822" w:type="dxa"/>
            <w:gridSpan w:val="2"/>
            <w:tcBorders>
              <w:bottom w:val="single" w:sz="4" w:space="0" w:color="auto"/>
            </w:tcBorders>
            <w:shd w:val="clear" w:color="auto" w:fill="auto"/>
          </w:tcPr>
          <w:p w14:paraId="5E628583"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150B3" w:rsidRPr="002F0F47" w14:paraId="0E47AB6D" w14:textId="77777777" w:rsidTr="00756AAA">
        <w:trPr>
          <w:gridAfter w:val="1"/>
          <w:wAfter w:w="66" w:type="dxa"/>
          <w:jc w:val="center"/>
        </w:trPr>
        <w:tc>
          <w:tcPr>
            <w:tcW w:w="983" w:type="dxa"/>
            <w:gridSpan w:val="2"/>
            <w:tcBorders>
              <w:bottom w:val="single" w:sz="4" w:space="0" w:color="auto"/>
            </w:tcBorders>
            <w:shd w:val="clear" w:color="auto" w:fill="auto"/>
          </w:tcPr>
          <w:p w14:paraId="5AC5C8FC"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C66</w:t>
            </w:r>
          </w:p>
        </w:tc>
        <w:tc>
          <w:tcPr>
            <w:tcW w:w="4397" w:type="dxa"/>
            <w:gridSpan w:val="2"/>
            <w:tcBorders>
              <w:bottom w:val="single" w:sz="4" w:space="0" w:color="auto"/>
            </w:tcBorders>
            <w:shd w:val="clear" w:color="auto" w:fill="auto"/>
          </w:tcPr>
          <w:p w14:paraId="70BC56B1"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IF (A.4.3.2-1/24 OR A.4.3.2-1/24A) AND (A.4.3.2-1/42 OR A.4.3.2-1/43) THEN R ELSE N/A</w:t>
            </w:r>
          </w:p>
        </w:tc>
        <w:tc>
          <w:tcPr>
            <w:tcW w:w="4822" w:type="dxa"/>
            <w:gridSpan w:val="2"/>
            <w:tcBorders>
              <w:bottom w:val="single" w:sz="4" w:space="0" w:color="auto"/>
            </w:tcBorders>
            <w:shd w:val="clear" w:color="auto" w:fill="auto"/>
          </w:tcPr>
          <w:p w14:paraId="0456BAC4"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5GS and (DCI and timer based active BWP switching delay type1 or type2)</w:t>
            </w:r>
            <w:r w:rsidRPr="002F0F47">
              <w:t xml:space="preserve"> </w:t>
            </w:r>
            <w:r w:rsidRPr="002F0F47">
              <w:rPr>
                <w:rFonts w:cs="Arial"/>
                <w:sz w:val="16"/>
                <w:szCs w:val="16"/>
              </w:rPr>
              <w:t>and (Support of BWP adaptation up to 2 or up to 4)</w:t>
            </w:r>
          </w:p>
        </w:tc>
      </w:tr>
      <w:tr w:rsidR="00D150B3" w:rsidRPr="002F0F47" w14:paraId="2D6259E9" w14:textId="77777777" w:rsidTr="00756AAA">
        <w:trPr>
          <w:gridAfter w:val="1"/>
          <w:wAfter w:w="66" w:type="dxa"/>
          <w:jc w:val="center"/>
        </w:trPr>
        <w:tc>
          <w:tcPr>
            <w:tcW w:w="983" w:type="dxa"/>
            <w:gridSpan w:val="2"/>
            <w:tcBorders>
              <w:bottom w:val="single" w:sz="4" w:space="0" w:color="auto"/>
            </w:tcBorders>
            <w:shd w:val="clear" w:color="auto" w:fill="auto"/>
          </w:tcPr>
          <w:p w14:paraId="6E882D3E"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C67</w:t>
            </w:r>
          </w:p>
        </w:tc>
        <w:tc>
          <w:tcPr>
            <w:tcW w:w="4397" w:type="dxa"/>
            <w:gridSpan w:val="2"/>
            <w:tcBorders>
              <w:bottom w:val="single" w:sz="4" w:space="0" w:color="auto"/>
            </w:tcBorders>
            <w:shd w:val="clear" w:color="auto" w:fill="auto"/>
          </w:tcPr>
          <w:p w14:paraId="793C89A6"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IF A.4.1-3/2 AND </w:t>
            </w:r>
            <w:r w:rsidRPr="002F0F47">
              <w:rPr>
                <w:sz w:val="16"/>
                <w:szCs w:val="16"/>
              </w:rPr>
              <w:t xml:space="preserve">(A.4.1-4A/1 OR A.4.1-4A/3) </w:t>
            </w:r>
            <w:r w:rsidRPr="002F0F47">
              <w:rPr>
                <w:rFonts w:cs="Arial"/>
                <w:sz w:val="16"/>
                <w:szCs w:val="16"/>
              </w:rPr>
              <w:t>THEN R ELSE N/A</w:t>
            </w:r>
          </w:p>
        </w:tc>
        <w:tc>
          <w:tcPr>
            <w:tcW w:w="4822" w:type="dxa"/>
            <w:gridSpan w:val="2"/>
            <w:tcBorders>
              <w:bottom w:val="single" w:sz="4" w:space="0" w:color="auto"/>
            </w:tcBorders>
            <w:shd w:val="clear" w:color="auto" w:fill="auto"/>
          </w:tcPr>
          <w:p w14:paraId="22799553"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EN-DC and Intra-Band Contiguous CA</w:t>
            </w:r>
          </w:p>
        </w:tc>
      </w:tr>
      <w:tr w:rsidR="00D150B3" w:rsidRPr="002F0F47" w14:paraId="0E3A09F0" w14:textId="77777777" w:rsidTr="00756AAA">
        <w:trPr>
          <w:gridAfter w:val="1"/>
          <w:wAfter w:w="66" w:type="dxa"/>
          <w:jc w:val="center"/>
        </w:trPr>
        <w:tc>
          <w:tcPr>
            <w:tcW w:w="983" w:type="dxa"/>
            <w:gridSpan w:val="2"/>
            <w:tcBorders>
              <w:bottom w:val="single" w:sz="4" w:space="0" w:color="auto"/>
            </w:tcBorders>
            <w:shd w:val="clear" w:color="auto" w:fill="auto"/>
          </w:tcPr>
          <w:p w14:paraId="3120016F"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C68</w:t>
            </w:r>
          </w:p>
        </w:tc>
        <w:tc>
          <w:tcPr>
            <w:tcW w:w="4397" w:type="dxa"/>
            <w:gridSpan w:val="2"/>
            <w:tcBorders>
              <w:bottom w:val="single" w:sz="4" w:space="0" w:color="auto"/>
            </w:tcBorders>
            <w:shd w:val="clear" w:color="auto" w:fill="auto"/>
          </w:tcPr>
          <w:p w14:paraId="33E3C53C"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IF A.4.1-3/2 AND </w:t>
            </w:r>
            <w:r w:rsidRPr="002F0F47">
              <w:rPr>
                <w:sz w:val="16"/>
                <w:szCs w:val="16"/>
              </w:rPr>
              <w:t xml:space="preserve">(A.4.1-4A/2 OR A.4.1-4A/4) </w:t>
            </w:r>
            <w:r w:rsidRPr="002F0F47">
              <w:rPr>
                <w:rFonts w:cs="Arial"/>
                <w:sz w:val="16"/>
                <w:szCs w:val="16"/>
              </w:rPr>
              <w:t>THEN R ELSE N/A</w:t>
            </w:r>
          </w:p>
        </w:tc>
        <w:tc>
          <w:tcPr>
            <w:tcW w:w="4822" w:type="dxa"/>
            <w:gridSpan w:val="2"/>
            <w:tcBorders>
              <w:bottom w:val="single" w:sz="4" w:space="0" w:color="auto"/>
            </w:tcBorders>
            <w:shd w:val="clear" w:color="auto" w:fill="auto"/>
          </w:tcPr>
          <w:p w14:paraId="44125455"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EN-DC and Intra-Band Non-Contiguous CA</w:t>
            </w:r>
          </w:p>
        </w:tc>
      </w:tr>
      <w:tr w:rsidR="00D150B3" w:rsidRPr="002F0F47" w14:paraId="44C7B443" w14:textId="77777777" w:rsidTr="00756AAA">
        <w:trPr>
          <w:gridAfter w:val="1"/>
          <w:wAfter w:w="66" w:type="dxa"/>
          <w:jc w:val="center"/>
        </w:trPr>
        <w:tc>
          <w:tcPr>
            <w:tcW w:w="983" w:type="dxa"/>
            <w:gridSpan w:val="2"/>
            <w:tcBorders>
              <w:bottom w:val="single" w:sz="4" w:space="0" w:color="auto"/>
            </w:tcBorders>
            <w:shd w:val="clear" w:color="auto" w:fill="auto"/>
          </w:tcPr>
          <w:p w14:paraId="639BF37C"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C69</w:t>
            </w:r>
          </w:p>
        </w:tc>
        <w:tc>
          <w:tcPr>
            <w:tcW w:w="4397" w:type="dxa"/>
            <w:gridSpan w:val="2"/>
            <w:tcBorders>
              <w:bottom w:val="single" w:sz="4" w:space="0" w:color="auto"/>
            </w:tcBorders>
            <w:shd w:val="clear" w:color="auto" w:fill="auto"/>
          </w:tcPr>
          <w:p w14:paraId="70D8B7D5"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IF A.4.1-3/2 AND </w:t>
            </w:r>
            <w:r w:rsidRPr="002F0F47">
              <w:rPr>
                <w:sz w:val="16"/>
                <w:szCs w:val="16"/>
              </w:rPr>
              <w:t xml:space="preserve">(A.4.1-4A/5 OR A.4.1-4A/6 OR A.4.1-4A/7) </w:t>
            </w:r>
            <w:r w:rsidRPr="002F0F47">
              <w:rPr>
                <w:rFonts w:cs="Arial"/>
                <w:sz w:val="16"/>
                <w:szCs w:val="16"/>
              </w:rPr>
              <w:t>THEN R ELSE N/A</w:t>
            </w:r>
          </w:p>
        </w:tc>
        <w:tc>
          <w:tcPr>
            <w:tcW w:w="4822" w:type="dxa"/>
            <w:gridSpan w:val="2"/>
            <w:tcBorders>
              <w:bottom w:val="single" w:sz="4" w:space="0" w:color="auto"/>
            </w:tcBorders>
            <w:shd w:val="clear" w:color="auto" w:fill="auto"/>
          </w:tcPr>
          <w:p w14:paraId="451153C6"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EN-DC and Inter-Band CA</w:t>
            </w:r>
          </w:p>
        </w:tc>
      </w:tr>
      <w:tr w:rsidR="00D150B3" w:rsidRPr="002F0F47" w14:paraId="27CFBF6E" w14:textId="77777777" w:rsidTr="00756AAA">
        <w:trPr>
          <w:gridAfter w:val="1"/>
          <w:wAfter w:w="66" w:type="dxa"/>
          <w:jc w:val="center"/>
        </w:trPr>
        <w:tc>
          <w:tcPr>
            <w:tcW w:w="983" w:type="dxa"/>
            <w:gridSpan w:val="2"/>
            <w:tcBorders>
              <w:bottom w:val="single" w:sz="4" w:space="0" w:color="auto"/>
            </w:tcBorders>
            <w:shd w:val="clear" w:color="auto" w:fill="auto"/>
          </w:tcPr>
          <w:p w14:paraId="3C5B464E" w14:textId="77777777" w:rsidR="00D150B3" w:rsidRPr="002F0F47" w:rsidRDefault="00D150B3" w:rsidP="00756AAA">
            <w:pPr>
              <w:pStyle w:val="TAL"/>
              <w:keepNext w:val="0"/>
              <w:keepLines w:val="0"/>
              <w:widowControl w:val="0"/>
              <w:rPr>
                <w:rFonts w:cs="Arial"/>
                <w:sz w:val="16"/>
                <w:szCs w:val="16"/>
                <w:lang w:eastAsia="ja-JP"/>
              </w:rPr>
            </w:pPr>
            <w:r w:rsidRPr="002F0F47">
              <w:rPr>
                <w:rFonts w:cs="Arial"/>
                <w:sz w:val="16"/>
                <w:szCs w:val="16"/>
                <w:lang w:eastAsia="ja-JP"/>
              </w:rPr>
              <w:t>C70</w:t>
            </w:r>
          </w:p>
        </w:tc>
        <w:tc>
          <w:tcPr>
            <w:tcW w:w="4397" w:type="dxa"/>
            <w:gridSpan w:val="2"/>
            <w:tcBorders>
              <w:bottom w:val="single" w:sz="4" w:space="0" w:color="auto"/>
            </w:tcBorders>
            <w:shd w:val="clear" w:color="auto" w:fill="auto"/>
          </w:tcPr>
          <w:p w14:paraId="14A5019E" w14:textId="77777777" w:rsidR="00D150B3" w:rsidRPr="002F0F47" w:rsidRDefault="00D150B3" w:rsidP="00756AAA">
            <w:pPr>
              <w:pStyle w:val="TAL"/>
              <w:keepNext w:val="0"/>
              <w:keepLines w:val="0"/>
              <w:widowControl w:val="0"/>
              <w:rPr>
                <w:rFonts w:cs="Arial"/>
                <w:sz w:val="16"/>
                <w:szCs w:val="16"/>
                <w:lang w:eastAsia="ja-JP"/>
              </w:rPr>
            </w:pPr>
            <w:r w:rsidRPr="002F0F47">
              <w:rPr>
                <w:rFonts w:cs="Arial"/>
                <w:sz w:val="16"/>
                <w:szCs w:val="16"/>
                <w:lang w:eastAsia="ja-JP"/>
              </w:rPr>
              <w:t>IF A.4.3.5-1/1 AND A.4.3.5-1/2 THEN R ELSE N/A</w:t>
            </w:r>
          </w:p>
        </w:tc>
        <w:tc>
          <w:tcPr>
            <w:tcW w:w="4822" w:type="dxa"/>
            <w:gridSpan w:val="2"/>
            <w:tcBorders>
              <w:bottom w:val="single" w:sz="4" w:space="0" w:color="auto"/>
            </w:tcBorders>
            <w:shd w:val="clear" w:color="auto" w:fill="auto"/>
          </w:tcPr>
          <w:p w14:paraId="193BD7BA"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5GS and Long DRX Cycle and Short DRX Cycle</w:t>
            </w:r>
          </w:p>
        </w:tc>
      </w:tr>
      <w:tr w:rsidR="00D150B3" w:rsidRPr="002F0F47" w14:paraId="192B681B" w14:textId="77777777" w:rsidTr="00756AAA">
        <w:trPr>
          <w:gridAfter w:val="1"/>
          <w:wAfter w:w="66" w:type="dxa"/>
          <w:jc w:val="center"/>
        </w:trPr>
        <w:tc>
          <w:tcPr>
            <w:tcW w:w="983" w:type="dxa"/>
            <w:gridSpan w:val="2"/>
            <w:tcBorders>
              <w:bottom w:val="single" w:sz="4" w:space="0" w:color="auto"/>
            </w:tcBorders>
            <w:shd w:val="clear" w:color="auto" w:fill="auto"/>
          </w:tcPr>
          <w:p w14:paraId="67EFB607" w14:textId="77777777" w:rsidR="00D150B3" w:rsidRPr="002F0F47" w:rsidRDefault="00D150B3" w:rsidP="00756AAA">
            <w:pPr>
              <w:pStyle w:val="TAL"/>
              <w:keepNext w:val="0"/>
              <w:keepLines w:val="0"/>
              <w:widowControl w:val="0"/>
              <w:rPr>
                <w:rFonts w:cs="Arial"/>
                <w:sz w:val="16"/>
                <w:szCs w:val="16"/>
                <w:lang w:eastAsia="ja-JP"/>
              </w:rPr>
            </w:pPr>
            <w:r w:rsidRPr="002F0F47">
              <w:rPr>
                <w:rFonts w:cs="Arial"/>
                <w:sz w:val="16"/>
                <w:szCs w:val="16"/>
                <w:lang w:eastAsia="ja-JP"/>
              </w:rPr>
              <w:t>C71</w:t>
            </w:r>
          </w:p>
        </w:tc>
        <w:tc>
          <w:tcPr>
            <w:tcW w:w="4397" w:type="dxa"/>
            <w:gridSpan w:val="2"/>
            <w:tcBorders>
              <w:bottom w:val="single" w:sz="4" w:space="0" w:color="auto"/>
            </w:tcBorders>
            <w:shd w:val="clear" w:color="auto" w:fill="auto"/>
          </w:tcPr>
          <w:p w14:paraId="722706ED" w14:textId="77777777" w:rsidR="00D150B3" w:rsidRPr="002F0F47" w:rsidRDefault="00D150B3" w:rsidP="00756AAA">
            <w:pPr>
              <w:pStyle w:val="TAL"/>
              <w:keepNext w:val="0"/>
              <w:keepLines w:val="0"/>
              <w:widowControl w:val="0"/>
              <w:rPr>
                <w:rFonts w:cs="Arial"/>
                <w:sz w:val="16"/>
                <w:szCs w:val="16"/>
                <w:lang w:eastAsia="ja-JP"/>
              </w:rPr>
            </w:pPr>
            <w:r w:rsidRPr="002F0F47">
              <w:rPr>
                <w:rFonts w:cs="Arial"/>
                <w:sz w:val="16"/>
                <w:szCs w:val="16"/>
                <w:lang w:eastAsia="ja-JP"/>
              </w:rPr>
              <w:t>IF A.4.1-3/2 AND A.4.3.7-1/3 AND A.4.3.6-1/3 THEN R ELSE N/A</w:t>
            </w:r>
          </w:p>
        </w:tc>
        <w:tc>
          <w:tcPr>
            <w:tcW w:w="4822" w:type="dxa"/>
            <w:gridSpan w:val="2"/>
            <w:tcBorders>
              <w:bottom w:val="single" w:sz="4" w:space="0" w:color="auto"/>
            </w:tcBorders>
            <w:shd w:val="clear" w:color="auto" w:fill="auto"/>
          </w:tcPr>
          <w:p w14:paraId="5E41B0E0"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EN-DC and SRB3 and NR intra-frequency and inter-frequency measurements and at least periodical reporting</w:t>
            </w:r>
          </w:p>
        </w:tc>
      </w:tr>
      <w:tr w:rsidR="00D150B3" w:rsidRPr="002F0F47" w14:paraId="3CDD9B11" w14:textId="77777777" w:rsidTr="00756AAA">
        <w:trPr>
          <w:gridAfter w:val="1"/>
          <w:wAfter w:w="66" w:type="dxa"/>
          <w:jc w:val="center"/>
        </w:trPr>
        <w:tc>
          <w:tcPr>
            <w:tcW w:w="983" w:type="dxa"/>
            <w:gridSpan w:val="2"/>
            <w:tcBorders>
              <w:bottom w:val="single" w:sz="4" w:space="0" w:color="auto"/>
            </w:tcBorders>
            <w:shd w:val="clear" w:color="auto" w:fill="auto"/>
          </w:tcPr>
          <w:p w14:paraId="31458869" w14:textId="77777777" w:rsidR="00D150B3" w:rsidRPr="002F0F47" w:rsidRDefault="00D150B3" w:rsidP="00756AAA">
            <w:pPr>
              <w:pStyle w:val="TAL"/>
              <w:keepNext w:val="0"/>
              <w:keepLines w:val="0"/>
              <w:widowControl w:val="0"/>
              <w:rPr>
                <w:rFonts w:cs="Arial"/>
                <w:sz w:val="16"/>
                <w:szCs w:val="16"/>
                <w:lang w:eastAsia="ja-JP"/>
              </w:rPr>
            </w:pPr>
            <w:r w:rsidRPr="002F0F47">
              <w:rPr>
                <w:rFonts w:cs="Arial"/>
                <w:sz w:val="16"/>
                <w:szCs w:val="16"/>
                <w:lang w:eastAsia="ja-JP"/>
              </w:rPr>
              <w:t>C72</w:t>
            </w:r>
          </w:p>
        </w:tc>
        <w:tc>
          <w:tcPr>
            <w:tcW w:w="4397" w:type="dxa"/>
            <w:gridSpan w:val="2"/>
            <w:tcBorders>
              <w:bottom w:val="single" w:sz="4" w:space="0" w:color="auto"/>
            </w:tcBorders>
            <w:shd w:val="clear" w:color="auto" w:fill="auto"/>
          </w:tcPr>
          <w:p w14:paraId="538EEB40" w14:textId="77777777" w:rsidR="00D150B3" w:rsidRPr="002F0F47" w:rsidRDefault="00D150B3" w:rsidP="00756AAA">
            <w:pPr>
              <w:pStyle w:val="TAL"/>
              <w:keepNext w:val="0"/>
              <w:keepLines w:val="0"/>
              <w:widowControl w:val="0"/>
              <w:rPr>
                <w:rFonts w:cs="Arial"/>
                <w:sz w:val="16"/>
                <w:szCs w:val="16"/>
                <w:lang w:eastAsia="ja-JP"/>
              </w:rPr>
            </w:pPr>
            <w:r w:rsidRPr="002F0F47">
              <w:rPr>
                <w:rFonts w:cs="Arial"/>
                <w:sz w:val="16"/>
                <w:szCs w:val="16"/>
                <w:lang w:eastAsia="ja-JP"/>
              </w:rPr>
              <w:t>IF A.4.1-5/1 AND (A.4.1-4A/1 OR A.4.1-4A/3) AND A.4.3.3-1/3 AND A.4.3.2A.1-2/1 THEN R ELSE N/A</w:t>
            </w:r>
          </w:p>
        </w:tc>
        <w:tc>
          <w:tcPr>
            <w:tcW w:w="4822" w:type="dxa"/>
            <w:gridSpan w:val="2"/>
            <w:tcBorders>
              <w:bottom w:val="single" w:sz="4" w:space="0" w:color="auto"/>
            </w:tcBorders>
            <w:shd w:val="clear" w:color="auto" w:fill="auto"/>
          </w:tcPr>
          <w:p w14:paraId="2CE3DE8D"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 Core and intra-band contiguous CA and CA-based PDCP duplication over MCG or SCG DRB and UL NR CA with 2 carriers</w:t>
            </w:r>
          </w:p>
        </w:tc>
      </w:tr>
      <w:tr w:rsidR="00D150B3" w:rsidRPr="002F0F47" w14:paraId="14CEEF3E" w14:textId="77777777" w:rsidTr="00756AAA">
        <w:trPr>
          <w:gridAfter w:val="1"/>
          <w:wAfter w:w="66" w:type="dxa"/>
          <w:jc w:val="center"/>
        </w:trPr>
        <w:tc>
          <w:tcPr>
            <w:tcW w:w="983" w:type="dxa"/>
            <w:gridSpan w:val="2"/>
            <w:tcBorders>
              <w:bottom w:val="single" w:sz="4" w:space="0" w:color="auto"/>
            </w:tcBorders>
            <w:shd w:val="clear" w:color="auto" w:fill="auto"/>
          </w:tcPr>
          <w:p w14:paraId="1C92BED5" w14:textId="77777777" w:rsidR="00D150B3" w:rsidRPr="002F0F47" w:rsidRDefault="00D150B3" w:rsidP="00756AAA">
            <w:pPr>
              <w:pStyle w:val="TAL"/>
              <w:keepNext w:val="0"/>
              <w:keepLines w:val="0"/>
              <w:widowControl w:val="0"/>
              <w:rPr>
                <w:rFonts w:cs="Arial"/>
                <w:sz w:val="16"/>
                <w:szCs w:val="16"/>
                <w:lang w:eastAsia="ja-JP"/>
              </w:rPr>
            </w:pPr>
            <w:r w:rsidRPr="002F0F47">
              <w:rPr>
                <w:rFonts w:cs="Arial"/>
                <w:sz w:val="16"/>
                <w:szCs w:val="16"/>
                <w:lang w:eastAsia="ja-JP"/>
              </w:rPr>
              <w:t>C73</w:t>
            </w:r>
          </w:p>
        </w:tc>
        <w:tc>
          <w:tcPr>
            <w:tcW w:w="4397" w:type="dxa"/>
            <w:gridSpan w:val="2"/>
            <w:tcBorders>
              <w:bottom w:val="single" w:sz="4" w:space="0" w:color="auto"/>
            </w:tcBorders>
            <w:shd w:val="clear" w:color="auto" w:fill="auto"/>
          </w:tcPr>
          <w:p w14:paraId="44AFBB2F" w14:textId="77777777" w:rsidR="00D150B3" w:rsidRPr="002F0F47" w:rsidRDefault="00D150B3" w:rsidP="00756AAA">
            <w:pPr>
              <w:pStyle w:val="TAL"/>
              <w:keepNext w:val="0"/>
              <w:keepLines w:val="0"/>
              <w:widowControl w:val="0"/>
              <w:rPr>
                <w:rFonts w:cs="Arial"/>
                <w:sz w:val="16"/>
                <w:szCs w:val="16"/>
                <w:lang w:eastAsia="ja-JP"/>
              </w:rPr>
            </w:pPr>
            <w:r w:rsidRPr="002F0F47">
              <w:rPr>
                <w:rFonts w:cs="Arial"/>
                <w:sz w:val="16"/>
                <w:szCs w:val="16"/>
                <w:lang w:eastAsia="ja-JP"/>
              </w:rPr>
              <w:t>IF A.4.1-5/1 AND (A.4.1-4A/5 OR A.4.1-4A/6 OR A.4.1-4A/7) AND A.4.3.3-1/3 AND A.4.3.2A.1-2/1 THEN R ELSE N/A</w:t>
            </w:r>
          </w:p>
        </w:tc>
        <w:tc>
          <w:tcPr>
            <w:tcW w:w="4822" w:type="dxa"/>
            <w:gridSpan w:val="2"/>
            <w:tcBorders>
              <w:bottom w:val="single" w:sz="4" w:space="0" w:color="auto"/>
            </w:tcBorders>
            <w:shd w:val="clear" w:color="auto" w:fill="auto"/>
          </w:tcPr>
          <w:p w14:paraId="24ACD0B1"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 Core and inter-band CA and CA-based PDCP duplication over MCG or SCG DRB and UL NR CA with 2 carriers</w:t>
            </w:r>
          </w:p>
        </w:tc>
      </w:tr>
      <w:tr w:rsidR="00D150B3" w:rsidRPr="002F0F47" w14:paraId="06DABFAA" w14:textId="77777777" w:rsidTr="00756AAA">
        <w:trPr>
          <w:gridAfter w:val="1"/>
          <w:wAfter w:w="66" w:type="dxa"/>
          <w:jc w:val="center"/>
        </w:trPr>
        <w:tc>
          <w:tcPr>
            <w:tcW w:w="983" w:type="dxa"/>
            <w:gridSpan w:val="2"/>
            <w:tcBorders>
              <w:bottom w:val="single" w:sz="4" w:space="0" w:color="auto"/>
            </w:tcBorders>
            <w:shd w:val="clear" w:color="auto" w:fill="auto"/>
          </w:tcPr>
          <w:p w14:paraId="61BCE84D" w14:textId="77777777" w:rsidR="00D150B3" w:rsidRPr="002F0F47" w:rsidRDefault="00D150B3" w:rsidP="00756AAA">
            <w:pPr>
              <w:pStyle w:val="TAL"/>
              <w:keepNext w:val="0"/>
              <w:keepLines w:val="0"/>
              <w:widowControl w:val="0"/>
              <w:rPr>
                <w:rFonts w:cs="Arial"/>
                <w:sz w:val="16"/>
                <w:szCs w:val="16"/>
                <w:lang w:eastAsia="ja-JP"/>
              </w:rPr>
            </w:pPr>
            <w:r w:rsidRPr="002F0F47">
              <w:rPr>
                <w:rFonts w:cs="Arial"/>
                <w:sz w:val="16"/>
                <w:szCs w:val="16"/>
                <w:lang w:eastAsia="ja-JP"/>
              </w:rPr>
              <w:t>C74</w:t>
            </w:r>
          </w:p>
        </w:tc>
        <w:tc>
          <w:tcPr>
            <w:tcW w:w="4397" w:type="dxa"/>
            <w:gridSpan w:val="2"/>
            <w:tcBorders>
              <w:bottom w:val="single" w:sz="4" w:space="0" w:color="auto"/>
            </w:tcBorders>
            <w:shd w:val="clear" w:color="auto" w:fill="auto"/>
          </w:tcPr>
          <w:p w14:paraId="2728B674" w14:textId="77777777" w:rsidR="00D150B3" w:rsidRPr="002F0F47" w:rsidRDefault="00D150B3" w:rsidP="00756AAA">
            <w:pPr>
              <w:pStyle w:val="TAL"/>
              <w:keepNext w:val="0"/>
              <w:keepLines w:val="0"/>
              <w:widowControl w:val="0"/>
              <w:rPr>
                <w:rFonts w:cs="Arial"/>
                <w:sz w:val="16"/>
                <w:szCs w:val="16"/>
                <w:lang w:eastAsia="ja-JP"/>
              </w:rPr>
            </w:pPr>
            <w:r w:rsidRPr="002F0F47">
              <w:rPr>
                <w:rFonts w:cs="Arial"/>
                <w:sz w:val="16"/>
                <w:szCs w:val="16"/>
                <w:lang w:eastAsia="ja-JP"/>
              </w:rPr>
              <w:t>IF A.4.1-5/1 AND (A.4.1-4A/2 OR A.4.1-4A/4) AND A.4.3.3-1/3 AND A.4.3.2A.1-2/1 THEN R ELSE N/A</w:t>
            </w:r>
          </w:p>
        </w:tc>
        <w:tc>
          <w:tcPr>
            <w:tcW w:w="4822" w:type="dxa"/>
            <w:gridSpan w:val="2"/>
            <w:tcBorders>
              <w:bottom w:val="single" w:sz="4" w:space="0" w:color="auto"/>
            </w:tcBorders>
            <w:shd w:val="clear" w:color="auto" w:fill="auto"/>
          </w:tcPr>
          <w:p w14:paraId="5FEC49DE"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 Core and intra-band non-contiguous CA and CA-based PDCP duplication over MCG or SCG DRB and UL NR CA with 2 carriers</w:t>
            </w:r>
          </w:p>
        </w:tc>
      </w:tr>
      <w:tr w:rsidR="00D150B3" w:rsidRPr="002F0F47" w14:paraId="52F7657D" w14:textId="77777777" w:rsidTr="00756AAA">
        <w:trPr>
          <w:gridAfter w:val="1"/>
          <w:wAfter w:w="66" w:type="dxa"/>
          <w:jc w:val="center"/>
        </w:trPr>
        <w:tc>
          <w:tcPr>
            <w:tcW w:w="983" w:type="dxa"/>
            <w:gridSpan w:val="2"/>
            <w:tcBorders>
              <w:bottom w:val="single" w:sz="4" w:space="0" w:color="auto"/>
            </w:tcBorders>
            <w:shd w:val="clear" w:color="auto" w:fill="auto"/>
          </w:tcPr>
          <w:p w14:paraId="10F79375" w14:textId="77777777" w:rsidR="00D150B3" w:rsidRPr="002F0F47" w:rsidRDefault="00D150B3" w:rsidP="00756AAA">
            <w:pPr>
              <w:pStyle w:val="TAL"/>
              <w:keepNext w:val="0"/>
              <w:keepLines w:val="0"/>
              <w:widowControl w:val="0"/>
              <w:rPr>
                <w:rFonts w:cs="Arial"/>
                <w:sz w:val="16"/>
                <w:szCs w:val="16"/>
                <w:lang w:eastAsia="ja-JP"/>
              </w:rPr>
            </w:pPr>
            <w:r w:rsidRPr="002F0F47">
              <w:rPr>
                <w:rFonts w:cs="Arial"/>
                <w:sz w:val="16"/>
                <w:szCs w:val="16"/>
                <w:lang w:eastAsia="ja-JP"/>
              </w:rPr>
              <w:t>C75</w:t>
            </w:r>
          </w:p>
        </w:tc>
        <w:tc>
          <w:tcPr>
            <w:tcW w:w="4397" w:type="dxa"/>
            <w:gridSpan w:val="2"/>
            <w:tcBorders>
              <w:bottom w:val="single" w:sz="4" w:space="0" w:color="auto"/>
            </w:tcBorders>
            <w:shd w:val="clear" w:color="auto" w:fill="auto"/>
          </w:tcPr>
          <w:p w14:paraId="04E0B9E9" w14:textId="77777777" w:rsidR="00D150B3" w:rsidRPr="002F0F47" w:rsidRDefault="00D150B3" w:rsidP="00756AAA">
            <w:pPr>
              <w:pStyle w:val="TAL"/>
              <w:keepNext w:val="0"/>
              <w:keepLines w:val="0"/>
              <w:widowControl w:val="0"/>
              <w:rPr>
                <w:rFonts w:cs="Arial"/>
                <w:sz w:val="16"/>
                <w:szCs w:val="16"/>
                <w:lang w:eastAsia="ja-JP"/>
              </w:rPr>
            </w:pPr>
            <w:r w:rsidRPr="002F0F47">
              <w:rPr>
                <w:rFonts w:cs="Arial"/>
                <w:sz w:val="16"/>
                <w:szCs w:val="16"/>
                <w:lang w:eastAsia="ja-JP"/>
              </w:rPr>
              <w:t>IF A.4.1-3/2 AND A.4.3.7-1/3 AND (A.4.1-4A/1 OR A.4.1-4A/3) AND A.4.3.3-1/3 AND A.4.3.2B.2.0-2A/2 THEN R ELSE N/A</w:t>
            </w:r>
          </w:p>
        </w:tc>
        <w:tc>
          <w:tcPr>
            <w:tcW w:w="4822" w:type="dxa"/>
            <w:gridSpan w:val="2"/>
            <w:tcBorders>
              <w:bottom w:val="single" w:sz="4" w:space="0" w:color="auto"/>
            </w:tcBorders>
            <w:shd w:val="clear" w:color="auto" w:fill="auto"/>
          </w:tcPr>
          <w:p w14:paraId="3C48E148"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UEs supporting EN-DC and SRB3 and intra-band contiguous CA and CA-based PDCP duplication over MCG or SCG DRB and </w:t>
            </w:r>
            <w:r w:rsidRPr="002F0F47">
              <w:rPr>
                <w:sz w:val="16"/>
                <w:szCs w:val="16"/>
              </w:rPr>
              <w:t>EN-DC with 2 NR UL carriers</w:t>
            </w:r>
          </w:p>
        </w:tc>
      </w:tr>
      <w:tr w:rsidR="00D150B3" w:rsidRPr="002F0F47" w14:paraId="796671E3" w14:textId="77777777" w:rsidTr="00756AAA">
        <w:trPr>
          <w:gridAfter w:val="1"/>
          <w:wAfter w:w="66" w:type="dxa"/>
          <w:jc w:val="center"/>
        </w:trPr>
        <w:tc>
          <w:tcPr>
            <w:tcW w:w="983" w:type="dxa"/>
            <w:gridSpan w:val="2"/>
            <w:tcBorders>
              <w:bottom w:val="single" w:sz="4" w:space="0" w:color="auto"/>
            </w:tcBorders>
            <w:shd w:val="clear" w:color="auto" w:fill="auto"/>
          </w:tcPr>
          <w:p w14:paraId="77FD608C" w14:textId="77777777" w:rsidR="00D150B3" w:rsidRPr="002F0F47" w:rsidRDefault="00D150B3" w:rsidP="00756AAA">
            <w:pPr>
              <w:pStyle w:val="TAL"/>
              <w:keepNext w:val="0"/>
              <w:keepLines w:val="0"/>
              <w:widowControl w:val="0"/>
              <w:rPr>
                <w:rFonts w:cs="Arial"/>
                <w:sz w:val="16"/>
                <w:szCs w:val="16"/>
                <w:lang w:eastAsia="ja-JP"/>
              </w:rPr>
            </w:pPr>
            <w:r w:rsidRPr="002F0F47">
              <w:rPr>
                <w:rFonts w:cs="Arial"/>
                <w:sz w:val="16"/>
                <w:szCs w:val="16"/>
                <w:lang w:eastAsia="ja-JP"/>
              </w:rPr>
              <w:t>C76</w:t>
            </w:r>
          </w:p>
        </w:tc>
        <w:tc>
          <w:tcPr>
            <w:tcW w:w="4397" w:type="dxa"/>
            <w:gridSpan w:val="2"/>
            <w:tcBorders>
              <w:bottom w:val="single" w:sz="4" w:space="0" w:color="auto"/>
            </w:tcBorders>
            <w:shd w:val="clear" w:color="auto" w:fill="auto"/>
          </w:tcPr>
          <w:p w14:paraId="4E6DC987" w14:textId="77777777" w:rsidR="00D150B3" w:rsidRPr="002F0F47" w:rsidRDefault="00D150B3" w:rsidP="00756AAA">
            <w:pPr>
              <w:pStyle w:val="TAL"/>
              <w:keepNext w:val="0"/>
              <w:keepLines w:val="0"/>
              <w:widowControl w:val="0"/>
              <w:rPr>
                <w:rFonts w:cs="Arial"/>
                <w:sz w:val="16"/>
                <w:szCs w:val="16"/>
                <w:lang w:eastAsia="ja-JP"/>
              </w:rPr>
            </w:pPr>
            <w:r w:rsidRPr="002F0F47">
              <w:rPr>
                <w:rFonts w:cs="Arial"/>
                <w:sz w:val="16"/>
                <w:szCs w:val="16"/>
                <w:lang w:eastAsia="ja-JP"/>
              </w:rPr>
              <w:t>IF A.4.1-3/2 AND A.4.3.7-1/3 AND (A.4.1-4A/5 OR A.4.1-4A/6 OR A.4.1-4A/7) AND A.4.3.3-1/3 AND  A.4.3.2B.2.0-2A/2 THEN R ELSE N/A</w:t>
            </w:r>
          </w:p>
        </w:tc>
        <w:tc>
          <w:tcPr>
            <w:tcW w:w="4822" w:type="dxa"/>
            <w:gridSpan w:val="2"/>
            <w:tcBorders>
              <w:bottom w:val="single" w:sz="4" w:space="0" w:color="auto"/>
            </w:tcBorders>
            <w:shd w:val="clear" w:color="auto" w:fill="auto"/>
          </w:tcPr>
          <w:p w14:paraId="64D924D2"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UEs supporting EN-DC and SRB3 and inter-band CA and CA-based PDCP duplication over MCG or SCG DRB and </w:t>
            </w:r>
            <w:r w:rsidRPr="002F0F47">
              <w:rPr>
                <w:sz w:val="16"/>
                <w:szCs w:val="16"/>
              </w:rPr>
              <w:t>EN-DC with 2 NR UL carriers</w:t>
            </w:r>
          </w:p>
        </w:tc>
      </w:tr>
      <w:tr w:rsidR="00D150B3" w:rsidRPr="002F0F47" w14:paraId="5B8F7576" w14:textId="77777777" w:rsidTr="00756AAA">
        <w:trPr>
          <w:gridAfter w:val="1"/>
          <w:wAfter w:w="66" w:type="dxa"/>
          <w:jc w:val="center"/>
        </w:trPr>
        <w:tc>
          <w:tcPr>
            <w:tcW w:w="983" w:type="dxa"/>
            <w:gridSpan w:val="2"/>
            <w:tcBorders>
              <w:bottom w:val="single" w:sz="4" w:space="0" w:color="auto"/>
            </w:tcBorders>
            <w:shd w:val="clear" w:color="auto" w:fill="auto"/>
          </w:tcPr>
          <w:p w14:paraId="6A2C1D5B" w14:textId="77777777" w:rsidR="00D150B3" w:rsidRPr="002F0F47" w:rsidRDefault="00D150B3" w:rsidP="00756AAA">
            <w:pPr>
              <w:pStyle w:val="TAL"/>
              <w:keepNext w:val="0"/>
              <w:keepLines w:val="0"/>
              <w:widowControl w:val="0"/>
              <w:rPr>
                <w:rFonts w:cs="Arial"/>
                <w:sz w:val="16"/>
                <w:szCs w:val="16"/>
                <w:lang w:eastAsia="ja-JP"/>
              </w:rPr>
            </w:pPr>
            <w:r w:rsidRPr="002F0F47">
              <w:rPr>
                <w:rFonts w:cs="Arial"/>
                <w:sz w:val="16"/>
                <w:szCs w:val="16"/>
                <w:lang w:eastAsia="ja-JP"/>
              </w:rPr>
              <w:t>C77</w:t>
            </w:r>
          </w:p>
        </w:tc>
        <w:tc>
          <w:tcPr>
            <w:tcW w:w="4397" w:type="dxa"/>
            <w:gridSpan w:val="2"/>
            <w:tcBorders>
              <w:bottom w:val="single" w:sz="4" w:space="0" w:color="auto"/>
            </w:tcBorders>
            <w:shd w:val="clear" w:color="auto" w:fill="auto"/>
          </w:tcPr>
          <w:p w14:paraId="396F0AB2" w14:textId="77777777" w:rsidR="00D150B3" w:rsidRPr="002F0F47" w:rsidRDefault="00D150B3" w:rsidP="00756AAA">
            <w:pPr>
              <w:pStyle w:val="TAL"/>
              <w:keepNext w:val="0"/>
              <w:keepLines w:val="0"/>
              <w:widowControl w:val="0"/>
              <w:rPr>
                <w:rFonts w:cs="Arial"/>
                <w:sz w:val="16"/>
                <w:szCs w:val="16"/>
                <w:lang w:eastAsia="ja-JP"/>
              </w:rPr>
            </w:pPr>
            <w:r w:rsidRPr="002F0F47">
              <w:rPr>
                <w:rFonts w:cs="Arial"/>
                <w:sz w:val="16"/>
                <w:szCs w:val="16"/>
                <w:lang w:eastAsia="ja-JP"/>
              </w:rPr>
              <w:t>IF A.4.1-3/2 AND A.4.3.7-1/3 AND (A.4.1-4A/2 OR A.4.1-4A/4) AND A.4.3.3-1/3 AND A.4.3.2B.2.0-2A/2 THEN R ELSE N/A</w:t>
            </w:r>
          </w:p>
        </w:tc>
        <w:tc>
          <w:tcPr>
            <w:tcW w:w="4822" w:type="dxa"/>
            <w:gridSpan w:val="2"/>
            <w:tcBorders>
              <w:bottom w:val="single" w:sz="4" w:space="0" w:color="auto"/>
            </w:tcBorders>
            <w:shd w:val="clear" w:color="auto" w:fill="auto"/>
          </w:tcPr>
          <w:p w14:paraId="73FA11F2"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UEs supporting EN-DC and SRB3 and intra-band non-contiguous CA and CA-based PDCP duplication over MCG or SCG DRB and </w:t>
            </w:r>
            <w:r w:rsidRPr="002F0F47">
              <w:rPr>
                <w:sz w:val="16"/>
                <w:szCs w:val="16"/>
              </w:rPr>
              <w:t>EN-DC with 2 NR UL carriers</w:t>
            </w:r>
          </w:p>
        </w:tc>
      </w:tr>
      <w:tr w:rsidR="00D150B3" w:rsidRPr="002F0F47" w14:paraId="1D6FD5CC" w14:textId="77777777" w:rsidTr="00756AAA">
        <w:trPr>
          <w:gridAfter w:val="1"/>
          <w:wAfter w:w="66" w:type="dxa"/>
          <w:jc w:val="center"/>
        </w:trPr>
        <w:tc>
          <w:tcPr>
            <w:tcW w:w="983" w:type="dxa"/>
            <w:gridSpan w:val="2"/>
            <w:tcBorders>
              <w:bottom w:val="single" w:sz="4" w:space="0" w:color="auto"/>
            </w:tcBorders>
            <w:shd w:val="clear" w:color="auto" w:fill="auto"/>
          </w:tcPr>
          <w:p w14:paraId="299A1625"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C78</w:t>
            </w:r>
          </w:p>
        </w:tc>
        <w:tc>
          <w:tcPr>
            <w:tcW w:w="4397" w:type="dxa"/>
            <w:gridSpan w:val="2"/>
            <w:tcBorders>
              <w:bottom w:val="single" w:sz="4" w:space="0" w:color="auto"/>
            </w:tcBorders>
            <w:shd w:val="clear" w:color="auto" w:fill="auto"/>
          </w:tcPr>
          <w:p w14:paraId="175060F6"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IF A.4.1-5/1 AND [9] A.3A/50 AND [9] A.4/2B AND [9] A.15/1 AND [9] A.3A/61 THEN R ELSE N/A</w:t>
            </w:r>
          </w:p>
        </w:tc>
        <w:tc>
          <w:tcPr>
            <w:tcW w:w="4822" w:type="dxa"/>
            <w:gridSpan w:val="2"/>
            <w:tcBorders>
              <w:bottom w:val="single" w:sz="4" w:space="0" w:color="auto"/>
            </w:tcBorders>
            <w:shd w:val="clear" w:color="auto" w:fill="auto"/>
          </w:tcPr>
          <w:p w14:paraId="01A476D7"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 Core and Initiating session and MTSI speech and SMS over IP</w:t>
            </w:r>
          </w:p>
        </w:tc>
      </w:tr>
      <w:tr w:rsidR="00D150B3" w:rsidRPr="002F0F47" w14:paraId="6F7303C5" w14:textId="77777777" w:rsidTr="00756AAA">
        <w:trPr>
          <w:gridAfter w:val="1"/>
          <w:wAfter w:w="66" w:type="dxa"/>
          <w:jc w:val="center"/>
        </w:trPr>
        <w:tc>
          <w:tcPr>
            <w:tcW w:w="983" w:type="dxa"/>
            <w:gridSpan w:val="2"/>
            <w:tcBorders>
              <w:bottom w:val="single" w:sz="4" w:space="0" w:color="auto"/>
            </w:tcBorders>
            <w:shd w:val="clear" w:color="auto" w:fill="auto"/>
          </w:tcPr>
          <w:p w14:paraId="6669B5B8"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C79</w:t>
            </w:r>
          </w:p>
        </w:tc>
        <w:tc>
          <w:tcPr>
            <w:tcW w:w="4397" w:type="dxa"/>
            <w:gridSpan w:val="2"/>
            <w:tcBorders>
              <w:bottom w:val="single" w:sz="4" w:space="0" w:color="auto"/>
            </w:tcBorders>
            <w:shd w:val="clear" w:color="auto" w:fill="auto"/>
          </w:tcPr>
          <w:p w14:paraId="006D4B8C" w14:textId="77777777" w:rsidR="00D150B3" w:rsidRPr="002F0F47" w:rsidRDefault="00D150B3" w:rsidP="00756AAA">
            <w:pPr>
              <w:pStyle w:val="TAL"/>
              <w:keepNext w:val="0"/>
              <w:keepLines w:val="0"/>
              <w:widowControl w:val="0"/>
              <w:rPr>
                <w:sz w:val="16"/>
                <w:szCs w:val="16"/>
              </w:rPr>
            </w:pPr>
            <w:r w:rsidRPr="002F0F47">
              <w:rPr>
                <w:sz w:val="16"/>
                <w:szCs w:val="16"/>
              </w:rPr>
              <w:t>IF A.4.1-5/1 AND [9] A.3A/50 AND [9] A.4/2B AND [9] A.15/3 THEN R ELSE N/A</w:t>
            </w:r>
          </w:p>
        </w:tc>
        <w:tc>
          <w:tcPr>
            <w:tcW w:w="4822" w:type="dxa"/>
            <w:gridSpan w:val="2"/>
            <w:tcBorders>
              <w:bottom w:val="single" w:sz="4" w:space="0" w:color="auto"/>
            </w:tcBorders>
            <w:shd w:val="clear" w:color="auto" w:fill="auto"/>
          </w:tcPr>
          <w:p w14:paraId="7BF7E0AB"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UEs supporting </w:t>
            </w:r>
            <w:r w:rsidRPr="002F0F47">
              <w:rPr>
                <w:sz w:val="16"/>
                <w:szCs w:val="16"/>
              </w:rPr>
              <w:t>5G Core</w:t>
            </w:r>
            <w:r w:rsidRPr="002F0F47">
              <w:rPr>
                <w:rFonts w:cs="Arial"/>
                <w:sz w:val="16"/>
                <w:szCs w:val="16"/>
              </w:rPr>
              <w:t xml:space="preserve"> and Initiating session and MTSI video</w:t>
            </w:r>
          </w:p>
        </w:tc>
      </w:tr>
      <w:tr w:rsidR="00D150B3" w:rsidRPr="002F0F47" w14:paraId="7C9AA3E6" w14:textId="77777777" w:rsidTr="00756AAA">
        <w:trPr>
          <w:gridAfter w:val="1"/>
          <w:wAfter w:w="66" w:type="dxa"/>
          <w:jc w:val="center"/>
        </w:trPr>
        <w:tc>
          <w:tcPr>
            <w:tcW w:w="983" w:type="dxa"/>
            <w:gridSpan w:val="2"/>
            <w:tcBorders>
              <w:bottom w:val="single" w:sz="4" w:space="0" w:color="auto"/>
            </w:tcBorders>
            <w:shd w:val="clear" w:color="auto" w:fill="auto"/>
          </w:tcPr>
          <w:p w14:paraId="2A64877E"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C80</w:t>
            </w:r>
          </w:p>
        </w:tc>
        <w:tc>
          <w:tcPr>
            <w:tcW w:w="4397" w:type="dxa"/>
            <w:gridSpan w:val="2"/>
            <w:tcBorders>
              <w:bottom w:val="single" w:sz="4" w:space="0" w:color="auto"/>
            </w:tcBorders>
            <w:shd w:val="clear" w:color="auto" w:fill="auto"/>
          </w:tcPr>
          <w:p w14:paraId="6DAEA80A" w14:textId="77777777" w:rsidR="00D150B3" w:rsidRPr="002F0F47" w:rsidRDefault="00D150B3" w:rsidP="00756AAA">
            <w:pPr>
              <w:pStyle w:val="TAL"/>
              <w:keepNext w:val="0"/>
              <w:keepLines w:val="0"/>
              <w:widowControl w:val="0"/>
              <w:rPr>
                <w:sz w:val="16"/>
                <w:szCs w:val="16"/>
              </w:rPr>
            </w:pPr>
            <w:r w:rsidRPr="002F0F47">
              <w:rPr>
                <w:sz w:val="16"/>
                <w:szCs w:val="16"/>
              </w:rPr>
              <w:t>IF A.4.1-4/6 THEN R ELSE N/A</w:t>
            </w:r>
          </w:p>
        </w:tc>
        <w:tc>
          <w:tcPr>
            <w:tcW w:w="4822" w:type="dxa"/>
            <w:gridSpan w:val="2"/>
            <w:tcBorders>
              <w:bottom w:val="single" w:sz="4" w:space="0" w:color="auto"/>
            </w:tcBorders>
            <w:shd w:val="clear" w:color="auto" w:fill="auto"/>
          </w:tcPr>
          <w:p w14:paraId="60717B78"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NR-DC</w:t>
            </w:r>
          </w:p>
        </w:tc>
      </w:tr>
      <w:tr w:rsidR="00D150B3" w:rsidRPr="002F0F47" w14:paraId="6F914113" w14:textId="77777777" w:rsidTr="00756AAA">
        <w:trPr>
          <w:gridAfter w:val="1"/>
          <w:wAfter w:w="66" w:type="dxa"/>
          <w:jc w:val="center"/>
        </w:trPr>
        <w:tc>
          <w:tcPr>
            <w:tcW w:w="983" w:type="dxa"/>
            <w:gridSpan w:val="2"/>
            <w:tcBorders>
              <w:bottom w:val="single" w:sz="4" w:space="0" w:color="auto"/>
            </w:tcBorders>
            <w:shd w:val="clear" w:color="auto" w:fill="auto"/>
          </w:tcPr>
          <w:p w14:paraId="538EB1AE"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lastRenderedPageBreak/>
              <w:t>C81</w:t>
            </w:r>
          </w:p>
        </w:tc>
        <w:tc>
          <w:tcPr>
            <w:tcW w:w="4397" w:type="dxa"/>
            <w:gridSpan w:val="2"/>
            <w:tcBorders>
              <w:bottom w:val="single" w:sz="4" w:space="0" w:color="auto"/>
            </w:tcBorders>
            <w:shd w:val="clear" w:color="auto" w:fill="auto"/>
          </w:tcPr>
          <w:p w14:paraId="24433542" w14:textId="77777777" w:rsidR="00D150B3" w:rsidRPr="002F0F47" w:rsidRDefault="00D150B3" w:rsidP="00756AAA">
            <w:pPr>
              <w:pStyle w:val="TAL"/>
              <w:keepNext w:val="0"/>
              <w:keepLines w:val="0"/>
              <w:widowControl w:val="0"/>
              <w:rPr>
                <w:sz w:val="16"/>
                <w:szCs w:val="16"/>
              </w:rPr>
            </w:pPr>
            <w:r w:rsidRPr="002F0F47">
              <w:rPr>
                <w:sz w:val="16"/>
                <w:szCs w:val="16"/>
              </w:rPr>
              <w:t>IF A.4.1-5/1 AND (A.4.1-4A/1 OR A.4.1.4A/3) AND A.4.3.2A.1-2/1 THEN R ELSE N/A</w:t>
            </w:r>
          </w:p>
        </w:tc>
        <w:tc>
          <w:tcPr>
            <w:tcW w:w="4822" w:type="dxa"/>
            <w:gridSpan w:val="2"/>
            <w:tcBorders>
              <w:bottom w:val="single" w:sz="4" w:space="0" w:color="auto"/>
            </w:tcBorders>
            <w:shd w:val="clear" w:color="auto" w:fill="auto"/>
          </w:tcPr>
          <w:p w14:paraId="415EDEAC"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 Core and intra-band contiguous CA and UL NR CA with 2 carriers</w:t>
            </w:r>
          </w:p>
        </w:tc>
      </w:tr>
      <w:tr w:rsidR="00D150B3" w:rsidRPr="002F0F47" w14:paraId="151F39A2" w14:textId="77777777" w:rsidTr="00756AAA">
        <w:trPr>
          <w:gridBefore w:val="1"/>
          <w:wBefore w:w="32" w:type="dxa"/>
          <w:jc w:val="center"/>
        </w:trPr>
        <w:tc>
          <w:tcPr>
            <w:tcW w:w="991" w:type="dxa"/>
            <w:gridSpan w:val="2"/>
            <w:tcBorders>
              <w:bottom w:val="single" w:sz="4" w:space="0" w:color="auto"/>
            </w:tcBorders>
            <w:shd w:val="clear" w:color="auto" w:fill="auto"/>
          </w:tcPr>
          <w:p w14:paraId="327A78E1"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lang w:eastAsia="zh-CN"/>
              </w:rPr>
              <w:t>C81A</w:t>
            </w:r>
          </w:p>
        </w:tc>
        <w:tc>
          <w:tcPr>
            <w:tcW w:w="4412" w:type="dxa"/>
            <w:gridSpan w:val="2"/>
            <w:tcBorders>
              <w:bottom w:val="single" w:sz="4" w:space="0" w:color="auto"/>
            </w:tcBorders>
            <w:shd w:val="clear" w:color="auto" w:fill="auto"/>
          </w:tcPr>
          <w:p w14:paraId="1F7C16B3" w14:textId="77777777" w:rsidR="00D150B3" w:rsidRPr="002F0F47" w:rsidRDefault="00D150B3" w:rsidP="00756AAA">
            <w:pPr>
              <w:pStyle w:val="TAL"/>
              <w:keepNext w:val="0"/>
              <w:keepLines w:val="0"/>
              <w:widowControl w:val="0"/>
              <w:rPr>
                <w:sz w:val="16"/>
                <w:szCs w:val="16"/>
              </w:rPr>
            </w:pPr>
            <w:r w:rsidRPr="002F0F47">
              <w:rPr>
                <w:rFonts w:cs="Arial"/>
                <w:sz w:val="16"/>
                <w:szCs w:val="16"/>
              </w:rPr>
              <w:t>IF A.4.1-3/2 AND A.4.1-4/1 AND A.4.3.2B.2.0-2A/2 THEN R ELSE N/A</w:t>
            </w:r>
          </w:p>
        </w:tc>
        <w:tc>
          <w:tcPr>
            <w:tcW w:w="4833" w:type="dxa"/>
            <w:gridSpan w:val="2"/>
            <w:tcBorders>
              <w:bottom w:val="single" w:sz="4" w:space="0" w:color="auto"/>
            </w:tcBorders>
            <w:shd w:val="clear" w:color="auto" w:fill="auto"/>
          </w:tcPr>
          <w:p w14:paraId="767F8506"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EN-DC and intra-band contiguous CA and EN-DC with 2 NR UL carriers</w:t>
            </w:r>
          </w:p>
        </w:tc>
      </w:tr>
      <w:tr w:rsidR="00D150B3" w:rsidRPr="002F0F47" w14:paraId="057E80FB" w14:textId="77777777" w:rsidTr="00756AAA">
        <w:trPr>
          <w:gridAfter w:val="1"/>
          <w:wAfter w:w="66" w:type="dxa"/>
          <w:jc w:val="center"/>
        </w:trPr>
        <w:tc>
          <w:tcPr>
            <w:tcW w:w="983" w:type="dxa"/>
            <w:gridSpan w:val="2"/>
            <w:tcBorders>
              <w:bottom w:val="single" w:sz="4" w:space="0" w:color="auto"/>
            </w:tcBorders>
            <w:shd w:val="clear" w:color="auto" w:fill="auto"/>
          </w:tcPr>
          <w:p w14:paraId="69F2B877"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C82</w:t>
            </w:r>
          </w:p>
        </w:tc>
        <w:tc>
          <w:tcPr>
            <w:tcW w:w="4397" w:type="dxa"/>
            <w:gridSpan w:val="2"/>
            <w:tcBorders>
              <w:bottom w:val="single" w:sz="4" w:space="0" w:color="auto"/>
            </w:tcBorders>
            <w:shd w:val="clear" w:color="auto" w:fill="auto"/>
          </w:tcPr>
          <w:p w14:paraId="1F9BAB69" w14:textId="77777777" w:rsidR="00D150B3" w:rsidRPr="002F0F47" w:rsidRDefault="00D150B3" w:rsidP="00756AAA">
            <w:pPr>
              <w:pStyle w:val="TAL"/>
              <w:keepNext w:val="0"/>
              <w:keepLines w:val="0"/>
              <w:widowControl w:val="0"/>
              <w:rPr>
                <w:sz w:val="16"/>
                <w:szCs w:val="16"/>
              </w:rPr>
            </w:pPr>
            <w:r w:rsidRPr="002F0F47">
              <w:rPr>
                <w:sz w:val="16"/>
                <w:szCs w:val="16"/>
              </w:rPr>
              <w:t>IF A.4.1-5/1 AND (A.4.1-4A/5 OR A.4.1-4A/6 OR A.4.1-4A/7) AND A.4.3.2A.1-2/1 THEN R ELSE N/A</w:t>
            </w:r>
          </w:p>
        </w:tc>
        <w:tc>
          <w:tcPr>
            <w:tcW w:w="4822" w:type="dxa"/>
            <w:gridSpan w:val="2"/>
            <w:tcBorders>
              <w:bottom w:val="single" w:sz="4" w:space="0" w:color="auto"/>
            </w:tcBorders>
            <w:shd w:val="clear" w:color="auto" w:fill="auto"/>
          </w:tcPr>
          <w:p w14:paraId="320BB07D"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 Core and inter-band CA and UL NR CA with 2 carriers</w:t>
            </w:r>
          </w:p>
        </w:tc>
      </w:tr>
      <w:tr w:rsidR="00D150B3" w:rsidRPr="002F0F47" w14:paraId="526BE3EA" w14:textId="77777777" w:rsidTr="00756AAA">
        <w:trPr>
          <w:gridBefore w:val="1"/>
          <w:wBefore w:w="32" w:type="dxa"/>
          <w:jc w:val="center"/>
        </w:trPr>
        <w:tc>
          <w:tcPr>
            <w:tcW w:w="991" w:type="dxa"/>
            <w:gridSpan w:val="2"/>
            <w:tcBorders>
              <w:bottom w:val="single" w:sz="4" w:space="0" w:color="auto"/>
            </w:tcBorders>
            <w:shd w:val="clear" w:color="auto" w:fill="auto"/>
          </w:tcPr>
          <w:p w14:paraId="6126E14B"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lang w:eastAsia="zh-CN"/>
              </w:rPr>
              <w:t>C82A</w:t>
            </w:r>
          </w:p>
        </w:tc>
        <w:tc>
          <w:tcPr>
            <w:tcW w:w="4412" w:type="dxa"/>
            <w:gridSpan w:val="2"/>
            <w:tcBorders>
              <w:bottom w:val="single" w:sz="4" w:space="0" w:color="auto"/>
            </w:tcBorders>
            <w:shd w:val="clear" w:color="auto" w:fill="auto"/>
          </w:tcPr>
          <w:p w14:paraId="2B9DD85C" w14:textId="77777777" w:rsidR="00D150B3" w:rsidRPr="002F0F47" w:rsidRDefault="00D150B3" w:rsidP="00756AAA">
            <w:pPr>
              <w:pStyle w:val="TAL"/>
              <w:keepNext w:val="0"/>
              <w:keepLines w:val="0"/>
              <w:widowControl w:val="0"/>
              <w:rPr>
                <w:sz w:val="16"/>
                <w:szCs w:val="16"/>
              </w:rPr>
            </w:pPr>
            <w:r w:rsidRPr="002F0F47">
              <w:rPr>
                <w:rFonts w:cs="Arial"/>
                <w:sz w:val="16"/>
                <w:szCs w:val="16"/>
              </w:rPr>
              <w:t>IF A.4.1-3/2 AND (A.4.1-4/3 OR A.4.1-4/4 OR A.4.1-4/5) AND A.4.3.2B.2.0-2A/2 THEN R ELSE N/A</w:t>
            </w:r>
          </w:p>
        </w:tc>
        <w:tc>
          <w:tcPr>
            <w:tcW w:w="4833" w:type="dxa"/>
            <w:gridSpan w:val="2"/>
            <w:tcBorders>
              <w:bottom w:val="single" w:sz="4" w:space="0" w:color="auto"/>
            </w:tcBorders>
            <w:shd w:val="clear" w:color="auto" w:fill="auto"/>
          </w:tcPr>
          <w:p w14:paraId="6181FA4A"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EN-DC and inter-band CA and EN-DC with 2 NR UL carriers</w:t>
            </w:r>
          </w:p>
        </w:tc>
      </w:tr>
      <w:tr w:rsidR="00D150B3" w:rsidRPr="002F0F47" w14:paraId="499B6733" w14:textId="77777777" w:rsidTr="00756AAA">
        <w:trPr>
          <w:gridAfter w:val="1"/>
          <w:wAfter w:w="66" w:type="dxa"/>
          <w:jc w:val="center"/>
        </w:trPr>
        <w:tc>
          <w:tcPr>
            <w:tcW w:w="983" w:type="dxa"/>
            <w:gridSpan w:val="2"/>
            <w:tcBorders>
              <w:bottom w:val="single" w:sz="4" w:space="0" w:color="auto"/>
            </w:tcBorders>
            <w:shd w:val="clear" w:color="auto" w:fill="auto"/>
          </w:tcPr>
          <w:p w14:paraId="10136B97"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C83</w:t>
            </w:r>
          </w:p>
        </w:tc>
        <w:tc>
          <w:tcPr>
            <w:tcW w:w="4397" w:type="dxa"/>
            <w:gridSpan w:val="2"/>
            <w:tcBorders>
              <w:bottom w:val="single" w:sz="4" w:space="0" w:color="auto"/>
            </w:tcBorders>
            <w:shd w:val="clear" w:color="auto" w:fill="auto"/>
          </w:tcPr>
          <w:p w14:paraId="541342B1" w14:textId="77777777" w:rsidR="00D150B3" w:rsidRPr="002F0F47" w:rsidRDefault="00D150B3" w:rsidP="00756AAA">
            <w:pPr>
              <w:pStyle w:val="TAL"/>
              <w:keepNext w:val="0"/>
              <w:keepLines w:val="0"/>
              <w:widowControl w:val="0"/>
              <w:rPr>
                <w:sz w:val="16"/>
                <w:szCs w:val="16"/>
              </w:rPr>
            </w:pPr>
            <w:r w:rsidRPr="002F0F47">
              <w:rPr>
                <w:sz w:val="16"/>
                <w:szCs w:val="16"/>
              </w:rPr>
              <w:t>IF A.4.1-5/1 AND (A.4.1-4A/2 OR A.4.1.4A/4) AND A.4.3.2A.1-2/1 THEN R ELSE N/A</w:t>
            </w:r>
          </w:p>
        </w:tc>
        <w:tc>
          <w:tcPr>
            <w:tcW w:w="4822" w:type="dxa"/>
            <w:gridSpan w:val="2"/>
            <w:tcBorders>
              <w:bottom w:val="single" w:sz="4" w:space="0" w:color="auto"/>
            </w:tcBorders>
            <w:shd w:val="clear" w:color="auto" w:fill="auto"/>
          </w:tcPr>
          <w:p w14:paraId="01F25B0B"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 Core and intra-band non-contiguous CA and UL NR CA with 2 carriers</w:t>
            </w:r>
          </w:p>
        </w:tc>
      </w:tr>
      <w:tr w:rsidR="00D150B3" w:rsidRPr="002F0F47" w14:paraId="309FF7A5" w14:textId="77777777" w:rsidTr="00756AAA">
        <w:trPr>
          <w:gridBefore w:val="1"/>
          <w:wBefore w:w="32" w:type="dxa"/>
          <w:jc w:val="center"/>
        </w:trPr>
        <w:tc>
          <w:tcPr>
            <w:tcW w:w="991" w:type="dxa"/>
            <w:gridSpan w:val="2"/>
            <w:tcBorders>
              <w:bottom w:val="single" w:sz="4" w:space="0" w:color="auto"/>
            </w:tcBorders>
            <w:shd w:val="clear" w:color="auto" w:fill="auto"/>
          </w:tcPr>
          <w:p w14:paraId="69D2DDD4"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lang w:eastAsia="zh-CN"/>
              </w:rPr>
              <w:t>C83A</w:t>
            </w:r>
          </w:p>
        </w:tc>
        <w:tc>
          <w:tcPr>
            <w:tcW w:w="4412" w:type="dxa"/>
            <w:gridSpan w:val="2"/>
            <w:tcBorders>
              <w:bottom w:val="single" w:sz="4" w:space="0" w:color="auto"/>
            </w:tcBorders>
            <w:shd w:val="clear" w:color="auto" w:fill="auto"/>
          </w:tcPr>
          <w:p w14:paraId="5994F7BD" w14:textId="77777777" w:rsidR="00D150B3" w:rsidRPr="002F0F47" w:rsidRDefault="00D150B3" w:rsidP="00756AAA">
            <w:pPr>
              <w:pStyle w:val="TAL"/>
              <w:keepNext w:val="0"/>
              <w:keepLines w:val="0"/>
              <w:widowControl w:val="0"/>
              <w:rPr>
                <w:sz w:val="16"/>
                <w:szCs w:val="16"/>
              </w:rPr>
            </w:pPr>
            <w:r w:rsidRPr="002F0F47">
              <w:rPr>
                <w:rFonts w:cs="Arial"/>
                <w:sz w:val="16"/>
                <w:szCs w:val="16"/>
              </w:rPr>
              <w:t>IF A.4.1-3/2 AND A.4.1-4/2 AND A.4.3.2B.2.0-2A/2 THEN R ELSE N/A</w:t>
            </w:r>
          </w:p>
        </w:tc>
        <w:tc>
          <w:tcPr>
            <w:tcW w:w="4833" w:type="dxa"/>
            <w:gridSpan w:val="2"/>
            <w:tcBorders>
              <w:bottom w:val="single" w:sz="4" w:space="0" w:color="auto"/>
            </w:tcBorders>
            <w:shd w:val="clear" w:color="auto" w:fill="auto"/>
          </w:tcPr>
          <w:p w14:paraId="42F0F2D0"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EN-DC and intra-band non-contiguous CA and EN-DC with 2 NR UL carriers</w:t>
            </w:r>
          </w:p>
        </w:tc>
      </w:tr>
      <w:tr w:rsidR="00D150B3" w:rsidRPr="002F0F47" w14:paraId="4DB5BD60" w14:textId="77777777" w:rsidTr="00756AAA">
        <w:trPr>
          <w:gridAfter w:val="1"/>
          <w:wAfter w:w="66" w:type="dxa"/>
          <w:jc w:val="center"/>
        </w:trPr>
        <w:tc>
          <w:tcPr>
            <w:tcW w:w="983" w:type="dxa"/>
            <w:gridSpan w:val="2"/>
            <w:tcBorders>
              <w:bottom w:val="single" w:sz="4" w:space="0" w:color="auto"/>
            </w:tcBorders>
            <w:shd w:val="clear" w:color="auto" w:fill="auto"/>
          </w:tcPr>
          <w:p w14:paraId="03EC45DE"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C84</w:t>
            </w:r>
          </w:p>
        </w:tc>
        <w:tc>
          <w:tcPr>
            <w:tcW w:w="4397" w:type="dxa"/>
            <w:gridSpan w:val="2"/>
            <w:tcBorders>
              <w:bottom w:val="single" w:sz="4" w:space="0" w:color="auto"/>
            </w:tcBorders>
            <w:shd w:val="clear" w:color="auto" w:fill="auto"/>
          </w:tcPr>
          <w:p w14:paraId="1A410FB8" w14:textId="77777777" w:rsidR="00D150B3" w:rsidRPr="002F0F47" w:rsidRDefault="00D150B3" w:rsidP="00756AAA">
            <w:pPr>
              <w:pStyle w:val="TAL"/>
              <w:keepNext w:val="0"/>
              <w:keepLines w:val="0"/>
              <w:widowControl w:val="0"/>
              <w:rPr>
                <w:sz w:val="16"/>
                <w:szCs w:val="16"/>
              </w:rPr>
            </w:pPr>
            <w:r w:rsidRPr="002F0F47">
              <w:rPr>
                <w:sz w:val="16"/>
                <w:szCs w:val="16"/>
              </w:rPr>
              <w:t>IF A.4.1-5/1 AND [10] A.4.4-1/99 THEN R ELSE N/A</w:t>
            </w:r>
          </w:p>
        </w:tc>
        <w:tc>
          <w:tcPr>
            <w:tcW w:w="4822" w:type="dxa"/>
            <w:gridSpan w:val="2"/>
            <w:tcBorders>
              <w:bottom w:val="single" w:sz="4" w:space="0" w:color="auto"/>
            </w:tcBorders>
            <w:shd w:val="clear" w:color="auto" w:fill="auto"/>
          </w:tcPr>
          <w:p w14:paraId="4D04D6EA"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 Core and ZUC algorithm</w:t>
            </w:r>
          </w:p>
        </w:tc>
      </w:tr>
      <w:tr w:rsidR="00D150B3" w:rsidRPr="002F0F47" w14:paraId="2058F9F7" w14:textId="77777777" w:rsidTr="00756AAA">
        <w:trPr>
          <w:gridAfter w:val="1"/>
          <w:wAfter w:w="66" w:type="dxa"/>
          <w:jc w:val="center"/>
        </w:trPr>
        <w:tc>
          <w:tcPr>
            <w:tcW w:w="983" w:type="dxa"/>
            <w:gridSpan w:val="2"/>
            <w:tcBorders>
              <w:bottom w:val="single" w:sz="4" w:space="0" w:color="auto"/>
            </w:tcBorders>
            <w:shd w:val="clear" w:color="auto" w:fill="auto"/>
          </w:tcPr>
          <w:p w14:paraId="502EFB11" w14:textId="77777777" w:rsidR="00D150B3" w:rsidRPr="002F0F47" w:rsidRDefault="00D150B3" w:rsidP="00756AAA">
            <w:pPr>
              <w:widowControl w:val="0"/>
              <w:spacing w:after="0"/>
              <w:rPr>
                <w:rFonts w:ascii="Arial" w:hAnsi="Arial"/>
                <w:sz w:val="16"/>
                <w:szCs w:val="16"/>
                <w:lang w:eastAsia="zh-CN"/>
              </w:rPr>
            </w:pPr>
            <w:r w:rsidRPr="002F0F47">
              <w:rPr>
                <w:rFonts w:ascii="Arial" w:hAnsi="Arial" w:cs="Arial"/>
                <w:sz w:val="16"/>
                <w:szCs w:val="16"/>
              </w:rPr>
              <w:t>C85</w:t>
            </w:r>
          </w:p>
        </w:tc>
        <w:tc>
          <w:tcPr>
            <w:tcW w:w="4397" w:type="dxa"/>
            <w:gridSpan w:val="2"/>
            <w:tcBorders>
              <w:bottom w:val="single" w:sz="4" w:space="0" w:color="auto"/>
            </w:tcBorders>
            <w:shd w:val="clear" w:color="auto" w:fill="auto"/>
          </w:tcPr>
          <w:p w14:paraId="3562AA4C" w14:textId="77777777" w:rsidR="00D150B3" w:rsidRPr="002F0F47" w:rsidRDefault="00D150B3" w:rsidP="00756AAA">
            <w:pPr>
              <w:widowControl w:val="0"/>
              <w:spacing w:after="0"/>
              <w:rPr>
                <w:rFonts w:ascii="Arial" w:hAnsi="Arial"/>
                <w:sz w:val="16"/>
                <w:szCs w:val="16"/>
              </w:rPr>
            </w:pPr>
            <w:r w:rsidRPr="002F0F47">
              <w:rPr>
                <w:rFonts w:ascii="Arial" w:hAnsi="Arial" w:cs="Arial"/>
                <w:sz w:val="16"/>
                <w:szCs w:val="16"/>
              </w:rPr>
              <w:t>Void</w:t>
            </w:r>
          </w:p>
        </w:tc>
        <w:tc>
          <w:tcPr>
            <w:tcW w:w="4822" w:type="dxa"/>
            <w:gridSpan w:val="2"/>
            <w:tcBorders>
              <w:bottom w:val="single" w:sz="4" w:space="0" w:color="auto"/>
            </w:tcBorders>
            <w:shd w:val="clear" w:color="auto" w:fill="auto"/>
          </w:tcPr>
          <w:p w14:paraId="252BE766" w14:textId="77777777" w:rsidR="00D150B3" w:rsidRPr="002F0F47" w:rsidRDefault="00D150B3" w:rsidP="00756AAA">
            <w:pPr>
              <w:widowControl w:val="0"/>
              <w:spacing w:after="0"/>
              <w:rPr>
                <w:rFonts w:ascii="Arial" w:hAnsi="Arial"/>
                <w:sz w:val="16"/>
                <w:szCs w:val="16"/>
              </w:rPr>
            </w:pPr>
          </w:p>
        </w:tc>
      </w:tr>
      <w:tr w:rsidR="00D150B3" w:rsidRPr="002F0F47" w14:paraId="21A00181" w14:textId="77777777" w:rsidTr="00756AAA">
        <w:trPr>
          <w:gridAfter w:val="1"/>
          <w:wAfter w:w="66" w:type="dxa"/>
          <w:jc w:val="center"/>
        </w:trPr>
        <w:tc>
          <w:tcPr>
            <w:tcW w:w="983" w:type="dxa"/>
            <w:gridSpan w:val="2"/>
            <w:tcBorders>
              <w:bottom w:val="single" w:sz="4" w:space="0" w:color="auto"/>
            </w:tcBorders>
            <w:shd w:val="clear" w:color="auto" w:fill="auto"/>
          </w:tcPr>
          <w:p w14:paraId="107A3E44"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C85A</w:t>
            </w:r>
          </w:p>
        </w:tc>
        <w:tc>
          <w:tcPr>
            <w:tcW w:w="4397" w:type="dxa"/>
            <w:gridSpan w:val="2"/>
            <w:tcBorders>
              <w:bottom w:val="single" w:sz="4" w:space="0" w:color="auto"/>
            </w:tcBorders>
            <w:shd w:val="clear" w:color="auto" w:fill="auto"/>
          </w:tcPr>
          <w:p w14:paraId="3CB37FC2"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IF (A.4.1-5/1 AND A.4.4-2/9) AND ([10] A.4.1-1/1 OR [10] A.4.1-1/2) AND [10] A.4.2.1.1-1/4 AND A.4.3.7-1/14 THEN R ELSE N/A</w:t>
            </w:r>
          </w:p>
        </w:tc>
        <w:tc>
          <w:tcPr>
            <w:tcW w:w="4822" w:type="dxa"/>
            <w:gridSpan w:val="2"/>
            <w:tcBorders>
              <w:bottom w:val="single" w:sz="4" w:space="0" w:color="auto"/>
            </w:tcBorders>
            <w:shd w:val="clear" w:color="auto" w:fill="auto"/>
          </w:tcPr>
          <w:p w14:paraId="4D391323"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UEs supporting 5G core and Emergency PDN connection transfer from S1 mode to N1 mode when network does not support N26 interface, and, E-UTRA and EPS IMS emergency call</w:t>
            </w:r>
            <w:r w:rsidRPr="002F0F47">
              <w:rPr>
                <w:rFonts w:ascii="Arial" w:hAnsi="Arial"/>
                <w:sz w:val="16"/>
                <w:szCs w:val="16"/>
              </w:rPr>
              <w:t xml:space="preserve"> (</w:t>
            </w:r>
            <w:proofErr w:type="spellStart"/>
            <w:r w:rsidRPr="002F0F47">
              <w:rPr>
                <w:rFonts w:ascii="Arial" w:hAnsi="Arial"/>
                <w:sz w:val="16"/>
                <w:szCs w:val="16"/>
              </w:rPr>
              <w:t>VoLTE</w:t>
            </w:r>
            <w:proofErr w:type="spellEnd"/>
            <w:r w:rsidRPr="002F0F47">
              <w:rPr>
                <w:rFonts w:ascii="Arial" w:hAnsi="Arial"/>
                <w:sz w:val="16"/>
                <w:szCs w:val="16"/>
              </w:rPr>
              <w:t xml:space="preserve"> in </w:t>
            </w:r>
            <w:proofErr w:type="spellStart"/>
            <w:r w:rsidRPr="002F0F47">
              <w:rPr>
                <w:rFonts w:ascii="Arial" w:hAnsi="Arial"/>
                <w:sz w:val="16"/>
                <w:szCs w:val="16"/>
              </w:rPr>
              <w:t>GSMA</w:t>
            </w:r>
            <w:proofErr w:type="spellEnd"/>
            <w:r w:rsidRPr="002F0F47">
              <w:rPr>
                <w:rFonts w:ascii="Arial" w:hAnsi="Arial"/>
                <w:sz w:val="16"/>
                <w:szCs w:val="16"/>
              </w:rPr>
              <w:t xml:space="preserve"> </w:t>
            </w:r>
            <w:proofErr w:type="spellStart"/>
            <w:r w:rsidRPr="002F0F47">
              <w:rPr>
                <w:rFonts w:ascii="Arial" w:hAnsi="Arial"/>
                <w:sz w:val="16"/>
                <w:szCs w:val="16"/>
              </w:rPr>
              <w:t>PRD</w:t>
            </w:r>
            <w:proofErr w:type="spellEnd"/>
            <w:r w:rsidRPr="002F0F47">
              <w:rPr>
                <w:rFonts w:ascii="Arial" w:hAnsi="Arial"/>
                <w:sz w:val="16"/>
                <w:szCs w:val="16"/>
              </w:rPr>
              <w:t xml:space="preserve"> IR.92: "IMS Profile for Voice and SMS") and emergency services in NR connected to 5GCN</w:t>
            </w:r>
          </w:p>
        </w:tc>
      </w:tr>
      <w:tr w:rsidR="00D150B3" w:rsidRPr="002F0F47" w14:paraId="28DBF339" w14:textId="77777777" w:rsidTr="00756AAA">
        <w:trPr>
          <w:gridAfter w:val="1"/>
          <w:wAfter w:w="66" w:type="dxa"/>
          <w:jc w:val="center"/>
        </w:trPr>
        <w:tc>
          <w:tcPr>
            <w:tcW w:w="983" w:type="dxa"/>
            <w:gridSpan w:val="2"/>
            <w:tcBorders>
              <w:bottom w:val="single" w:sz="4" w:space="0" w:color="auto"/>
            </w:tcBorders>
            <w:shd w:val="clear" w:color="auto" w:fill="auto"/>
          </w:tcPr>
          <w:p w14:paraId="126678E6"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C85B</w:t>
            </w:r>
          </w:p>
        </w:tc>
        <w:tc>
          <w:tcPr>
            <w:tcW w:w="4397" w:type="dxa"/>
            <w:gridSpan w:val="2"/>
            <w:tcBorders>
              <w:bottom w:val="single" w:sz="4" w:space="0" w:color="auto"/>
            </w:tcBorders>
            <w:shd w:val="clear" w:color="auto" w:fill="auto"/>
          </w:tcPr>
          <w:p w14:paraId="0038CA87"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IF (A.4.1-5/1 AND A.4.4-2/8) AND ([10] A.4.1-1/1 OR [10] A.4.1-1/2) AND [10] A.4.2.1.1-1/4 AND A.4.3.7-1/32 THEN R ELSE N/A</w:t>
            </w:r>
          </w:p>
        </w:tc>
        <w:tc>
          <w:tcPr>
            <w:tcW w:w="4822" w:type="dxa"/>
            <w:gridSpan w:val="2"/>
            <w:tcBorders>
              <w:bottom w:val="single" w:sz="4" w:space="0" w:color="auto"/>
            </w:tcBorders>
            <w:shd w:val="clear" w:color="auto" w:fill="auto"/>
          </w:tcPr>
          <w:p w14:paraId="1DBE4EA6"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UEs supporting 5G core and Emergency PDU session transfer from N1 mode to S1 mode when network does not support N26 interface, and, E-UTRA and EPS IMS emergency call (</w:t>
            </w:r>
            <w:proofErr w:type="spellStart"/>
            <w:r w:rsidRPr="002F0F47">
              <w:rPr>
                <w:rFonts w:ascii="Arial" w:hAnsi="Arial" w:cs="Arial"/>
                <w:sz w:val="16"/>
                <w:szCs w:val="16"/>
              </w:rPr>
              <w:t>VoLTE</w:t>
            </w:r>
            <w:proofErr w:type="spellEnd"/>
            <w:r w:rsidRPr="002F0F47">
              <w:rPr>
                <w:rFonts w:ascii="Arial" w:hAnsi="Arial" w:cs="Arial"/>
                <w:sz w:val="16"/>
                <w:szCs w:val="16"/>
              </w:rPr>
              <w:t xml:space="preserve"> in </w:t>
            </w:r>
            <w:proofErr w:type="spellStart"/>
            <w:r w:rsidRPr="002F0F47">
              <w:rPr>
                <w:rFonts w:ascii="Arial" w:hAnsi="Arial" w:cs="Arial"/>
                <w:sz w:val="16"/>
                <w:szCs w:val="16"/>
              </w:rPr>
              <w:t>GSMA</w:t>
            </w:r>
            <w:proofErr w:type="spellEnd"/>
            <w:r w:rsidRPr="002F0F47">
              <w:rPr>
                <w:rFonts w:ascii="Arial" w:hAnsi="Arial" w:cs="Arial"/>
                <w:sz w:val="16"/>
                <w:szCs w:val="16"/>
              </w:rPr>
              <w:t xml:space="preserve"> </w:t>
            </w:r>
            <w:proofErr w:type="spellStart"/>
            <w:r w:rsidRPr="002F0F47">
              <w:rPr>
                <w:rFonts w:ascii="Arial" w:hAnsi="Arial" w:cs="Arial"/>
                <w:sz w:val="16"/>
                <w:szCs w:val="16"/>
              </w:rPr>
              <w:t>PRD</w:t>
            </w:r>
            <w:proofErr w:type="spellEnd"/>
            <w:r w:rsidRPr="002F0F47">
              <w:rPr>
                <w:rFonts w:ascii="Arial" w:hAnsi="Arial" w:cs="Arial"/>
                <w:sz w:val="16"/>
                <w:szCs w:val="16"/>
              </w:rPr>
              <w:t xml:space="preserve"> IR.92: "IMS Profile for Voice and SMS") and IMS voice over NR</w:t>
            </w:r>
          </w:p>
        </w:tc>
      </w:tr>
      <w:tr w:rsidR="00D150B3" w:rsidRPr="002F0F47" w14:paraId="1053CA68" w14:textId="77777777" w:rsidTr="00756AAA">
        <w:trPr>
          <w:gridAfter w:val="1"/>
          <w:wAfter w:w="66" w:type="dxa"/>
          <w:jc w:val="center"/>
        </w:trPr>
        <w:tc>
          <w:tcPr>
            <w:tcW w:w="983" w:type="dxa"/>
            <w:gridSpan w:val="2"/>
            <w:tcBorders>
              <w:bottom w:val="single" w:sz="4" w:space="0" w:color="auto"/>
            </w:tcBorders>
            <w:shd w:val="clear" w:color="auto" w:fill="auto"/>
          </w:tcPr>
          <w:p w14:paraId="190EAD6C"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lang w:eastAsia="zh-CN"/>
              </w:rPr>
              <w:t>C86</w:t>
            </w:r>
          </w:p>
        </w:tc>
        <w:tc>
          <w:tcPr>
            <w:tcW w:w="4397" w:type="dxa"/>
            <w:gridSpan w:val="2"/>
            <w:tcBorders>
              <w:bottom w:val="single" w:sz="4" w:space="0" w:color="auto"/>
            </w:tcBorders>
            <w:shd w:val="clear" w:color="auto" w:fill="auto"/>
          </w:tcPr>
          <w:p w14:paraId="631FC84C"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IF A.4.1-4/6 AND A.4.3.7-1/3 THEN R ELSE N/A</w:t>
            </w:r>
          </w:p>
        </w:tc>
        <w:tc>
          <w:tcPr>
            <w:tcW w:w="4822" w:type="dxa"/>
            <w:gridSpan w:val="2"/>
            <w:tcBorders>
              <w:bottom w:val="single" w:sz="4" w:space="0" w:color="auto"/>
            </w:tcBorders>
            <w:shd w:val="clear" w:color="auto" w:fill="auto"/>
          </w:tcPr>
          <w:p w14:paraId="5553F110"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UEs supporting NR-DC and SRB3</w:t>
            </w:r>
          </w:p>
        </w:tc>
      </w:tr>
      <w:tr w:rsidR="00D150B3" w:rsidRPr="002F0F47" w14:paraId="759F36D6" w14:textId="77777777" w:rsidTr="00756AAA">
        <w:trPr>
          <w:gridAfter w:val="1"/>
          <w:wAfter w:w="66" w:type="dxa"/>
          <w:jc w:val="center"/>
        </w:trPr>
        <w:tc>
          <w:tcPr>
            <w:tcW w:w="983" w:type="dxa"/>
            <w:gridSpan w:val="2"/>
            <w:tcBorders>
              <w:bottom w:val="single" w:sz="4" w:space="0" w:color="auto"/>
            </w:tcBorders>
            <w:shd w:val="clear" w:color="auto" w:fill="auto"/>
          </w:tcPr>
          <w:p w14:paraId="7988B837"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lang w:eastAsia="zh-CN"/>
              </w:rPr>
              <w:t>C87</w:t>
            </w:r>
          </w:p>
        </w:tc>
        <w:tc>
          <w:tcPr>
            <w:tcW w:w="4397" w:type="dxa"/>
            <w:gridSpan w:val="2"/>
            <w:tcBorders>
              <w:bottom w:val="single" w:sz="4" w:space="0" w:color="auto"/>
            </w:tcBorders>
            <w:shd w:val="clear" w:color="auto" w:fill="auto"/>
          </w:tcPr>
          <w:p w14:paraId="0D101E47"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IF A.4.1-4/6 AND A.4.3.7-1/3 AND A.4.3.6-1/3 THEN R ELSE N/A</w:t>
            </w:r>
          </w:p>
        </w:tc>
        <w:tc>
          <w:tcPr>
            <w:tcW w:w="4822" w:type="dxa"/>
            <w:gridSpan w:val="2"/>
            <w:tcBorders>
              <w:bottom w:val="single" w:sz="4" w:space="0" w:color="auto"/>
            </w:tcBorders>
            <w:shd w:val="clear" w:color="auto" w:fill="auto"/>
          </w:tcPr>
          <w:p w14:paraId="3E664CDB"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UEs supporting NR-DC and SRB3 and NR intra-frequency and inter-frequency measurements and at least periodical reporting</w:t>
            </w:r>
          </w:p>
        </w:tc>
      </w:tr>
      <w:tr w:rsidR="00D150B3" w:rsidRPr="002F0F47" w14:paraId="22470030" w14:textId="77777777" w:rsidTr="00756AAA">
        <w:trPr>
          <w:gridAfter w:val="1"/>
          <w:wAfter w:w="66" w:type="dxa"/>
          <w:jc w:val="center"/>
        </w:trPr>
        <w:tc>
          <w:tcPr>
            <w:tcW w:w="983" w:type="dxa"/>
            <w:gridSpan w:val="2"/>
            <w:tcBorders>
              <w:bottom w:val="single" w:sz="4" w:space="0" w:color="auto"/>
            </w:tcBorders>
            <w:shd w:val="clear" w:color="auto" w:fill="auto"/>
          </w:tcPr>
          <w:p w14:paraId="7807A24E"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lang w:eastAsia="zh-CN"/>
              </w:rPr>
              <w:t>C88</w:t>
            </w:r>
          </w:p>
        </w:tc>
        <w:tc>
          <w:tcPr>
            <w:tcW w:w="4397" w:type="dxa"/>
            <w:gridSpan w:val="2"/>
            <w:tcBorders>
              <w:bottom w:val="single" w:sz="4" w:space="0" w:color="auto"/>
            </w:tcBorders>
            <w:shd w:val="clear" w:color="auto" w:fill="auto"/>
          </w:tcPr>
          <w:p w14:paraId="57EA8032"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IF A.4.1-4/6 AND A.4.3.7-1/3 AND (A.4.1-4A/1 OR A.4.1-4A/3) AND A.4.3.3-1/3 AND A.4.3.2A.1-2/1 THEN R ELSE N/A</w:t>
            </w:r>
          </w:p>
        </w:tc>
        <w:tc>
          <w:tcPr>
            <w:tcW w:w="4822" w:type="dxa"/>
            <w:gridSpan w:val="2"/>
            <w:tcBorders>
              <w:bottom w:val="single" w:sz="4" w:space="0" w:color="auto"/>
            </w:tcBorders>
            <w:shd w:val="clear" w:color="auto" w:fill="auto"/>
          </w:tcPr>
          <w:p w14:paraId="5A44F3BA"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UEs supporting NR-DC and SRB3 and intra-band contiguous CA and CA-based PDCP duplication over MCG or SCG DRB</w:t>
            </w:r>
            <w:r w:rsidRPr="002F0F47">
              <w:t xml:space="preserve"> </w:t>
            </w:r>
            <w:r w:rsidRPr="002F0F47">
              <w:rPr>
                <w:rFonts w:ascii="Arial" w:hAnsi="Arial" w:cs="Arial"/>
                <w:sz w:val="16"/>
                <w:szCs w:val="16"/>
              </w:rPr>
              <w:t>and UL NR CA with 2 carriers</w:t>
            </w:r>
          </w:p>
        </w:tc>
      </w:tr>
      <w:tr w:rsidR="00D150B3" w:rsidRPr="002F0F47" w14:paraId="33335D51" w14:textId="77777777" w:rsidTr="00756AAA">
        <w:trPr>
          <w:gridAfter w:val="1"/>
          <w:wAfter w:w="66" w:type="dxa"/>
          <w:jc w:val="center"/>
        </w:trPr>
        <w:tc>
          <w:tcPr>
            <w:tcW w:w="983" w:type="dxa"/>
            <w:gridSpan w:val="2"/>
            <w:tcBorders>
              <w:bottom w:val="single" w:sz="4" w:space="0" w:color="auto"/>
            </w:tcBorders>
            <w:shd w:val="clear" w:color="auto" w:fill="auto"/>
          </w:tcPr>
          <w:p w14:paraId="18DEEE35"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lang w:eastAsia="zh-CN"/>
              </w:rPr>
              <w:t>C89</w:t>
            </w:r>
          </w:p>
        </w:tc>
        <w:tc>
          <w:tcPr>
            <w:tcW w:w="4397" w:type="dxa"/>
            <w:gridSpan w:val="2"/>
            <w:tcBorders>
              <w:bottom w:val="single" w:sz="4" w:space="0" w:color="auto"/>
            </w:tcBorders>
            <w:shd w:val="clear" w:color="auto" w:fill="auto"/>
          </w:tcPr>
          <w:p w14:paraId="3B6526A5"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IF A.4.1-4/6 AND A.4.3.7-1/3 AND (A.4.1-4A/5 OR A.4.1-4A/6 OR A.4.1-4A/7) AND A.4.3.3-1/3 AND A.4.3.2A.1-2/1 THEN R ELSE N/A</w:t>
            </w:r>
          </w:p>
        </w:tc>
        <w:tc>
          <w:tcPr>
            <w:tcW w:w="4822" w:type="dxa"/>
            <w:gridSpan w:val="2"/>
            <w:tcBorders>
              <w:bottom w:val="single" w:sz="4" w:space="0" w:color="auto"/>
            </w:tcBorders>
            <w:shd w:val="clear" w:color="auto" w:fill="auto"/>
          </w:tcPr>
          <w:p w14:paraId="3288550B"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UEs supporting NR-DC and SRB3 and inter-band CA and CA-based PDCP duplication over MCG or SCG DRB</w:t>
            </w:r>
            <w:r w:rsidRPr="002F0F47">
              <w:t xml:space="preserve"> </w:t>
            </w:r>
            <w:r w:rsidRPr="002F0F47">
              <w:rPr>
                <w:rFonts w:ascii="Arial" w:hAnsi="Arial" w:cs="Arial"/>
                <w:sz w:val="16"/>
                <w:szCs w:val="16"/>
              </w:rPr>
              <w:t>and UL NR CA with 2 carriers</w:t>
            </w:r>
          </w:p>
        </w:tc>
      </w:tr>
      <w:tr w:rsidR="00D150B3" w:rsidRPr="002F0F47" w14:paraId="7774ED10" w14:textId="77777777" w:rsidTr="00756AAA">
        <w:trPr>
          <w:gridAfter w:val="1"/>
          <w:wAfter w:w="66" w:type="dxa"/>
          <w:jc w:val="center"/>
        </w:trPr>
        <w:tc>
          <w:tcPr>
            <w:tcW w:w="983" w:type="dxa"/>
            <w:gridSpan w:val="2"/>
            <w:tcBorders>
              <w:bottom w:val="single" w:sz="4" w:space="0" w:color="auto"/>
            </w:tcBorders>
            <w:shd w:val="clear" w:color="auto" w:fill="auto"/>
          </w:tcPr>
          <w:p w14:paraId="548FA97E"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lang w:eastAsia="zh-CN"/>
              </w:rPr>
              <w:t>C90</w:t>
            </w:r>
          </w:p>
        </w:tc>
        <w:tc>
          <w:tcPr>
            <w:tcW w:w="4397" w:type="dxa"/>
            <w:gridSpan w:val="2"/>
            <w:tcBorders>
              <w:bottom w:val="single" w:sz="4" w:space="0" w:color="auto"/>
            </w:tcBorders>
            <w:shd w:val="clear" w:color="auto" w:fill="auto"/>
          </w:tcPr>
          <w:p w14:paraId="2666220A"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IF A.4.1-4/6 AND A.4.3.7-1/3 AND (A.4.1-4A/2 OR A.4.1-4A/4) AND A.4.3.3-1/3 AND A.4.3.2A.1-2/1 THEN R ELSE N/A</w:t>
            </w:r>
          </w:p>
        </w:tc>
        <w:tc>
          <w:tcPr>
            <w:tcW w:w="4822" w:type="dxa"/>
            <w:gridSpan w:val="2"/>
            <w:tcBorders>
              <w:bottom w:val="single" w:sz="4" w:space="0" w:color="auto"/>
            </w:tcBorders>
            <w:shd w:val="clear" w:color="auto" w:fill="auto"/>
          </w:tcPr>
          <w:p w14:paraId="37349640"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UEs supporting NR-DC and SRB3 and intra-band non-contiguous CA and CA-based PDCP duplication over MCG or SCG DRB</w:t>
            </w:r>
            <w:r w:rsidRPr="002F0F47">
              <w:t xml:space="preserve"> </w:t>
            </w:r>
            <w:r w:rsidRPr="002F0F47">
              <w:rPr>
                <w:rFonts w:ascii="Arial" w:hAnsi="Arial" w:cs="Arial"/>
                <w:sz w:val="16"/>
                <w:szCs w:val="16"/>
              </w:rPr>
              <w:t>and UL NR CA with 2 carriers</w:t>
            </w:r>
          </w:p>
        </w:tc>
      </w:tr>
      <w:tr w:rsidR="00D150B3" w:rsidRPr="002F0F47" w14:paraId="04AD7468" w14:textId="77777777" w:rsidTr="00756AAA">
        <w:trPr>
          <w:gridAfter w:val="1"/>
          <w:wAfter w:w="66" w:type="dxa"/>
          <w:jc w:val="center"/>
        </w:trPr>
        <w:tc>
          <w:tcPr>
            <w:tcW w:w="983" w:type="dxa"/>
            <w:gridSpan w:val="2"/>
            <w:tcBorders>
              <w:bottom w:val="single" w:sz="4" w:space="0" w:color="auto"/>
            </w:tcBorders>
            <w:shd w:val="clear" w:color="auto" w:fill="auto"/>
          </w:tcPr>
          <w:p w14:paraId="5BB77A85" w14:textId="77777777" w:rsidR="00D150B3" w:rsidRPr="002F0F47" w:rsidRDefault="00D150B3" w:rsidP="00756AAA">
            <w:pPr>
              <w:widowControl w:val="0"/>
              <w:spacing w:after="0"/>
              <w:rPr>
                <w:rFonts w:ascii="Arial" w:hAnsi="Arial" w:cs="Arial"/>
                <w:sz w:val="16"/>
                <w:szCs w:val="16"/>
                <w:lang w:eastAsia="zh-CN"/>
              </w:rPr>
            </w:pPr>
            <w:r w:rsidRPr="002F0F47">
              <w:rPr>
                <w:rFonts w:ascii="Arial" w:hAnsi="Arial" w:cs="Arial"/>
                <w:sz w:val="16"/>
                <w:szCs w:val="16"/>
              </w:rPr>
              <w:t>C91</w:t>
            </w:r>
          </w:p>
        </w:tc>
        <w:tc>
          <w:tcPr>
            <w:tcW w:w="4397" w:type="dxa"/>
            <w:gridSpan w:val="2"/>
            <w:tcBorders>
              <w:bottom w:val="single" w:sz="4" w:space="0" w:color="auto"/>
            </w:tcBorders>
            <w:shd w:val="clear" w:color="auto" w:fill="auto"/>
          </w:tcPr>
          <w:p w14:paraId="28E415F6"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IF A.4.1-5/1 AND [10] A.4.4-1/98 THEN R ELSE N/A</w:t>
            </w:r>
          </w:p>
        </w:tc>
        <w:tc>
          <w:tcPr>
            <w:tcW w:w="4822" w:type="dxa"/>
            <w:gridSpan w:val="2"/>
            <w:tcBorders>
              <w:bottom w:val="single" w:sz="4" w:space="0" w:color="auto"/>
            </w:tcBorders>
            <w:shd w:val="clear" w:color="auto" w:fill="auto"/>
          </w:tcPr>
          <w:p w14:paraId="512B4972"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 xml:space="preserve">UEs supporting </w:t>
            </w:r>
            <w:proofErr w:type="spellStart"/>
            <w:r w:rsidRPr="002F0F47">
              <w:rPr>
                <w:rFonts w:ascii="Arial" w:hAnsi="Arial" w:cs="Arial"/>
                <w:sz w:val="16"/>
                <w:szCs w:val="16"/>
              </w:rPr>
              <w:t>5G</w:t>
            </w:r>
            <w:proofErr w:type="spellEnd"/>
            <w:r w:rsidRPr="002F0F47">
              <w:rPr>
                <w:rFonts w:ascii="Arial" w:hAnsi="Arial" w:cs="Arial"/>
                <w:sz w:val="16"/>
                <w:szCs w:val="16"/>
              </w:rPr>
              <w:t xml:space="preserve"> Core and </w:t>
            </w:r>
            <w:proofErr w:type="spellStart"/>
            <w:r w:rsidRPr="002F0F47">
              <w:rPr>
                <w:rFonts w:ascii="Arial" w:hAnsi="Arial" w:cs="Arial"/>
                <w:sz w:val="16"/>
                <w:szCs w:val="16"/>
              </w:rPr>
              <w:t>ManualModeNetworkSelectionException</w:t>
            </w:r>
            <w:proofErr w:type="spellEnd"/>
          </w:p>
        </w:tc>
      </w:tr>
      <w:tr w:rsidR="00D150B3" w:rsidRPr="002F0F47" w14:paraId="09980DA8" w14:textId="77777777" w:rsidTr="00756AAA">
        <w:trPr>
          <w:gridAfter w:val="1"/>
          <w:wAfter w:w="66" w:type="dxa"/>
          <w:jc w:val="center"/>
        </w:trPr>
        <w:tc>
          <w:tcPr>
            <w:tcW w:w="983" w:type="dxa"/>
            <w:gridSpan w:val="2"/>
            <w:tcBorders>
              <w:bottom w:val="single" w:sz="4" w:space="0" w:color="auto"/>
            </w:tcBorders>
            <w:shd w:val="clear" w:color="auto" w:fill="auto"/>
          </w:tcPr>
          <w:p w14:paraId="0D577308" w14:textId="77777777" w:rsidR="00D150B3" w:rsidRPr="002F0F47" w:rsidRDefault="00D150B3" w:rsidP="00756AAA">
            <w:pPr>
              <w:widowControl w:val="0"/>
              <w:spacing w:after="0"/>
              <w:rPr>
                <w:rFonts w:ascii="Arial" w:hAnsi="Arial" w:cs="Arial"/>
                <w:sz w:val="16"/>
                <w:szCs w:val="16"/>
                <w:lang w:eastAsia="zh-CN"/>
              </w:rPr>
            </w:pPr>
            <w:r w:rsidRPr="002F0F47">
              <w:rPr>
                <w:rFonts w:ascii="Arial" w:hAnsi="Arial" w:cs="Arial"/>
                <w:sz w:val="16"/>
                <w:szCs w:val="16"/>
              </w:rPr>
              <w:t>C92</w:t>
            </w:r>
          </w:p>
        </w:tc>
        <w:tc>
          <w:tcPr>
            <w:tcW w:w="4397" w:type="dxa"/>
            <w:gridSpan w:val="2"/>
            <w:tcBorders>
              <w:bottom w:val="single" w:sz="4" w:space="0" w:color="auto"/>
            </w:tcBorders>
            <w:shd w:val="clear" w:color="auto" w:fill="auto"/>
          </w:tcPr>
          <w:p w14:paraId="6EE4A4B0"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 xml:space="preserve">IF A.4.1-5/1 AND A.4.3.7-1/14 </w:t>
            </w:r>
            <w:r w:rsidRPr="002F0F47">
              <w:rPr>
                <w:rFonts w:ascii="Arial" w:hAnsi="Arial" w:cs="Arial"/>
                <w:sz w:val="16"/>
                <w:szCs w:val="16"/>
                <w:lang w:eastAsia="zh-CN"/>
              </w:rPr>
              <w:t>THEN R ELSE N/A</w:t>
            </w:r>
          </w:p>
        </w:tc>
        <w:tc>
          <w:tcPr>
            <w:tcW w:w="4822" w:type="dxa"/>
            <w:gridSpan w:val="2"/>
            <w:tcBorders>
              <w:bottom w:val="single" w:sz="4" w:space="0" w:color="auto"/>
            </w:tcBorders>
            <w:shd w:val="clear" w:color="auto" w:fill="auto"/>
          </w:tcPr>
          <w:p w14:paraId="548EE946"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UEs supporting 5G Core and emergency services in NR connected to 5GCN</w:t>
            </w:r>
          </w:p>
        </w:tc>
      </w:tr>
      <w:tr w:rsidR="00D150B3" w:rsidRPr="002F0F47" w14:paraId="40CC33A3" w14:textId="77777777" w:rsidTr="00756AAA">
        <w:trPr>
          <w:gridAfter w:val="1"/>
          <w:wAfter w:w="66" w:type="dxa"/>
          <w:jc w:val="center"/>
        </w:trPr>
        <w:tc>
          <w:tcPr>
            <w:tcW w:w="983" w:type="dxa"/>
            <w:gridSpan w:val="2"/>
            <w:tcBorders>
              <w:bottom w:val="single" w:sz="4" w:space="0" w:color="auto"/>
            </w:tcBorders>
            <w:shd w:val="clear" w:color="auto" w:fill="auto"/>
          </w:tcPr>
          <w:p w14:paraId="295096BD"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C93</w:t>
            </w:r>
          </w:p>
        </w:tc>
        <w:tc>
          <w:tcPr>
            <w:tcW w:w="4397" w:type="dxa"/>
            <w:gridSpan w:val="2"/>
            <w:tcBorders>
              <w:bottom w:val="single" w:sz="4" w:space="0" w:color="auto"/>
            </w:tcBorders>
            <w:shd w:val="clear" w:color="auto" w:fill="auto"/>
          </w:tcPr>
          <w:p w14:paraId="13B386B0"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IF A.4.1-3/2 AND A.4.3.6-1/1 AND A.4.3.6-1/3 AND (A.4.1-2/1 OR A.4.1-2/2 OR (A.4.1-1/1 AND A.4.1-1/2)) THEN R ELSE N/A</w:t>
            </w:r>
          </w:p>
        </w:tc>
        <w:tc>
          <w:tcPr>
            <w:tcW w:w="4822" w:type="dxa"/>
            <w:gridSpan w:val="2"/>
            <w:tcBorders>
              <w:bottom w:val="single" w:sz="4" w:space="0" w:color="auto"/>
            </w:tcBorders>
            <w:shd w:val="clear" w:color="auto" w:fill="auto"/>
          </w:tcPr>
          <w:p w14:paraId="6942BFFD"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D150B3" w:rsidRPr="002F0F47" w14:paraId="56AAC4C9" w14:textId="77777777" w:rsidTr="00756AAA">
        <w:trPr>
          <w:gridAfter w:val="1"/>
          <w:wAfter w:w="66" w:type="dxa"/>
          <w:jc w:val="center"/>
        </w:trPr>
        <w:tc>
          <w:tcPr>
            <w:tcW w:w="983" w:type="dxa"/>
            <w:gridSpan w:val="2"/>
            <w:tcBorders>
              <w:bottom w:val="single" w:sz="4" w:space="0" w:color="auto"/>
            </w:tcBorders>
            <w:shd w:val="clear" w:color="auto" w:fill="auto"/>
          </w:tcPr>
          <w:p w14:paraId="74E5CF2D"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C94</w:t>
            </w:r>
          </w:p>
        </w:tc>
        <w:tc>
          <w:tcPr>
            <w:tcW w:w="4397" w:type="dxa"/>
            <w:gridSpan w:val="2"/>
            <w:tcBorders>
              <w:bottom w:val="single" w:sz="4" w:space="0" w:color="auto"/>
            </w:tcBorders>
            <w:shd w:val="clear" w:color="auto" w:fill="auto"/>
          </w:tcPr>
          <w:p w14:paraId="2F49DED2"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IF A.4.1-5/1 AND (A.4.1-2/1 OR A.4.1-2/2 OR (A.4.1-1/1 AND A.4.1-1/2)) THEN R ELSE N/A</w:t>
            </w:r>
          </w:p>
        </w:tc>
        <w:tc>
          <w:tcPr>
            <w:tcW w:w="4822" w:type="dxa"/>
            <w:gridSpan w:val="2"/>
            <w:tcBorders>
              <w:bottom w:val="single" w:sz="4" w:space="0" w:color="auto"/>
            </w:tcBorders>
            <w:shd w:val="clear" w:color="auto" w:fill="auto"/>
          </w:tcPr>
          <w:p w14:paraId="3FF5E04D"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UEs supporting 5G Core and multiple NR bands</w:t>
            </w:r>
          </w:p>
        </w:tc>
      </w:tr>
      <w:tr w:rsidR="00D150B3" w:rsidRPr="002F0F47" w14:paraId="4EB78B0C" w14:textId="77777777" w:rsidTr="00756AAA">
        <w:trPr>
          <w:gridAfter w:val="1"/>
          <w:wAfter w:w="66" w:type="dxa"/>
          <w:jc w:val="center"/>
        </w:trPr>
        <w:tc>
          <w:tcPr>
            <w:tcW w:w="983" w:type="dxa"/>
            <w:gridSpan w:val="2"/>
            <w:tcBorders>
              <w:bottom w:val="single" w:sz="4" w:space="0" w:color="auto"/>
            </w:tcBorders>
            <w:shd w:val="clear" w:color="auto" w:fill="auto"/>
          </w:tcPr>
          <w:p w14:paraId="704C328D"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C95</w:t>
            </w:r>
          </w:p>
        </w:tc>
        <w:tc>
          <w:tcPr>
            <w:tcW w:w="4397" w:type="dxa"/>
            <w:gridSpan w:val="2"/>
            <w:tcBorders>
              <w:bottom w:val="single" w:sz="4" w:space="0" w:color="auto"/>
            </w:tcBorders>
            <w:shd w:val="clear" w:color="auto" w:fill="auto"/>
          </w:tcPr>
          <w:p w14:paraId="363C3BC4"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lang w:eastAsia="zh-CN"/>
              </w:rPr>
              <w:t>IF A.4.1-5/1 AND ([10] A.4.1-1/1 OR [10] A.4.1-1/2) AND [10] A.4.4-1/33 AND A.4.3.7-1/12 AND A.4.3.7-1/15 THEN R ELSE N/A</w:t>
            </w:r>
          </w:p>
        </w:tc>
        <w:tc>
          <w:tcPr>
            <w:tcW w:w="4822" w:type="dxa"/>
            <w:gridSpan w:val="2"/>
            <w:tcBorders>
              <w:bottom w:val="single" w:sz="4" w:space="0" w:color="auto"/>
            </w:tcBorders>
            <w:shd w:val="clear" w:color="auto" w:fill="auto"/>
          </w:tcPr>
          <w:p w14:paraId="3FCDA173"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UEs supporting 5G Core and E-UTRA and EPS IMS Voice (</w:t>
            </w:r>
            <w:proofErr w:type="spellStart"/>
            <w:r w:rsidRPr="002F0F47">
              <w:rPr>
                <w:rFonts w:ascii="Arial" w:hAnsi="Arial" w:cs="Arial"/>
                <w:sz w:val="16"/>
                <w:szCs w:val="16"/>
              </w:rPr>
              <w:t>VoLTE</w:t>
            </w:r>
            <w:proofErr w:type="spellEnd"/>
            <w:r w:rsidRPr="002F0F47">
              <w:rPr>
                <w:rFonts w:ascii="Arial" w:hAnsi="Arial" w:cs="Arial"/>
                <w:sz w:val="16"/>
                <w:szCs w:val="16"/>
              </w:rPr>
              <w:t xml:space="preserve"> in </w:t>
            </w:r>
            <w:proofErr w:type="spellStart"/>
            <w:r w:rsidRPr="002F0F47">
              <w:rPr>
                <w:rFonts w:ascii="Arial" w:hAnsi="Arial" w:cs="Arial"/>
                <w:sz w:val="16"/>
                <w:szCs w:val="16"/>
              </w:rPr>
              <w:t>GSMA</w:t>
            </w:r>
            <w:proofErr w:type="spellEnd"/>
            <w:r w:rsidRPr="002F0F47">
              <w:rPr>
                <w:rFonts w:ascii="Arial" w:hAnsi="Arial" w:cs="Arial"/>
                <w:sz w:val="16"/>
                <w:szCs w:val="16"/>
              </w:rPr>
              <w:t xml:space="preserve"> </w:t>
            </w:r>
            <w:proofErr w:type="spellStart"/>
            <w:r w:rsidRPr="002F0F47">
              <w:rPr>
                <w:rFonts w:ascii="Arial" w:hAnsi="Arial" w:cs="Arial"/>
                <w:sz w:val="16"/>
                <w:szCs w:val="16"/>
              </w:rPr>
              <w:t>PRD</w:t>
            </w:r>
            <w:proofErr w:type="spellEnd"/>
            <w:r w:rsidRPr="002F0F47">
              <w:rPr>
                <w:rFonts w:ascii="Arial" w:hAnsi="Arial" w:cs="Arial"/>
                <w:sz w:val="16"/>
                <w:szCs w:val="16"/>
              </w:rPr>
              <w:t xml:space="preserve"> IR.92: "IMS Profile for Voice and SMS") and EPS </w:t>
            </w:r>
            <w:proofErr w:type="spellStart"/>
            <w:r w:rsidRPr="002F0F47">
              <w:rPr>
                <w:rFonts w:ascii="Arial" w:hAnsi="Arial" w:cs="Arial"/>
                <w:sz w:val="16"/>
                <w:szCs w:val="16"/>
              </w:rPr>
              <w:t>fallback</w:t>
            </w:r>
            <w:proofErr w:type="spellEnd"/>
            <w:r w:rsidRPr="002F0F47">
              <w:rPr>
                <w:rFonts w:ascii="Arial" w:hAnsi="Arial" w:cs="Arial"/>
                <w:sz w:val="16"/>
                <w:szCs w:val="16"/>
              </w:rPr>
              <w:t xml:space="preserve"> and </w:t>
            </w:r>
            <w:proofErr w:type="spellStart"/>
            <w:r w:rsidRPr="002F0F47">
              <w:rPr>
                <w:rFonts w:ascii="Arial" w:hAnsi="Arial" w:cs="Arial"/>
                <w:sz w:val="16"/>
                <w:szCs w:val="16"/>
              </w:rPr>
              <w:t>voiceFallbackIndication</w:t>
            </w:r>
            <w:proofErr w:type="spellEnd"/>
          </w:p>
        </w:tc>
      </w:tr>
      <w:tr w:rsidR="00D150B3" w:rsidRPr="002F0F47" w14:paraId="157B9B6D"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5E3621"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C96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34F89F9"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A.4.1-3/2 AND A.4.3.8-1/10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D6CE435"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5G Core and EN-DC and inter-RAT Handover from NR to EN-DC</w:t>
            </w:r>
          </w:p>
        </w:tc>
      </w:tr>
      <w:tr w:rsidR="00D150B3" w:rsidRPr="002F0F47" w14:paraId="517AA036"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20653BA"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C6EA14"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A.4.1-4/6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0EBD21"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NR-DC and UL transmission via both MCG path and SCG path for the split DRB</w:t>
            </w:r>
          </w:p>
        </w:tc>
      </w:tr>
      <w:tr w:rsidR="00D150B3" w:rsidRPr="002F0F47" w14:paraId="532EB6E7"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8610FF5"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C98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AE09C2"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A.4.1-4/6 AND A.4.3.3-1/4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5B95CED"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NR-DC and PDCP duplication over split DRB</w:t>
            </w:r>
          </w:p>
        </w:tc>
      </w:tr>
      <w:tr w:rsidR="00D150B3" w:rsidRPr="002F0F47" w14:paraId="7F310BE8"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22BAEB5"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C99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0DA3A16"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([10] A.4.1-1/1 OR [10] A.4.1-1/2) AND (A.4.3.8-1/6 OR A.4.3.8-1/7 OR A.4.3.8-1/8)THEN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EF319C8"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D150B3" w:rsidRPr="002F0F47" w14:paraId="42B0FDCF"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A2C609"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C100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A93F965"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[9] A.15/1 AND A.4.3.5-1/9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D38562"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5G Core and MTSI speech</w:t>
            </w:r>
            <w:r w:rsidRPr="002F0F47">
              <w:t xml:space="preserve"> </w:t>
            </w:r>
            <w:r w:rsidRPr="002F0F47">
              <w:rPr>
                <w:rFonts w:ascii="Arial" w:hAnsi="Arial" w:cs="Arial"/>
                <w:sz w:val="16"/>
                <w:szCs w:val="16"/>
              </w:rPr>
              <w:t>and bit rate recommendation query message</w:t>
            </w:r>
          </w:p>
        </w:tc>
      </w:tr>
      <w:tr w:rsidR="00D150B3" w:rsidRPr="002F0F47" w14:paraId="15138253"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05B5C2"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C101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51A98DC"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A.4.3.8-1/9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8671168"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5G Core and intra-frequency DAPS handover</w:t>
            </w:r>
          </w:p>
        </w:tc>
      </w:tr>
      <w:tr w:rsidR="00D150B3" w:rsidRPr="002F0F47" w14:paraId="6E33DAFD"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87B5ED4"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C102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F1B918"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A.4.3.2-1/30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7568B8A"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 xml:space="preserve">UEs supporting 5GS and cross slot scheduling </w:t>
            </w:r>
          </w:p>
        </w:tc>
      </w:tr>
      <w:tr w:rsidR="00D150B3" w:rsidRPr="002F0F47" w14:paraId="76B4C36C"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664FC0B"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C103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B260DA1"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A.4.3.5-1/1 AND A.4.3.5-1/5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E5DF4F"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 xml:space="preserve">UEs supporting 5GS and Long DRX Cycle and DRX adaptation </w:t>
            </w:r>
          </w:p>
        </w:tc>
      </w:tr>
      <w:tr w:rsidR="00D150B3" w:rsidRPr="002F0F47" w14:paraId="531C7CAE"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FB9EB77"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C104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A8AF6FD"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(A.4.1-4A/1 OR A.4.1-4A/3)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32420A"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 xml:space="preserve">UEs supporting 5GC and Intra-band contiguous CA and DL and UL NR CA with 3 carriers and PDCP duplication with more than </w:t>
            </w:r>
            <w:r w:rsidRPr="002F0F47">
              <w:rPr>
                <w:rFonts w:ascii="Arial" w:hAnsi="Arial" w:cs="Arial"/>
                <w:sz w:val="16"/>
                <w:szCs w:val="16"/>
              </w:rPr>
              <w:lastRenderedPageBreak/>
              <w:t>two RLC entities</w:t>
            </w:r>
          </w:p>
        </w:tc>
      </w:tr>
      <w:tr w:rsidR="00D150B3" w:rsidRPr="002F0F47" w14:paraId="248528A3"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6E81394"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lastRenderedPageBreak/>
              <w:t>C105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043CB9E"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(A.4.3.4-1/2 OR A.4.3.4-1/3) AND A.4.3.3-1/7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E71E61"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 xml:space="preserve">UEs supporting 5GS and RLC UM mode and </w:t>
            </w:r>
            <w:proofErr w:type="spellStart"/>
            <w:r w:rsidRPr="002F0F47">
              <w:rPr>
                <w:rFonts w:ascii="Arial" w:hAnsi="Arial" w:cs="Arial"/>
                <w:sz w:val="16"/>
                <w:szCs w:val="16"/>
              </w:rPr>
              <w:t>PDCP</w:t>
            </w:r>
            <w:proofErr w:type="spellEnd"/>
            <w:r w:rsidRPr="002F0F47">
              <w:rPr>
                <w:rFonts w:ascii="Arial" w:hAnsi="Arial" w:cs="Arial"/>
                <w:sz w:val="16"/>
                <w:szCs w:val="16"/>
              </w:rPr>
              <w:t xml:space="preserve"> </w:t>
            </w:r>
            <w:proofErr w:type="spellStart"/>
            <w:r w:rsidRPr="002F0F47">
              <w:rPr>
                <w:rFonts w:ascii="Arial" w:hAnsi="Arial" w:cs="Arial"/>
                <w:sz w:val="16"/>
                <w:szCs w:val="16"/>
              </w:rPr>
              <w:t>ethernet</w:t>
            </w:r>
            <w:proofErr w:type="spellEnd"/>
            <w:r w:rsidRPr="002F0F47">
              <w:rPr>
                <w:rFonts w:ascii="Arial" w:hAnsi="Arial" w:cs="Arial"/>
                <w:sz w:val="16"/>
                <w:szCs w:val="16"/>
              </w:rPr>
              <w:t xml:space="preserve"> header compression</w:t>
            </w:r>
          </w:p>
        </w:tc>
      </w:tr>
      <w:tr w:rsidR="00D150B3" w:rsidRPr="002F0F47" w14:paraId="67FFBD40"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374ADF0"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C106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E4196EB"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A.4.3.10-1/1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47A131"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 xml:space="preserve">UE supporting 5G core and NR </w:t>
            </w:r>
            <w:proofErr w:type="spellStart"/>
            <w:r w:rsidRPr="002F0F47">
              <w:rPr>
                <w:rFonts w:ascii="Arial" w:hAnsi="Arial" w:cs="Arial"/>
                <w:sz w:val="16"/>
                <w:szCs w:val="16"/>
              </w:rPr>
              <w:t>sidelink</w:t>
            </w:r>
            <w:proofErr w:type="spellEnd"/>
            <w:r w:rsidRPr="002F0F47">
              <w:rPr>
                <w:rFonts w:ascii="Arial" w:hAnsi="Arial" w:cs="Arial"/>
                <w:sz w:val="16"/>
                <w:szCs w:val="16"/>
              </w:rPr>
              <w:t xml:space="preserve"> mode 1 transmission</w:t>
            </w:r>
          </w:p>
        </w:tc>
      </w:tr>
      <w:tr w:rsidR="00D150B3" w:rsidRPr="002F0F47" w14:paraId="7A59EB8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90C2208"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C107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1826852"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A.4.3.2-1/32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E8DC58"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multi-DCI based multi-TRP</w:t>
            </w:r>
          </w:p>
        </w:tc>
      </w:tr>
      <w:tr w:rsidR="00D150B3" w:rsidRPr="002F0F47" w14:paraId="213F6E09"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6AE0996"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C108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DB2B475"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rPr>
              <w:t>IF A.4.1-5/1 AND A.4.3.7-1/17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BC1B4BD"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5G Core and RACS</w:t>
            </w:r>
          </w:p>
        </w:tc>
      </w:tr>
      <w:tr w:rsidR="00D150B3" w:rsidRPr="002F0F47" w14:paraId="3F59C976"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96D0BAA"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C109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653BAC"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lang w:eastAsia="zh-CN"/>
              </w:rPr>
              <w:t>IF A.4.1-5/1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1AEF0D4" w14:textId="77777777" w:rsidR="00D150B3" w:rsidRPr="002F0F47" w:rsidRDefault="00D150B3" w:rsidP="00756AAA">
            <w:pPr>
              <w:widowControl w:val="0"/>
              <w:rPr>
                <w:rFonts w:ascii="Arial" w:hAnsi="Arial" w:cs="Arial"/>
                <w:sz w:val="16"/>
                <w:szCs w:val="16"/>
              </w:rPr>
            </w:pPr>
            <w:r w:rsidRPr="002F0F47">
              <w:rPr>
                <w:rFonts w:ascii="Arial" w:hAnsi="Arial"/>
                <w:sz w:val="16"/>
                <w:szCs w:val="16"/>
              </w:rPr>
              <w:t>UEs supporting 5G Core and RRC_INACTIVE</w:t>
            </w:r>
          </w:p>
        </w:tc>
      </w:tr>
      <w:tr w:rsidR="00D150B3" w:rsidRPr="002F0F47" w14:paraId="6E8699DE"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92828A"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C109A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9A6DDB1"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A.4.3.7-1/19 AND ([10] A.4.4-2/5 OR [10] A.4.4-2/8)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193CF5B"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RRC</w:t>
            </w:r>
            <w:r w:rsidRPr="002F0F47">
              <w:rPr>
                <w:rFonts w:ascii="Arial" w:hAnsi="Arial" w:cs="Arial"/>
                <w:sz w:val="16"/>
                <w:szCs w:val="16"/>
              </w:rPr>
              <w:t>_INACTIVE and (Support of CS/PS mode 2 or Support of PS mode 2)</w:t>
            </w:r>
          </w:p>
        </w:tc>
      </w:tr>
      <w:tr w:rsidR="00D150B3" w:rsidRPr="002F0F47" w14:paraId="70181CFC"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CC9C240"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C110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32DDA9B"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lang w:eastAsia="zh-CN"/>
              </w:rPr>
              <w:t>IF A.4.1-5/1 AND ([10] A.4.1-1/1 OR [10] A.4.1-1/2)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1283F7B" w14:textId="77777777" w:rsidR="00D150B3" w:rsidRPr="002F0F47" w:rsidRDefault="00D150B3" w:rsidP="00756AAA">
            <w:pPr>
              <w:widowControl w:val="0"/>
              <w:rPr>
                <w:rFonts w:ascii="Arial" w:hAnsi="Arial" w:cs="Arial"/>
                <w:sz w:val="16"/>
                <w:szCs w:val="16"/>
              </w:rPr>
            </w:pPr>
            <w:r w:rsidRPr="002F0F47">
              <w:rPr>
                <w:rFonts w:ascii="Arial" w:hAnsi="Arial"/>
                <w:color w:val="000000"/>
                <w:sz w:val="16"/>
                <w:szCs w:val="16"/>
              </w:rPr>
              <w:t>UEs supporting 5G Core and E-UTRA</w:t>
            </w:r>
            <w:r w:rsidRPr="002F0F47">
              <w:rPr>
                <w:rFonts w:ascii="Arial" w:hAnsi="Arial"/>
                <w:sz w:val="16"/>
                <w:szCs w:val="16"/>
              </w:rPr>
              <w:t xml:space="preserve"> and RRC_INACTIVE</w:t>
            </w:r>
          </w:p>
        </w:tc>
      </w:tr>
      <w:tr w:rsidR="00D150B3" w:rsidRPr="002F0F47" w14:paraId="1B6F8B83"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81CDE70"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C111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8E684C"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lang w:eastAsia="zh-CN"/>
              </w:rPr>
              <w:t>IF A.4.1-5/1 AND (A.4.3.7-1/8 OR A.4.3.7-1/7)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043FDE2" w14:textId="77777777" w:rsidR="00D150B3" w:rsidRPr="002F0F47" w:rsidRDefault="00D150B3" w:rsidP="00756AAA">
            <w:pPr>
              <w:widowControl w:val="0"/>
              <w:rPr>
                <w:rFonts w:ascii="Arial" w:hAnsi="Arial" w:cs="Arial"/>
                <w:sz w:val="16"/>
                <w:szCs w:val="16"/>
              </w:rPr>
            </w:pPr>
            <w:r w:rsidRPr="002F0F47">
              <w:rPr>
                <w:rFonts w:ascii="Arial" w:hAnsi="Arial"/>
                <w:color w:val="000000"/>
                <w:sz w:val="16"/>
                <w:szCs w:val="16"/>
              </w:rPr>
              <w:t xml:space="preserve">UEs supporting 5G Core and (ETWS reception or CMAS reception) and </w:t>
            </w:r>
            <w:r w:rsidRPr="002F0F47">
              <w:rPr>
                <w:rFonts w:ascii="Arial" w:hAnsi="Arial"/>
                <w:sz w:val="16"/>
                <w:szCs w:val="16"/>
              </w:rPr>
              <w:t>RRC_INACTIVE</w:t>
            </w:r>
          </w:p>
        </w:tc>
      </w:tr>
      <w:tr w:rsidR="00D150B3" w:rsidRPr="002F0F47" w14:paraId="37270EEB"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147F436"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C112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708A5D"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8790E51" w14:textId="77777777" w:rsidR="00D150B3" w:rsidRPr="002F0F47" w:rsidRDefault="00D150B3" w:rsidP="00756AAA">
            <w:pPr>
              <w:widowControl w:val="0"/>
              <w:rPr>
                <w:rFonts w:ascii="Arial" w:hAnsi="Arial" w:cs="Arial"/>
                <w:sz w:val="16"/>
                <w:szCs w:val="16"/>
              </w:rPr>
            </w:pPr>
          </w:p>
        </w:tc>
      </w:tr>
      <w:tr w:rsidR="00D150B3" w:rsidRPr="002F0F47" w14:paraId="4A0D79AF"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07430E0" w14:textId="77777777" w:rsidR="00D150B3" w:rsidRPr="002F0F47" w:rsidRDefault="00D150B3" w:rsidP="00756AAA">
            <w:pPr>
              <w:pStyle w:val="TAL"/>
              <w:keepNext w:val="0"/>
              <w:keepLines w:val="0"/>
              <w:widowControl w:val="0"/>
              <w:rPr>
                <w:sz w:val="16"/>
                <w:szCs w:val="16"/>
              </w:rPr>
            </w:pPr>
            <w:r w:rsidRPr="002F0F47">
              <w:rPr>
                <w:sz w:val="16"/>
                <w:szCs w:val="16"/>
              </w:rPr>
              <w:t>C113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83E39B" w14:textId="77777777" w:rsidR="00D150B3" w:rsidRPr="002F0F47" w:rsidRDefault="00D150B3" w:rsidP="00756AAA">
            <w:pPr>
              <w:pStyle w:val="TAL"/>
              <w:keepNext w:val="0"/>
              <w:keepLines w:val="0"/>
              <w:widowControl w:val="0"/>
              <w:rPr>
                <w:sz w:val="16"/>
                <w:szCs w:val="16"/>
                <w:lang w:eastAsia="zh-CN"/>
              </w:rPr>
            </w:pPr>
            <w:r w:rsidRPr="002F0F47">
              <w:rPr>
                <w:sz w:val="16"/>
                <w:szCs w:val="16"/>
              </w:rPr>
              <w:t>IF A.4.1-5/1 AND A.4.3.2/1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BF903E" w14:textId="77777777" w:rsidR="00D150B3" w:rsidRPr="002F0F47" w:rsidRDefault="00D150B3" w:rsidP="00756AAA">
            <w:pPr>
              <w:pStyle w:val="TAL"/>
              <w:keepNext w:val="0"/>
              <w:keepLines w:val="0"/>
              <w:widowControl w:val="0"/>
              <w:rPr>
                <w:color w:val="000000"/>
                <w:sz w:val="16"/>
                <w:szCs w:val="16"/>
              </w:rPr>
            </w:pPr>
            <w:r w:rsidRPr="002F0F47">
              <w:rPr>
                <w:sz w:val="16"/>
                <w:szCs w:val="16"/>
              </w:rPr>
              <w:t>UEs 5GS and PDSCH reception based on multiple semi-persistent scheduling</w:t>
            </w:r>
          </w:p>
        </w:tc>
      </w:tr>
      <w:tr w:rsidR="00D150B3" w:rsidRPr="002F0F47" w14:paraId="47DD8BD3"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201FC47" w14:textId="77777777" w:rsidR="00D150B3" w:rsidRPr="002F0F47" w:rsidRDefault="00D150B3" w:rsidP="00756AAA">
            <w:pPr>
              <w:pStyle w:val="TAL"/>
              <w:keepNext w:val="0"/>
              <w:keepLines w:val="0"/>
              <w:widowControl w:val="0"/>
              <w:rPr>
                <w:sz w:val="16"/>
                <w:szCs w:val="16"/>
              </w:rPr>
            </w:pPr>
            <w:r w:rsidRPr="002F0F47">
              <w:rPr>
                <w:sz w:val="16"/>
                <w:szCs w:val="16"/>
              </w:rPr>
              <w:t>C114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137F122" w14:textId="77777777" w:rsidR="00D150B3" w:rsidRPr="002F0F47" w:rsidRDefault="00D150B3" w:rsidP="00756AAA">
            <w:pPr>
              <w:pStyle w:val="TAL"/>
              <w:keepNext w:val="0"/>
              <w:keepLines w:val="0"/>
              <w:widowControl w:val="0"/>
              <w:rPr>
                <w:sz w:val="16"/>
                <w:szCs w:val="16"/>
                <w:lang w:eastAsia="zh-CN"/>
              </w:rPr>
            </w:pPr>
            <w:r w:rsidRPr="002F0F47">
              <w:rPr>
                <w:sz w:val="16"/>
                <w:szCs w:val="16"/>
              </w:rPr>
              <w:t>IF A.4.1-5/1 AND A.4.3.5-1/6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A2A67D0" w14:textId="77777777" w:rsidR="00D150B3" w:rsidRPr="002F0F47" w:rsidRDefault="00D150B3" w:rsidP="00756AAA">
            <w:pPr>
              <w:pStyle w:val="TAL"/>
              <w:keepNext w:val="0"/>
              <w:keepLines w:val="0"/>
              <w:widowControl w:val="0"/>
              <w:rPr>
                <w:color w:val="000000"/>
                <w:sz w:val="16"/>
                <w:szCs w:val="16"/>
              </w:rPr>
            </w:pPr>
            <w:r w:rsidRPr="002F0F47">
              <w:rPr>
                <w:sz w:val="16"/>
                <w:szCs w:val="16"/>
              </w:rPr>
              <w:t>UEs supporting 5GS and LCH-based UL grant prioritization</w:t>
            </w:r>
          </w:p>
        </w:tc>
      </w:tr>
      <w:tr w:rsidR="00D150B3" w:rsidRPr="002F0F47" w14:paraId="49F6BD0B"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94A01D6" w14:textId="77777777" w:rsidR="00D150B3" w:rsidRPr="002F0F47" w:rsidRDefault="00D150B3" w:rsidP="00756AAA">
            <w:pPr>
              <w:pStyle w:val="TAL"/>
              <w:keepNext w:val="0"/>
              <w:keepLines w:val="0"/>
              <w:widowControl w:val="0"/>
              <w:rPr>
                <w:sz w:val="16"/>
                <w:szCs w:val="16"/>
              </w:rPr>
            </w:pPr>
            <w:r w:rsidRPr="002F0F47">
              <w:rPr>
                <w:rFonts w:cs="Arial"/>
                <w:sz w:val="16"/>
                <w:szCs w:val="16"/>
              </w:rPr>
              <w:t>C115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7351C99" w14:textId="77777777" w:rsidR="00D150B3" w:rsidRPr="002F0F47" w:rsidRDefault="00D150B3" w:rsidP="00756AAA">
            <w:pPr>
              <w:pStyle w:val="TAL"/>
              <w:keepNext w:val="0"/>
              <w:keepLines w:val="0"/>
              <w:widowControl w:val="0"/>
              <w:rPr>
                <w:sz w:val="16"/>
                <w:szCs w:val="16"/>
              </w:rPr>
            </w:pPr>
            <w:r w:rsidRPr="002F0F47">
              <w:rPr>
                <w:rFonts w:cs="Arial"/>
                <w:sz w:val="16"/>
                <w:szCs w:val="16"/>
                <w:lang w:eastAsia="zh-CN"/>
              </w:rPr>
              <w:t>IF A.4.1-5/1 AND A.4.3.8-1/11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96F9B7" w14:textId="77777777" w:rsidR="00D150B3" w:rsidRPr="002F0F47" w:rsidRDefault="00D150B3" w:rsidP="00756AAA">
            <w:pPr>
              <w:pStyle w:val="TAL"/>
              <w:keepNext w:val="0"/>
              <w:keepLines w:val="0"/>
              <w:widowControl w:val="0"/>
              <w:rPr>
                <w:sz w:val="16"/>
                <w:szCs w:val="16"/>
              </w:rPr>
            </w:pPr>
            <w:r w:rsidRPr="002F0F47">
              <w:rPr>
                <w:rFonts w:cs="Arial"/>
                <w:sz w:val="16"/>
                <w:szCs w:val="16"/>
              </w:rPr>
              <w:t>UEs supporting 5G Core and</w:t>
            </w:r>
            <w:r w:rsidRPr="002F0F47">
              <w:t xml:space="preserve"> </w:t>
            </w:r>
            <w:r w:rsidRPr="002F0F47">
              <w:rPr>
                <w:rFonts w:cs="Arial"/>
                <w:sz w:val="16"/>
                <w:szCs w:val="16"/>
              </w:rPr>
              <w:t>conditional handover</w:t>
            </w:r>
          </w:p>
        </w:tc>
      </w:tr>
      <w:tr w:rsidR="00D150B3" w:rsidRPr="002F0F47" w14:paraId="23D49422"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9BF277D" w14:textId="77777777" w:rsidR="00D150B3" w:rsidRPr="002F0F47" w:rsidRDefault="00D150B3" w:rsidP="00756AAA">
            <w:pPr>
              <w:pStyle w:val="TAL"/>
              <w:keepNext w:val="0"/>
              <w:keepLines w:val="0"/>
              <w:widowControl w:val="0"/>
              <w:rPr>
                <w:sz w:val="16"/>
                <w:szCs w:val="16"/>
              </w:rPr>
            </w:pPr>
            <w:r w:rsidRPr="002F0F47">
              <w:rPr>
                <w:rFonts w:cs="Arial"/>
                <w:sz w:val="16"/>
                <w:szCs w:val="16"/>
              </w:rPr>
              <w:t>C116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5AADBE" w14:textId="77777777" w:rsidR="00D150B3" w:rsidRPr="002F0F47" w:rsidRDefault="00D150B3" w:rsidP="00756AAA">
            <w:pPr>
              <w:pStyle w:val="TAL"/>
              <w:keepNext w:val="0"/>
              <w:keepLines w:val="0"/>
              <w:widowControl w:val="0"/>
              <w:rPr>
                <w:sz w:val="16"/>
                <w:szCs w:val="16"/>
              </w:rPr>
            </w:pPr>
            <w:r w:rsidRPr="002F0F47">
              <w:rPr>
                <w:rFonts w:cs="Arial"/>
                <w:sz w:val="16"/>
                <w:szCs w:val="16"/>
                <w:lang w:eastAsia="zh-CN"/>
              </w:rPr>
              <w:t>IF A.4.1-5/1 AND A.4.3.8-1/11 AND A.4.3.8-1/13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C828DE" w14:textId="77777777" w:rsidR="00D150B3" w:rsidRPr="002F0F47" w:rsidRDefault="00D150B3" w:rsidP="00756AAA">
            <w:pPr>
              <w:pStyle w:val="TAL"/>
              <w:keepNext w:val="0"/>
              <w:keepLines w:val="0"/>
              <w:widowControl w:val="0"/>
              <w:rPr>
                <w:sz w:val="16"/>
                <w:szCs w:val="16"/>
              </w:rPr>
            </w:pPr>
            <w:r w:rsidRPr="002F0F47">
              <w:rPr>
                <w:rFonts w:cs="Arial"/>
                <w:sz w:val="16"/>
                <w:szCs w:val="16"/>
              </w:rPr>
              <w:t>UEs supporting 5G Core and</w:t>
            </w:r>
            <w:r w:rsidRPr="002F0F47">
              <w:t xml:space="preserve"> </w:t>
            </w:r>
            <w:r w:rsidRPr="002F0F47">
              <w:rPr>
                <w:rFonts w:cs="Arial"/>
                <w:sz w:val="16"/>
                <w:szCs w:val="16"/>
              </w:rPr>
              <w:t>conditional handover and supporting 2 trigger events for same execution condition</w:t>
            </w:r>
          </w:p>
        </w:tc>
      </w:tr>
      <w:tr w:rsidR="00D150B3" w:rsidRPr="002F0F47" w14:paraId="5E1E6858"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D439AC5" w14:textId="77777777" w:rsidR="00D150B3" w:rsidRPr="002F0F47" w:rsidRDefault="00D150B3" w:rsidP="00756AAA">
            <w:pPr>
              <w:pStyle w:val="TAL"/>
              <w:keepNext w:val="0"/>
              <w:keepLines w:val="0"/>
              <w:widowControl w:val="0"/>
              <w:rPr>
                <w:sz w:val="16"/>
                <w:szCs w:val="16"/>
              </w:rPr>
            </w:pPr>
            <w:r w:rsidRPr="002F0F47">
              <w:rPr>
                <w:rFonts w:cs="Arial"/>
                <w:sz w:val="16"/>
                <w:szCs w:val="16"/>
              </w:rPr>
              <w:t>C117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59536CF" w14:textId="77777777" w:rsidR="00D150B3" w:rsidRPr="002F0F47" w:rsidRDefault="00D150B3" w:rsidP="00756AAA">
            <w:pPr>
              <w:pStyle w:val="TAL"/>
              <w:keepNext w:val="0"/>
              <w:keepLines w:val="0"/>
              <w:widowControl w:val="0"/>
              <w:rPr>
                <w:sz w:val="16"/>
                <w:szCs w:val="16"/>
              </w:rPr>
            </w:pPr>
            <w:r w:rsidRPr="002F0F47">
              <w:rPr>
                <w:rFonts w:cs="Arial"/>
                <w:sz w:val="16"/>
                <w:szCs w:val="16"/>
                <w:lang w:eastAsia="zh-CN"/>
              </w:rPr>
              <w:t>IF A.4.1-5/1 AND A.4.3.8-1/11 AND A.4.3.8-1/12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864625E" w14:textId="77777777" w:rsidR="00D150B3" w:rsidRPr="002F0F47" w:rsidRDefault="00D150B3" w:rsidP="00756AAA">
            <w:pPr>
              <w:pStyle w:val="TAL"/>
              <w:keepNext w:val="0"/>
              <w:keepLines w:val="0"/>
              <w:widowControl w:val="0"/>
              <w:rPr>
                <w:sz w:val="16"/>
                <w:szCs w:val="16"/>
              </w:rPr>
            </w:pPr>
            <w:r w:rsidRPr="002F0F47">
              <w:rPr>
                <w:rFonts w:cs="Arial"/>
                <w:sz w:val="16"/>
                <w:szCs w:val="16"/>
              </w:rPr>
              <w:t>UEs supporting 5G Core and</w:t>
            </w:r>
            <w:r w:rsidRPr="002F0F47">
              <w:t xml:space="preserve"> </w:t>
            </w:r>
            <w:r w:rsidRPr="002F0F47">
              <w:rPr>
                <w:rFonts w:cs="Arial"/>
                <w:sz w:val="16"/>
                <w:szCs w:val="16"/>
              </w:rPr>
              <w:t>conditional handover and conditional handover during re-establishment procedure when the selected cell is configured as candidate cell for condition handover</w:t>
            </w:r>
          </w:p>
        </w:tc>
      </w:tr>
      <w:tr w:rsidR="00D150B3" w:rsidRPr="002F0F47" w14:paraId="16CE0493"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95DAA6"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lang w:eastAsia="zh-CN"/>
              </w:rPr>
              <w:t>C118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2F1F49C"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A.4.3.5-1/1 AND  A.4.3.5-1/5 AND  A.4.3.2-1/35 AND A.4.3.2A.1-2/1</w:t>
            </w:r>
            <w:r w:rsidRPr="002F0F47">
              <w:rPr>
                <w:rFonts w:ascii="Arial" w:hAnsi="Arial" w:cs="Arial" w:hint="eastAsia"/>
                <w:sz w:val="16"/>
                <w:szCs w:val="16"/>
                <w:lang w:eastAsia="zh-CN"/>
              </w:rPr>
              <w:t xml:space="preserve"> </w:t>
            </w:r>
            <w:r w:rsidRPr="002F0F47">
              <w:rPr>
                <w:rFonts w:ascii="Arial" w:hAnsi="Arial" w:cs="Arial"/>
                <w:sz w:val="16"/>
                <w:szCs w:val="16"/>
                <w:lang w:eastAsia="zh-CN"/>
              </w:rPr>
              <w:t>AND A.4.3.2-</w:t>
            </w:r>
            <w:r w:rsidRPr="002F0F47">
              <w:rPr>
                <w:rFonts w:ascii="Arial" w:hAnsi="Arial" w:cs="Arial" w:hint="eastAsia"/>
                <w:sz w:val="16"/>
                <w:szCs w:val="16"/>
                <w:lang w:eastAsia="zh-CN"/>
              </w:rPr>
              <w:t>1</w:t>
            </w:r>
            <w:r w:rsidRPr="002F0F47">
              <w:rPr>
                <w:rFonts w:ascii="Arial" w:hAnsi="Arial" w:cs="Arial"/>
                <w:sz w:val="16"/>
                <w:szCs w:val="16"/>
                <w:lang w:eastAsia="zh-CN"/>
              </w:rPr>
              <w:t>/</w:t>
            </w:r>
            <w:r w:rsidRPr="002F0F47">
              <w:rPr>
                <w:rFonts w:ascii="Arial" w:hAnsi="Arial" w:cs="Arial" w:hint="eastAsia"/>
                <w:sz w:val="16"/>
                <w:szCs w:val="16"/>
                <w:lang w:eastAsia="zh-CN"/>
              </w:rPr>
              <w:t xml:space="preserve">83 </w:t>
            </w:r>
            <w:r w:rsidRPr="002F0F47">
              <w:rPr>
                <w:rFonts w:ascii="Arial" w:hAnsi="Arial" w:cs="Arial"/>
                <w:sz w:val="16"/>
                <w:szCs w:val="16"/>
                <w:lang w:eastAsia="zh-CN"/>
              </w:rPr>
              <w:t>AND (A.4.1-4A/1 OR A.4.1-4A/3)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741EA80"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 xml:space="preserve">UEs supporting 5GS and Long DRX Cycle and </w:t>
            </w:r>
            <w:proofErr w:type="spellStart"/>
            <w:r w:rsidRPr="002F0F47">
              <w:rPr>
                <w:rFonts w:ascii="Arial" w:hAnsi="Arial" w:cs="Arial"/>
                <w:sz w:val="16"/>
                <w:szCs w:val="16"/>
              </w:rPr>
              <w:t>DRX</w:t>
            </w:r>
            <w:proofErr w:type="spellEnd"/>
            <w:r w:rsidRPr="002F0F47">
              <w:rPr>
                <w:rFonts w:ascii="Arial" w:hAnsi="Arial" w:cs="Arial"/>
                <w:sz w:val="16"/>
                <w:szCs w:val="16"/>
              </w:rPr>
              <w:t xml:space="preserve"> adaptation and </w:t>
            </w:r>
            <w:proofErr w:type="spellStart"/>
            <w:r w:rsidRPr="002F0F47">
              <w:rPr>
                <w:rFonts w:ascii="Arial" w:hAnsi="Arial" w:cs="Arial"/>
                <w:sz w:val="16"/>
                <w:szCs w:val="16"/>
              </w:rPr>
              <w:t>SCell</w:t>
            </w:r>
            <w:proofErr w:type="spellEnd"/>
            <w:r w:rsidRPr="002F0F47">
              <w:rPr>
                <w:rFonts w:ascii="Arial" w:hAnsi="Arial" w:cs="Arial"/>
                <w:sz w:val="16"/>
                <w:szCs w:val="16"/>
              </w:rPr>
              <w:t xml:space="preserve"> Dormancy indication outside active time and intra-band contiguous CA</w:t>
            </w:r>
            <w:r w:rsidRPr="002F0F47">
              <w:rPr>
                <w:rFonts w:ascii="Arial" w:hAnsi="Arial" w:cs="Arial" w:hint="eastAsia"/>
                <w:sz w:val="16"/>
                <w:szCs w:val="16"/>
              </w:rPr>
              <w:t xml:space="preserve"> </w:t>
            </w:r>
            <w:r w:rsidRPr="002F0F47">
              <w:rPr>
                <w:rFonts w:ascii="Arial" w:hAnsi="Arial" w:cs="Arial"/>
                <w:sz w:val="16"/>
                <w:szCs w:val="16"/>
              </w:rPr>
              <w:t>and UL NR CA with 2 carriers</w:t>
            </w:r>
            <w:bookmarkStart w:id="31" w:name="OLE_LINK19"/>
            <w:bookmarkStart w:id="32" w:name="OLE_LINK20"/>
            <w:r w:rsidRPr="002F0F47">
              <w:rPr>
                <w:rFonts w:ascii="Arial" w:hAnsi="Arial" w:cs="Arial" w:hint="eastAsia"/>
                <w:sz w:val="16"/>
                <w:szCs w:val="16"/>
                <w:lang w:eastAsia="zh-CN"/>
              </w:rPr>
              <w:t xml:space="preserve"> and </w:t>
            </w:r>
            <w:r w:rsidRPr="002F0F47">
              <w:rPr>
                <w:rFonts w:ascii="Arial" w:hAnsi="Arial" w:cs="Arial"/>
                <w:sz w:val="16"/>
                <w:szCs w:val="16"/>
                <w:lang w:eastAsia="zh-CN"/>
              </w:rPr>
              <w:t>two PUCCH group in CA with a same numerology</w:t>
            </w:r>
            <w:bookmarkEnd w:id="31"/>
            <w:bookmarkEnd w:id="32"/>
          </w:p>
        </w:tc>
      </w:tr>
      <w:tr w:rsidR="00D150B3" w:rsidRPr="002F0F47" w14:paraId="44B2F950"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92273B"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lang w:eastAsia="zh-CN"/>
              </w:rPr>
              <w:t>C119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9F80C9B"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A.4.3.5-1/1 AND  A.4.3.5-1/5 AND  A.4.3.2-1/35 AND A.4.3.2A.1-2/1</w:t>
            </w:r>
            <w:r w:rsidRPr="002F0F47">
              <w:rPr>
                <w:rFonts w:ascii="Arial" w:hAnsi="Arial" w:cs="Arial" w:hint="eastAsia"/>
                <w:sz w:val="16"/>
                <w:szCs w:val="16"/>
                <w:lang w:eastAsia="zh-CN"/>
              </w:rPr>
              <w:t xml:space="preserve"> </w:t>
            </w:r>
            <w:r w:rsidRPr="002F0F47">
              <w:rPr>
                <w:rFonts w:ascii="Arial" w:hAnsi="Arial" w:cs="Arial"/>
                <w:sz w:val="16"/>
                <w:szCs w:val="16"/>
                <w:lang w:eastAsia="zh-CN"/>
              </w:rPr>
              <w:t>AND A.4.3.2-</w:t>
            </w:r>
            <w:r w:rsidRPr="002F0F47">
              <w:rPr>
                <w:rFonts w:ascii="Arial" w:hAnsi="Arial" w:cs="Arial" w:hint="eastAsia"/>
                <w:sz w:val="16"/>
                <w:szCs w:val="16"/>
                <w:lang w:eastAsia="zh-CN"/>
              </w:rPr>
              <w:t>1</w:t>
            </w:r>
            <w:r w:rsidRPr="002F0F47">
              <w:rPr>
                <w:rFonts w:ascii="Arial" w:hAnsi="Arial" w:cs="Arial"/>
                <w:sz w:val="16"/>
                <w:szCs w:val="16"/>
                <w:lang w:eastAsia="zh-CN"/>
              </w:rPr>
              <w:t>/</w:t>
            </w:r>
            <w:r w:rsidRPr="002F0F47">
              <w:rPr>
                <w:rFonts w:ascii="Arial" w:hAnsi="Arial" w:cs="Arial" w:hint="eastAsia"/>
                <w:sz w:val="16"/>
                <w:szCs w:val="16"/>
                <w:lang w:eastAsia="zh-CN"/>
              </w:rPr>
              <w:t xml:space="preserve">83 </w:t>
            </w:r>
            <w:r w:rsidRPr="002F0F47">
              <w:rPr>
                <w:rFonts w:ascii="Arial" w:hAnsi="Arial" w:cs="Arial"/>
                <w:sz w:val="16"/>
                <w:szCs w:val="16"/>
                <w:lang w:eastAsia="zh-CN"/>
              </w:rPr>
              <w:t>AND (A.4.1-4A/2 OR A.4.1-4A/4)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C0847AF"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 xml:space="preserve">UEs supporting 5GS and Long DRX Cycle and </w:t>
            </w:r>
            <w:proofErr w:type="spellStart"/>
            <w:r w:rsidRPr="002F0F47">
              <w:rPr>
                <w:rFonts w:ascii="Arial" w:hAnsi="Arial" w:cs="Arial"/>
                <w:sz w:val="16"/>
                <w:szCs w:val="16"/>
              </w:rPr>
              <w:t>DRX</w:t>
            </w:r>
            <w:proofErr w:type="spellEnd"/>
            <w:r w:rsidRPr="002F0F47">
              <w:rPr>
                <w:rFonts w:ascii="Arial" w:hAnsi="Arial" w:cs="Arial"/>
                <w:sz w:val="16"/>
                <w:szCs w:val="16"/>
              </w:rPr>
              <w:t xml:space="preserve"> adaptation and </w:t>
            </w:r>
            <w:proofErr w:type="spellStart"/>
            <w:r w:rsidRPr="002F0F47">
              <w:rPr>
                <w:rFonts w:ascii="Arial" w:hAnsi="Arial" w:cs="Arial"/>
                <w:sz w:val="16"/>
                <w:szCs w:val="16"/>
              </w:rPr>
              <w:t>SCell</w:t>
            </w:r>
            <w:proofErr w:type="spellEnd"/>
            <w:r w:rsidRPr="002F0F47">
              <w:rPr>
                <w:rFonts w:ascii="Arial" w:hAnsi="Arial" w:cs="Arial"/>
                <w:sz w:val="16"/>
                <w:szCs w:val="16"/>
              </w:rPr>
              <w:t xml:space="preserve"> Dormancy indication outside active time and intra-band non</w:t>
            </w:r>
            <w:r w:rsidRPr="002F0F47">
              <w:rPr>
                <w:rFonts w:ascii="Arial" w:hAnsi="Arial" w:cs="Arial"/>
                <w:sz w:val="16"/>
                <w:szCs w:val="16"/>
                <w:lang w:eastAsia="zh-CN"/>
              </w:rPr>
              <w:t>-c</w:t>
            </w:r>
            <w:r w:rsidRPr="002F0F47">
              <w:rPr>
                <w:rFonts w:ascii="Arial" w:hAnsi="Arial" w:cs="Arial"/>
                <w:sz w:val="16"/>
                <w:szCs w:val="16"/>
              </w:rPr>
              <w:t>ontiguous CA</w:t>
            </w:r>
            <w:r w:rsidRPr="002F0F47">
              <w:rPr>
                <w:rFonts w:ascii="Arial" w:hAnsi="Arial" w:cs="Arial" w:hint="eastAsia"/>
                <w:sz w:val="16"/>
                <w:szCs w:val="16"/>
              </w:rPr>
              <w:t xml:space="preserve"> </w:t>
            </w:r>
            <w:r w:rsidRPr="002F0F47">
              <w:rPr>
                <w:rFonts w:ascii="Arial" w:hAnsi="Arial" w:cs="Arial"/>
                <w:sz w:val="16"/>
                <w:szCs w:val="16"/>
              </w:rPr>
              <w:t>and UL NR CA with 2 carriers</w:t>
            </w:r>
            <w:r w:rsidRPr="002F0F47">
              <w:rPr>
                <w:rFonts w:ascii="Arial" w:hAnsi="Arial" w:cs="Arial" w:hint="eastAsia"/>
                <w:sz w:val="16"/>
                <w:szCs w:val="16"/>
                <w:lang w:eastAsia="zh-CN"/>
              </w:rPr>
              <w:t xml:space="preserve"> and </w:t>
            </w:r>
            <w:r w:rsidRPr="002F0F47">
              <w:rPr>
                <w:rFonts w:ascii="Arial" w:hAnsi="Arial" w:cs="Arial"/>
                <w:sz w:val="16"/>
                <w:szCs w:val="16"/>
                <w:lang w:eastAsia="zh-CN"/>
              </w:rPr>
              <w:t>two PUCCH group in CA with a same numerology</w:t>
            </w:r>
          </w:p>
        </w:tc>
      </w:tr>
      <w:tr w:rsidR="00D150B3" w:rsidRPr="002F0F47" w14:paraId="6BA68EC7"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1134BC1"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lang w:eastAsia="zh-CN"/>
              </w:rPr>
              <w:t>C120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4DEED8"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A.4.3.5-1/1 AND  A.4.3.5-1/5 AND  A.4.3.2-1/35 AND A.4.3.2A.1-2/1</w:t>
            </w:r>
            <w:r w:rsidRPr="002F0F47">
              <w:rPr>
                <w:rFonts w:ascii="Arial" w:hAnsi="Arial" w:cs="Arial" w:hint="eastAsia"/>
                <w:sz w:val="16"/>
                <w:szCs w:val="16"/>
                <w:lang w:eastAsia="zh-CN"/>
              </w:rPr>
              <w:t xml:space="preserve"> </w:t>
            </w:r>
            <w:r w:rsidRPr="002F0F47">
              <w:rPr>
                <w:rFonts w:ascii="Arial" w:hAnsi="Arial" w:cs="Arial"/>
                <w:sz w:val="16"/>
                <w:szCs w:val="16"/>
                <w:lang w:eastAsia="zh-CN"/>
              </w:rPr>
              <w:t>AND A.4.3.2-</w:t>
            </w:r>
            <w:r w:rsidRPr="002F0F47">
              <w:rPr>
                <w:rFonts w:ascii="Arial" w:hAnsi="Arial" w:cs="Arial" w:hint="eastAsia"/>
                <w:sz w:val="16"/>
                <w:szCs w:val="16"/>
                <w:lang w:eastAsia="zh-CN"/>
              </w:rPr>
              <w:t>1</w:t>
            </w:r>
            <w:r w:rsidRPr="002F0F47">
              <w:rPr>
                <w:rFonts w:ascii="Arial" w:hAnsi="Arial" w:cs="Arial"/>
                <w:sz w:val="16"/>
                <w:szCs w:val="16"/>
                <w:lang w:eastAsia="zh-CN"/>
              </w:rPr>
              <w:t>/</w:t>
            </w:r>
            <w:r w:rsidRPr="002F0F47">
              <w:rPr>
                <w:rFonts w:ascii="Arial" w:hAnsi="Arial" w:cs="Arial" w:hint="eastAsia"/>
                <w:sz w:val="16"/>
                <w:szCs w:val="16"/>
                <w:lang w:eastAsia="zh-CN"/>
              </w:rPr>
              <w:t xml:space="preserve">83 </w:t>
            </w:r>
            <w:r w:rsidRPr="002F0F47">
              <w:rPr>
                <w:rFonts w:ascii="Arial" w:hAnsi="Arial" w:cs="Arial"/>
                <w:sz w:val="16"/>
                <w:szCs w:val="16"/>
                <w:lang w:eastAsia="zh-CN"/>
              </w:rPr>
              <w:t>AND (A.4.1-4A/5 OR A.4.1-4A/6 OR A.4.1-4A/7)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4D0DC76"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 xml:space="preserve">UEs supporting 5GS and Long DRX Cycle and </w:t>
            </w:r>
            <w:proofErr w:type="spellStart"/>
            <w:r w:rsidRPr="002F0F47">
              <w:rPr>
                <w:rFonts w:ascii="Arial" w:hAnsi="Arial" w:cs="Arial"/>
                <w:sz w:val="16"/>
                <w:szCs w:val="16"/>
              </w:rPr>
              <w:t>DRX</w:t>
            </w:r>
            <w:proofErr w:type="spellEnd"/>
            <w:r w:rsidRPr="002F0F47">
              <w:rPr>
                <w:rFonts w:ascii="Arial" w:hAnsi="Arial" w:cs="Arial"/>
                <w:sz w:val="16"/>
                <w:szCs w:val="16"/>
              </w:rPr>
              <w:t xml:space="preserve"> adaptation and </w:t>
            </w:r>
            <w:proofErr w:type="spellStart"/>
            <w:r w:rsidRPr="002F0F47">
              <w:rPr>
                <w:rFonts w:ascii="Arial" w:hAnsi="Arial" w:cs="Arial"/>
                <w:sz w:val="16"/>
                <w:szCs w:val="16"/>
              </w:rPr>
              <w:t>SCell</w:t>
            </w:r>
            <w:proofErr w:type="spellEnd"/>
            <w:r w:rsidRPr="002F0F47">
              <w:rPr>
                <w:rFonts w:ascii="Arial" w:hAnsi="Arial" w:cs="Arial"/>
                <w:sz w:val="16"/>
                <w:szCs w:val="16"/>
              </w:rPr>
              <w:t xml:space="preserve"> Dormancy indication outside active time and inter-band CA</w:t>
            </w:r>
            <w:r w:rsidRPr="002F0F47">
              <w:rPr>
                <w:rFonts w:ascii="Arial" w:hAnsi="Arial" w:cs="Arial" w:hint="eastAsia"/>
                <w:sz w:val="16"/>
                <w:szCs w:val="16"/>
              </w:rPr>
              <w:t xml:space="preserve"> </w:t>
            </w:r>
            <w:r w:rsidRPr="002F0F47">
              <w:rPr>
                <w:rFonts w:ascii="Arial" w:hAnsi="Arial" w:cs="Arial"/>
                <w:sz w:val="16"/>
                <w:szCs w:val="16"/>
              </w:rPr>
              <w:t>and UL NR CA with 2 carriers</w:t>
            </w:r>
            <w:r w:rsidRPr="002F0F47">
              <w:rPr>
                <w:rFonts w:ascii="Arial" w:hAnsi="Arial" w:cs="Arial" w:hint="eastAsia"/>
                <w:sz w:val="16"/>
                <w:szCs w:val="16"/>
                <w:lang w:eastAsia="zh-CN"/>
              </w:rPr>
              <w:t xml:space="preserve"> and </w:t>
            </w:r>
            <w:r w:rsidRPr="002F0F47">
              <w:rPr>
                <w:rFonts w:ascii="Arial" w:hAnsi="Arial" w:cs="Arial"/>
                <w:sz w:val="16"/>
                <w:szCs w:val="16"/>
                <w:lang w:eastAsia="zh-CN"/>
              </w:rPr>
              <w:t>two PUCCH group in CA with a same numerology</w:t>
            </w:r>
          </w:p>
        </w:tc>
      </w:tr>
      <w:tr w:rsidR="00D150B3" w:rsidRPr="002F0F47" w14:paraId="4482E188"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FC0686B"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rPr>
              <w:t>C121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72C216"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8CB184" w14:textId="77777777" w:rsidR="00D150B3" w:rsidRPr="002F0F47" w:rsidRDefault="00D150B3" w:rsidP="00756AAA">
            <w:pPr>
              <w:widowControl w:val="0"/>
              <w:rPr>
                <w:rFonts w:ascii="Arial" w:hAnsi="Arial" w:cs="Arial"/>
                <w:sz w:val="16"/>
                <w:szCs w:val="16"/>
              </w:rPr>
            </w:pPr>
          </w:p>
        </w:tc>
      </w:tr>
      <w:tr w:rsidR="00D150B3" w:rsidRPr="002F0F47" w14:paraId="6EF8071D"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12EA4E"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rPr>
              <w:t>C122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CB3B29D" w14:textId="77777777" w:rsidR="00D150B3" w:rsidRPr="002F0F47" w:rsidRDefault="00D150B3" w:rsidP="00756AAA">
            <w:pPr>
              <w:pStyle w:val="TAL"/>
              <w:keepNext w:val="0"/>
              <w:keepLines w:val="0"/>
              <w:widowControl w:val="0"/>
              <w:rPr>
                <w:sz w:val="16"/>
                <w:szCs w:val="16"/>
                <w:lang w:eastAsia="zh-CN"/>
              </w:rPr>
            </w:pPr>
            <w:r w:rsidRPr="002F0F47">
              <w:rPr>
                <w:sz w:val="16"/>
                <w:szCs w:val="16"/>
                <w:lang w:eastAsia="zh-CN"/>
              </w:rPr>
              <w:t>IF A.4.1-5/1 AND A.4.4-1/5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4D809AE"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5G Core and UL PDCP Packet Delay per DRB</w:t>
            </w:r>
          </w:p>
        </w:tc>
      </w:tr>
      <w:tr w:rsidR="00D150B3" w:rsidRPr="002F0F47" w14:paraId="2D7CC1C5"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C35D880"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8BF6ECD" w14:textId="77777777" w:rsidR="00D150B3" w:rsidRPr="002F0F47" w:rsidRDefault="00D150B3" w:rsidP="00756AAA">
            <w:pPr>
              <w:pStyle w:val="TAL"/>
              <w:keepNext w:val="0"/>
              <w:keepLines w:val="0"/>
              <w:widowControl w:val="0"/>
              <w:rPr>
                <w:sz w:val="16"/>
                <w:szCs w:val="16"/>
                <w:lang w:eastAsia="zh-CN"/>
              </w:rPr>
            </w:pPr>
            <w:r w:rsidRPr="002F0F47">
              <w:rPr>
                <w:sz w:val="16"/>
                <w:szCs w:val="16"/>
                <w:lang w:eastAsia="zh-CN"/>
              </w:rPr>
              <w:t>IF A.4.1-5/1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30AB98A"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5G core and logged measurements in RRC_IDLE and RRC_INACTIVE</w:t>
            </w:r>
          </w:p>
        </w:tc>
      </w:tr>
      <w:tr w:rsidR="00D150B3" w:rsidRPr="002F0F47" w14:paraId="0F089C9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62265DB"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lang w:eastAsia="zh-CN"/>
              </w:rPr>
              <w:t>C124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0AA3A62" w14:textId="77777777" w:rsidR="00D150B3" w:rsidRPr="002F0F47" w:rsidRDefault="00D150B3" w:rsidP="00756AAA">
            <w:pPr>
              <w:pStyle w:val="TAL"/>
              <w:keepNext w:val="0"/>
              <w:keepLines w:val="0"/>
              <w:widowControl w:val="0"/>
              <w:rPr>
                <w:sz w:val="16"/>
                <w:szCs w:val="16"/>
                <w:lang w:eastAsia="zh-CN"/>
              </w:rPr>
            </w:pPr>
            <w:r w:rsidRPr="002F0F47">
              <w:rPr>
                <w:sz w:val="16"/>
                <w:szCs w:val="16"/>
                <w:lang w:eastAsia="zh-CN"/>
              </w:rPr>
              <w:t>IF A.4.1-5/1 AND A.4.4-1/4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D8E8170"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 xml:space="preserve">UEs supporting 5G core and logged measurements in RRC_IDLE and RRC_INACTIVE and equipped with </w:t>
            </w:r>
            <w:r w:rsidRPr="002F0F47">
              <w:rPr>
                <w:rFonts w:ascii="Arial" w:hAnsi="Arial" w:cs="Arial"/>
                <w:sz w:val="16"/>
                <w:szCs w:val="16"/>
                <w:lang w:eastAsia="zh-CN"/>
              </w:rPr>
              <w:t>a</w:t>
            </w:r>
            <w:r w:rsidRPr="002F0F47">
              <w:rPr>
                <w:rFonts w:ascii="Arial" w:hAnsi="Arial" w:cs="Arial"/>
                <w:sz w:val="16"/>
                <w:szCs w:val="16"/>
              </w:rPr>
              <w:t xml:space="preserve"> GNSS receiver to provide detailed location information</w:t>
            </w:r>
          </w:p>
        </w:tc>
      </w:tr>
      <w:tr w:rsidR="00D150B3" w:rsidRPr="002F0F47" w14:paraId="3D067849"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86C7D9C"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C125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1BB651" w14:textId="77777777" w:rsidR="00D150B3" w:rsidRPr="002F0F47" w:rsidRDefault="00D150B3" w:rsidP="00756AAA">
            <w:pPr>
              <w:pStyle w:val="TAL"/>
              <w:keepNext w:val="0"/>
              <w:keepLines w:val="0"/>
              <w:widowControl w:val="0"/>
              <w:rPr>
                <w:sz w:val="16"/>
                <w:szCs w:val="16"/>
                <w:lang w:eastAsia="zh-CN"/>
              </w:rPr>
            </w:pPr>
            <w:r w:rsidRPr="002F0F47">
              <w:rPr>
                <w:sz w:val="16"/>
                <w:szCs w:val="16"/>
                <w:lang w:eastAsia="zh-CN"/>
              </w:rPr>
              <w:t>IF A.4.1-5/1 AND A.4.4-1/6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32E29CE"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5G core and RRC_INACTIVE and logged measurements in RRC_IDLE and RRC_INACTIVE.</w:t>
            </w:r>
          </w:p>
        </w:tc>
      </w:tr>
      <w:tr w:rsidR="00D150B3" w:rsidRPr="002F0F47" w14:paraId="74C7D6CE"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C41680E"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C126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41AB44" w14:textId="77777777" w:rsidR="00D150B3" w:rsidRPr="002F0F47" w:rsidRDefault="00D150B3" w:rsidP="00756AAA">
            <w:pPr>
              <w:pStyle w:val="TAL"/>
              <w:keepNext w:val="0"/>
              <w:keepLines w:val="0"/>
              <w:widowControl w:val="0"/>
              <w:rPr>
                <w:sz w:val="16"/>
                <w:szCs w:val="16"/>
                <w:lang w:eastAsia="zh-CN"/>
              </w:rPr>
            </w:pPr>
            <w:r w:rsidRPr="002F0F47">
              <w:rPr>
                <w:sz w:val="16"/>
                <w:szCs w:val="16"/>
                <w:lang w:eastAsia="zh-CN"/>
              </w:rPr>
              <w:t>IF A.4.1-5/1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65422CC" w14:textId="77777777" w:rsidR="00D150B3" w:rsidRPr="002F0F47" w:rsidRDefault="00D150B3" w:rsidP="00756AAA">
            <w:pPr>
              <w:pStyle w:val="TAL"/>
              <w:keepNext w:val="0"/>
              <w:keepLines w:val="0"/>
              <w:widowControl w:val="0"/>
            </w:pPr>
            <w:r w:rsidRPr="002F0F47">
              <w:t xml:space="preserve">UEs supporting 5G Core and equipped with a GNSS or A-GNSS receiver to provide detailed location information. </w:t>
            </w:r>
          </w:p>
        </w:tc>
      </w:tr>
      <w:tr w:rsidR="00D150B3" w:rsidRPr="002F0F47" w14:paraId="19956300"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1888FDA"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C127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F037124"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 xml:space="preserve">IF A.4.1-5/1 AND [10] A.4.1-1/6 AND A.4.3.8-1/11 </w:t>
            </w:r>
            <w:r w:rsidRPr="002F0F47">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2184ED7"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5G Core and UTRA and NR to UTRA-FDD CELL_DCH CS handover</w:t>
            </w:r>
          </w:p>
        </w:tc>
      </w:tr>
      <w:tr w:rsidR="00D150B3" w:rsidRPr="002F0F47" w14:paraId="11E902EB"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303C920" w14:textId="77777777" w:rsidR="00D150B3" w:rsidRPr="002F0F47" w:rsidRDefault="00D150B3" w:rsidP="00756AAA">
            <w:pPr>
              <w:widowControl w:val="0"/>
              <w:rPr>
                <w:rFonts w:ascii="Arial" w:hAnsi="Arial" w:cs="Arial"/>
                <w:sz w:val="16"/>
                <w:szCs w:val="16"/>
              </w:rPr>
            </w:pPr>
            <w:bookmarkStart w:id="33" w:name="_Hlk76397124"/>
            <w:r w:rsidRPr="002F0F47">
              <w:rPr>
                <w:rFonts w:ascii="Arial" w:hAnsi="Arial" w:cs="Arial"/>
                <w:sz w:val="16"/>
                <w:szCs w:val="16"/>
              </w:rPr>
              <w:t>C128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347871A"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A16A5F2"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 xml:space="preserve">UE supporting 5G core and NR </w:t>
            </w:r>
            <w:proofErr w:type="spellStart"/>
            <w:r w:rsidRPr="002F0F47">
              <w:rPr>
                <w:rFonts w:ascii="Arial" w:hAnsi="Arial" w:cs="Arial"/>
                <w:sz w:val="16"/>
                <w:szCs w:val="16"/>
              </w:rPr>
              <w:t>sidelink</w:t>
            </w:r>
            <w:proofErr w:type="spellEnd"/>
          </w:p>
        </w:tc>
      </w:tr>
      <w:tr w:rsidR="00D150B3" w:rsidRPr="002F0F47" w14:paraId="3DE414F7"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321A838"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C129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D3F44B0"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rPr>
              <w:t>IF A.4.1-5/1 AND A.4.3.7-1/18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3ACD54"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5G Core and RRC message Segmentation in the UL</w:t>
            </w:r>
          </w:p>
        </w:tc>
      </w:tr>
      <w:tr w:rsidR="00D150B3" w:rsidRPr="002F0F47" w14:paraId="501F5FF3"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050E89"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C130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70B908F"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rPr>
              <w:t>IF A.4.1-5/1 AND A.4.3.8-1/15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1B5A248"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5G Core and inter-frequency DAPS handover</w:t>
            </w:r>
          </w:p>
        </w:tc>
      </w:tr>
      <w:tr w:rsidR="00D150B3" w:rsidRPr="002F0F47" w14:paraId="7B2A69E9"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EB0C52B"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lastRenderedPageBreak/>
              <w:t>C131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E88DEEF"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A.4.3.7-1/24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3DD4846" w14:textId="77777777" w:rsidR="00D150B3" w:rsidRPr="002F0F47" w:rsidRDefault="00D150B3" w:rsidP="00756AAA">
            <w:pPr>
              <w:widowControl w:val="0"/>
              <w:rPr>
                <w:rFonts w:ascii="Arial" w:hAnsi="Arial" w:cs="Arial"/>
                <w:sz w:val="16"/>
                <w:szCs w:val="16"/>
              </w:rPr>
            </w:pPr>
            <w:r w:rsidRPr="002F0F47">
              <w:rPr>
                <w:rFonts w:ascii="Arial" w:hAnsi="Arial"/>
                <w:sz w:val="16"/>
                <w:szCs w:val="16"/>
              </w:rPr>
              <w:t>UEs supporting 5G Core and SNPN</w:t>
            </w:r>
          </w:p>
        </w:tc>
      </w:tr>
      <w:tr w:rsidR="00D150B3" w:rsidRPr="002F0F47" w14:paraId="57919EC1"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52E1099"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C132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3F8848"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A.4.3.7-1/23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75C3607" w14:textId="77777777" w:rsidR="00D150B3" w:rsidRPr="002F0F47" w:rsidRDefault="00D150B3" w:rsidP="00756AAA">
            <w:pPr>
              <w:widowControl w:val="0"/>
              <w:rPr>
                <w:rFonts w:ascii="Arial" w:hAnsi="Arial" w:cs="Arial"/>
                <w:sz w:val="16"/>
                <w:szCs w:val="16"/>
              </w:rPr>
            </w:pPr>
            <w:r w:rsidRPr="002F0F47">
              <w:rPr>
                <w:rFonts w:ascii="Arial" w:hAnsi="Arial"/>
                <w:sz w:val="16"/>
                <w:szCs w:val="16"/>
              </w:rPr>
              <w:t>UEs supporting 5G Core and CAG</w:t>
            </w:r>
          </w:p>
        </w:tc>
      </w:tr>
      <w:tr w:rsidR="00D150B3" w:rsidRPr="002F0F47" w14:paraId="34CCF298"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88447C1"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C133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C17155"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25A8E3"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 xml:space="preserve">UEs supporting 5G Core and RRC connection release with </w:t>
            </w:r>
            <w:proofErr w:type="spellStart"/>
            <w:r w:rsidRPr="002F0F47">
              <w:rPr>
                <w:rFonts w:ascii="Arial" w:hAnsi="Arial" w:cs="Arial"/>
                <w:sz w:val="16"/>
                <w:szCs w:val="16"/>
              </w:rPr>
              <w:t>Deprioritisation</w:t>
            </w:r>
            <w:proofErr w:type="spellEnd"/>
          </w:p>
        </w:tc>
      </w:tr>
      <w:tr w:rsidR="00D150B3" w:rsidRPr="002F0F47" w14:paraId="2F5BFF19"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5837AE0"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C134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00DAC0F"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A.4.3.2-1/45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78E7644"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PUSCH repetition type B</w:t>
            </w:r>
          </w:p>
        </w:tc>
      </w:tr>
      <w:tr w:rsidR="00D150B3" w:rsidRPr="002F0F47" w14:paraId="6EF00EFC"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756273D"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C135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F2C421A"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A.4.3.2-1/46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FF0AB80"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2-Step RACH</w:t>
            </w:r>
          </w:p>
        </w:tc>
      </w:tr>
      <w:bookmarkEnd w:id="33"/>
      <w:tr w:rsidR="00D150B3" w:rsidRPr="002F0F47" w14:paraId="14AD6CB2"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7BD050" w14:textId="77777777" w:rsidR="00D150B3" w:rsidRPr="002F0F47" w:rsidRDefault="00D150B3" w:rsidP="00756AAA">
            <w:pPr>
              <w:pStyle w:val="TAL"/>
              <w:keepNext w:val="0"/>
              <w:keepLines w:val="0"/>
              <w:widowControl w:val="0"/>
              <w:rPr>
                <w:rFonts w:cs="Arial"/>
                <w:sz w:val="16"/>
                <w:szCs w:val="16"/>
              </w:rPr>
            </w:pPr>
            <w:r w:rsidRPr="002F0F47">
              <w:rPr>
                <w:sz w:val="16"/>
                <w:szCs w:val="16"/>
                <w:lang w:eastAsia="zh-CN"/>
              </w:rPr>
              <w:t>C136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F33CCB" w14:textId="77777777" w:rsidR="00D150B3" w:rsidRPr="002F0F47" w:rsidRDefault="00D150B3" w:rsidP="00756AAA">
            <w:pPr>
              <w:pStyle w:val="TAL"/>
              <w:keepNext w:val="0"/>
              <w:keepLines w:val="0"/>
              <w:widowControl w:val="0"/>
              <w:rPr>
                <w:rFonts w:cs="Arial"/>
                <w:sz w:val="16"/>
                <w:szCs w:val="16"/>
                <w:lang w:eastAsia="zh-CN"/>
              </w:rPr>
            </w:pPr>
            <w:r w:rsidRPr="002F0F47">
              <w:rPr>
                <w:sz w:val="16"/>
                <w:szCs w:val="16"/>
                <w:lang w:eastAsia="zh-CN"/>
              </w:rPr>
              <w:t>IF A.4.1-5/1 AND A.4.4-1/3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700645" w14:textId="77777777" w:rsidR="00D150B3" w:rsidRPr="002F0F47" w:rsidRDefault="00D150B3" w:rsidP="00756AAA">
            <w:pPr>
              <w:pStyle w:val="TAL"/>
              <w:keepNext w:val="0"/>
              <w:keepLines w:val="0"/>
              <w:widowControl w:val="0"/>
              <w:rPr>
                <w:rFonts w:cs="Arial"/>
                <w:sz w:val="16"/>
                <w:szCs w:val="16"/>
              </w:rPr>
            </w:pPr>
            <w:r w:rsidRPr="002F0F47">
              <w:rPr>
                <w:sz w:val="16"/>
                <w:szCs w:val="16"/>
              </w:rPr>
              <w:t xml:space="preserve">UEs supporting 5G Core and delivery of </w:t>
            </w:r>
            <w:proofErr w:type="spellStart"/>
            <w:r w:rsidRPr="002F0F47">
              <w:rPr>
                <w:sz w:val="16"/>
                <w:szCs w:val="16"/>
              </w:rPr>
              <w:t>rachReport</w:t>
            </w:r>
            <w:proofErr w:type="spellEnd"/>
            <w:r w:rsidRPr="002F0F47">
              <w:rPr>
                <w:sz w:val="16"/>
                <w:szCs w:val="16"/>
              </w:rPr>
              <w:t xml:space="preserve"> upon request from the network.</w:t>
            </w:r>
          </w:p>
        </w:tc>
      </w:tr>
      <w:tr w:rsidR="00D150B3" w:rsidRPr="002F0F47" w14:paraId="1AF53E34"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C2FA43B" w14:textId="77777777" w:rsidR="00D150B3" w:rsidRPr="002F0F47" w:rsidRDefault="00D150B3" w:rsidP="00756AAA">
            <w:pPr>
              <w:pStyle w:val="TAL"/>
              <w:keepNext w:val="0"/>
              <w:keepLines w:val="0"/>
              <w:widowControl w:val="0"/>
              <w:rPr>
                <w:rFonts w:cs="Arial"/>
                <w:sz w:val="16"/>
                <w:szCs w:val="16"/>
              </w:rPr>
            </w:pPr>
            <w:r w:rsidRPr="002F0F47">
              <w:rPr>
                <w:sz w:val="16"/>
                <w:szCs w:val="16"/>
                <w:lang w:eastAsia="zh-CN"/>
              </w:rPr>
              <w:t>C137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ABC54C9" w14:textId="77777777" w:rsidR="00D150B3" w:rsidRPr="002F0F47" w:rsidRDefault="00D150B3" w:rsidP="00756AAA">
            <w:pPr>
              <w:pStyle w:val="TAL"/>
              <w:keepNext w:val="0"/>
              <w:keepLines w:val="0"/>
              <w:widowControl w:val="0"/>
              <w:rPr>
                <w:rFonts w:cs="Arial"/>
                <w:sz w:val="16"/>
                <w:szCs w:val="16"/>
                <w:lang w:eastAsia="zh-CN"/>
              </w:rPr>
            </w:pPr>
            <w:r w:rsidRPr="002F0F47">
              <w:rPr>
                <w:sz w:val="16"/>
                <w:szCs w:val="16"/>
                <w:lang w:eastAsia="zh-CN"/>
              </w:rPr>
              <w:t>IF A.4.1-5/1 AND A.4.4-1/12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0D6555" w14:textId="77777777" w:rsidR="00D150B3" w:rsidRPr="002F0F47" w:rsidRDefault="00D150B3" w:rsidP="00756AAA">
            <w:pPr>
              <w:pStyle w:val="TAL"/>
              <w:keepNext w:val="0"/>
              <w:keepLines w:val="0"/>
              <w:widowControl w:val="0"/>
              <w:rPr>
                <w:rFonts w:cs="Arial"/>
                <w:sz w:val="16"/>
                <w:szCs w:val="16"/>
              </w:rPr>
            </w:pPr>
            <w:r w:rsidRPr="002F0F47">
              <w:rPr>
                <w:sz w:val="16"/>
                <w:szCs w:val="16"/>
              </w:rPr>
              <w:t>UEs supporting 5G core and Bluetooth measurements in RRC_IDLE and RRC_INACTIVE state</w:t>
            </w:r>
          </w:p>
        </w:tc>
      </w:tr>
      <w:tr w:rsidR="00D150B3" w:rsidRPr="002F0F47" w14:paraId="1BA40C22"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601FF1" w14:textId="77777777" w:rsidR="00D150B3" w:rsidRPr="002F0F47" w:rsidRDefault="00D150B3" w:rsidP="00756AAA">
            <w:pPr>
              <w:pStyle w:val="TAL"/>
              <w:keepNext w:val="0"/>
              <w:keepLines w:val="0"/>
              <w:widowControl w:val="0"/>
              <w:rPr>
                <w:rFonts w:cs="Arial"/>
                <w:sz w:val="16"/>
                <w:szCs w:val="16"/>
              </w:rPr>
            </w:pPr>
            <w:r w:rsidRPr="002F0F47">
              <w:rPr>
                <w:sz w:val="16"/>
                <w:szCs w:val="16"/>
                <w:lang w:eastAsia="zh-CN"/>
              </w:rPr>
              <w:t>C138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BB62C3A" w14:textId="77777777" w:rsidR="00D150B3" w:rsidRPr="002F0F47" w:rsidRDefault="00D150B3" w:rsidP="00756AAA">
            <w:pPr>
              <w:pStyle w:val="TAL"/>
              <w:keepNext w:val="0"/>
              <w:keepLines w:val="0"/>
              <w:widowControl w:val="0"/>
              <w:rPr>
                <w:rFonts w:cs="Arial"/>
                <w:sz w:val="16"/>
                <w:szCs w:val="16"/>
                <w:lang w:eastAsia="zh-CN"/>
              </w:rPr>
            </w:pPr>
            <w:r w:rsidRPr="002F0F47">
              <w:rPr>
                <w:sz w:val="16"/>
                <w:szCs w:val="16"/>
                <w:lang w:eastAsia="zh-CN"/>
              </w:rPr>
              <w:t>IF A.4.1-5/1 AND A.4.4-1/13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CB9872" w14:textId="77777777" w:rsidR="00D150B3" w:rsidRPr="002F0F47" w:rsidRDefault="00D150B3" w:rsidP="00756AAA">
            <w:pPr>
              <w:pStyle w:val="TAL"/>
              <w:keepNext w:val="0"/>
              <w:keepLines w:val="0"/>
              <w:widowControl w:val="0"/>
              <w:rPr>
                <w:rFonts w:cs="Arial"/>
                <w:sz w:val="16"/>
                <w:szCs w:val="16"/>
              </w:rPr>
            </w:pPr>
            <w:r w:rsidRPr="002F0F47">
              <w:rPr>
                <w:sz w:val="16"/>
                <w:szCs w:val="16"/>
              </w:rPr>
              <w:t>UEs supporting 5G core and WLAN measurements in RRC_IDLE and RRC_INACTIVE state</w:t>
            </w:r>
          </w:p>
        </w:tc>
      </w:tr>
      <w:tr w:rsidR="00D150B3" w:rsidRPr="002F0F47" w14:paraId="7E55D60E"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F722919" w14:textId="77777777" w:rsidR="00D150B3" w:rsidRPr="002F0F47" w:rsidRDefault="00D150B3" w:rsidP="00756AAA">
            <w:pPr>
              <w:pStyle w:val="TAL"/>
              <w:keepNext w:val="0"/>
              <w:keepLines w:val="0"/>
              <w:widowControl w:val="0"/>
              <w:rPr>
                <w:rFonts w:cs="Arial"/>
                <w:sz w:val="16"/>
                <w:szCs w:val="16"/>
              </w:rPr>
            </w:pPr>
            <w:r w:rsidRPr="002F0F47">
              <w:rPr>
                <w:sz w:val="16"/>
                <w:szCs w:val="16"/>
                <w:lang w:eastAsia="zh-CN"/>
              </w:rPr>
              <w:t>C139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99F9F7D" w14:textId="77777777" w:rsidR="00D150B3" w:rsidRPr="002F0F47" w:rsidRDefault="00D150B3" w:rsidP="00756AAA">
            <w:pPr>
              <w:pStyle w:val="TAL"/>
              <w:keepNext w:val="0"/>
              <w:keepLines w:val="0"/>
              <w:widowControl w:val="0"/>
              <w:rPr>
                <w:rFonts w:cs="Arial"/>
                <w:sz w:val="16"/>
                <w:szCs w:val="16"/>
                <w:lang w:eastAsia="zh-CN"/>
              </w:rPr>
            </w:pPr>
            <w:r w:rsidRPr="002F0F47">
              <w:rPr>
                <w:sz w:val="16"/>
                <w:szCs w:val="16"/>
                <w:lang w:eastAsia="zh-CN"/>
              </w:rPr>
              <w:t>IF A.4.1-5/1 AND (A.4.4-1/7 OR A.4.4-1/8 OR A.4.4-1/9)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B65E8B" w14:textId="77777777" w:rsidR="00D150B3" w:rsidRPr="002F0F47" w:rsidRDefault="00D150B3" w:rsidP="00756AAA">
            <w:pPr>
              <w:pStyle w:val="TAL"/>
              <w:keepNext w:val="0"/>
              <w:keepLines w:val="0"/>
              <w:widowControl w:val="0"/>
              <w:rPr>
                <w:rFonts w:cs="Arial"/>
                <w:sz w:val="16"/>
                <w:szCs w:val="16"/>
              </w:rPr>
            </w:pPr>
            <w:r w:rsidRPr="002F0F47">
              <w:rPr>
                <w:sz w:val="16"/>
                <w:szCs w:val="16"/>
              </w:rPr>
              <w:t>UEs supporting 5G Core and collection of sensor information such as Barometric pressure, UE speed, and UE orientation information as defined in TS 37.355</w:t>
            </w:r>
          </w:p>
        </w:tc>
      </w:tr>
      <w:tr w:rsidR="00D150B3" w:rsidRPr="002F0F47" w14:paraId="194F064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E01D5F1"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C140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77945F5"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A.4.4-1/10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27DA5D1"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5G core and Bluetooth Measurement Collection in Immediate MDT</w:t>
            </w:r>
          </w:p>
        </w:tc>
      </w:tr>
      <w:tr w:rsidR="00D150B3" w:rsidRPr="002F0F47" w14:paraId="34814404"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7B103AD"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C141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CE6BF91"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A.4.4-1/11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B4FEE9A"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5G core and WLAN Measurement Collection in Immediate MDT</w:t>
            </w:r>
          </w:p>
        </w:tc>
      </w:tr>
      <w:tr w:rsidR="00D150B3" w:rsidRPr="002F0F47" w14:paraId="4857F057"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E1B1E86"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C142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16EE90C"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A.4.3.5-1/10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6EF608E"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5GS and PUSCH transmissions on multiple configured uplink grants</w:t>
            </w:r>
          </w:p>
        </w:tc>
      </w:tr>
      <w:tr w:rsidR="00D150B3" w:rsidRPr="002F0F47" w14:paraId="4DA3636D"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0AC21C1" w14:textId="77777777" w:rsidR="00D150B3" w:rsidRPr="002F0F47" w:rsidRDefault="00D150B3" w:rsidP="00756AAA">
            <w:pPr>
              <w:pStyle w:val="TAL"/>
              <w:keepNext w:val="0"/>
              <w:keepLines w:val="0"/>
              <w:widowControl w:val="0"/>
              <w:rPr>
                <w:sz w:val="16"/>
                <w:szCs w:val="18"/>
              </w:rPr>
            </w:pPr>
            <w:r w:rsidRPr="002F0F47">
              <w:rPr>
                <w:sz w:val="16"/>
                <w:szCs w:val="18"/>
                <w:lang w:eastAsia="zh-CN"/>
              </w:rPr>
              <w:t>C143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697D563" w14:textId="77777777" w:rsidR="00D150B3" w:rsidRPr="002F0F47" w:rsidRDefault="00D150B3" w:rsidP="00756AAA">
            <w:pPr>
              <w:pStyle w:val="TAL"/>
              <w:keepNext w:val="0"/>
              <w:keepLines w:val="0"/>
              <w:widowControl w:val="0"/>
              <w:rPr>
                <w:sz w:val="16"/>
                <w:szCs w:val="18"/>
                <w:lang w:eastAsia="zh-CN"/>
              </w:rPr>
            </w:pPr>
            <w:r w:rsidRPr="002F0F47">
              <w:rPr>
                <w:sz w:val="16"/>
                <w:szCs w:val="18"/>
                <w:lang w:eastAsia="zh-CN"/>
              </w:rPr>
              <w:t>IF A.4.1-5/1 AND ([10] A.4.1-1/1 OR [10] A.4.1-1/2)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E1FC92" w14:textId="77777777" w:rsidR="00D150B3" w:rsidRPr="002F0F47" w:rsidRDefault="00D150B3" w:rsidP="00756AAA">
            <w:pPr>
              <w:pStyle w:val="TAL"/>
              <w:keepNext w:val="0"/>
              <w:keepLines w:val="0"/>
              <w:widowControl w:val="0"/>
              <w:rPr>
                <w:sz w:val="16"/>
                <w:szCs w:val="18"/>
              </w:rPr>
            </w:pPr>
            <w:r w:rsidRPr="002F0F47">
              <w:rPr>
                <w:sz w:val="16"/>
                <w:szCs w:val="18"/>
              </w:rPr>
              <w:t>UEs supporting 5G Core and E-UTRA and standalone GNSS receiver to provide detailed location information</w:t>
            </w:r>
          </w:p>
        </w:tc>
      </w:tr>
      <w:tr w:rsidR="00D150B3" w:rsidRPr="002F0F47" w14:paraId="76263AF9"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02A2624" w14:textId="77777777" w:rsidR="00D150B3" w:rsidRPr="002F0F47" w:rsidRDefault="00D150B3" w:rsidP="00756AAA">
            <w:pPr>
              <w:pStyle w:val="TAL"/>
              <w:keepNext w:val="0"/>
              <w:keepLines w:val="0"/>
              <w:widowControl w:val="0"/>
              <w:rPr>
                <w:sz w:val="16"/>
                <w:szCs w:val="18"/>
              </w:rPr>
            </w:pPr>
            <w:r w:rsidRPr="002F0F47">
              <w:rPr>
                <w:sz w:val="16"/>
                <w:szCs w:val="18"/>
                <w:lang w:eastAsia="zh-CN"/>
              </w:rPr>
              <w:t>C144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C05E8E1" w14:textId="77777777" w:rsidR="00D150B3" w:rsidRPr="002F0F47" w:rsidRDefault="00D150B3" w:rsidP="00756AAA">
            <w:pPr>
              <w:pStyle w:val="TAL"/>
              <w:keepNext w:val="0"/>
              <w:keepLines w:val="0"/>
              <w:widowControl w:val="0"/>
              <w:rPr>
                <w:sz w:val="16"/>
                <w:szCs w:val="18"/>
                <w:lang w:eastAsia="zh-CN"/>
              </w:rPr>
            </w:pPr>
            <w:r w:rsidRPr="002F0F47">
              <w:rPr>
                <w:sz w:val="16"/>
                <w:szCs w:val="18"/>
                <w:lang w:eastAsia="zh-CN"/>
              </w:rPr>
              <w:t>IF A.4.1-5/1 AND ([10] A.4.1-1/1 OR [10] A.4.1-1/2)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9C3C340" w14:textId="77777777" w:rsidR="00D150B3" w:rsidRPr="002F0F47" w:rsidRDefault="00D150B3" w:rsidP="00756AAA">
            <w:pPr>
              <w:pStyle w:val="TAL"/>
              <w:keepNext w:val="0"/>
              <w:keepLines w:val="0"/>
              <w:widowControl w:val="0"/>
              <w:rPr>
                <w:sz w:val="16"/>
                <w:szCs w:val="18"/>
              </w:rPr>
            </w:pPr>
            <w:r w:rsidRPr="002F0F47">
              <w:rPr>
                <w:sz w:val="16"/>
                <w:szCs w:val="18"/>
              </w:rPr>
              <w:t>UEs supporting 5G Core and E-UTRA and logged measurements in RRC_IDLE</w:t>
            </w:r>
            <w:r w:rsidRPr="002F0F47">
              <w:rPr>
                <w:rFonts w:eastAsia="宋体"/>
                <w:sz w:val="16"/>
                <w:szCs w:val="18"/>
              </w:rPr>
              <w:t xml:space="preserve"> and RRC_INACTIVE</w:t>
            </w:r>
          </w:p>
        </w:tc>
      </w:tr>
      <w:tr w:rsidR="00D150B3" w:rsidRPr="002F0F47" w14:paraId="19499ACB"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3B162A9" w14:textId="77777777" w:rsidR="00D150B3" w:rsidRPr="002F0F47" w:rsidRDefault="00D150B3" w:rsidP="00756AAA">
            <w:pPr>
              <w:pStyle w:val="TAL"/>
              <w:keepNext w:val="0"/>
              <w:keepLines w:val="0"/>
              <w:widowControl w:val="0"/>
              <w:rPr>
                <w:sz w:val="16"/>
                <w:szCs w:val="18"/>
                <w:lang w:eastAsia="zh-CN"/>
              </w:rPr>
            </w:pPr>
            <w:r w:rsidRPr="002F0F47">
              <w:rPr>
                <w:rFonts w:cs="Arial"/>
                <w:sz w:val="16"/>
                <w:szCs w:val="16"/>
              </w:rPr>
              <w:t>C145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22BF24" w14:textId="77777777" w:rsidR="00D150B3" w:rsidRPr="002F0F47" w:rsidRDefault="00D150B3" w:rsidP="00756AAA">
            <w:pPr>
              <w:pStyle w:val="TAL"/>
              <w:keepNext w:val="0"/>
              <w:keepLines w:val="0"/>
              <w:widowControl w:val="0"/>
              <w:rPr>
                <w:sz w:val="16"/>
                <w:szCs w:val="18"/>
                <w:lang w:eastAsia="zh-CN"/>
              </w:rPr>
            </w:pPr>
            <w:r w:rsidRPr="002F0F47">
              <w:rPr>
                <w:rFonts w:cs="Arial"/>
                <w:sz w:val="16"/>
                <w:szCs w:val="16"/>
              </w:rPr>
              <w:t>IF A.4.1-5/1 AND A.4.3.7-1/29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B0BA870" w14:textId="77777777" w:rsidR="00D150B3" w:rsidRPr="002F0F47" w:rsidRDefault="00D150B3" w:rsidP="00756AAA">
            <w:pPr>
              <w:pStyle w:val="TAL"/>
              <w:keepNext w:val="0"/>
              <w:keepLines w:val="0"/>
              <w:widowControl w:val="0"/>
              <w:rPr>
                <w:sz w:val="16"/>
                <w:szCs w:val="18"/>
              </w:rPr>
            </w:pPr>
            <w:r w:rsidRPr="002F0F47">
              <w:rPr>
                <w:rFonts w:cs="Arial"/>
                <w:sz w:val="16"/>
                <w:szCs w:val="16"/>
              </w:rPr>
              <w:t>UEs supporting 5G Core and release preference assistance information</w:t>
            </w:r>
          </w:p>
        </w:tc>
      </w:tr>
      <w:tr w:rsidR="00D150B3" w:rsidRPr="002F0F47" w14:paraId="35842C93"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7C429E0"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C146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B873ED4"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lang w:eastAsia="zh-CN"/>
              </w:rPr>
              <w:t>IF A.4.3.2-1/52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E823DA9"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monitoring DCI format 1_2 for DL scheduling and monitoring DCI format 0_2 for UL scheduling</w:t>
            </w:r>
          </w:p>
        </w:tc>
      </w:tr>
      <w:tr w:rsidR="00D150B3" w:rsidRPr="002F0F47" w14:paraId="303D1886"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AAED560"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C146a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03C92C7" w14:textId="77777777" w:rsidR="00D150B3" w:rsidRPr="002F0F47" w:rsidRDefault="00D150B3" w:rsidP="00756AAA">
            <w:pPr>
              <w:pStyle w:val="TAL"/>
              <w:keepNext w:val="0"/>
              <w:keepLines w:val="0"/>
              <w:widowControl w:val="0"/>
              <w:rPr>
                <w:rFonts w:cs="Arial"/>
                <w:sz w:val="16"/>
                <w:szCs w:val="16"/>
                <w:lang w:eastAsia="zh-CN"/>
              </w:rPr>
            </w:pPr>
            <w:r w:rsidRPr="002F0F47">
              <w:rPr>
                <w:rFonts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ED79A08"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w:t>
            </w:r>
          </w:p>
        </w:tc>
      </w:tr>
      <w:tr w:rsidR="00D150B3" w:rsidRPr="002F0F47" w14:paraId="176CD8C6"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2E28AA6"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lang w:eastAsia="zh-CN"/>
              </w:rPr>
              <w:t>C147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EDBE19"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A.4.3.7-1/26 AND A.4.3.7-1/27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A29CF9" w14:textId="77777777" w:rsidR="00D150B3" w:rsidRPr="002F0F47" w:rsidRDefault="00D150B3" w:rsidP="00756AAA">
            <w:pPr>
              <w:widowControl w:val="0"/>
              <w:rPr>
                <w:rFonts w:ascii="Arial" w:hAnsi="Arial" w:cs="Arial"/>
                <w:sz w:val="16"/>
                <w:szCs w:val="16"/>
              </w:rPr>
            </w:pPr>
            <w:r w:rsidRPr="002F0F47">
              <w:rPr>
                <w:rFonts w:ascii="Arial" w:hAnsi="Arial"/>
                <w:sz w:val="16"/>
                <w:szCs w:val="16"/>
              </w:rPr>
              <w:t xml:space="preserve">UEs supporting 5G Core and </w:t>
            </w:r>
            <w:r w:rsidRPr="002F0F47">
              <w:rPr>
                <w:rFonts w:ascii="Arial" w:hAnsi="Arial"/>
                <w:sz w:val="16"/>
                <w:szCs w:val="16"/>
                <w:lang w:eastAsia="zh-CN"/>
              </w:rPr>
              <w:t>NSSAA and EAP-AKA’ for NSSAA</w:t>
            </w:r>
          </w:p>
        </w:tc>
      </w:tr>
      <w:tr w:rsidR="00D150B3" w:rsidRPr="002F0F47" w14:paraId="74A399EB"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5C4CF03"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C148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A4690F0"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([10] A.4.1-1/1 OR [10] A.4.1-1/2)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3321C6"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 xml:space="preserve">UEs supporting 5G Core and E-UTRA and RRC connection release with </w:t>
            </w:r>
            <w:proofErr w:type="spellStart"/>
            <w:r w:rsidRPr="002F0F47">
              <w:rPr>
                <w:rFonts w:ascii="Arial" w:hAnsi="Arial" w:cs="Arial"/>
                <w:sz w:val="16"/>
                <w:szCs w:val="16"/>
              </w:rPr>
              <w:t>Deprioritisation</w:t>
            </w:r>
            <w:proofErr w:type="spellEnd"/>
          </w:p>
        </w:tc>
      </w:tr>
      <w:tr w:rsidR="00D150B3" w:rsidRPr="002F0F47" w14:paraId="44F9B371"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354C947"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C149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6BA7AD7"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A.4.1-4/6 AND A.4.3.6-1/2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075FF9"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NR-DC and two independent measurement gap configurations for FR1 and FR2</w:t>
            </w:r>
          </w:p>
        </w:tc>
      </w:tr>
      <w:tr w:rsidR="00D150B3" w:rsidRPr="002F0F47" w14:paraId="73E95A26"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65C3AD"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C150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D10A494"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(A.4.3.6-1/48 OR A.4.3.6-1/49)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286AEB6" w14:textId="77777777" w:rsidR="00D150B3" w:rsidRPr="002F0F47" w:rsidRDefault="00D150B3" w:rsidP="00756AAA">
            <w:pPr>
              <w:widowControl w:val="0"/>
              <w:rPr>
                <w:rFonts w:ascii="Arial" w:hAnsi="Arial" w:cs="Arial"/>
                <w:sz w:val="16"/>
                <w:szCs w:val="16"/>
              </w:rPr>
            </w:pPr>
            <w:r w:rsidRPr="002F0F47">
              <w:rPr>
                <w:rFonts w:ascii="Arial" w:hAnsi="Arial"/>
                <w:sz w:val="16"/>
                <w:szCs w:val="16"/>
              </w:rPr>
              <w:t xml:space="preserve">UEs supporting 5G Core and SFTD measurements between NR </w:t>
            </w:r>
            <w:proofErr w:type="spellStart"/>
            <w:r w:rsidRPr="002F0F47">
              <w:rPr>
                <w:rFonts w:ascii="Arial" w:hAnsi="Arial"/>
                <w:sz w:val="16"/>
                <w:szCs w:val="16"/>
              </w:rPr>
              <w:t>PCell</w:t>
            </w:r>
            <w:proofErr w:type="spellEnd"/>
            <w:r w:rsidRPr="002F0F47">
              <w:rPr>
                <w:rFonts w:ascii="Arial" w:hAnsi="Arial"/>
                <w:sz w:val="16"/>
                <w:szCs w:val="16"/>
              </w:rPr>
              <w:t xml:space="preserve"> and NR neighbour cell</w:t>
            </w:r>
          </w:p>
        </w:tc>
      </w:tr>
      <w:tr w:rsidR="00D150B3" w:rsidRPr="002F0F47" w14:paraId="2444FF2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A34626F"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C151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6B11544"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A.4.1-3/2 AND (A.4.3.6-1/43 OR A.4.3.6-1/44) AND (A.4.3.6-1/46 OR A.4.3.6-1/47)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2899C7B"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EN-DC and SFTD measurement between E-</w:t>
            </w:r>
            <w:proofErr w:type="spellStart"/>
            <w:r w:rsidRPr="002F0F47">
              <w:rPr>
                <w:rFonts w:ascii="Arial" w:hAnsi="Arial" w:cs="Arial"/>
                <w:sz w:val="16"/>
                <w:szCs w:val="16"/>
              </w:rPr>
              <w:t>UTRA</w:t>
            </w:r>
            <w:proofErr w:type="spellEnd"/>
            <w:r w:rsidRPr="002F0F47">
              <w:rPr>
                <w:rFonts w:ascii="Arial" w:hAnsi="Arial" w:cs="Arial"/>
                <w:sz w:val="16"/>
                <w:szCs w:val="16"/>
              </w:rPr>
              <w:t xml:space="preserve"> </w:t>
            </w:r>
            <w:proofErr w:type="spellStart"/>
            <w:r w:rsidRPr="002F0F47">
              <w:rPr>
                <w:rFonts w:ascii="Arial" w:hAnsi="Arial" w:cs="Arial"/>
                <w:sz w:val="16"/>
                <w:szCs w:val="16"/>
              </w:rPr>
              <w:t>PCell</w:t>
            </w:r>
            <w:proofErr w:type="spellEnd"/>
            <w:r w:rsidRPr="002F0F47">
              <w:rPr>
                <w:rFonts w:ascii="Arial" w:hAnsi="Arial" w:cs="Arial"/>
                <w:sz w:val="16"/>
                <w:szCs w:val="16"/>
              </w:rPr>
              <w:t xml:space="preserve"> and an NR neighbour cell, and SFTD measurement between E-</w:t>
            </w:r>
            <w:proofErr w:type="spellStart"/>
            <w:r w:rsidRPr="002F0F47">
              <w:rPr>
                <w:rFonts w:ascii="Arial" w:hAnsi="Arial" w:cs="Arial"/>
                <w:sz w:val="16"/>
                <w:szCs w:val="16"/>
              </w:rPr>
              <w:t>UTRA</w:t>
            </w:r>
            <w:proofErr w:type="spellEnd"/>
            <w:r w:rsidRPr="002F0F47">
              <w:rPr>
                <w:rFonts w:ascii="Arial" w:hAnsi="Arial" w:cs="Arial"/>
                <w:sz w:val="16"/>
                <w:szCs w:val="16"/>
              </w:rPr>
              <w:t xml:space="preserve"> </w:t>
            </w:r>
            <w:proofErr w:type="spellStart"/>
            <w:r w:rsidRPr="002F0F47">
              <w:rPr>
                <w:rFonts w:ascii="Arial" w:hAnsi="Arial" w:cs="Arial"/>
                <w:sz w:val="16"/>
                <w:szCs w:val="16"/>
              </w:rPr>
              <w:t>PCell</w:t>
            </w:r>
            <w:proofErr w:type="spellEnd"/>
            <w:r w:rsidRPr="002F0F47">
              <w:rPr>
                <w:rFonts w:ascii="Arial" w:hAnsi="Arial" w:cs="Arial"/>
                <w:sz w:val="16"/>
                <w:szCs w:val="16"/>
              </w:rPr>
              <w:t xml:space="preserve"> and NR </w:t>
            </w:r>
            <w:proofErr w:type="spellStart"/>
            <w:r w:rsidRPr="002F0F47">
              <w:rPr>
                <w:rFonts w:ascii="Arial" w:hAnsi="Arial" w:cs="Arial"/>
                <w:sz w:val="16"/>
                <w:szCs w:val="16"/>
              </w:rPr>
              <w:t>PSCell</w:t>
            </w:r>
            <w:proofErr w:type="spellEnd"/>
          </w:p>
        </w:tc>
      </w:tr>
      <w:tr w:rsidR="00D150B3" w:rsidRPr="002F0F47" w14:paraId="0F45A0C6"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FDB811"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C152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18B146D"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A.4.1-4/6 AND (A.4.3.6-1/48 OR A.4.3.6-1/49) AND (A.4.3.6-1/50 OR A.4.3.6-1/51)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F9B98E6"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 xml:space="preserve">UEs supporting NR-DC and SFTD measurement between NR </w:t>
            </w:r>
            <w:proofErr w:type="spellStart"/>
            <w:r w:rsidRPr="002F0F47">
              <w:rPr>
                <w:rFonts w:ascii="Arial" w:hAnsi="Arial" w:cs="Arial"/>
                <w:sz w:val="16"/>
                <w:szCs w:val="16"/>
              </w:rPr>
              <w:t>PCell</w:t>
            </w:r>
            <w:proofErr w:type="spellEnd"/>
            <w:r w:rsidRPr="002F0F47">
              <w:rPr>
                <w:rFonts w:ascii="Arial" w:hAnsi="Arial" w:cs="Arial"/>
                <w:sz w:val="16"/>
                <w:szCs w:val="16"/>
              </w:rPr>
              <w:t xml:space="preserve"> and an NR neighbour cell, and SFTD measurement between NR </w:t>
            </w:r>
            <w:proofErr w:type="spellStart"/>
            <w:r w:rsidRPr="002F0F47">
              <w:rPr>
                <w:rFonts w:ascii="Arial" w:hAnsi="Arial" w:cs="Arial"/>
                <w:sz w:val="16"/>
                <w:szCs w:val="16"/>
              </w:rPr>
              <w:t>PCell</w:t>
            </w:r>
            <w:proofErr w:type="spellEnd"/>
            <w:r w:rsidRPr="002F0F47">
              <w:rPr>
                <w:rFonts w:ascii="Arial" w:hAnsi="Arial" w:cs="Arial"/>
                <w:sz w:val="16"/>
                <w:szCs w:val="16"/>
              </w:rPr>
              <w:t xml:space="preserve"> and NR </w:t>
            </w:r>
            <w:proofErr w:type="spellStart"/>
            <w:r w:rsidRPr="002F0F47">
              <w:rPr>
                <w:rFonts w:ascii="Arial" w:hAnsi="Arial" w:cs="Arial"/>
                <w:sz w:val="16"/>
                <w:szCs w:val="16"/>
              </w:rPr>
              <w:t>PSCell</w:t>
            </w:r>
            <w:proofErr w:type="spellEnd"/>
          </w:p>
        </w:tc>
      </w:tr>
      <w:tr w:rsidR="00D150B3" w:rsidRPr="002F0F47" w14:paraId="00D9A83B"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D359116" w14:textId="77777777" w:rsidR="00D150B3" w:rsidRPr="002F0F47" w:rsidRDefault="00D150B3" w:rsidP="00756AAA">
            <w:pPr>
              <w:pStyle w:val="TAL"/>
              <w:keepNext w:val="0"/>
              <w:keepLines w:val="0"/>
              <w:widowControl w:val="0"/>
              <w:rPr>
                <w:rFonts w:cs="Arial"/>
              </w:rPr>
            </w:pPr>
            <w:bookmarkStart w:id="34" w:name="_Hlk83823575"/>
            <w:r w:rsidRPr="002F0F47">
              <w:t>C153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B0BEBF0" w14:textId="77777777" w:rsidR="00D150B3" w:rsidRPr="002F0F47" w:rsidRDefault="00D150B3" w:rsidP="00756AAA">
            <w:pPr>
              <w:pStyle w:val="TAL"/>
              <w:keepNext w:val="0"/>
              <w:keepLines w:val="0"/>
              <w:widowControl w:val="0"/>
              <w:rPr>
                <w:rFonts w:cs="Arial"/>
                <w:sz w:val="16"/>
                <w:szCs w:val="16"/>
                <w:lang w:eastAsia="zh-CN"/>
              </w:rPr>
            </w:pPr>
            <w:r w:rsidRPr="002F0F47">
              <w:rPr>
                <w:sz w:val="16"/>
                <w:szCs w:val="16"/>
              </w:rPr>
              <w:t>IF A.4.1-3/2 AND A.4.3.8-1/19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366FBE0" w14:textId="77777777" w:rsidR="00D150B3" w:rsidRPr="002F0F47" w:rsidRDefault="00D150B3" w:rsidP="00756AAA">
            <w:pPr>
              <w:pStyle w:val="TAL"/>
              <w:keepNext w:val="0"/>
              <w:keepLines w:val="0"/>
              <w:widowControl w:val="0"/>
              <w:rPr>
                <w:sz w:val="16"/>
                <w:szCs w:val="16"/>
              </w:rPr>
            </w:pPr>
            <w:r w:rsidRPr="002F0F47">
              <w:rPr>
                <w:sz w:val="16"/>
                <w:szCs w:val="16"/>
              </w:rPr>
              <w:t xml:space="preserve">UEs supporting </w:t>
            </w:r>
            <w:proofErr w:type="spellStart"/>
            <w:r w:rsidRPr="002F0F47">
              <w:rPr>
                <w:sz w:val="16"/>
                <w:szCs w:val="16"/>
              </w:rPr>
              <w:t>EN</w:t>
            </w:r>
            <w:proofErr w:type="spellEnd"/>
            <w:r w:rsidRPr="002F0F47">
              <w:rPr>
                <w:sz w:val="16"/>
                <w:szCs w:val="16"/>
              </w:rPr>
              <w:t xml:space="preserve">-DC and conditional </w:t>
            </w:r>
            <w:proofErr w:type="spellStart"/>
            <w:r w:rsidRPr="002F0F47">
              <w:rPr>
                <w:sz w:val="16"/>
                <w:szCs w:val="16"/>
              </w:rPr>
              <w:t>PSCell</w:t>
            </w:r>
            <w:proofErr w:type="spellEnd"/>
            <w:r w:rsidRPr="002F0F47">
              <w:rPr>
                <w:sz w:val="16"/>
                <w:szCs w:val="16"/>
              </w:rPr>
              <w:t xml:space="preserve"> change</w:t>
            </w:r>
          </w:p>
        </w:tc>
      </w:tr>
      <w:bookmarkEnd w:id="34"/>
      <w:tr w:rsidR="00D150B3" w:rsidRPr="002F0F47" w14:paraId="429C74D1"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9178978"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C154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01969D"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(A.4.1-4A/1 OR A.4.1-4A/3)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2FBD80E" w14:textId="77777777" w:rsidR="00D150B3" w:rsidRPr="002F0F47" w:rsidRDefault="00D150B3" w:rsidP="00756AAA">
            <w:pPr>
              <w:widowControl w:val="0"/>
              <w:rPr>
                <w:rFonts w:ascii="Arial" w:hAnsi="Arial" w:cs="Arial"/>
                <w:sz w:val="16"/>
                <w:szCs w:val="16"/>
              </w:rPr>
            </w:pPr>
            <w:r w:rsidRPr="002F0F47">
              <w:rPr>
                <w:rFonts w:ascii="Arial" w:hAnsi="Arial"/>
                <w:sz w:val="16"/>
                <w:szCs w:val="16"/>
              </w:rPr>
              <w:t xml:space="preserve">UEs supporting 5G Core and intra-band contiguous CA and RRC_INACTIVE and direct NR MCG </w:t>
            </w:r>
            <w:proofErr w:type="spellStart"/>
            <w:r w:rsidRPr="002F0F47">
              <w:rPr>
                <w:rFonts w:ascii="Arial" w:hAnsi="Arial"/>
                <w:sz w:val="16"/>
                <w:szCs w:val="16"/>
              </w:rPr>
              <w:t>SCell</w:t>
            </w:r>
            <w:proofErr w:type="spellEnd"/>
            <w:r w:rsidRPr="002F0F47">
              <w:rPr>
                <w:rFonts w:ascii="Arial" w:hAnsi="Arial"/>
                <w:sz w:val="16"/>
                <w:szCs w:val="16"/>
              </w:rPr>
              <w:t xml:space="preserve"> activation</w:t>
            </w:r>
          </w:p>
        </w:tc>
      </w:tr>
      <w:tr w:rsidR="00D150B3" w:rsidRPr="002F0F47" w14:paraId="6B685218"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73A46C7"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C155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1B9F364"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(A.4.1-4A/2 OR A.4.1-4A/4)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5BB3EE3" w14:textId="77777777" w:rsidR="00D150B3" w:rsidRPr="002F0F47" w:rsidRDefault="00D150B3" w:rsidP="00756AAA">
            <w:pPr>
              <w:widowControl w:val="0"/>
              <w:rPr>
                <w:rFonts w:ascii="Arial" w:hAnsi="Arial" w:cs="Arial"/>
                <w:sz w:val="16"/>
                <w:szCs w:val="16"/>
              </w:rPr>
            </w:pPr>
            <w:r w:rsidRPr="002F0F47">
              <w:rPr>
                <w:rFonts w:ascii="Arial" w:hAnsi="Arial"/>
                <w:sz w:val="16"/>
                <w:szCs w:val="16"/>
              </w:rPr>
              <w:t xml:space="preserve">UEs supporting 5G Core and intra-band non-contiguous CA and RRC_INACTIVE and direct NR MCG </w:t>
            </w:r>
            <w:proofErr w:type="spellStart"/>
            <w:r w:rsidRPr="002F0F47">
              <w:rPr>
                <w:rFonts w:ascii="Arial" w:hAnsi="Arial"/>
                <w:sz w:val="16"/>
                <w:szCs w:val="16"/>
              </w:rPr>
              <w:t>SCell</w:t>
            </w:r>
            <w:proofErr w:type="spellEnd"/>
            <w:r w:rsidRPr="002F0F47">
              <w:rPr>
                <w:rFonts w:ascii="Arial" w:hAnsi="Arial"/>
                <w:sz w:val="16"/>
                <w:szCs w:val="16"/>
              </w:rPr>
              <w:t xml:space="preserve"> activation</w:t>
            </w:r>
          </w:p>
        </w:tc>
      </w:tr>
      <w:tr w:rsidR="00D150B3" w:rsidRPr="002F0F47" w14:paraId="75438FC0"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C225570"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C156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C3460C2"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(A.4.1-4A/5 OR A.4.1-4A/6)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070DFB9" w14:textId="77777777" w:rsidR="00D150B3" w:rsidRPr="002F0F47" w:rsidRDefault="00D150B3" w:rsidP="00756AAA">
            <w:pPr>
              <w:widowControl w:val="0"/>
              <w:rPr>
                <w:rFonts w:ascii="Arial" w:hAnsi="Arial" w:cs="Arial"/>
                <w:sz w:val="16"/>
                <w:szCs w:val="16"/>
              </w:rPr>
            </w:pPr>
            <w:r w:rsidRPr="002F0F47">
              <w:rPr>
                <w:rFonts w:ascii="Arial" w:hAnsi="Arial"/>
                <w:sz w:val="16"/>
                <w:szCs w:val="16"/>
              </w:rPr>
              <w:t xml:space="preserve">UEs supporting 5G Core and inter-band CA and RRC_INACTIVE- and direct NR MCG </w:t>
            </w:r>
            <w:proofErr w:type="spellStart"/>
            <w:r w:rsidRPr="002F0F47">
              <w:rPr>
                <w:rFonts w:ascii="Arial" w:hAnsi="Arial"/>
                <w:sz w:val="16"/>
                <w:szCs w:val="16"/>
              </w:rPr>
              <w:t>SCell</w:t>
            </w:r>
            <w:proofErr w:type="spellEnd"/>
            <w:r w:rsidRPr="002F0F47">
              <w:rPr>
                <w:rFonts w:ascii="Arial" w:hAnsi="Arial"/>
                <w:sz w:val="16"/>
                <w:szCs w:val="16"/>
              </w:rPr>
              <w:t xml:space="preserve"> activation</w:t>
            </w:r>
          </w:p>
        </w:tc>
      </w:tr>
      <w:tr w:rsidR="00D150B3" w:rsidRPr="002F0F47" w14:paraId="2526CB48"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BEEA6E5"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C157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D8579A1"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A.4.1-4/6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97F88C"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NR-DC and SRB3 and (UL transmission via either MCG path or SCG path for the split SRB)</w:t>
            </w:r>
          </w:p>
        </w:tc>
      </w:tr>
      <w:tr w:rsidR="00D150B3" w:rsidRPr="002F0F47" w14:paraId="4A005B43"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C515A61"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C158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805112F"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A.4.1-4/6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570F8AA"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NR-DC and RRC_INACTIVE</w:t>
            </w:r>
          </w:p>
        </w:tc>
      </w:tr>
      <w:tr w:rsidR="00D150B3" w:rsidRPr="002F0F47" w14:paraId="289F4F2B"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B9FA73"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lastRenderedPageBreak/>
              <w:t>C159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BC9D0D7"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A.4.1-5/2 AND [10] A.4.1-1/5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85D9163"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over non-3GPP Access Network and WLAN and additional UE-requested PDU establishment</w:t>
            </w:r>
          </w:p>
        </w:tc>
      </w:tr>
      <w:tr w:rsidR="00D150B3" w:rsidRPr="002F0F47" w14:paraId="032CEEB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2ACF40D"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C160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01B3884"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53F6B8"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NE-DC</w:t>
            </w:r>
          </w:p>
        </w:tc>
      </w:tr>
      <w:tr w:rsidR="00D150B3" w:rsidRPr="002F0F47" w14:paraId="4A7C3139"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DCF0F0A"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C161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B80D8B0"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A.4.3.7-1/21 AND [10] A.4.4-1/98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05B1A0"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RRC connection release with </w:t>
            </w:r>
            <w:proofErr w:type="spellStart"/>
            <w:r w:rsidRPr="002F0F47">
              <w:rPr>
                <w:rFonts w:ascii="Arial" w:hAnsi="Arial"/>
                <w:sz w:val="16"/>
                <w:szCs w:val="16"/>
              </w:rPr>
              <w:t>Deprioritisation</w:t>
            </w:r>
            <w:proofErr w:type="spellEnd"/>
            <w:r w:rsidRPr="002F0F47">
              <w:rPr>
                <w:rFonts w:ascii="Arial" w:hAnsi="Arial"/>
                <w:sz w:val="16"/>
                <w:szCs w:val="16"/>
              </w:rPr>
              <w:t xml:space="preserve"> and </w:t>
            </w:r>
            <w:proofErr w:type="spellStart"/>
            <w:r w:rsidRPr="002F0F47">
              <w:rPr>
                <w:rFonts w:ascii="Arial" w:hAnsi="Arial"/>
                <w:sz w:val="16"/>
                <w:szCs w:val="16"/>
              </w:rPr>
              <w:t>ManualModeNetworkSelectionException</w:t>
            </w:r>
            <w:proofErr w:type="spellEnd"/>
          </w:p>
        </w:tc>
      </w:tr>
      <w:tr w:rsidR="00D150B3" w:rsidRPr="002F0F47" w14:paraId="41A5286C"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9793957"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C162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A998C14"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[9] A.22/8 AND A.4.3.7-1/36 AND [9] A.3A/50 AND [9] A.15/1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F9FD46D"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NG.114 v1.0 default configuration voice exempt and 3GPP PS data off and Initiating session and MTSI speech</w:t>
            </w:r>
          </w:p>
        </w:tc>
      </w:tr>
      <w:tr w:rsidR="00D150B3" w:rsidRPr="002F0F47" w14:paraId="078F71A3"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0C945E"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lang w:val="en-US"/>
              </w:rPr>
              <w:t>C162A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5A4D1E3"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val="en-US" w:eastAsia="zh-CN"/>
              </w:rPr>
              <w:t>IF A.4.1-5/1 AND [9] A.22/8 AND A.4.3.7-1/36 AND [9] A.3A/50 AND [9] A.3A/61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14AF21" w14:textId="77777777" w:rsidR="00D150B3" w:rsidRPr="002F0F47" w:rsidRDefault="00D150B3" w:rsidP="00756AAA">
            <w:pPr>
              <w:widowControl w:val="0"/>
              <w:rPr>
                <w:rFonts w:ascii="Arial" w:hAnsi="Arial"/>
                <w:sz w:val="16"/>
                <w:szCs w:val="16"/>
              </w:rPr>
            </w:pPr>
            <w:r w:rsidRPr="002F0F47">
              <w:rPr>
                <w:rFonts w:ascii="Arial" w:hAnsi="Arial"/>
                <w:sz w:val="16"/>
                <w:szCs w:val="16"/>
                <w:lang w:val="en-US"/>
              </w:rPr>
              <w:t>UEs supporting 5G Core and NG.114 v1.0 default configuration voice exempt and 3GPP PS data off and Initiating session and SMS over IP</w:t>
            </w:r>
          </w:p>
        </w:tc>
      </w:tr>
      <w:tr w:rsidR="00D150B3" w:rsidRPr="002F0F47" w14:paraId="2653CFCD"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5073C61"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C163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1A417A0"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A.4.1-1/3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F2B2C6B"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 supporting 5G core and NR </w:t>
            </w:r>
            <w:proofErr w:type="spellStart"/>
            <w:r w:rsidRPr="002F0F47">
              <w:rPr>
                <w:rFonts w:ascii="Arial" w:hAnsi="Arial"/>
                <w:sz w:val="16"/>
                <w:szCs w:val="16"/>
              </w:rPr>
              <w:t>sidelink</w:t>
            </w:r>
            <w:proofErr w:type="spellEnd"/>
            <w:r w:rsidRPr="002F0F47">
              <w:rPr>
                <w:rFonts w:ascii="Arial" w:hAnsi="Arial"/>
                <w:sz w:val="16"/>
                <w:szCs w:val="16"/>
              </w:rPr>
              <w:t xml:space="preserve"> and </w:t>
            </w:r>
            <w:proofErr w:type="spellStart"/>
            <w:r w:rsidRPr="002F0F47">
              <w:rPr>
                <w:rFonts w:ascii="Arial" w:hAnsi="Arial"/>
                <w:sz w:val="16"/>
                <w:szCs w:val="16"/>
              </w:rPr>
              <w:t>Sidelink</w:t>
            </w:r>
            <w:proofErr w:type="spellEnd"/>
            <w:r w:rsidRPr="002F0F47">
              <w:rPr>
                <w:rFonts w:ascii="Arial" w:hAnsi="Arial"/>
                <w:sz w:val="16"/>
                <w:szCs w:val="16"/>
              </w:rPr>
              <w:t xml:space="preserve"> CSI report</w:t>
            </w:r>
          </w:p>
        </w:tc>
      </w:tr>
      <w:tr w:rsidR="00D150B3" w:rsidRPr="002F0F47" w14:paraId="4426B098"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57B786"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C164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287787"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A.4.3.10-1/1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37E6CF5"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 supporting 5G core and NR </w:t>
            </w:r>
            <w:proofErr w:type="spellStart"/>
            <w:r w:rsidRPr="002F0F47">
              <w:rPr>
                <w:rFonts w:ascii="Arial" w:hAnsi="Arial"/>
                <w:sz w:val="16"/>
                <w:szCs w:val="16"/>
              </w:rPr>
              <w:t>sidelink</w:t>
            </w:r>
            <w:proofErr w:type="spellEnd"/>
            <w:r w:rsidRPr="002F0F47">
              <w:rPr>
                <w:rFonts w:ascii="Arial" w:hAnsi="Arial"/>
                <w:sz w:val="16"/>
                <w:szCs w:val="16"/>
              </w:rPr>
              <w:t xml:space="preserve"> mode 1 transmission and </w:t>
            </w:r>
            <w:proofErr w:type="spellStart"/>
            <w:r w:rsidRPr="002F0F47">
              <w:rPr>
                <w:rFonts w:ascii="Arial" w:hAnsi="Arial"/>
                <w:sz w:val="16"/>
                <w:szCs w:val="16"/>
              </w:rPr>
              <w:t>Sidelink</w:t>
            </w:r>
            <w:proofErr w:type="spellEnd"/>
            <w:r w:rsidRPr="002F0F47">
              <w:rPr>
                <w:rFonts w:ascii="Arial" w:hAnsi="Arial"/>
                <w:sz w:val="16"/>
                <w:szCs w:val="16"/>
              </w:rPr>
              <w:t xml:space="preserve"> CSI report</w:t>
            </w:r>
          </w:p>
        </w:tc>
      </w:tr>
      <w:tr w:rsidR="00D150B3" w:rsidRPr="002F0F47" w14:paraId="648F48EE"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519CE6"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C165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4FCE9B1"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59DDF61" w14:textId="77777777" w:rsidR="00D150B3" w:rsidRPr="002F0F47" w:rsidRDefault="00D150B3" w:rsidP="00756AAA">
            <w:pPr>
              <w:widowControl w:val="0"/>
              <w:rPr>
                <w:rFonts w:ascii="Arial" w:hAnsi="Arial"/>
                <w:sz w:val="16"/>
                <w:szCs w:val="16"/>
              </w:rPr>
            </w:pPr>
            <w:r w:rsidRPr="002F0F47">
              <w:rPr>
                <w:rFonts w:ascii="Arial" w:hAnsi="Arial"/>
                <w:sz w:val="16"/>
                <w:szCs w:val="16"/>
              </w:rPr>
              <w:t>UE supporting 5G Core and V2X communication</w:t>
            </w:r>
          </w:p>
        </w:tc>
      </w:tr>
      <w:tr w:rsidR="00D150B3" w:rsidRPr="002F0F47" w14:paraId="05916E7E"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7EDB13E"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C166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4B58F1C"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A.4.3.7-1/34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43FFB1D" w14:textId="77777777" w:rsidR="00D150B3" w:rsidRPr="002F0F47" w:rsidRDefault="00D150B3" w:rsidP="00756AAA">
            <w:pPr>
              <w:widowControl w:val="0"/>
              <w:rPr>
                <w:rFonts w:ascii="Arial" w:hAnsi="Arial"/>
                <w:sz w:val="16"/>
                <w:szCs w:val="16"/>
              </w:rPr>
            </w:pPr>
            <w:r w:rsidRPr="002F0F47">
              <w:rPr>
                <w:rFonts w:ascii="Arial" w:hAnsi="Arial"/>
                <w:sz w:val="16"/>
                <w:szCs w:val="16"/>
              </w:rPr>
              <w:t>UE supporting 5G Core and V2X communication over NR-PC5</w:t>
            </w:r>
          </w:p>
        </w:tc>
      </w:tr>
      <w:tr w:rsidR="00D150B3" w:rsidRPr="002F0F47" w14:paraId="0E25A7B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7487AEA"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C167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2A0441D"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A.4.3.7-1/24 AND A.4.3.7-1/30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61F5F7"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SNPN and user initiated SNPN reselection in automatic mode on NR</w:t>
            </w:r>
          </w:p>
        </w:tc>
      </w:tr>
      <w:tr w:rsidR="00D150B3" w:rsidRPr="002F0F47" w14:paraId="4123EFC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5A03760"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C168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E794F8A"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A.4.3.7-1/23 AND A.4.3.7-1/31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EED5008"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CAG and Autonomous search function on NR</w:t>
            </w:r>
          </w:p>
        </w:tc>
      </w:tr>
      <w:tr w:rsidR="00D150B3" w:rsidRPr="002F0F47" w14:paraId="2CC7DA3C"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AB2EAA8"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C169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CE0F370"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A.4.3.7-1/23 AND A.4.3.7-1/52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CE809AC"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CAG and acquisition of CGI  information from neighbour NR NPN cell</w:t>
            </w:r>
          </w:p>
        </w:tc>
      </w:tr>
      <w:tr w:rsidR="00D150B3" w:rsidRPr="002F0F47" w14:paraId="63AE69D9"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0C05F8"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C170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A4DAA3A"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[10](A.4.1-1/1 OR A.4.1-1/2)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0883036"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E-</w:t>
            </w:r>
            <w:proofErr w:type="spellStart"/>
            <w:r w:rsidRPr="002F0F47">
              <w:rPr>
                <w:rFonts w:ascii="Arial" w:hAnsi="Arial"/>
                <w:sz w:val="16"/>
                <w:szCs w:val="16"/>
              </w:rPr>
              <w:t>UTRA</w:t>
            </w:r>
            <w:proofErr w:type="spellEnd"/>
            <w:r w:rsidRPr="002F0F47">
              <w:rPr>
                <w:rFonts w:ascii="Arial" w:hAnsi="Arial"/>
                <w:sz w:val="16"/>
                <w:szCs w:val="16"/>
              </w:rPr>
              <w:t xml:space="preserve"> and IMS </w:t>
            </w:r>
            <w:proofErr w:type="spellStart"/>
            <w:r w:rsidRPr="002F0F47">
              <w:rPr>
                <w:rFonts w:ascii="Arial" w:hAnsi="Arial"/>
                <w:sz w:val="16"/>
                <w:szCs w:val="16"/>
              </w:rPr>
              <w:t>eCall</w:t>
            </w:r>
            <w:proofErr w:type="spellEnd"/>
            <w:r w:rsidRPr="002F0F47">
              <w:rPr>
                <w:rFonts w:ascii="Arial" w:hAnsi="Arial"/>
                <w:sz w:val="16"/>
                <w:szCs w:val="16"/>
              </w:rPr>
              <w:t xml:space="preserve"> Only type of emergency services over 5GS and Manual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w:t>
            </w:r>
          </w:p>
        </w:tc>
      </w:tr>
      <w:tr w:rsidR="00D150B3" w:rsidRPr="002F0F47" w14:paraId="72662B8B"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51F88B1"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C171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5CBC67F"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[10](A.4.1-1/1 OR A.4.1-1/2)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8AA198"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E-</w:t>
            </w:r>
            <w:proofErr w:type="spellStart"/>
            <w:r w:rsidRPr="002F0F47">
              <w:rPr>
                <w:rFonts w:ascii="Arial" w:hAnsi="Arial"/>
                <w:sz w:val="16"/>
                <w:szCs w:val="16"/>
              </w:rPr>
              <w:t>UTRA</w:t>
            </w:r>
            <w:proofErr w:type="spellEnd"/>
            <w:r w:rsidRPr="002F0F47">
              <w:rPr>
                <w:rFonts w:ascii="Arial" w:hAnsi="Arial"/>
                <w:sz w:val="16"/>
                <w:szCs w:val="16"/>
              </w:rPr>
              <w:t xml:space="preserve"> and IMS </w:t>
            </w:r>
            <w:proofErr w:type="spellStart"/>
            <w:r w:rsidRPr="002F0F47">
              <w:rPr>
                <w:rFonts w:ascii="Arial" w:hAnsi="Arial"/>
                <w:sz w:val="16"/>
                <w:szCs w:val="16"/>
              </w:rPr>
              <w:t>eCall</w:t>
            </w:r>
            <w:proofErr w:type="spellEnd"/>
            <w:r w:rsidRPr="002F0F47">
              <w:rPr>
                <w:rFonts w:ascii="Arial" w:hAnsi="Arial"/>
                <w:sz w:val="16"/>
                <w:szCs w:val="16"/>
              </w:rPr>
              <w:t xml:space="preserve"> Only type of emergency services over 5GS and Manual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 and capable of triggering a Test </w:t>
            </w:r>
            <w:proofErr w:type="spellStart"/>
            <w:r w:rsidRPr="002F0F47">
              <w:rPr>
                <w:rFonts w:ascii="Arial" w:hAnsi="Arial"/>
                <w:sz w:val="16"/>
                <w:szCs w:val="16"/>
              </w:rPr>
              <w:t>eCall</w:t>
            </w:r>
            <w:proofErr w:type="spellEnd"/>
          </w:p>
        </w:tc>
      </w:tr>
      <w:tr w:rsidR="00D150B3" w:rsidRPr="002F0F47" w14:paraId="52CF2425"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4A15FD7"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C172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DE6AE1F"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[9] A.22/9 AND A.4.3.7-1/36 AND [9] A.3A/50 AND [9] A.15/3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5B2AE22"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NG.114 v2.0 default configuration video exempt and 3GPP PS data off and Initiating session and MTSI video</w:t>
            </w:r>
          </w:p>
        </w:tc>
      </w:tr>
      <w:tr w:rsidR="00D150B3" w:rsidRPr="002F0F47" w14:paraId="655547B8"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FAA7874"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C173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9DBF23F"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([10] A.4.1-1/1 OR [10] A.4.1-1/2) AND [9] A.21/2</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5E961B0"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E-UTRA and NG.114 v2.0</w:t>
            </w:r>
          </w:p>
        </w:tc>
      </w:tr>
      <w:tr w:rsidR="00D150B3" w:rsidRPr="002F0F47" w14:paraId="5FB4046F"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3AD532F"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C174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B5CF6C8"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8744626"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IMS </w:t>
            </w:r>
            <w:proofErr w:type="spellStart"/>
            <w:r w:rsidRPr="002F0F47">
              <w:rPr>
                <w:rFonts w:ascii="Arial" w:hAnsi="Arial"/>
                <w:sz w:val="16"/>
                <w:szCs w:val="16"/>
              </w:rPr>
              <w:t>eCall</w:t>
            </w:r>
            <w:proofErr w:type="spellEnd"/>
            <w:r w:rsidRPr="002F0F47">
              <w:rPr>
                <w:rFonts w:ascii="Arial" w:hAnsi="Arial"/>
                <w:sz w:val="16"/>
                <w:szCs w:val="16"/>
              </w:rPr>
              <w:t xml:space="preserve"> Only type of emergency services over 5GS and Manual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 and capable of triggering a Test </w:t>
            </w:r>
            <w:proofErr w:type="spellStart"/>
            <w:r w:rsidRPr="002F0F47">
              <w:rPr>
                <w:rFonts w:ascii="Arial" w:hAnsi="Arial"/>
                <w:sz w:val="16"/>
                <w:szCs w:val="16"/>
              </w:rPr>
              <w:t>eCall</w:t>
            </w:r>
            <w:proofErr w:type="spellEnd"/>
          </w:p>
        </w:tc>
      </w:tr>
      <w:tr w:rsidR="00D150B3" w:rsidRPr="002F0F47" w14:paraId="654DA68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81AEDFE" w14:textId="77777777" w:rsidR="00D150B3" w:rsidRPr="002F0F47" w:rsidRDefault="00D150B3" w:rsidP="00756AAA">
            <w:pPr>
              <w:widowControl w:val="0"/>
              <w:rPr>
                <w:rFonts w:ascii="Arial" w:hAnsi="Arial" w:cs="Arial"/>
                <w:sz w:val="16"/>
                <w:szCs w:val="16"/>
              </w:rPr>
            </w:pPr>
            <w:bookmarkStart w:id="35" w:name="_Hlk99039524"/>
            <w:r w:rsidRPr="002F0F47">
              <w:rPr>
                <w:rFonts w:ascii="Arial" w:hAnsi="Arial" w:cs="Arial"/>
                <w:sz w:val="16"/>
                <w:szCs w:val="16"/>
              </w:rPr>
              <w:t>C175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C28F0AE"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A.4.3.5-1/11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9A62106" w14:textId="77777777" w:rsidR="00D150B3" w:rsidRPr="002F0F47" w:rsidRDefault="00D150B3" w:rsidP="00756AAA">
            <w:pPr>
              <w:widowControl w:val="0"/>
              <w:rPr>
                <w:rFonts w:ascii="Arial" w:hAnsi="Arial"/>
                <w:color w:val="FF0000"/>
                <w:sz w:val="16"/>
                <w:szCs w:val="16"/>
              </w:rPr>
            </w:pPr>
            <w:r w:rsidRPr="002F0F47">
              <w:rPr>
                <w:rFonts w:ascii="Arial" w:hAnsi="Arial"/>
                <w:sz w:val="16"/>
                <w:szCs w:val="16"/>
              </w:rPr>
              <w:t>UEs supporting 5GS and selection of logical channels for each UL grant based on RRC configured restriction</w:t>
            </w:r>
          </w:p>
        </w:tc>
      </w:tr>
      <w:bookmarkEnd w:id="35"/>
      <w:tr w:rsidR="00D150B3" w:rsidRPr="002F0F47" w14:paraId="727F1FF3"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FAE149"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lang w:eastAsia="ja-JP"/>
              </w:rPr>
              <w:t>C176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9A18F9A"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rPr>
              <w:t>IF A.4.1-5/1 AND ([10] A.4.1-1/1 OR [10] A.4.1-1/2) AND [10] A.4.2.1.1-1/4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0ED7F2" w14:textId="77777777" w:rsidR="00D150B3" w:rsidRPr="002F0F47" w:rsidRDefault="00D150B3" w:rsidP="00756AAA">
            <w:pPr>
              <w:widowControl w:val="0"/>
              <w:rPr>
                <w:rFonts w:ascii="Arial" w:hAnsi="Arial"/>
                <w:sz w:val="16"/>
                <w:szCs w:val="16"/>
              </w:rPr>
            </w:pPr>
            <w:r w:rsidRPr="002F0F47">
              <w:rPr>
                <w:rFonts w:ascii="Arial" w:hAnsi="Arial" w:cs="Arial"/>
                <w:sz w:val="16"/>
                <w:szCs w:val="16"/>
              </w:rPr>
              <w:t>UEs supporting 5G Core and E-UTRA and EPS IMS emergency call (</w:t>
            </w:r>
            <w:proofErr w:type="spellStart"/>
            <w:r w:rsidRPr="002F0F47">
              <w:rPr>
                <w:rFonts w:ascii="Arial" w:hAnsi="Arial" w:cs="Arial"/>
                <w:sz w:val="16"/>
                <w:szCs w:val="16"/>
              </w:rPr>
              <w:t>VoLTE</w:t>
            </w:r>
            <w:proofErr w:type="spellEnd"/>
            <w:r w:rsidRPr="002F0F47">
              <w:rPr>
                <w:rFonts w:ascii="Arial" w:hAnsi="Arial" w:cs="Arial"/>
                <w:sz w:val="16"/>
                <w:szCs w:val="16"/>
              </w:rPr>
              <w:t xml:space="preserve"> in </w:t>
            </w:r>
            <w:proofErr w:type="spellStart"/>
            <w:r w:rsidRPr="002F0F47">
              <w:rPr>
                <w:rFonts w:ascii="Arial" w:hAnsi="Arial" w:cs="Arial"/>
                <w:sz w:val="16"/>
                <w:szCs w:val="16"/>
              </w:rPr>
              <w:t>GSMA</w:t>
            </w:r>
            <w:proofErr w:type="spellEnd"/>
            <w:r w:rsidRPr="002F0F47">
              <w:rPr>
                <w:rFonts w:ascii="Arial" w:hAnsi="Arial" w:cs="Arial"/>
                <w:sz w:val="16"/>
                <w:szCs w:val="16"/>
              </w:rPr>
              <w:t xml:space="preserve"> </w:t>
            </w:r>
            <w:proofErr w:type="spellStart"/>
            <w:r w:rsidRPr="002F0F47">
              <w:rPr>
                <w:rFonts w:ascii="Arial" w:hAnsi="Arial" w:cs="Arial"/>
                <w:sz w:val="16"/>
                <w:szCs w:val="16"/>
              </w:rPr>
              <w:t>PRD</w:t>
            </w:r>
            <w:proofErr w:type="spellEnd"/>
            <w:r w:rsidRPr="002F0F47">
              <w:rPr>
                <w:rFonts w:ascii="Arial" w:hAnsi="Arial" w:cs="Arial"/>
                <w:sz w:val="16"/>
                <w:szCs w:val="16"/>
              </w:rPr>
              <w:t xml:space="preserve"> IR.92: "IMS Profile for Voice and SMS")</w:t>
            </w:r>
          </w:p>
        </w:tc>
      </w:tr>
      <w:tr w:rsidR="00D150B3" w:rsidRPr="002F0F47" w14:paraId="36F73E05"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1F9A098" w14:textId="77777777" w:rsidR="00D150B3" w:rsidRPr="002F0F47" w:rsidRDefault="00D150B3" w:rsidP="00756AAA">
            <w:pPr>
              <w:widowControl w:val="0"/>
              <w:rPr>
                <w:rFonts w:ascii="Arial" w:hAnsi="Arial" w:cs="Arial"/>
                <w:sz w:val="16"/>
                <w:szCs w:val="16"/>
                <w:lang w:eastAsia="ja-JP"/>
              </w:rPr>
            </w:pPr>
            <w:r w:rsidRPr="002F0F47">
              <w:rPr>
                <w:rFonts w:ascii="Arial" w:hAnsi="Arial" w:cs="Arial"/>
                <w:sz w:val="16"/>
                <w:szCs w:val="16"/>
              </w:rPr>
              <w:t>C177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92AFAD"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lang w:eastAsia="zh-CN"/>
              </w:rPr>
              <w:t>IF A.4.1-5/1 AND A.4.3.7-1/17 AND A.4.3.7-1/35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6A4C21" w14:textId="77777777" w:rsidR="00D150B3" w:rsidRPr="002F0F47" w:rsidRDefault="00D150B3" w:rsidP="00756AAA">
            <w:pPr>
              <w:widowControl w:val="0"/>
              <w:rPr>
                <w:rFonts w:ascii="Arial" w:hAnsi="Arial" w:cs="Arial"/>
                <w:sz w:val="16"/>
                <w:szCs w:val="16"/>
              </w:rPr>
            </w:pPr>
            <w:r w:rsidRPr="002F0F47">
              <w:rPr>
                <w:rFonts w:ascii="Arial" w:hAnsi="Arial"/>
                <w:sz w:val="16"/>
                <w:szCs w:val="16"/>
              </w:rPr>
              <w:t>UEs supporting 5G Core and RACS and Manufacturer assigned Radio Capability ID</w:t>
            </w:r>
          </w:p>
        </w:tc>
      </w:tr>
      <w:tr w:rsidR="00D150B3" w:rsidRPr="002F0F47" w14:paraId="5D00EEE0"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61309DA" w14:textId="77777777" w:rsidR="00D150B3" w:rsidRPr="002F0F47" w:rsidRDefault="00D150B3" w:rsidP="00756AAA">
            <w:pPr>
              <w:widowControl w:val="0"/>
              <w:rPr>
                <w:rFonts w:ascii="Arial" w:hAnsi="Arial" w:cs="Arial"/>
                <w:sz w:val="16"/>
                <w:szCs w:val="16"/>
                <w:lang w:eastAsia="ja-JP"/>
              </w:rPr>
            </w:pPr>
            <w:r w:rsidRPr="002F0F47">
              <w:rPr>
                <w:rFonts w:ascii="Arial" w:hAnsi="Arial" w:cs="Arial"/>
                <w:sz w:val="16"/>
                <w:szCs w:val="16"/>
              </w:rPr>
              <w:t>C178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36DC756"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lang w:eastAsia="zh-CN"/>
              </w:rPr>
              <w:t>IF A.4.1-5/1 AND [10](A.4.1-1/1 OR A.4.1-1/2) AND A.4.3.7-1/17 AND [10]A.4.4-1/215THEN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585119A" w14:textId="77777777" w:rsidR="00D150B3" w:rsidRPr="002F0F47" w:rsidRDefault="00D150B3" w:rsidP="00756AAA">
            <w:pPr>
              <w:widowControl w:val="0"/>
              <w:rPr>
                <w:rFonts w:ascii="Arial" w:hAnsi="Arial" w:cs="Arial"/>
                <w:sz w:val="16"/>
                <w:szCs w:val="16"/>
              </w:rPr>
            </w:pPr>
            <w:r w:rsidRPr="002F0F47">
              <w:rPr>
                <w:rFonts w:ascii="Arial" w:hAnsi="Arial"/>
                <w:sz w:val="16"/>
                <w:szCs w:val="16"/>
              </w:rPr>
              <w:t>UEs supporting 5G Core and E-UTRA and RACS</w:t>
            </w:r>
          </w:p>
        </w:tc>
      </w:tr>
      <w:tr w:rsidR="00D150B3" w:rsidRPr="002F0F47" w14:paraId="69750D90"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7D8EE7B"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C179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4195C3"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A.4.3.2-1/80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71B32B4" w14:textId="77777777" w:rsidR="00D150B3" w:rsidRPr="002F0F47" w:rsidRDefault="00D150B3" w:rsidP="00756AAA">
            <w:pPr>
              <w:widowControl w:val="0"/>
              <w:rPr>
                <w:rFonts w:ascii="Arial" w:hAnsi="Arial"/>
                <w:sz w:val="16"/>
                <w:szCs w:val="16"/>
              </w:rPr>
            </w:pPr>
            <w:r w:rsidRPr="002F0F47">
              <w:rPr>
                <w:rFonts w:ascii="Arial" w:hAnsi="Arial" w:cs="Arial"/>
                <w:sz w:val="16"/>
                <w:szCs w:val="16"/>
              </w:rPr>
              <w:t>UEs supporting DCI DL Priority Indicator</w:t>
            </w:r>
          </w:p>
        </w:tc>
      </w:tr>
      <w:tr w:rsidR="00D150B3" w:rsidRPr="002F0F47" w14:paraId="3FDD7F96"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A9635FD"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C180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FA1FB3B"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A.4.3.2-1/81 AND A.4.3.2-1/82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42FFBDA" w14:textId="77777777" w:rsidR="00D150B3" w:rsidRPr="002F0F47" w:rsidRDefault="00D150B3" w:rsidP="00756AAA">
            <w:pPr>
              <w:widowControl w:val="0"/>
              <w:rPr>
                <w:rFonts w:ascii="Arial" w:hAnsi="Arial"/>
                <w:sz w:val="16"/>
                <w:szCs w:val="16"/>
              </w:rPr>
            </w:pPr>
            <w:r w:rsidRPr="002F0F47">
              <w:rPr>
                <w:rFonts w:ascii="Arial" w:hAnsi="Arial" w:cs="Arial"/>
                <w:sz w:val="16"/>
                <w:szCs w:val="16"/>
              </w:rPr>
              <w:t>UEs supporting DCI UL Priority Indicator and LCH grant prioritisation</w:t>
            </w:r>
          </w:p>
        </w:tc>
      </w:tr>
      <w:tr w:rsidR="00D150B3" w:rsidRPr="002F0F47" w14:paraId="359702C0"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746979"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lang w:eastAsia="zh-CN"/>
              </w:rPr>
              <w:t>C181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FF017A"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(A.4.1-4A/2 OR A.4.1-4A/4)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E879D8" w14:textId="77777777" w:rsidR="00D150B3" w:rsidRPr="002F0F47" w:rsidRDefault="00D150B3" w:rsidP="00756AAA">
            <w:pPr>
              <w:widowControl w:val="0"/>
              <w:rPr>
                <w:rFonts w:ascii="Arial" w:hAnsi="Arial" w:cs="Arial"/>
                <w:sz w:val="16"/>
                <w:szCs w:val="16"/>
              </w:rPr>
            </w:pPr>
            <w:r w:rsidRPr="002F0F47">
              <w:rPr>
                <w:rFonts w:ascii="Arial" w:hAnsi="Arial"/>
                <w:sz w:val="16"/>
                <w:szCs w:val="16"/>
              </w:rPr>
              <w:t>UEs supporting 5GC and Intra-band non-contiguous CA and DL and UL NR CA with 3 carriers and PDCP duplication with more than two RLC entities</w:t>
            </w:r>
          </w:p>
        </w:tc>
      </w:tr>
      <w:tr w:rsidR="00D150B3" w:rsidRPr="002F0F47" w14:paraId="38801B7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D514AD3"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lastRenderedPageBreak/>
              <w:t>C182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2B08101"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 xml:space="preserve">IF A.4.1-3/3 AND A.4.3.6-1/1 AND A.4.3.6-1/3 </w:t>
            </w:r>
            <w:r w:rsidRPr="002F0F47">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851E30C"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NE-DC and NR measurements and Event A triggered reporting and (NR intra-frequency and inter-frequency measurements and at least periodical reporting).</w:t>
            </w:r>
          </w:p>
        </w:tc>
      </w:tr>
      <w:tr w:rsidR="00D150B3" w:rsidRPr="002F0F47" w14:paraId="3C1850D9"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5AAE22D"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C183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7B39D6F"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 xml:space="preserve">IF A.4.1-3/3 AND A.4.3.6-1/1 AND A.4.3.6-1/3 </w:t>
            </w:r>
            <w:r w:rsidRPr="002F0F47">
              <w:rPr>
                <w:rFonts w:ascii="Arial" w:hAnsi="Arial" w:cs="Arial"/>
                <w:sz w:val="16"/>
                <w:szCs w:val="16"/>
              </w:rPr>
              <w:t>AND (A.4.1-2/1 OR A.4.1-2/2 OR (A.4.1-1/1 AND A.4.1-1/2))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0AB70EF"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NE-DC and NR measurements and Event A triggered reporting and (NR intra-frequency and inter-frequency measurements and at least periodical reporting) and multiple NR bands</w:t>
            </w:r>
          </w:p>
        </w:tc>
      </w:tr>
      <w:tr w:rsidR="00D150B3" w:rsidRPr="002F0F47" w14:paraId="32A28426"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BE26E60"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C184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8B10EAD"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B8CC65D"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IMS </w:t>
            </w:r>
            <w:proofErr w:type="spellStart"/>
            <w:r w:rsidRPr="002F0F47">
              <w:rPr>
                <w:rFonts w:ascii="Arial" w:hAnsi="Arial"/>
                <w:sz w:val="16"/>
                <w:szCs w:val="16"/>
              </w:rPr>
              <w:t>eCall</w:t>
            </w:r>
            <w:proofErr w:type="spellEnd"/>
            <w:r w:rsidRPr="002F0F47">
              <w:rPr>
                <w:rFonts w:ascii="Arial" w:hAnsi="Arial"/>
                <w:sz w:val="16"/>
                <w:szCs w:val="16"/>
              </w:rPr>
              <w:t xml:space="preserve"> Only type of emergency services over 5GS and Automatic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w:t>
            </w:r>
          </w:p>
        </w:tc>
      </w:tr>
      <w:tr w:rsidR="00D150B3" w:rsidRPr="002F0F47" w14:paraId="696BA1D2"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FB47FA5"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C185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A91AE9C"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[9]A.12/63 AND [11]A.10/17 AND A.4.3.7-1/14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1E4966C"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IMS </w:t>
            </w:r>
            <w:proofErr w:type="spellStart"/>
            <w:r w:rsidRPr="002F0F47">
              <w:rPr>
                <w:rFonts w:ascii="Arial" w:hAnsi="Arial"/>
                <w:sz w:val="16"/>
                <w:szCs w:val="16"/>
              </w:rPr>
              <w:t>eCall</w:t>
            </w:r>
            <w:proofErr w:type="spellEnd"/>
            <w:r w:rsidRPr="002F0F47">
              <w:rPr>
                <w:rFonts w:ascii="Arial" w:hAnsi="Arial"/>
                <w:sz w:val="16"/>
                <w:szCs w:val="16"/>
              </w:rPr>
              <w:t xml:space="preserve"> type of emergency services over 5GS and Automatic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 and emergency services in NR connected to 5GCN</w:t>
            </w:r>
          </w:p>
        </w:tc>
      </w:tr>
      <w:tr w:rsidR="00D150B3" w:rsidRPr="002F0F47" w14:paraId="66A29104"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12BE767"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C186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C594CC2"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[10]A.4.1-1/6 AND [9]A.12/64 AND [11]A.10/16 AND A.4.3.8-1/14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8E28F5C"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w:t>
            </w:r>
            <w:proofErr w:type="spellStart"/>
            <w:r w:rsidRPr="002F0F47">
              <w:rPr>
                <w:rFonts w:ascii="Arial" w:hAnsi="Arial"/>
                <w:sz w:val="16"/>
                <w:szCs w:val="16"/>
              </w:rPr>
              <w:t>UTRA</w:t>
            </w:r>
            <w:proofErr w:type="spellEnd"/>
            <w:r w:rsidRPr="002F0F47">
              <w:rPr>
                <w:rFonts w:ascii="Arial" w:hAnsi="Arial"/>
                <w:sz w:val="16"/>
                <w:szCs w:val="16"/>
              </w:rPr>
              <w:t xml:space="preserve"> and IMS </w:t>
            </w:r>
            <w:proofErr w:type="spellStart"/>
            <w:r w:rsidRPr="002F0F47">
              <w:rPr>
                <w:rFonts w:ascii="Arial" w:hAnsi="Arial"/>
                <w:sz w:val="16"/>
                <w:szCs w:val="16"/>
              </w:rPr>
              <w:t>eCall</w:t>
            </w:r>
            <w:proofErr w:type="spellEnd"/>
            <w:r w:rsidRPr="002F0F47">
              <w:rPr>
                <w:rFonts w:ascii="Arial" w:hAnsi="Arial"/>
                <w:sz w:val="16"/>
                <w:szCs w:val="16"/>
              </w:rPr>
              <w:t xml:space="preserve"> Only type of emergency services over 5GS and Manual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 and NR to UTRA-FDD CELL_DCH CS handover</w:t>
            </w:r>
          </w:p>
        </w:tc>
      </w:tr>
      <w:tr w:rsidR="00D150B3" w:rsidRPr="002F0F47" w14:paraId="376B0C91"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A22312"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C187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8280A22"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([10]A.4.1-1/6 OR [10]A.4.1-1/7)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1994B6"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(UTRA OR </w:t>
            </w:r>
            <w:proofErr w:type="spellStart"/>
            <w:r w:rsidRPr="002F0F47">
              <w:rPr>
                <w:rFonts w:ascii="Arial" w:hAnsi="Arial"/>
                <w:sz w:val="16"/>
                <w:szCs w:val="16"/>
              </w:rPr>
              <w:t>GERAN</w:t>
            </w:r>
            <w:proofErr w:type="spellEnd"/>
            <w:r w:rsidRPr="002F0F47">
              <w:rPr>
                <w:rFonts w:ascii="Arial" w:hAnsi="Arial"/>
                <w:sz w:val="16"/>
                <w:szCs w:val="16"/>
              </w:rPr>
              <w:t xml:space="preserve">) and IMS </w:t>
            </w:r>
            <w:proofErr w:type="spellStart"/>
            <w:r w:rsidRPr="002F0F47">
              <w:rPr>
                <w:rFonts w:ascii="Arial" w:hAnsi="Arial"/>
                <w:sz w:val="16"/>
                <w:szCs w:val="16"/>
              </w:rPr>
              <w:t>eCall</w:t>
            </w:r>
            <w:proofErr w:type="spellEnd"/>
            <w:r w:rsidRPr="002F0F47">
              <w:rPr>
                <w:rFonts w:ascii="Arial" w:hAnsi="Arial"/>
                <w:sz w:val="16"/>
                <w:szCs w:val="16"/>
              </w:rPr>
              <w:t xml:space="preserve"> Only type of emergency services over 5GS and Manual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w:t>
            </w:r>
          </w:p>
        </w:tc>
      </w:tr>
      <w:tr w:rsidR="00D150B3" w:rsidRPr="002F0F47" w14:paraId="5D4446E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CDF9A9"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C188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8EF79DA"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([10]A.4.1-1/6 OR [10]A.4.1-1/7)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224F2D"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(UTRA OR </w:t>
            </w:r>
            <w:proofErr w:type="spellStart"/>
            <w:r w:rsidRPr="002F0F47">
              <w:rPr>
                <w:rFonts w:ascii="Arial" w:hAnsi="Arial"/>
                <w:sz w:val="16"/>
                <w:szCs w:val="16"/>
              </w:rPr>
              <w:t>GERAN</w:t>
            </w:r>
            <w:proofErr w:type="spellEnd"/>
            <w:r w:rsidRPr="002F0F47">
              <w:rPr>
                <w:rFonts w:ascii="Arial" w:hAnsi="Arial"/>
                <w:sz w:val="16"/>
                <w:szCs w:val="16"/>
              </w:rPr>
              <w:t xml:space="preserve">) and IMS </w:t>
            </w:r>
            <w:proofErr w:type="spellStart"/>
            <w:r w:rsidRPr="002F0F47">
              <w:rPr>
                <w:rFonts w:ascii="Arial" w:hAnsi="Arial"/>
                <w:sz w:val="16"/>
                <w:szCs w:val="16"/>
              </w:rPr>
              <w:t>eCall</w:t>
            </w:r>
            <w:proofErr w:type="spellEnd"/>
            <w:r w:rsidRPr="002F0F47">
              <w:rPr>
                <w:rFonts w:ascii="Arial" w:hAnsi="Arial"/>
                <w:sz w:val="16"/>
                <w:szCs w:val="16"/>
              </w:rPr>
              <w:t xml:space="preserve"> Only type of emergency services over 5GS and Automatic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w:t>
            </w:r>
          </w:p>
        </w:tc>
      </w:tr>
      <w:tr w:rsidR="00D150B3" w:rsidRPr="002F0F47" w14:paraId="43860CED"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F61697C"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C189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71871CA"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([10]A.4.1-1/6 OR [10]A.4.1-1/7) AND [9]A.12/63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FD257FA"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(UTRA OR </w:t>
            </w:r>
            <w:proofErr w:type="spellStart"/>
            <w:r w:rsidRPr="002F0F47">
              <w:rPr>
                <w:rFonts w:ascii="Arial" w:hAnsi="Arial"/>
                <w:sz w:val="16"/>
                <w:szCs w:val="16"/>
              </w:rPr>
              <w:t>GERAN</w:t>
            </w:r>
            <w:proofErr w:type="spellEnd"/>
            <w:r w:rsidRPr="002F0F47">
              <w:rPr>
                <w:rFonts w:ascii="Arial" w:hAnsi="Arial"/>
                <w:sz w:val="16"/>
                <w:szCs w:val="16"/>
              </w:rPr>
              <w:t xml:space="preserve">) and </w:t>
            </w:r>
            <w:proofErr w:type="spellStart"/>
            <w:r w:rsidRPr="002F0F47">
              <w:rPr>
                <w:rFonts w:ascii="Arial" w:hAnsi="Arial"/>
                <w:sz w:val="16"/>
                <w:szCs w:val="16"/>
              </w:rPr>
              <w:t>eCall</w:t>
            </w:r>
            <w:proofErr w:type="spellEnd"/>
            <w:r w:rsidRPr="002F0F47">
              <w:rPr>
                <w:rFonts w:ascii="Arial" w:hAnsi="Arial"/>
                <w:sz w:val="16"/>
                <w:szCs w:val="16"/>
              </w:rPr>
              <w:t xml:space="preserve"> type of emergency services over 5GS and Manual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w:t>
            </w:r>
          </w:p>
        </w:tc>
      </w:tr>
      <w:tr w:rsidR="00D150B3" w:rsidRPr="002F0F47" w14:paraId="465C8AB5"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8AACAB9"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C190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B2FE0E5"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A.4.3.6-1/54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D361D3"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Idle/Inactive Measurements</w:t>
            </w:r>
          </w:p>
        </w:tc>
      </w:tr>
      <w:tr w:rsidR="00D150B3" w:rsidRPr="002F0F47" w14:paraId="5509CCF1"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7421E4A"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C191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90E33B"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([10] A.4.1-1/1 OR [10] A.4.1-1/2) AND A.4.3.6-1/55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76A5348"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E-UTRA and Idle/Inactive Measurements</w:t>
            </w:r>
          </w:p>
        </w:tc>
      </w:tr>
      <w:tr w:rsidR="00D150B3" w:rsidRPr="002F0F47" w14:paraId="71B8616B"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40826F1"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C192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7CAF33E"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A.4.3.7-1/19 AND A.4.3.6-1/54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FE28FEE"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RRC_INACTIVE and Idle/Inactive Measurements</w:t>
            </w:r>
          </w:p>
        </w:tc>
      </w:tr>
      <w:tr w:rsidR="00D150B3" w:rsidRPr="002F0F47" w14:paraId="4524DB98"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97E3C68"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C193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AE04969"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A.4.3.7-1/19 AND ([10] A.4.1-1/1 OR [10] A.4.1-1/2) AND A.4.3.6-1/55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6CFCA3"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RRC_INACTIVE and E-UTRA and Idle/Inactive Measurements</w:t>
            </w:r>
          </w:p>
        </w:tc>
      </w:tr>
      <w:tr w:rsidR="00D150B3" w:rsidRPr="002F0F47" w14:paraId="10AF2732"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2094304"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C194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5CC067"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A.4.1-3/3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4E01FE"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NE-DC and UL transmission via both MCG path and SCG path for the split DRB</w:t>
            </w:r>
          </w:p>
        </w:tc>
      </w:tr>
      <w:tr w:rsidR="00D150B3" w:rsidRPr="002F0F47" w14:paraId="6783A554"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A7F6C4D"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C195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56A9638"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A.4.1-4/6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511D0CA"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NR-DC and PDCP duplication over split SRB1/2</w:t>
            </w:r>
          </w:p>
        </w:tc>
      </w:tr>
      <w:tr w:rsidR="00D150B3" w:rsidRPr="002F0F47" w14:paraId="0F073E87"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06A8073"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C196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0CE9C0F"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A.4.1-3/3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145D4F3"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NE-DC and PDCP duplication over split SRB1/2</w:t>
            </w:r>
          </w:p>
        </w:tc>
      </w:tr>
      <w:tr w:rsidR="00D150B3" w:rsidRPr="002F0F47" w14:paraId="659E91F5"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3F68920"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C197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F7606C"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[10](A.4.1-1/1 OR A.4.1-1/2)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43AFA3C"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E-</w:t>
            </w:r>
            <w:proofErr w:type="spellStart"/>
            <w:r w:rsidRPr="002F0F47">
              <w:rPr>
                <w:rFonts w:ascii="Arial" w:hAnsi="Arial"/>
                <w:sz w:val="16"/>
                <w:szCs w:val="16"/>
              </w:rPr>
              <w:t>UTRA</w:t>
            </w:r>
            <w:proofErr w:type="spellEnd"/>
            <w:r w:rsidRPr="002F0F47">
              <w:rPr>
                <w:rFonts w:ascii="Arial" w:hAnsi="Arial"/>
                <w:sz w:val="16"/>
                <w:szCs w:val="16"/>
              </w:rPr>
              <w:t xml:space="preserve"> and IMS </w:t>
            </w:r>
            <w:proofErr w:type="spellStart"/>
            <w:r w:rsidRPr="002F0F47">
              <w:rPr>
                <w:rFonts w:ascii="Arial" w:hAnsi="Arial"/>
                <w:sz w:val="16"/>
                <w:szCs w:val="16"/>
              </w:rPr>
              <w:t>eCall</w:t>
            </w:r>
            <w:proofErr w:type="spellEnd"/>
            <w:r w:rsidRPr="002F0F47">
              <w:rPr>
                <w:rFonts w:ascii="Arial" w:hAnsi="Arial"/>
                <w:sz w:val="16"/>
                <w:szCs w:val="16"/>
              </w:rPr>
              <w:t xml:space="preserve"> Only type of emergency services over 5GS and Automatic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w:t>
            </w:r>
          </w:p>
        </w:tc>
      </w:tr>
      <w:tr w:rsidR="00D150B3" w:rsidRPr="002F0F47" w14:paraId="0C73892C"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F524CC2" w14:textId="77777777" w:rsidR="00D150B3" w:rsidRPr="002F0F47" w:rsidRDefault="00D150B3" w:rsidP="00756AAA">
            <w:pPr>
              <w:widowControl w:val="0"/>
              <w:rPr>
                <w:rFonts w:ascii="Arial" w:hAnsi="Arial" w:cs="Arial"/>
                <w:sz w:val="16"/>
                <w:szCs w:val="16"/>
                <w:lang w:eastAsia="ja-JP"/>
              </w:rPr>
            </w:pPr>
            <w:r w:rsidRPr="002F0F47">
              <w:rPr>
                <w:rFonts w:ascii="Arial" w:hAnsi="Arial" w:cs="Arial"/>
                <w:sz w:val="16"/>
                <w:szCs w:val="16"/>
                <w:lang w:eastAsia="ja-JP"/>
              </w:rPr>
              <w:t>C198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3575F67"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rPr>
              <w:t>IF A.4.1-5/1 AND [9] A.6a/2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9F3E3B6"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5G Core and IMS security</w:t>
            </w:r>
          </w:p>
        </w:tc>
      </w:tr>
      <w:tr w:rsidR="00D150B3" w:rsidRPr="002F0F47" w14:paraId="59F453D2" w14:textId="77777777" w:rsidTr="00756AAA">
        <w:trPr>
          <w:gridBefore w:val="1"/>
          <w:wBefore w:w="32" w:type="dxa"/>
          <w:jc w:val="center"/>
        </w:trPr>
        <w:tc>
          <w:tcPr>
            <w:tcW w:w="991" w:type="dxa"/>
            <w:gridSpan w:val="2"/>
            <w:tcBorders>
              <w:bottom w:val="single" w:sz="4" w:space="0" w:color="auto"/>
            </w:tcBorders>
            <w:shd w:val="clear" w:color="auto" w:fill="auto"/>
          </w:tcPr>
          <w:p w14:paraId="47621E79"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C199</w:t>
            </w:r>
          </w:p>
        </w:tc>
        <w:tc>
          <w:tcPr>
            <w:tcW w:w="4412" w:type="dxa"/>
            <w:gridSpan w:val="2"/>
            <w:tcBorders>
              <w:bottom w:val="single" w:sz="4" w:space="0" w:color="auto"/>
            </w:tcBorders>
            <w:shd w:val="clear" w:color="auto" w:fill="auto"/>
          </w:tcPr>
          <w:p w14:paraId="1A37D85C"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IF A.4.1-3/2 AND A.4.3.5-1/12 AND </w:t>
            </w:r>
            <w:r w:rsidRPr="002F0F47">
              <w:rPr>
                <w:sz w:val="16"/>
                <w:szCs w:val="16"/>
              </w:rPr>
              <w:t xml:space="preserve">(A.4.1-4A/1 OR A.4.1-4A/3) </w:t>
            </w:r>
            <w:r w:rsidRPr="002F0F47">
              <w:rPr>
                <w:rFonts w:cs="Arial"/>
                <w:sz w:val="16"/>
                <w:szCs w:val="16"/>
              </w:rPr>
              <w:t>THEN R ELSE N/A</w:t>
            </w:r>
          </w:p>
        </w:tc>
        <w:tc>
          <w:tcPr>
            <w:tcW w:w="4833" w:type="dxa"/>
            <w:gridSpan w:val="2"/>
            <w:tcBorders>
              <w:bottom w:val="single" w:sz="4" w:space="0" w:color="auto"/>
            </w:tcBorders>
            <w:shd w:val="clear" w:color="auto" w:fill="auto"/>
          </w:tcPr>
          <w:p w14:paraId="6B73F113"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UEs supporting EN-DC, direct NR </w:t>
            </w:r>
            <w:proofErr w:type="spellStart"/>
            <w:r w:rsidRPr="002F0F47">
              <w:rPr>
                <w:rFonts w:cs="Arial"/>
                <w:sz w:val="16"/>
                <w:szCs w:val="16"/>
              </w:rPr>
              <w:t>SCG</w:t>
            </w:r>
            <w:proofErr w:type="spellEnd"/>
            <w:r w:rsidRPr="002F0F47">
              <w:rPr>
                <w:rFonts w:cs="Arial"/>
                <w:sz w:val="16"/>
                <w:szCs w:val="16"/>
              </w:rPr>
              <w:t xml:space="preserve"> </w:t>
            </w:r>
            <w:proofErr w:type="spellStart"/>
            <w:r w:rsidRPr="002F0F47">
              <w:rPr>
                <w:rFonts w:cs="Arial"/>
                <w:sz w:val="16"/>
                <w:szCs w:val="16"/>
              </w:rPr>
              <w:t>SCell</w:t>
            </w:r>
            <w:proofErr w:type="spellEnd"/>
            <w:r w:rsidRPr="002F0F47">
              <w:rPr>
                <w:rFonts w:cs="Arial"/>
                <w:sz w:val="16"/>
                <w:szCs w:val="16"/>
              </w:rPr>
              <w:t xml:space="preserve"> activation and Intra-Band Contiguous CA</w:t>
            </w:r>
          </w:p>
        </w:tc>
      </w:tr>
      <w:tr w:rsidR="00D150B3" w:rsidRPr="002F0F47" w14:paraId="70CF91E8" w14:textId="77777777" w:rsidTr="00756AAA">
        <w:trPr>
          <w:gridBefore w:val="1"/>
          <w:wBefore w:w="32" w:type="dxa"/>
          <w:jc w:val="center"/>
        </w:trPr>
        <w:tc>
          <w:tcPr>
            <w:tcW w:w="991" w:type="dxa"/>
            <w:gridSpan w:val="2"/>
            <w:tcBorders>
              <w:bottom w:val="single" w:sz="4" w:space="0" w:color="auto"/>
            </w:tcBorders>
            <w:shd w:val="clear" w:color="auto" w:fill="auto"/>
          </w:tcPr>
          <w:p w14:paraId="0D408B1D"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C200</w:t>
            </w:r>
          </w:p>
        </w:tc>
        <w:tc>
          <w:tcPr>
            <w:tcW w:w="4412" w:type="dxa"/>
            <w:gridSpan w:val="2"/>
            <w:tcBorders>
              <w:bottom w:val="single" w:sz="4" w:space="0" w:color="auto"/>
            </w:tcBorders>
            <w:shd w:val="clear" w:color="auto" w:fill="auto"/>
          </w:tcPr>
          <w:p w14:paraId="002599A0"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IF A.4.1-3/2 AND A.4.3.5-1/12 AND </w:t>
            </w:r>
            <w:r w:rsidRPr="002F0F47">
              <w:rPr>
                <w:sz w:val="16"/>
                <w:szCs w:val="16"/>
              </w:rPr>
              <w:t xml:space="preserve">(A.4.1-4A/2 OR A.4.1-4A/4) </w:t>
            </w:r>
            <w:r w:rsidRPr="002F0F47">
              <w:rPr>
                <w:rFonts w:cs="Arial"/>
                <w:sz w:val="16"/>
                <w:szCs w:val="16"/>
              </w:rPr>
              <w:t>THEN R ELSE N/A</w:t>
            </w:r>
          </w:p>
        </w:tc>
        <w:tc>
          <w:tcPr>
            <w:tcW w:w="4833" w:type="dxa"/>
            <w:gridSpan w:val="2"/>
            <w:tcBorders>
              <w:bottom w:val="single" w:sz="4" w:space="0" w:color="auto"/>
            </w:tcBorders>
            <w:shd w:val="clear" w:color="auto" w:fill="auto"/>
          </w:tcPr>
          <w:p w14:paraId="3D834A8B"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UEs supporting EN-DC, direct NR </w:t>
            </w:r>
            <w:proofErr w:type="spellStart"/>
            <w:r w:rsidRPr="002F0F47">
              <w:rPr>
                <w:rFonts w:cs="Arial"/>
                <w:sz w:val="16"/>
                <w:szCs w:val="16"/>
              </w:rPr>
              <w:t>SCG</w:t>
            </w:r>
            <w:proofErr w:type="spellEnd"/>
            <w:r w:rsidRPr="002F0F47">
              <w:rPr>
                <w:rFonts w:cs="Arial"/>
                <w:sz w:val="16"/>
                <w:szCs w:val="16"/>
              </w:rPr>
              <w:t xml:space="preserve"> </w:t>
            </w:r>
            <w:proofErr w:type="spellStart"/>
            <w:r w:rsidRPr="002F0F47">
              <w:rPr>
                <w:rFonts w:cs="Arial"/>
                <w:sz w:val="16"/>
                <w:szCs w:val="16"/>
              </w:rPr>
              <w:t>SCell</w:t>
            </w:r>
            <w:proofErr w:type="spellEnd"/>
            <w:r w:rsidRPr="002F0F47">
              <w:rPr>
                <w:rFonts w:cs="Arial"/>
                <w:sz w:val="16"/>
                <w:szCs w:val="16"/>
              </w:rPr>
              <w:t xml:space="preserve"> activation and Intra-Band Non-Contiguous CA</w:t>
            </w:r>
          </w:p>
        </w:tc>
      </w:tr>
      <w:tr w:rsidR="00D150B3" w:rsidRPr="002F0F47" w14:paraId="754FFA7A" w14:textId="77777777" w:rsidTr="00756AAA">
        <w:trPr>
          <w:gridBefore w:val="1"/>
          <w:wBefore w:w="32" w:type="dxa"/>
          <w:jc w:val="center"/>
        </w:trPr>
        <w:tc>
          <w:tcPr>
            <w:tcW w:w="991" w:type="dxa"/>
            <w:gridSpan w:val="2"/>
            <w:tcBorders>
              <w:bottom w:val="single" w:sz="4" w:space="0" w:color="auto"/>
            </w:tcBorders>
            <w:shd w:val="clear" w:color="auto" w:fill="auto"/>
          </w:tcPr>
          <w:p w14:paraId="661D7095"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C201</w:t>
            </w:r>
          </w:p>
        </w:tc>
        <w:tc>
          <w:tcPr>
            <w:tcW w:w="4412" w:type="dxa"/>
            <w:gridSpan w:val="2"/>
            <w:tcBorders>
              <w:bottom w:val="single" w:sz="4" w:space="0" w:color="auto"/>
            </w:tcBorders>
            <w:shd w:val="clear" w:color="auto" w:fill="auto"/>
          </w:tcPr>
          <w:p w14:paraId="1274F559"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IF A.4.1-3/2 AND A.4.3.5-1/12 AND </w:t>
            </w:r>
            <w:r w:rsidRPr="002F0F47">
              <w:rPr>
                <w:sz w:val="16"/>
                <w:szCs w:val="16"/>
              </w:rPr>
              <w:t xml:space="preserve">(A.4.1-4A/5 OR A.4.1-4A/6 OR A.4.1-4A/7) </w:t>
            </w:r>
            <w:r w:rsidRPr="002F0F47">
              <w:rPr>
                <w:rFonts w:cs="Arial"/>
                <w:sz w:val="16"/>
                <w:szCs w:val="16"/>
              </w:rPr>
              <w:t>THEN R ELSE N/A</w:t>
            </w:r>
          </w:p>
        </w:tc>
        <w:tc>
          <w:tcPr>
            <w:tcW w:w="4833" w:type="dxa"/>
            <w:gridSpan w:val="2"/>
            <w:tcBorders>
              <w:bottom w:val="single" w:sz="4" w:space="0" w:color="auto"/>
            </w:tcBorders>
            <w:shd w:val="clear" w:color="auto" w:fill="auto"/>
          </w:tcPr>
          <w:p w14:paraId="2BF51C6B"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UEs supporting EN-DC, direct NR </w:t>
            </w:r>
            <w:proofErr w:type="spellStart"/>
            <w:r w:rsidRPr="002F0F47">
              <w:rPr>
                <w:rFonts w:cs="Arial"/>
                <w:sz w:val="16"/>
                <w:szCs w:val="16"/>
              </w:rPr>
              <w:t>SCG</w:t>
            </w:r>
            <w:proofErr w:type="spellEnd"/>
            <w:r w:rsidRPr="002F0F47">
              <w:rPr>
                <w:rFonts w:cs="Arial"/>
                <w:sz w:val="16"/>
                <w:szCs w:val="16"/>
              </w:rPr>
              <w:t xml:space="preserve"> </w:t>
            </w:r>
            <w:proofErr w:type="spellStart"/>
            <w:r w:rsidRPr="002F0F47">
              <w:rPr>
                <w:rFonts w:cs="Arial"/>
                <w:sz w:val="16"/>
                <w:szCs w:val="16"/>
              </w:rPr>
              <w:t>SCell</w:t>
            </w:r>
            <w:proofErr w:type="spellEnd"/>
            <w:r w:rsidRPr="002F0F47">
              <w:rPr>
                <w:rFonts w:cs="Arial"/>
                <w:sz w:val="16"/>
                <w:szCs w:val="16"/>
              </w:rPr>
              <w:t xml:space="preserve"> activation and Inter-Band CA</w:t>
            </w:r>
          </w:p>
        </w:tc>
      </w:tr>
      <w:tr w:rsidR="00D150B3" w:rsidRPr="002F0F47" w14:paraId="60B865A7"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84910B6"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rPr>
              <w:t>C202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612C94B"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rPr>
              <w:t>IF A.4.1-4/6 AND A.4.3.5-1/12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9C11E68" w14:textId="77777777" w:rsidR="00D150B3" w:rsidRPr="002F0F47" w:rsidRDefault="00D150B3" w:rsidP="00756AAA">
            <w:pPr>
              <w:widowControl w:val="0"/>
              <w:rPr>
                <w:rFonts w:ascii="Arial" w:hAnsi="Arial"/>
                <w:sz w:val="16"/>
                <w:szCs w:val="16"/>
              </w:rPr>
            </w:pPr>
            <w:r w:rsidRPr="002F0F47">
              <w:rPr>
                <w:rFonts w:ascii="Arial" w:hAnsi="Arial" w:cs="Arial"/>
                <w:sz w:val="16"/>
                <w:szCs w:val="16"/>
              </w:rPr>
              <w:t xml:space="preserve">UEs supporting NR-DC, direct NR </w:t>
            </w:r>
            <w:proofErr w:type="spellStart"/>
            <w:r w:rsidRPr="002F0F47">
              <w:rPr>
                <w:rFonts w:ascii="Arial" w:hAnsi="Arial" w:cs="Arial"/>
                <w:sz w:val="16"/>
                <w:szCs w:val="16"/>
              </w:rPr>
              <w:t>SCG</w:t>
            </w:r>
            <w:proofErr w:type="spellEnd"/>
            <w:r w:rsidRPr="002F0F47">
              <w:rPr>
                <w:rFonts w:ascii="Arial" w:hAnsi="Arial" w:cs="Arial"/>
                <w:sz w:val="16"/>
                <w:szCs w:val="16"/>
              </w:rPr>
              <w:t xml:space="preserve"> </w:t>
            </w:r>
            <w:proofErr w:type="spellStart"/>
            <w:r w:rsidRPr="002F0F47">
              <w:rPr>
                <w:rFonts w:ascii="Arial" w:hAnsi="Arial" w:cs="Arial"/>
                <w:sz w:val="16"/>
                <w:szCs w:val="16"/>
              </w:rPr>
              <w:t>SCell</w:t>
            </w:r>
            <w:proofErr w:type="spellEnd"/>
            <w:r w:rsidRPr="002F0F47">
              <w:rPr>
                <w:rFonts w:ascii="Arial" w:hAnsi="Arial" w:cs="Arial"/>
                <w:sz w:val="16"/>
                <w:szCs w:val="16"/>
              </w:rPr>
              <w:t xml:space="preserve"> activation and intra-band contiguous CA</w:t>
            </w:r>
          </w:p>
        </w:tc>
      </w:tr>
      <w:tr w:rsidR="00D150B3" w:rsidRPr="002F0F47" w14:paraId="37193779"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D20AAC3"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rPr>
              <w:t>C203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943AE52"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rPr>
              <w:t>IF A.4.1-4/6 AND A.4.3.5-1/12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4832B1A" w14:textId="77777777" w:rsidR="00D150B3" w:rsidRPr="002F0F47" w:rsidRDefault="00D150B3" w:rsidP="00756AAA">
            <w:pPr>
              <w:widowControl w:val="0"/>
              <w:rPr>
                <w:rFonts w:ascii="Arial" w:hAnsi="Arial"/>
                <w:sz w:val="16"/>
                <w:szCs w:val="16"/>
              </w:rPr>
            </w:pPr>
            <w:r w:rsidRPr="002F0F47">
              <w:rPr>
                <w:rFonts w:ascii="Arial" w:hAnsi="Arial" w:cs="Arial"/>
                <w:sz w:val="16"/>
                <w:szCs w:val="16"/>
              </w:rPr>
              <w:t xml:space="preserve">UEs supporting NR-DC, direct NR </w:t>
            </w:r>
            <w:proofErr w:type="spellStart"/>
            <w:r w:rsidRPr="002F0F47">
              <w:rPr>
                <w:rFonts w:ascii="Arial" w:hAnsi="Arial" w:cs="Arial"/>
                <w:sz w:val="16"/>
                <w:szCs w:val="16"/>
              </w:rPr>
              <w:t>SCG</w:t>
            </w:r>
            <w:proofErr w:type="spellEnd"/>
            <w:r w:rsidRPr="002F0F47">
              <w:rPr>
                <w:rFonts w:ascii="Arial" w:hAnsi="Arial" w:cs="Arial"/>
                <w:sz w:val="16"/>
                <w:szCs w:val="16"/>
              </w:rPr>
              <w:t xml:space="preserve"> </w:t>
            </w:r>
            <w:proofErr w:type="spellStart"/>
            <w:r w:rsidRPr="002F0F47">
              <w:rPr>
                <w:rFonts w:ascii="Arial" w:hAnsi="Arial" w:cs="Arial"/>
                <w:sz w:val="16"/>
                <w:szCs w:val="16"/>
              </w:rPr>
              <w:t>SCell</w:t>
            </w:r>
            <w:proofErr w:type="spellEnd"/>
            <w:r w:rsidRPr="002F0F47">
              <w:rPr>
                <w:rFonts w:ascii="Arial" w:hAnsi="Arial" w:cs="Arial"/>
                <w:sz w:val="16"/>
                <w:szCs w:val="16"/>
              </w:rPr>
              <w:t xml:space="preserve"> activation and intra-band non-contiguous CA</w:t>
            </w:r>
          </w:p>
        </w:tc>
      </w:tr>
      <w:tr w:rsidR="00D150B3" w:rsidRPr="002F0F47" w14:paraId="2D25DE4F"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D71EB2E"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rPr>
              <w:t>C204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65835D3"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rPr>
              <w:t>IF A.4.1-4/6 AND A.4.3.5-1/12 AND (A.4.1-4A/5 OR A.4.1-4A/6 OR A.4.1-4A/7)THEN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115D1FF" w14:textId="77777777" w:rsidR="00D150B3" w:rsidRPr="002F0F47" w:rsidRDefault="00D150B3" w:rsidP="00756AAA">
            <w:pPr>
              <w:widowControl w:val="0"/>
              <w:rPr>
                <w:rFonts w:ascii="Arial" w:hAnsi="Arial"/>
                <w:sz w:val="16"/>
                <w:szCs w:val="16"/>
              </w:rPr>
            </w:pPr>
            <w:r w:rsidRPr="002F0F47">
              <w:rPr>
                <w:rFonts w:ascii="Arial" w:hAnsi="Arial" w:cs="Arial"/>
                <w:sz w:val="16"/>
                <w:szCs w:val="16"/>
              </w:rPr>
              <w:t xml:space="preserve">UEs supporting NR-DC, direct NR </w:t>
            </w:r>
            <w:proofErr w:type="spellStart"/>
            <w:r w:rsidRPr="002F0F47">
              <w:rPr>
                <w:rFonts w:ascii="Arial" w:hAnsi="Arial" w:cs="Arial"/>
                <w:sz w:val="16"/>
                <w:szCs w:val="16"/>
              </w:rPr>
              <w:t>SCG</w:t>
            </w:r>
            <w:proofErr w:type="spellEnd"/>
            <w:r w:rsidRPr="002F0F47">
              <w:rPr>
                <w:rFonts w:ascii="Arial" w:hAnsi="Arial" w:cs="Arial"/>
                <w:sz w:val="16"/>
                <w:szCs w:val="16"/>
              </w:rPr>
              <w:t xml:space="preserve"> </w:t>
            </w:r>
            <w:proofErr w:type="spellStart"/>
            <w:r w:rsidRPr="002F0F47">
              <w:rPr>
                <w:rFonts w:ascii="Arial" w:hAnsi="Arial" w:cs="Arial"/>
                <w:sz w:val="16"/>
                <w:szCs w:val="16"/>
              </w:rPr>
              <w:t>SCell</w:t>
            </w:r>
            <w:proofErr w:type="spellEnd"/>
            <w:r w:rsidRPr="002F0F47">
              <w:rPr>
                <w:rFonts w:ascii="Arial" w:hAnsi="Arial" w:cs="Arial"/>
                <w:sz w:val="16"/>
                <w:szCs w:val="16"/>
              </w:rPr>
              <w:t xml:space="preserve"> activation and inter-band CA </w:t>
            </w:r>
          </w:p>
        </w:tc>
      </w:tr>
      <w:tr w:rsidR="00D150B3" w:rsidRPr="002F0F47" w14:paraId="5C365BCC"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0CE38CB"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C205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2659126"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Void</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D7E2AA2" w14:textId="77777777" w:rsidR="00D150B3" w:rsidRPr="002F0F47" w:rsidRDefault="00D150B3" w:rsidP="00756AAA">
            <w:pPr>
              <w:widowControl w:val="0"/>
              <w:rPr>
                <w:rFonts w:ascii="Arial" w:hAnsi="Arial"/>
                <w:sz w:val="16"/>
                <w:szCs w:val="16"/>
              </w:rPr>
            </w:pPr>
          </w:p>
        </w:tc>
      </w:tr>
      <w:tr w:rsidR="00D150B3" w:rsidRPr="002F0F47" w14:paraId="2F42B241" w14:textId="77777777" w:rsidTr="00756AAA">
        <w:tblPrEx>
          <w:tblLook w:val="04A0" w:firstRow="1" w:lastRow="0" w:firstColumn="1" w:lastColumn="0" w:noHBand="0" w:noVBand="1"/>
        </w:tblPrEx>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C6C7DDF" w14:textId="77777777" w:rsidR="00D150B3" w:rsidRPr="002F0F47" w:rsidRDefault="00D150B3" w:rsidP="00756AAA">
            <w:pPr>
              <w:widowControl w:val="0"/>
              <w:rPr>
                <w:rFonts w:ascii="Arial" w:hAnsi="Arial" w:cs="Arial"/>
                <w:sz w:val="16"/>
                <w:szCs w:val="16"/>
                <w:lang w:val="en-US" w:eastAsia="zh-CN"/>
              </w:rPr>
            </w:pPr>
            <w:r w:rsidRPr="002F0F47">
              <w:rPr>
                <w:rFonts w:ascii="Arial" w:hAnsi="Arial" w:cs="Arial"/>
                <w:sz w:val="16"/>
                <w:szCs w:val="16"/>
                <w:lang w:val="en-US" w:eastAsia="zh-CN"/>
              </w:rPr>
              <w:t>C206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925A8E7"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hint="eastAsia"/>
                <w:sz w:val="16"/>
                <w:szCs w:val="16"/>
                <w:lang w:eastAsia="zh-CN"/>
              </w:rPr>
              <w:t>IF A.4.1-</w:t>
            </w:r>
            <w:r w:rsidRPr="002F0F47">
              <w:rPr>
                <w:rFonts w:ascii="Arial" w:hAnsi="Arial" w:cs="Arial"/>
                <w:sz w:val="16"/>
                <w:szCs w:val="16"/>
                <w:lang w:val="en-US" w:eastAsia="zh-CN"/>
              </w:rPr>
              <w:t>3</w:t>
            </w:r>
            <w:r w:rsidRPr="002F0F47">
              <w:rPr>
                <w:rFonts w:ascii="Arial" w:hAnsi="Arial" w:cs="Arial" w:hint="eastAsia"/>
                <w:sz w:val="16"/>
                <w:szCs w:val="16"/>
                <w:lang w:eastAsia="zh-CN"/>
              </w:rPr>
              <w:t>/</w:t>
            </w:r>
            <w:r w:rsidRPr="002F0F47">
              <w:rPr>
                <w:rFonts w:ascii="Arial" w:hAnsi="Arial" w:cs="Arial"/>
                <w:sz w:val="16"/>
                <w:szCs w:val="16"/>
                <w:lang w:val="en-US" w:eastAsia="zh-CN"/>
              </w:rPr>
              <w:t>3</w:t>
            </w:r>
            <w:r w:rsidRPr="002F0F47">
              <w:rPr>
                <w:rFonts w:ascii="Arial" w:hAnsi="Arial" w:cs="Arial" w:hint="eastAsia"/>
                <w:sz w:val="16"/>
                <w:szCs w:val="16"/>
                <w:lang w:eastAsia="zh-CN"/>
              </w:rPr>
              <w:t xml:space="preserve"> AND A.4.3.6-1/5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4CD9E68" w14:textId="77777777" w:rsidR="00D150B3" w:rsidRPr="002F0F47" w:rsidRDefault="00D150B3" w:rsidP="00756AAA">
            <w:pPr>
              <w:widowControl w:val="0"/>
              <w:rPr>
                <w:rFonts w:ascii="Arial" w:hAnsi="Arial"/>
                <w:sz w:val="16"/>
                <w:szCs w:val="16"/>
              </w:rPr>
            </w:pPr>
            <w:r w:rsidRPr="002F0F47">
              <w:rPr>
                <w:rFonts w:ascii="Arial" w:hAnsi="Arial" w:hint="eastAsia"/>
                <w:sz w:val="16"/>
                <w:szCs w:val="16"/>
              </w:rPr>
              <w:t>UEs supporting N</w:t>
            </w:r>
            <w:r w:rsidRPr="002F0F47">
              <w:rPr>
                <w:rFonts w:ascii="Arial" w:hAnsi="Arial"/>
                <w:sz w:val="16"/>
                <w:szCs w:val="16"/>
                <w:lang w:val="en-US"/>
              </w:rPr>
              <w:t>E</w:t>
            </w:r>
            <w:r w:rsidRPr="002F0F47">
              <w:rPr>
                <w:rFonts w:ascii="Arial" w:hAnsi="Arial" w:hint="eastAsia"/>
                <w:sz w:val="16"/>
                <w:szCs w:val="16"/>
              </w:rPr>
              <w:t xml:space="preserve">-DC and Inter-RAT E-UTRA measurements </w:t>
            </w:r>
            <w:r w:rsidRPr="002F0F47">
              <w:rPr>
                <w:rFonts w:ascii="Arial" w:hAnsi="Arial" w:hint="eastAsia"/>
                <w:sz w:val="16"/>
                <w:szCs w:val="16"/>
              </w:rPr>
              <w:lastRenderedPageBreak/>
              <w:t>and Event B triggered reporting</w:t>
            </w:r>
          </w:p>
        </w:tc>
      </w:tr>
      <w:tr w:rsidR="00D150B3" w:rsidRPr="002F0F47" w14:paraId="4CAA9857"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CBD437A"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lastRenderedPageBreak/>
              <w:t>C207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3D26D51"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A.4.3.7-1/39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AB8BFFF"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reception of segmented DL RRC messages.</w:t>
            </w:r>
          </w:p>
        </w:tc>
      </w:tr>
      <w:tr w:rsidR="00D150B3" w:rsidRPr="002F0F47" w14:paraId="255094D9"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7A3215D"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C208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843CBDE"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w:t>
            </w:r>
            <w:r w:rsidRPr="002F0F47">
              <w:rPr>
                <w:rFonts w:ascii="Arial" w:hAnsi="Arial" w:cs="Arial" w:hint="eastAsia"/>
                <w:sz w:val="16"/>
                <w:szCs w:val="16"/>
                <w:lang w:eastAsia="zh-CN"/>
              </w:rPr>
              <w:t>1</w:t>
            </w:r>
            <w:r w:rsidRPr="002F0F47">
              <w:rPr>
                <w:rFonts w:ascii="Arial" w:hAnsi="Arial" w:cs="Arial"/>
                <w:sz w:val="16"/>
                <w:szCs w:val="16"/>
                <w:lang w:eastAsia="zh-CN"/>
              </w:rPr>
              <w:t xml:space="preserve"> </w:t>
            </w:r>
            <w:r w:rsidRPr="002F0F47">
              <w:rPr>
                <w:rFonts w:ascii="Arial" w:hAnsi="Arial" w:cs="Arial" w:hint="eastAsia"/>
                <w:sz w:val="16"/>
                <w:szCs w:val="16"/>
                <w:lang w:eastAsia="zh-CN"/>
              </w:rPr>
              <w:t>AN</w:t>
            </w:r>
            <w:r w:rsidRPr="002F0F47">
              <w:rPr>
                <w:rFonts w:ascii="Arial" w:hAnsi="Arial" w:cs="Arial"/>
                <w:sz w:val="16"/>
                <w:szCs w:val="16"/>
                <w:lang w:eastAsia="zh-CN"/>
              </w:rPr>
              <w:t>D A.4.4-1/2 AND A.4.3.8-1/</w:t>
            </w:r>
            <w:r w:rsidRPr="002F0F47">
              <w:rPr>
                <w:rFonts w:ascii="Arial" w:hAnsi="Arial" w:cs="Arial" w:hint="eastAsia"/>
                <w:sz w:val="16"/>
                <w:szCs w:val="16"/>
                <w:lang w:val="en-US" w:eastAsia="zh-CN"/>
              </w:rPr>
              <w:t>20</w:t>
            </w:r>
            <w:r w:rsidRPr="002F0F47">
              <w:rPr>
                <w:rFonts w:ascii="Arial" w:hAnsi="Arial" w:cs="Arial" w:hint="eastAsia"/>
                <w:sz w:val="16"/>
                <w:szCs w:val="16"/>
                <w:lang w:eastAsia="zh-CN"/>
              </w:rPr>
              <w:t xml:space="preserve"> </w:t>
            </w:r>
            <w:r w:rsidRPr="002F0F47">
              <w:rPr>
                <w:rFonts w:ascii="Arial" w:hAnsi="Arial" w:cs="Arial"/>
                <w:sz w:val="16"/>
                <w:szCs w:val="16"/>
                <w:lang w:eastAsia="zh-CN"/>
              </w:rPr>
              <w:t xml:space="preserve">AND [10] A.4.1-1/5 </w:t>
            </w:r>
            <w:r w:rsidRPr="002F0F47">
              <w:rPr>
                <w:rFonts w:ascii="Arial" w:hAnsi="Arial" w:cs="Arial" w:hint="eastAsia"/>
                <w:sz w:val="16"/>
                <w:szCs w:val="16"/>
                <w:lang w:eastAsia="zh-CN"/>
              </w:rPr>
              <w:t xml:space="preserve">AND [10] A.4.4-1/117 </w:t>
            </w:r>
            <w:r w:rsidRPr="002F0F47">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BF0F0BF"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IMS and handover from 5G Core to EPC over non-3GPP Access Network and GSMA PRD IR.51: "IMS Profile for Voice, Video and SMS over Wi-Fi" and WLAN.</w:t>
            </w:r>
          </w:p>
        </w:tc>
      </w:tr>
      <w:tr w:rsidR="00D150B3" w:rsidRPr="002F0F47" w14:paraId="349FF8AF"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F6B0AEC"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C209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88EBB26"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A.4.3.12-1/2 AND A.4.3.12-1/6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6AEA295"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w:t>
            </w:r>
            <w:proofErr w:type="spellStart"/>
            <w:r w:rsidRPr="002F0F47">
              <w:rPr>
                <w:rFonts w:ascii="Arial" w:hAnsi="Arial"/>
                <w:sz w:val="16"/>
                <w:szCs w:val="16"/>
              </w:rPr>
              <w:t>5G</w:t>
            </w:r>
            <w:proofErr w:type="spellEnd"/>
            <w:r w:rsidRPr="002F0F47">
              <w:rPr>
                <w:rFonts w:ascii="Arial" w:hAnsi="Arial"/>
                <w:sz w:val="16"/>
                <w:szCs w:val="16"/>
              </w:rPr>
              <w:t xml:space="preserve"> Core and </w:t>
            </w:r>
            <w:proofErr w:type="spellStart"/>
            <w:r w:rsidRPr="002F0F47">
              <w:rPr>
                <w:rFonts w:ascii="Arial" w:hAnsi="Arial"/>
                <w:sz w:val="16"/>
                <w:szCs w:val="16"/>
              </w:rPr>
              <w:t>RedCap</w:t>
            </w:r>
            <w:proofErr w:type="spellEnd"/>
            <w:r w:rsidRPr="002F0F47">
              <w:rPr>
                <w:rFonts w:ascii="Arial" w:hAnsi="Arial"/>
                <w:sz w:val="16"/>
                <w:szCs w:val="16"/>
              </w:rPr>
              <w:t xml:space="preserve"> and relaxed </w:t>
            </w:r>
            <w:proofErr w:type="spellStart"/>
            <w:r w:rsidRPr="002F0F47">
              <w:rPr>
                <w:rFonts w:ascii="Arial" w:hAnsi="Arial"/>
                <w:sz w:val="16"/>
                <w:szCs w:val="16"/>
              </w:rPr>
              <w:t>RRM</w:t>
            </w:r>
            <w:proofErr w:type="spellEnd"/>
            <w:r w:rsidRPr="002F0F47">
              <w:rPr>
                <w:rFonts w:ascii="Arial" w:hAnsi="Arial"/>
                <w:sz w:val="16"/>
                <w:szCs w:val="16"/>
              </w:rPr>
              <w:t xml:space="preserve"> measurements in RRC_CONNECTED</w:t>
            </w:r>
          </w:p>
        </w:tc>
      </w:tr>
      <w:tr w:rsidR="00D150B3" w:rsidRPr="002F0F47" w14:paraId="6D06D8C2"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8142125"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C210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74884E6"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A.4.3.7-1/43THEN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41F3A27"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w:t>
            </w:r>
            <w:proofErr w:type="spellStart"/>
            <w:r w:rsidRPr="002F0F47">
              <w:rPr>
                <w:rFonts w:ascii="Arial" w:hAnsi="Arial"/>
                <w:sz w:val="16"/>
                <w:szCs w:val="16"/>
              </w:rPr>
              <w:t>5G</w:t>
            </w:r>
            <w:proofErr w:type="spellEnd"/>
            <w:r w:rsidRPr="002F0F47">
              <w:rPr>
                <w:rFonts w:ascii="Arial" w:hAnsi="Arial"/>
                <w:sz w:val="16"/>
                <w:szCs w:val="16"/>
              </w:rPr>
              <w:t xml:space="preserve"> Core and </w:t>
            </w:r>
            <w:proofErr w:type="spellStart"/>
            <w:r w:rsidRPr="002F0F47">
              <w:rPr>
                <w:rFonts w:ascii="Arial" w:hAnsi="Arial"/>
                <w:sz w:val="16"/>
                <w:szCs w:val="16"/>
              </w:rPr>
              <w:t>eDRX</w:t>
            </w:r>
            <w:proofErr w:type="spellEnd"/>
          </w:p>
        </w:tc>
      </w:tr>
      <w:tr w:rsidR="00D150B3" w:rsidRPr="002F0F47" w14:paraId="2746956F"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AB68E93"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C211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88803D"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A.4.3.2-1/85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7AC47AC" w14:textId="77777777" w:rsidR="00D150B3" w:rsidRPr="002F0F47" w:rsidRDefault="00D150B3" w:rsidP="00756AAA">
            <w:pPr>
              <w:widowControl w:val="0"/>
              <w:rPr>
                <w:rFonts w:ascii="Arial" w:hAnsi="Arial"/>
                <w:sz w:val="16"/>
                <w:szCs w:val="16"/>
              </w:rPr>
            </w:pPr>
            <w:r w:rsidRPr="002F0F47">
              <w:rPr>
                <w:rFonts w:ascii="Arial" w:hAnsi="Arial" w:cs="Arial"/>
                <w:sz w:val="16"/>
                <w:szCs w:val="16"/>
              </w:rPr>
              <w:t>UEs supporting repetition of Message 3 PUSCH</w:t>
            </w:r>
          </w:p>
        </w:tc>
      </w:tr>
      <w:tr w:rsidR="00D150B3" w:rsidRPr="002F0F47" w14:paraId="7245701C"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9DF9837"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C212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1DF6E76"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A.4.3.12-1/2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39DA812"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w:t>
            </w:r>
            <w:proofErr w:type="spellStart"/>
            <w:r w:rsidRPr="002F0F47">
              <w:rPr>
                <w:rFonts w:ascii="Arial" w:hAnsi="Arial"/>
                <w:sz w:val="16"/>
                <w:szCs w:val="16"/>
              </w:rPr>
              <w:t>5G</w:t>
            </w:r>
            <w:proofErr w:type="spellEnd"/>
            <w:r w:rsidRPr="002F0F47">
              <w:rPr>
                <w:rFonts w:ascii="Arial" w:hAnsi="Arial"/>
                <w:sz w:val="16"/>
                <w:szCs w:val="16"/>
              </w:rPr>
              <w:t xml:space="preserve"> Core and </w:t>
            </w:r>
            <w:proofErr w:type="spellStart"/>
            <w:r w:rsidRPr="002F0F47">
              <w:rPr>
                <w:rFonts w:ascii="Arial" w:hAnsi="Arial"/>
                <w:sz w:val="16"/>
                <w:szCs w:val="16"/>
              </w:rPr>
              <w:t>RedCap</w:t>
            </w:r>
            <w:proofErr w:type="spellEnd"/>
          </w:p>
        </w:tc>
      </w:tr>
      <w:tr w:rsidR="00D150B3" w:rsidRPr="002F0F47" w14:paraId="12EDFDF3"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CEADD80"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hint="eastAsia"/>
                <w:sz w:val="16"/>
                <w:szCs w:val="16"/>
                <w:lang w:eastAsia="zh-CN"/>
              </w:rPr>
              <w:t>C</w:t>
            </w:r>
            <w:r w:rsidRPr="002F0F47">
              <w:rPr>
                <w:rFonts w:ascii="Arial" w:hAnsi="Arial" w:cs="Arial"/>
                <w:sz w:val="16"/>
                <w:szCs w:val="16"/>
                <w:lang w:eastAsia="zh-CN"/>
              </w:rPr>
              <w:t>212X</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940771B"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A.4.3.12-1/2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926072D"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w:t>
            </w:r>
            <w:proofErr w:type="spellStart"/>
            <w:r w:rsidRPr="002F0F47">
              <w:rPr>
                <w:rFonts w:ascii="Arial" w:hAnsi="Arial"/>
                <w:sz w:val="16"/>
                <w:szCs w:val="16"/>
              </w:rPr>
              <w:t>5G</w:t>
            </w:r>
            <w:proofErr w:type="spellEnd"/>
            <w:r w:rsidRPr="002F0F47">
              <w:rPr>
                <w:rFonts w:ascii="Arial" w:hAnsi="Arial"/>
                <w:sz w:val="16"/>
                <w:szCs w:val="16"/>
              </w:rPr>
              <w:t xml:space="preserve"> Core and </w:t>
            </w:r>
            <w:proofErr w:type="spellStart"/>
            <w:r w:rsidRPr="002F0F47">
              <w:rPr>
                <w:rFonts w:ascii="Arial" w:hAnsi="Arial"/>
                <w:sz w:val="16"/>
                <w:szCs w:val="16"/>
              </w:rPr>
              <w:t>RedCap</w:t>
            </w:r>
            <w:proofErr w:type="spellEnd"/>
            <w:r w:rsidRPr="002F0F47">
              <w:rPr>
                <w:rFonts w:ascii="Arial" w:hAnsi="Arial"/>
                <w:sz w:val="16"/>
                <w:szCs w:val="16"/>
              </w:rPr>
              <w:t xml:space="preserve"> and </w:t>
            </w:r>
            <w:proofErr w:type="spellStart"/>
            <w:r w:rsidRPr="002F0F47">
              <w:rPr>
                <w:rFonts w:ascii="Arial" w:hAnsi="Arial"/>
                <w:sz w:val="16"/>
                <w:szCs w:val="16"/>
              </w:rPr>
              <w:t>RRC_INACTIVE</w:t>
            </w:r>
            <w:proofErr w:type="spellEnd"/>
          </w:p>
        </w:tc>
      </w:tr>
      <w:tr w:rsidR="00D150B3" w:rsidRPr="002F0F47" w14:paraId="04A53A80"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F341A62"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C213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CE509E7"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A.4.3.8-1/1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9B9B6C4" w14:textId="77777777" w:rsidR="00D150B3" w:rsidRPr="002F0F47" w:rsidRDefault="00D150B3" w:rsidP="00756AAA">
            <w:pPr>
              <w:widowControl w:val="0"/>
              <w:rPr>
                <w:rFonts w:ascii="Arial" w:hAnsi="Arial"/>
                <w:sz w:val="16"/>
                <w:szCs w:val="16"/>
              </w:rPr>
            </w:pPr>
            <w:r w:rsidRPr="002F0F47">
              <w:rPr>
                <w:rFonts w:ascii="Arial" w:hAnsi="Arial"/>
                <w:sz w:val="16"/>
                <w:szCs w:val="16"/>
              </w:rPr>
              <w:t>UE supporting 5G Core and broadcast reception</w:t>
            </w:r>
          </w:p>
        </w:tc>
      </w:tr>
      <w:tr w:rsidR="00D150B3" w:rsidRPr="002F0F47" w14:paraId="02D54418"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1C1E3F1"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C214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6526B2C"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A.4.3.8-1/2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2E6298F"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 supporting 5G Core and dynamic scheduling for multicast for </w:t>
            </w:r>
            <w:proofErr w:type="spellStart"/>
            <w:r w:rsidRPr="002F0F47">
              <w:rPr>
                <w:rFonts w:ascii="Arial" w:hAnsi="Arial"/>
                <w:sz w:val="16"/>
                <w:szCs w:val="16"/>
              </w:rPr>
              <w:t>PCell</w:t>
            </w:r>
            <w:proofErr w:type="spellEnd"/>
          </w:p>
        </w:tc>
      </w:tr>
      <w:tr w:rsidR="00D150B3" w:rsidRPr="002F0F47" w14:paraId="3B13E213"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AA20AFC"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C215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58C3D37"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A.4.3.8-1/2 AND A.4.3.8-1/3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0154564"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 supporting 5G Core and dynamic scheduling for multicast for </w:t>
            </w:r>
            <w:proofErr w:type="spellStart"/>
            <w:r w:rsidRPr="002F0F47">
              <w:rPr>
                <w:rFonts w:ascii="Arial" w:hAnsi="Arial"/>
                <w:sz w:val="16"/>
                <w:szCs w:val="16"/>
              </w:rPr>
              <w:t>PCell</w:t>
            </w:r>
            <w:proofErr w:type="spellEnd"/>
            <w:r w:rsidRPr="002F0F47">
              <w:rPr>
                <w:rFonts w:ascii="Arial" w:hAnsi="Arial"/>
                <w:sz w:val="16"/>
                <w:szCs w:val="16"/>
              </w:rPr>
              <w:t xml:space="preserve"> and </w:t>
            </w:r>
            <w:proofErr w:type="spellStart"/>
            <w:r w:rsidRPr="002F0F47">
              <w:rPr>
                <w:rFonts w:ascii="Arial" w:hAnsi="Arial"/>
                <w:sz w:val="16"/>
                <w:szCs w:val="16"/>
              </w:rPr>
              <w:t>ACK</w:t>
            </w:r>
            <w:proofErr w:type="spellEnd"/>
            <w:r w:rsidRPr="002F0F47">
              <w:rPr>
                <w:rFonts w:ascii="Arial" w:hAnsi="Arial"/>
                <w:sz w:val="16"/>
                <w:szCs w:val="16"/>
              </w:rPr>
              <w:t>/</w:t>
            </w:r>
            <w:proofErr w:type="spellStart"/>
            <w:r w:rsidRPr="002F0F47">
              <w:rPr>
                <w:rFonts w:ascii="Arial" w:hAnsi="Arial"/>
                <w:sz w:val="16"/>
                <w:szCs w:val="16"/>
              </w:rPr>
              <w:t>NACK</w:t>
            </w:r>
            <w:proofErr w:type="spellEnd"/>
            <w:r w:rsidRPr="002F0F47">
              <w:rPr>
                <w:rFonts w:ascii="Arial" w:hAnsi="Arial"/>
                <w:sz w:val="16"/>
                <w:szCs w:val="16"/>
              </w:rPr>
              <w:t xml:space="preserve"> based HARQ-ACK feedback and RRC-based enabling/disabling ACK/NACK-based feedback for dynamic scheduling for multicast</w:t>
            </w:r>
          </w:p>
        </w:tc>
      </w:tr>
      <w:tr w:rsidR="00D150B3" w:rsidRPr="002F0F47" w14:paraId="1DBD20B7"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4D4B717"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C216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F80AC11"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A.4.3.8-1/2 AND A.4.3.8-1/3 AND A.4.3.8-1/4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65609A7"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 supporting 5G Core and dynamic scheduling for multicast for </w:t>
            </w:r>
            <w:proofErr w:type="spellStart"/>
            <w:r w:rsidRPr="002F0F47">
              <w:rPr>
                <w:rFonts w:ascii="Arial" w:hAnsi="Arial"/>
                <w:sz w:val="16"/>
                <w:szCs w:val="16"/>
              </w:rPr>
              <w:t>PCell</w:t>
            </w:r>
            <w:proofErr w:type="spellEnd"/>
            <w:r w:rsidRPr="002F0F47">
              <w:rPr>
                <w:rFonts w:ascii="Arial" w:hAnsi="Arial"/>
                <w:sz w:val="16"/>
                <w:szCs w:val="16"/>
              </w:rPr>
              <w:t xml:space="preserve"> and </w:t>
            </w:r>
            <w:proofErr w:type="spellStart"/>
            <w:r w:rsidRPr="002F0F47">
              <w:rPr>
                <w:rFonts w:ascii="Arial" w:hAnsi="Arial"/>
                <w:sz w:val="16"/>
                <w:szCs w:val="16"/>
              </w:rPr>
              <w:t>ACK</w:t>
            </w:r>
            <w:proofErr w:type="spellEnd"/>
            <w:r w:rsidRPr="002F0F47">
              <w:rPr>
                <w:rFonts w:ascii="Arial" w:hAnsi="Arial"/>
                <w:sz w:val="16"/>
                <w:szCs w:val="16"/>
              </w:rPr>
              <w:t>/</w:t>
            </w:r>
            <w:proofErr w:type="spellStart"/>
            <w:r w:rsidRPr="002F0F47">
              <w:rPr>
                <w:rFonts w:ascii="Arial" w:hAnsi="Arial"/>
                <w:sz w:val="16"/>
                <w:szCs w:val="16"/>
              </w:rPr>
              <w:t>NACK</w:t>
            </w:r>
            <w:proofErr w:type="spellEnd"/>
            <w:r w:rsidRPr="002F0F47">
              <w:rPr>
                <w:rFonts w:ascii="Arial" w:hAnsi="Arial"/>
                <w:sz w:val="16"/>
                <w:szCs w:val="16"/>
              </w:rPr>
              <w:t xml:space="preserve"> based HARQ-ACK feedback and RRC-based enabling/disabling ACK/NACK-based feedback for dynamic scheduling for multicast and PTP retransmission for multicast on the same cell as multicast initial transmission</w:t>
            </w:r>
          </w:p>
        </w:tc>
      </w:tr>
      <w:tr w:rsidR="00D150B3" w:rsidRPr="002F0F47" w14:paraId="7AE44415"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B9CC62C"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C217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86B80F1"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A.4.3.2-1/49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F3E7A3C"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NR standalone shared spectrum channel access</w:t>
            </w:r>
          </w:p>
        </w:tc>
      </w:tr>
      <w:tr w:rsidR="00D150B3" w:rsidRPr="002F0F47" w14:paraId="214A44EC"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214D63D"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C218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46B9856"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A.4.3.2-1/49 AND A.4.4-1/93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EBFDB3A"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NR standalone shared spectrum channel access and RSSI measurements and channel occupancy reporting</w:t>
            </w:r>
          </w:p>
        </w:tc>
      </w:tr>
      <w:tr w:rsidR="00D150B3" w:rsidRPr="002F0F47" w14:paraId="07CF6AEE"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942C729"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C219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1DF36ED"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A.4.3.13-1/1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B4B036D"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Multi-SIM features</w:t>
            </w:r>
          </w:p>
        </w:tc>
      </w:tr>
      <w:tr w:rsidR="00D150B3" w:rsidRPr="002F0F47" w14:paraId="0E76353F"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B45E987"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C220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41CBB4F"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A.4.3.13-1/4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D4A8251"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Multi-SIM Reject paging request</w:t>
            </w:r>
          </w:p>
        </w:tc>
      </w:tr>
      <w:tr w:rsidR="00D150B3" w:rsidRPr="002F0F47" w14:paraId="369D1240"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7E560DD"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C221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5C1FA37"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(A.4.1-4A/1 OR A.4.1-4A/3)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DA8FA74"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intra-band contiguous CA and RRC_INACTIVE and direct NR </w:t>
            </w:r>
            <w:proofErr w:type="spellStart"/>
            <w:r w:rsidRPr="002F0F47">
              <w:rPr>
                <w:rFonts w:ascii="Arial" w:hAnsi="Arial"/>
                <w:sz w:val="16"/>
                <w:szCs w:val="16"/>
              </w:rPr>
              <w:t>SCG</w:t>
            </w:r>
            <w:proofErr w:type="spellEnd"/>
            <w:r w:rsidRPr="002F0F47">
              <w:rPr>
                <w:rFonts w:ascii="Arial" w:hAnsi="Arial"/>
                <w:sz w:val="16"/>
                <w:szCs w:val="16"/>
              </w:rPr>
              <w:t xml:space="preserve"> </w:t>
            </w:r>
            <w:proofErr w:type="spellStart"/>
            <w:r w:rsidRPr="002F0F47">
              <w:rPr>
                <w:rFonts w:ascii="Arial" w:hAnsi="Arial"/>
                <w:sz w:val="16"/>
                <w:szCs w:val="16"/>
              </w:rPr>
              <w:t>SCell</w:t>
            </w:r>
            <w:proofErr w:type="spellEnd"/>
            <w:r w:rsidRPr="002F0F47">
              <w:rPr>
                <w:rFonts w:ascii="Arial" w:hAnsi="Arial"/>
                <w:sz w:val="16"/>
                <w:szCs w:val="16"/>
              </w:rPr>
              <w:t xml:space="preserve"> activation</w:t>
            </w:r>
          </w:p>
        </w:tc>
      </w:tr>
      <w:tr w:rsidR="00D150B3" w:rsidRPr="002F0F47" w14:paraId="25DCA9A7"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2D2007C"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C222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D6969B8"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(A.4.1-4A/2 OR A.4.1-4A/4)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0097510"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intra-band non-contiguous CA and RRC_INACTIVE and direct NR </w:t>
            </w:r>
            <w:proofErr w:type="spellStart"/>
            <w:r w:rsidRPr="002F0F47">
              <w:rPr>
                <w:rFonts w:ascii="Arial" w:hAnsi="Arial"/>
                <w:sz w:val="16"/>
                <w:szCs w:val="16"/>
              </w:rPr>
              <w:t>SCG</w:t>
            </w:r>
            <w:proofErr w:type="spellEnd"/>
            <w:r w:rsidRPr="002F0F47">
              <w:t xml:space="preserve"> </w:t>
            </w:r>
            <w:proofErr w:type="spellStart"/>
            <w:r w:rsidRPr="002F0F47">
              <w:rPr>
                <w:rFonts w:ascii="Arial" w:hAnsi="Arial"/>
                <w:sz w:val="16"/>
                <w:szCs w:val="16"/>
              </w:rPr>
              <w:t>SCell</w:t>
            </w:r>
            <w:proofErr w:type="spellEnd"/>
            <w:r w:rsidRPr="002F0F47">
              <w:rPr>
                <w:rFonts w:ascii="Arial" w:hAnsi="Arial"/>
                <w:sz w:val="16"/>
                <w:szCs w:val="16"/>
              </w:rPr>
              <w:t xml:space="preserve"> activation</w:t>
            </w:r>
          </w:p>
        </w:tc>
      </w:tr>
      <w:tr w:rsidR="00D150B3" w:rsidRPr="002F0F47" w14:paraId="788E81C1"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D65200C"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C223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B8B1E90"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(A.4.1-4A/5 OR A.4.1-4A/6)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320489D"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inter-band CA and RRC_INACTIVE and direct NR </w:t>
            </w:r>
            <w:proofErr w:type="spellStart"/>
            <w:r w:rsidRPr="002F0F47">
              <w:rPr>
                <w:rFonts w:ascii="Arial" w:hAnsi="Arial"/>
                <w:sz w:val="16"/>
                <w:szCs w:val="16"/>
              </w:rPr>
              <w:t>SCG</w:t>
            </w:r>
            <w:proofErr w:type="spellEnd"/>
            <w:r w:rsidRPr="002F0F47">
              <w:rPr>
                <w:rFonts w:ascii="Arial" w:hAnsi="Arial"/>
                <w:sz w:val="16"/>
                <w:szCs w:val="16"/>
              </w:rPr>
              <w:t xml:space="preserve"> </w:t>
            </w:r>
            <w:proofErr w:type="spellStart"/>
            <w:r w:rsidRPr="002F0F47">
              <w:rPr>
                <w:rFonts w:ascii="Arial" w:hAnsi="Arial"/>
                <w:sz w:val="16"/>
                <w:szCs w:val="16"/>
              </w:rPr>
              <w:t>SCell</w:t>
            </w:r>
            <w:proofErr w:type="spellEnd"/>
            <w:r w:rsidRPr="002F0F47">
              <w:rPr>
                <w:rFonts w:ascii="Arial" w:hAnsi="Arial"/>
                <w:sz w:val="16"/>
                <w:szCs w:val="16"/>
              </w:rPr>
              <w:t xml:space="preserve"> activation</w:t>
            </w:r>
          </w:p>
        </w:tc>
      </w:tr>
      <w:tr w:rsidR="00D150B3" w:rsidRPr="002F0F47" w14:paraId="6A5AAB68"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E14B756"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C224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BCA1936"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A.4.3.7-1/42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3360496"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PEI</w:t>
            </w:r>
          </w:p>
        </w:tc>
      </w:tr>
      <w:tr w:rsidR="00D150B3" w:rsidRPr="002F0F47" w14:paraId="29A752A9"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36EA879"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C225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741EED1"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A.4.1-3/2 AND (A.4.3.6-1/61 OR A.4.3.6-1/62)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7739EFD"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EN-DC and Idle/Inactive Measurements</w:t>
            </w:r>
          </w:p>
        </w:tc>
      </w:tr>
      <w:tr w:rsidR="00D150B3" w:rsidRPr="002F0F47" w14:paraId="21F14C20"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31AF5E3"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C226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C57CCCD"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A.4.3.5-1/13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F5884F4"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direct NR MCG </w:t>
            </w:r>
            <w:proofErr w:type="spellStart"/>
            <w:r w:rsidRPr="002F0F47">
              <w:rPr>
                <w:rFonts w:ascii="Arial" w:hAnsi="Arial"/>
                <w:sz w:val="16"/>
                <w:szCs w:val="16"/>
              </w:rPr>
              <w:t>SCell</w:t>
            </w:r>
            <w:proofErr w:type="spellEnd"/>
            <w:r w:rsidRPr="002F0F47">
              <w:rPr>
                <w:rFonts w:ascii="Arial" w:hAnsi="Arial"/>
                <w:sz w:val="16"/>
                <w:szCs w:val="16"/>
              </w:rPr>
              <w:t xml:space="preserve"> activation and intra-band contiguous CA</w:t>
            </w:r>
          </w:p>
        </w:tc>
      </w:tr>
      <w:tr w:rsidR="00D150B3" w:rsidRPr="002F0F47" w14:paraId="3057D0B7"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102260A"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C227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A7A333D"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A.4.3.5-1/13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D0C6A54"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direct NR MCG </w:t>
            </w:r>
            <w:proofErr w:type="spellStart"/>
            <w:r w:rsidRPr="002F0F47">
              <w:rPr>
                <w:rFonts w:ascii="Arial" w:hAnsi="Arial"/>
                <w:sz w:val="16"/>
                <w:szCs w:val="16"/>
              </w:rPr>
              <w:t>SCell</w:t>
            </w:r>
            <w:proofErr w:type="spellEnd"/>
            <w:r w:rsidRPr="002F0F47">
              <w:rPr>
                <w:rFonts w:ascii="Arial" w:hAnsi="Arial"/>
                <w:sz w:val="16"/>
                <w:szCs w:val="16"/>
              </w:rPr>
              <w:t xml:space="preserve"> activation and intra-band non-contiguous CA</w:t>
            </w:r>
          </w:p>
        </w:tc>
      </w:tr>
      <w:tr w:rsidR="00D150B3" w:rsidRPr="002F0F47" w14:paraId="5B6A0B4F"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3EEB8CC"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C228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8344C6A"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A.4.3.5-1/13 AND (A.4.1-4A/5 OR A.4.1-4A/6 OR A.4.1-4A/7)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9646456"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direct NR MCG </w:t>
            </w:r>
            <w:proofErr w:type="spellStart"/>
            <w:r w:rsidRPr="002F0F47">
              <w:rPr>
                <w:rFonts w:ascii="Arial" w:hAnsi="Arial"/>
                <w:sz w:val="16"/>
                <w:szCs w:val="16"/>
              </w:rPr>
              <w:t>SCell</w:t>
            </w:r>
            <w:proofErr w:type="spellEnd"/>
            <w:r w:rsidRPr="002F0F47">
              <w:rPr>
                <w:rFonts w:ascii="Arial" w:hAnsi="Arial"/>
                <w:sz w:val="16"/>
                <w:szCs w:val="16"/>
              </w:rPr>
              <w:t xml:space="preserve"> activation and inter-band CA</w:t>
            </w:r>
          </w:p>
        </w:tc>
      </w:tr>
      <w:tr w:rsidR="00D150B3" w:rsidRPr="002F0F47" w14:paraId="158AEC6F"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E40CE43"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C229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7359DC7"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A.4.1-4/6 AND A.4.3.7-1/19 AND A.4.3.7-1/44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EF2D967"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NR-DC and RRC_INACTIVE and (re-)configuration of an SCG during the resume procedure.</w:t>
            </w:r>
          </w:p>
        </w:tc>
      </w:tr>
      <w:tr w:rsidR="00D150B3" w:rsidRPr="002F0F47" w14:paraId="11851C34"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D9D11A7" w14:textId="77777777" w:rsidR="00D150B3" w:rsidRPr="002F0F47" w:rsidRDefault="00D150B3" w:rsidP="00756AAA">
            <w:pPr>
              <w:pStyle w:val="TAL"/>
              <w:keepNext w:val="0"/>
              <w:keepLines w:val="0"/>
              <w:widowControl w:val="0"/>
              <w:rPr>
                <w:lang w:eastAsia="zh-CN"/>
              </w:rPr>
            </w:pPr>
            <w:r w:rsidRPr="002F0F47">
              <w:rPr>
                <w:lang w:eastAsia="zh-CN" w:bidi="ar"/>
              </w:rPr>
              <w:t>C230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DBAF767" w14:textId="77777777" w:rsidR="00D150B3" w:rsidRPr="002F0F47" w:rsidRDefault="00D150B3" w:rsidP="00756AAA">
            <w:pPr>
              <w:pStyle w:val="TAL"/>
              <w:keepNext w:val="0"/>
              <w:keepLines w:val="0"/>
              <w:widowControl w:val="0"/>
              <w:rPr>
                <w:lang w:eastAsia="zh-CN"/>
              </w:rPr>
            </w:pPr>
            <w:r w:rsidRPr="002F0F47">
              <w:rPr>
                <w:lang w:eastAsia="zh-CN" w:bidi="ar"/>
              </w:rPr>
              <w:t>IF A.4.1-5/1 AND A.4.3.7-1/</w:t>
            </w:r>
            <w:r w:rsidRPr="002F0F47">
              <w:rPr>
                <w:rFonts w:hint="eastAsia"/>
                <w:lang w:eastAsia="zh-CN" w:bidi="ar"/>
              </w:rPr>
              <w:t>37</w:t>
            </w:r>
            <w:r w:rsidRPr="002F0F47">
              <w:rPr>
                <w:lang w:eastAsia="zh-CN" w:bidi="ar"/>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8B20C0C" w14:textId="77777777" w:rsidR="00D150B3" w:rsidRPr="002F0F47" w:rsidRDefault="00D150B3" w:rsidP="00756AAA">
            <w:pPr>
              <w:pStyle w:val="TAL"/>
              <w:keepNext w:val="0"/>
              <w:keepLines w:val="0"/>
              <w:widowControl w:val="0"/>
            </w:pPr>
            <w:r w:rsidRPr="002F0F47">
              <w:rPr>
                <w:lang w:eastAsia="zh-CN" w:bidi="ar"/>
              </w:rPr>
              <w:t>UEs supporting 5G Core</w:t>
            </w:r>
            <w:r w:rsidRPr="002F0F47">
              <w:rPr>
                <w:rFonts w:hint="eastAsia"/>
                <w:lang w:eastAsia="zh-CN" w:bidi="ar"/>
              </w:rPr>
              <w:t xml:space="preserve"> and NSSRG</w:t>
            </w:r>
          </w:p>
        </w:tc>
      </w:tr>
      <w:tr w:rsidR="00D150B3" w:rsidRPr="002F0F47" w14:paraId="15B18C61"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A97A353"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lastRenderedPageBreak/>
              <w:t>C231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66175FA"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A.4.3.7-1/24 AND A.4.3.7-1/40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3F7D4F5"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SNPN and configuration of access identities in the list of subscriber data</w:t>
            </w:r>
          </w:p>
        </w:tc>
      </w:tr>
      <w:tr w:rsidR="00D150B3" w:rsidRPr="002F0F47" w14:paraId="2332AA59"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76322C1"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C232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13924D3"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A.4.3.2-1/46 AND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8467CE8" w14:textId="77777777" w:rsidR="00D150B3" w:rsidRPr="002F0F47" w:rsidRDefault="00D150B3" w:rsidP="00756AAA">
            <w:pPr>
              <w:widowControl w:val="0"/>
              <w:rPr>
                <w:rFonts w:ascii="Arial" w:hAnsi="Arial"/>
                <w:sz w:val="16"/>
                <w:szCs w:val="16"/>
              </w:rPr>
            </w:pPr>
            <w:r w:rsidRPr="002F0F47">
              <w:rPr>
                <w:rFonts w:ascii="Arial" w:hAnsi="Arial" w:cs="Arial"/>
                <w:sz w:val="16"/>
                <w:szCs w:val="16"/>
              </w:rPr>
              <w:t>UEs Supporting 2-Step RACH</w:t>
            </w:r>
            <w:r w:rsidRPr="002F0F47">
              <w:rPr>
                <w:rFonts w:ascii="Arial" w:hAnsi="Arial" w:cs="Arial"/>
                <w:sz w:val="16"/>
                <w:szCs w:val="16"/>
                <w:lang w:eastAsia="zh-CN"/>
              </w:rPr>
              <w:t xml:space="preserve"> and Random access SDT</w:t>
            </w:r>
          </w:p>
        </w:tc>
      </w:tr>
      <w:tr w:rsidR="00D150B3" w:rsidRPr="002F0F47" w14:paraId="0E66311E"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9BDD88B"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C233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3293FE3"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084B6D0" w14:textId="77777777" w:rsidR="00D150B3" w:rsidRPr="002F0F47" w:rsidRDefault="00D150B3" w:rsidP="00756AAA">
            <w:pPr>
              <w:widowControl w:val="0"/>
              <w:rPr>
                <w:rFonts w:ascii="Arial" w:hAnsi="Arial"/>
                <w:sz w:val="16"/>
                <w:szCs w:val="16"/>
              </w:rPr>
            </w:pPr>
            <w:r w:rsidRPr="002F0F47">
              <w:rPr>
                <w:rFonts w:ascii="Arial" w:hAnsi="Arial" w:cs="Arial"/>
                <w:sz w:val="16"/>
                <w:szCs w:val="16"/>
              </w:rPr>
              <w:t xml:space="preserve">UEs Supporting </w:t>
            </w:r>
            <w:r w:rsidRPr="002F0F47">
              <w:rPr>
                <w:rFonts w:ascii="Arial" w:hAnsi="Arial" w:cs="Arial"/>
                <w:sz w:val="16"/>
                <w:szCs w:val="16"/>
                <w:lang w:eastAsia="zh-CN"/>
              </w:rPr>
              <w:t>Random access SDT</w:t>
            </w:r>
          </w:p>
        </w:tc>
      </w:tr>
      <w:tr w:rsidR="00D150B3" w:rsidRPr="002F0F47" w14:paraId="7F4FA6C6"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177006D"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ja-JP"/>
              </w:rPr>
              <w:t>C234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D5815BC" w14:textId="77777777" w:rsidR="00D150B3" w:rsidRPr="002F0F47" w:rsidRDefault="00D150B3" w:rsidP="00756AAA">
            <w:pPr>
              <w:widowControl w:val="0"/>
              <w:rPr>
                <w:rFonts w:ascii="Arial" w:hAnsi="Arial" w:cs="Arial"/>
                <w:sz w:val="16"/>
                <w:szCs w:val="16"/>
                <w:lang w:eastAsia="zh-CN"/>
              </w:rPr>
            </w:pPr>
            <w:r w:rsidRPr="002F0F47">
              <w:rPr>
                <w:rFonts w:ascii="Arial" w:eastAsia="MS Mincho" w:hAnsi="Arial" w:cs="Arial"/>
                <w:sz w:val="16"/>
                <w:szCs w:val="16"/>
                <w:lang w:val="sv-SE"/>
              </w:rPr>
              <w:t>IF A.18/5 AND [93] A.4.3.7-1/32 AND A.15/1 AND A.4/16 AND A.21/1 AND C44 AND A.22/11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746B9B8"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lang w:val="sv-SE"/>
              </w:rPr>
              <w:t>NR and IMS voice over NR and MTSI and MTSI speechand preconditions and NG.114 v1.0 and NG.114 v1.0 default configuration EVS/Br and NG.114 v1.0 default configuration EVS/Bw</w:t>
            </w:r>
          </w:p>
        </w:tc>
      </w:tr>
      <w:tr w:rsidR="00D150B3" w:rsidRPr="002F0F47" w14:paraId="2F0AC098"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DBDFF74" w14:textId="77777777" w:rsidR="00D150B3" w:rsidRPr="002F0F47" w:rsidRDefault="00D150B3" w:rsidP="00756AAA">
            <w:pPr>
              <w:widowControl w:val="0"/>
              <w:rPr>
                <w:rFonts w:ascii="Arial" w:hAnsi="Arial" w:cs="Arial"/>
                <w:sz w:val="16"/>
                <w:szCs w:val="16"/>
                <w:lang w:eastAsia="ja-JP"/>
              </w:rPr>
            </w:pPr>
            <w:r w:rsidRPr="002F0F47">
              <w:rPr>
                <w:rFonts w:ascii="Arial" w:hAnsi="Arial" w:cs="Arial"/>
                <w:sz w:val="16"/>
                <w:szCs w:val="16"/>
                <w:lang w:eastAsia="zh-CN"/>
              </w:rPr>
              <w:t>C235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CFDD2FD" w14:textId="77777777" w:rsidR="00D150B3" w:rsidRPr="002F0F47" w:rsidRDefault="00D150B3" w:rsidP="00756AAA">
            <w:pPr>
              <w:widowControl w:val="0"/>
              <w:rPr>
                <w:rFonts w:ascii="Arial" w:eastAsia="MS Mincho" w:hAnsi="Arial" w:cs="Arial"/>
                <w:sz w:val="16"/>
                <w:szCs w:val="16"/>
                <w:lang w:val="sv-SE"/>
              </w:rPr>
            </w:pPr>
            <w:r w:rsidRPr="002F0F47">
              <w:rPr>
                <w:rFonts w:ascii="Arial" w:hAnsi="Arial" w:cs="Arial"/>
                <w:sz w:val="16"/>
                <w:szCs w:val="16"/>
                <w:lang w:eastAsia="zh-CN"/>
              </w:rPr>
              <w:t>IF A.4.3.</w:t>
            </w:r>
            <w:r w:rsidRPr="002F0F47">
              <w:rPr>
                <w:rFonts w:ascii="Arial" w:hAnsi="Arial" w:cs="Arial" w:hint="eastAsia"/>
                <w:sz w:val="16"/>
                <w:szCs w:val="16"/>
                <w:lang w:eastAsia="zh-CN"/>
              </w:rPr>
              <w:t>3</w:t>
            </w:r>
            <w:r w:rsidRPr="002F0F47">
              <w:rPr>
                <w:rFonts w:ascii="Arial" w:hAnsi="Arial" w:cs="Arial"/>
                <w:sz w:val="16"/>
                <w:szCs w:val="16"/>
                <w:lang w:eastAsia="zh-CN"/>
              </w:rPr>
              <w:t>-1/8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094298C" w14:textId="77777777" w:rsidR="00D150B3" w:rsidRPr="002F0F47" w:rsidRDefault="00D150B3" w:rsidP="00756AAA">
            <w:pPr>
              <w:widowControl w:val="0"/>
              <w:rPr>
                <w:rFonts w:ascii="Arial" w:hAnsi="Arial" w:cs="Arial"/>
                <w:sz w:val="16"/>
                <w:szCs w:val="16"/>
                <w:lang w:val="sv-SE"/>
              </w:rPr>
            </w:pPr>
            <w:r w:rsidRPr="002F0F47">
              <w:rPr>
                <w:rFonts w:ascii="Arial" w:hAnsi="Arial"/>
                <w:sz w:val="16"/>
                <w:szCs w:val="16"/>
                <w:lang w:val="en-US"/>
              </w:rPr>
              <w:t>UEs supporting 5GS and</w:t>
            </w:r>
            <w:r w:rsidRPr="002F0F47">
              <w:t xml:space="preserve"> </w:t>
            </w:r>
            <w:r w:rsidRPr="002F0F47">
              <w:rPr>
                <w:rFonts w:ascii="Arial" w:hAnsi="Arial"/>
                <w:sz w:val="16"/>
                <w:szCs w:val="16"/>
                <w:lang w:val="en-US"/>
              </w:rPr>
              <w:t>uplink data compression operation</w:t>
            </w:r>
          </w:p>
        </w:tc>
      </w:tr>
      <w:tr w:rsidR="00D150B3" w:rsidRPr="002F0F47" w14:paraId="127A54C9"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A8B4DCD" w14:textId="77777777" w:rsidR="00D150B3" w:rsidRPr="002F0F47" w:rsidRDefault="00D150B3" w:rsidP="00756AAA">
            <w:pPr>
              <w:widowControl w:val="0"/>
              <w:rPr>
                <w:rFonts w:ascii="Arial" w:hAnsi="Arial" w:cs="Arial"/>
                <w:sz w:val="16"/>
                <w:szCs w:val="16"/>
                <w:lang w:eastAsia="ja-JP"/>
              </w:rPr>
            </w:pPr>
            <w:r w:rsidRPr="002F0F47">
              <w:rPr>
                <w:rFonts w:ascii="Arial" w:hAnsi="Arial" w:cs="Arial"/>
                <w:sz w:val="16"/>
                <w:szCs w:val="16"/>
                <w:lang w:eastAsia="zh-CN"/>
              </w:rPr>
              <w:t>C236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D348F5B" w14:textId="77777777" w:rsidR="00D150B3" w:rsidRPr="002F0F47" w:rsidRDefault="00D150B3" w:rsidP="00756AAA">
            <w:pPr>
              <w:widowControl w:val="0"/>
              <w:rPr>
                <w:rFonts w:ascii="Arial" w:eastAsia="MS Mincho" w:hAnsi="Arial" w:cs="Arial"/>
                <w:sz w:val="16"/>
                <w:szCs w:val="16"/>
                <w:lang w:val="sv-SE"/>
              </w:rPr>
            </w:pPr>
            <w:r w:rsidRPr="002F0F47">
              <w:rPr>
                <w:rFonts w:ascii="Arial" w:hAnsi="Arial" w:cs="Arial"/>
                <w:sz w:val="16"/>
                <w:szCs w:val="16"/>
                <w:lang w:eastAsia="zh-CN"/>
              </w:rPr>
              <w:t>IF A.4.3.3-1/8 and A.4.3.3-1/9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46C86C0" w14:textId="77777777" w:rsidR="00D150B3" w:rsidRPr="002F0F47" w:rsidRDefault="00D150B3" w:rsidP="00756AAA">
            <w:pPr>
              <w:widowControl w:val="0"/>
              <w:rPr>
                <w:rFonts w:ascii="Arial" w:hAnsi="Arial" w:cs="Arial"/>
                <w:sz w:val="16"/>
                <w:szCs w:val="16"/>
                <w:lang w:val="sv-SE"/>
              </w:rPr>
            </w:pPr>
            <w:r w:rsidRPr="002F0F47">
              <w:rPr>
                <w:rFonts w:ascii="Arial" w:hAnsi="Arial"/>
                <w:sz w:val="16"/>
                <w:szCs w:val="16"/>
              </w:rPr>
              <w:t>UEs supporting 5GS and uplink data compression operation and UL data compression with SIP static dictionary</w:t>
            </w:r>
          </w:p>
        </w:tc>
      </w:tr>
      <w:tr w:rsidR="00D150B3" w:rsidRPr="002F0F47" w14:paraId="0E190B46"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A135F1C"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C237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434A8EF"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 xml:space="preserve">IF </w:t>
            </w:r>
            <w:r w:rsidRPr="002F0F47">
              <w:rPr>
                <w:rFonts w:ascii="Arial" w:hAnsi="Arial" w:cs="Arial" w:hint="eastAsia"/>
                <w:sz w:val="16"/>
                <w:szCs w:val="16"/>
                <w:lang w:eastAsia="zh-CN"/>
              </w:rPr>
              <w:t xml:space="preserve">[10] A.4.4-1/117 AND </w:t>
            </w:r>
            <w:r w:rsidRPr="002F0F47">
              <w:rPr>
                <w:rFonts w:ascii="Arial" w:hAnsi="Arial" w:cs="Arial"/>
                <w:sz w:val="16"/>
                <w:szCs w:val="16"/>
                <w:lang w:eastAsia="zh-CN"/>
              </w:rPr>
              <w:t>[10] A.4.1-1/5 AND A.4.3.8-1</w:t>
            </w:r>
            <w:r w:rsidRPr="002F0F47">
              <w:rPr>
                <w:rFonts w:ascii="Arial" w:hAnsi="Arial" w:cs="Arial" w:hint="eastAsia"/>
                <w:sz w:val="16"/>
                <w:szCs w:val="16"/>
                <w:lang w:eastAsia="zh-CN"/>
              </w:rPr>
              <w:t>/21 AN</w:t>
            </w:r>
            <w:r w:rsidRPr="002F0F47">
              <w:rPr>
                <w:rFonts w:ascii="Arial" w:hAnsi="Arial" w:cs="Arial"/>
                <w:sz w:val="16"/>
                <w:szCs w:val="16"/>
                <w:lang w:eastAsia="zh-CN"/>
              </w:rPr>
              <w:t>D [5]</w:t>
            </w:r>
            <w:r w:rsidRPr="002F0F47">
              <w:rPr>
                <w:rFonts w:ascii="Arial" w:hAnsi="Arial" w:cs="Arial" w:hint="eastAsia"/>
                <w:sz w:val="16"/>
                <w:szCs w:val="16"/>
                <w:lang w:eastAsia="zh-CN"/>
              </w:rPr>
              <w:t xml:space="preserve"> </w:t>
            </w:r>
            <w:r w:rsidRPr="002F0F47">
              <w:rPr>
                <w:rFonts w:ascii="Arial" w:hAnsi="Arial" w:cs="Arial"/>
                <w:sz w:val="16"/>
                <w:szCs w:val="16"/>
                <w:lang w:eastAsia="zh-CN"/>
              </w:rPr>
              <w:t>A.4.4-1/2</w:t>
            </w:r>
            <w:r w:rsidRPr="002F0F47">
              <w:rPr>
                <w:rFonts w:ascii="Arial" w:hAnsi="Arial" w:cs="Arial" w:hint="eastAsia"/>
                <w:sz w:val="16"/>
                <w:szCs w:val="16"/>
                <w:lang w:eastAsia="zh-CN"/>
              </w:rPr>
              <w:t xml:space="preserve"> AND </w:t>
            </w:r>
            <w:r w:rsidRPr="002F0F47">
              <w:rPr>
                <w:rFonts w:ascii="Arial" w:hAnsi="Arial" w:cs="Arial"/>
                <w:sz w:val="16"/>
                <w:szCs w:val="16"/>
                <w:lang w:eastAsia="zh-CN"/>
              </w:rPr>
              <w:t>A.4.1-5/</w:t>
            </w:r>
            <w:r w:rsidRPr="002F0F47">
              <w:rPr>
                <w:rFonts w:ascii="Arial" w:hAnsi="Arial" w:cs="Arial" w:hint="eastAsia"/>
                <w:sz w:val="16"/>
                <w:szCs w:val="16"/>
                <w:lang w:eastAsia="zh-CN"/>
              </w:rPr>
              <w:t>1</w:t>
            </w:r>
            <w:r w:rsidRPr="002F0F47">
              <w:rPr>
                <w:rFonts w:ascii="Arial" w:hAnsi="Arial" w:cs="Arial"/>
                <w:sz w:val="16"/>
                <w:szCs w:val="16"/>
                <w:lang w:eastAsia="zh-CN"/>
              </w:rPr>
              <w:t xml:space="preserve"> </w:t>
            </w:r>
            <w:r w:rsidRPr="002F0F47">
              <w:rPr>
                <w:rFonts w:ascii="Arial" w:hAnsi="Arial" w:cs="Arial" w:hint="eastAsia"/>
                <w:sz w:val="16"/>
                <w:szCs w:val="16"/>
                <w:lang w:eastAsia="zh-CN"/>
              </w:rPr>
              <w:t xml:space="preserve"> </w:t>
            </w:r>
            <w:r w:rsidRPr="002F0F47">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341CB18"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WLAN and GSMA PRD IR.51: "IMS Profile for Voice, Video and SMS over Wi-Fi" and handover from EPC over non-3GPP Access Network to 5G Core and IMS</w:t>
            </w:r>
            <w:r w:rsidRPr="002F0F47">
              <w:rPr>
                <w:rFonts w:ascii="Arial" w:hAnsi="Arial" w:hint="eastAsia"/>
                <w:sz w:val="16"/>
                <w:szCs w:val="16"/>
              </w:rPr>
              <w:t xml:space="preserve"> </w:t>
            </w:r>
            <w:r w:rsidRPr="002F0F47">
              <w:rPr>
                <w:rFonts w:ascii="Arial" w:hAnsi="Arial"/>
                <w:sz w:val="16"/>
                <w:szCs w:val="16"/>
              </w:rPr>
              <w:t>and 5G Core</w:t>
            </w:r>
            <w:r w:rsidRPr="002F0F47">
              <w:rPr>
                <w:rFonts w:ascii="Arial" w:hAnsi="Arial" w:hint="eastAsia"/>
                <w:sz w:val="16"/>
                <w:szCs w:val="16"/>
              </w:rPr>
              <w:t>.</w:t>
            </w:r>
            <w:r w:rsidRPr="002F0F47">
              <w:rPr>
                <w:rFonts w:ascii="Arial" w:hAnsi="Arial"/>
                <w:sz w:val="16"/>
                <w:szCs w:val="16"/>
              </w:rPr>
              <w:t>.</w:t>
            </w:r>
          </w:p>
        </w:tc>
      </w:tr>
      <w:tr w:rsidR="00D150B3" w:rsidRPr="00605F7E" w14:paraId="2A9C4431"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1D22EB5" w14:textId="77777777" w:rsidR="00D150B3" w:rsidRDefault="00D150B3" w:rsidP="00756AAA">
            <w:pPr>
              <w:widowControl w:val="0"/>
              <w:rPr>
                <w:rFonts w:ascii="Arial" w:hAnsi="Arial" w:cs="Arial"/>
                <w:sz w:val="16"/>
                <w:szCs w:val="16"/>
                <w:lang w:eastAsia="zh-CN"/>
              </w:rPr>
            </w:pPr>
            <w:r>
              <w:rPr>
                <w:rFonts w:ascii="Arial" w:hAnsi="Arial" w:cs="Arial"/>
                <w:sz w:val="16"/>
                <w:szCs w:val="16"/>
                <w:lang w:eastAsia="zh-CN"/>
              </w:rPr>
              <w:t>C238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756C207" w14:textId="77777777" w:rsidR="00D150B3" w:rsidRDefault="00D150B3" w:rsidP="00756AAA">
            <w:pPr>
              <w:widowControl w:val="0"/>
              <w:rPr>
                <w:rFonts w:ascii="Arial" w:hAnsi="Arial" w:cs="Arial"/>
                <w:sz w:val="16"/>
                <w:szCs w:val="16"/>
                <w:lang w:eastAsia="zh-CN"/>
              </w:rPr>
            </w:pPr>
            <w:r w:rsidRPr="00DF6195">
              <w:rPr>
                <w:rFonts w:ascii="Arial" w:hAnsi="Arial" w:cs="Arial"/>
                <w:sz w:val="16"/>
                <w:szCs w:val="16"/>
                <w:lang w:eastAsia="zh-CN"/>
              </w:rPr>
              <w:t xml:space="preserve">IF A.4.1-5/1 AND A.4.3.7-1/14 </w:t>
            </w:r>
            <w:r w:rsidRPr="00CA747A">
              <w:rPr>
                <w:rFonts w:ascii="Arial" w:hAnsi="Arial" w:cs="Arial"/>
                <w:sz w:val="16"/>
                <w:szCs w:val="16"/>
                <w:lang w:eastAsia="zh-CN"/>
              </w:rPr>
              <w:t xml:space="preserve">AND [11] A.20/90 </w:t>
            </w:r>
            <w:r w:rsidRPr="00DF6195">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65E4C27" w14:textId="77777777" w:rsidR="00D150B3" w:rsidRPr="00605F7E" w:rsidRDefault="00D150B3" w:rsidP="00756AAA">
            <w:pPr>
              <w:widowControl w:val="0"/>
              <w:rPr>
                <w:rFonts w:ascii="Arial" w:hAnsi="Arial"/>
                <w:sz w:val="16"/>
                <w:szCs w:val="16"/>
              </w:rPr>
            </w:pPr>
            <w:r w:rsidRPr="00CA747A">
              <w:rPr>
                <w:rFonts w:ascii="Arial" w:hAnsi="Arial"/>
                <w:sz w:val="16"/>
                <w:szCs w:val="16"/>
              </w:rPr>
              <w:t>UEs supporting 5G Core and emergency services in NR connected to 5GCN and test execution with No USIM</w:t>
            </w:r>
          </w:p>
        </w:tc>
      </w:tr>
      <w:tr w:rsidR="00D150B3" w:rsidRPr="00605F7E" w14:paraId="5A449711"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7F0E557" w14:textId="77777777" w:rsidR="00D150B3" w:rsidRDefault="00D150B3" w:rsidP="00756AAA">
            <w:pPr>
              <w:widowControl w:val="0"/>
              <w:rPr>
                <w:rFonts w:ascii="Arial" w:hAnsi="Arial" w:cs="Arial"/>
                <w:sz w:val="16"/>
                <w:szCs w:val="16"/>
                <w:lang w:eastAsia="zh-CN"/>
              </w:rPr>
            </w:pPr>
            <w:r>
              <w:rPr>
                <w:rFonts w:ascii="Arial" w:hAnsi="Arial" w:cs="Arial"/>
                <w:sz w:val="16"/>
                <w:szCs w:val="16"/>
                <w:lang w:eastAsia="zh-CN"/>
              </w:rPr>
              <w:t>C239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F9B16C4" w14:textId="77777777" w:rsidR="00D150B3" w:rsidRDefault="00D150B3" w:rsidP="00756AAA">
            <w:pPr>
              <w:widowControl w:val="0"/>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 xml:space="preserve">.7-1/42 </w:t>
            </w:r>
            <w:r>
              <w:rPr>
                <w:rFonts w:ascii="Arial" w:hAnsi="Arial" w:cs="Arial"/>
                <w:sz w:val="16"/>
                <w:szCs w:val="16"/>
                <w:lang w:eastAsia="zh-CN"/>
              </w:rPr>
              <w:t>AND</w:t>
            </w:r>
            <w:r w:rsidRPr="005270CE">
              <w:rPr>
                <w:rFonts w:ascii="Arial" w:hAnsi="Arial" w:cs="Arial"/>
                <w:sz w:val="16"/>
                <w:szCs w:val="16"/>
                <w:lang w:eastAsia="zh-CN"/>
              </w:rPr>
              <w:t xml:space="preserve">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BC54713" w14:textId="77777777" w:rsidR="00D150B3" w:rsidRPr="00605F7E" w:rsidRDefault="00D150B3" w:rsidP="00756AAA">
            <w:pPr>
              <w:widowControl w:val="0"/>
              <w:rPr>
                <w:rFonts w:ascii="Arial" w:hAnsi="Arial"/>
                <w:sz w:val="16"/>
                <w:szCs w:val="16"/>
              </w:rPr>
            </w:pPr>
            <w:r w:rsidRPr="00CA747A">
              <w:rPr>
                <w:rFonts w:ascii="Arial" w:hAnsi="Arial"/>
                <w:sz w:val="16"/>
                <w:szCs w:val="16"/>
              </w:rPr>
              <w:t>UEs supporting 5G Core</w:t>
            </w:r>
            <w:r w:rsidRPr="003F7263">
              <w:rPr>
                <w:rFonts w:ascii="Arial" w:hAnsi="Arial"/>
                <w:sz w:val="16"/>
                <w:szCs w:val="16"/>
              </w:rPr>
              <w:t xml:space="preserve"> and RRC_INACTIVE</w:t>
            </w:r>
            <w:r w:rsidRPr="00567B6B">
              <w:rPr>
                <w:rFonts w:ascii="Arial" w:hAnsi="Arial"/>
                <w:sz w:val="16"/>
                <w:szCs w:val="16"/>
              </w:rPr>
              <w:t xml:space="preserve"> and PEI</w:t>
            </w:r>
          </w:p>
        </w:tc>
      </w:tr>
      <w:tr w:rsidR="00D150B3" w14:paraId="0B3F13BE"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4644810"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C240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62D3BF7"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hint="eastAsia"/>
                <w:sz w:val="16"/>
                <w:szCs w:val="16"/>
                <w:lang w:eastAsia="zh-CN"/>
              </w:rPr>
              <w:t>I</w:t>
            </w:r>
            <w:r w:rsidRPr="00CA747A">
              <w:rPr>
                <w:rFonts w:ascii="Arial" w:hAnsi="Arial" w:cs="Arial"/>
                <w:sz w:val="16"/>
                <w:szCs w:val="16"/>
                <w:lang w:eastAsia="zh-CN"/>
              </w:rPr>
              <w:t>F A.4.1-5/1 AND A.4.3.7-1/38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0626EBC"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5G Core and slice based cell reselection</w:t>
            </w:r>
          </w:p>
        </w:tc>
      </w:tr>
      <w:tr w:rsidR="00D150B3" w14:paraId="3293DDEA"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DE513CD"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C241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83566A8"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A.4.1-5/1 AND A.4.3.7-1/19 AND A.4.3.7-1/38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3B003F0"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5G Core and RRC_INACTIVE and slice based cell reselection</w:t>
            </w:r>
          </w:p>
        </w:tc>
      </w:tr>
      <w:tr w:rsidR="00D150B3" w14:paraId="1B03BA58"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DB517AC"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C242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75A0E21"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A.4.1-5/1 AND A.4.3.13-1/2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4DCF084"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5G Core and Multi-SIM N1 NAS signalling connection release</w:t>
            </w:r>
          </w:p>
        </w:tc>
      </w:tr>
      <w:tr w:rsidR="00D150B3" w:rsidRPr="00022AD1" w14:paraId="4413EFEF"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91072E5"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C243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714AC7D"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A.4.1-5/1 AND A.4.3.2-1/48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F29DD19"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5G Core and EN-DC with NR shared spectrum channel access</w:t>
            </w:r>
          </w:p>
        </w:tc>
      </w:tr>
      <w:tr w:rsidR="00D150B3" w:rsidRPr="00022AD1" w14:paraId="5F73065F"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BE87439"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C244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FBF84BA"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A.4.1-5/1 AND A.4.3.2-1/51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1539B20"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5G Core and NR-DC with NR shared spectrum channel access</w:t>
            </w:r>
          </w:p>
        </w:tc>
      </w:tr>
      <w:tr w:rsidR="00D150B3" w:rsidRPr="00944C32" w14:paraId="7012D60A"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AC84BFE"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C245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118352D"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A.4.1-5/1 AND A.4.3.13-1/1</w:t>
            </w:r>
            <w:r w:rsidRPr="00CA747A">
              <w:rPr>
                <w:rFonts w:ascii="Arial" w:hAnsi="Arial" w:cs="Arial" w:hint="eastAsia"/>
                <w:sz w:val="16"/>
                <w:szCs w:val="16"/>
                <w:lang w:eastAsia="zh-CN"/>
              </w:rPr>
              <w:t xml:space="preserve"> </w:t>
            </w:r>
            <w:r w:rsidRPr="00CA747A">
              <w:rPr>
                <w:rFonts w:ascii="Arial" w:hAnsi="Arial" w:cs="Arial"/>
                <w:sz w:val="16"/>
                <w:szCs w:val="16"/>
                <w:lang w:eastAsia="zh-CN"/>
              </w:rPr>
              <w:t>AND A.4.3.7-1/29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8BCDA63" w14:textId="77777777" w:rsidR="00D150B3" w:rsidRPr="00CA747A" w:rsidRDefault="00D150B3" w:rsidP="00756AAA">
            <w:pPr>
              <w:widowControl w:val="0"/>
              <w:rPr>
                <w:rFonts w:ascii="Arial" w:hAnsi="Arial"/>
                <w:sz w:val="16"/>
                <w:szCs w:val="16"/>
              </w:rPr>
            </w:pPr>
            <w:r w:rsidRPr="00CA747A">
              <w:rPr>
                <w:rFonts w:ascii="Arial" w:hAnsi="Arial"/>
                <w:sz w:val="16"/>
                <w:szCs w:val="16"/>
              </w:rPr>
              <w:t xml:space="preserve">UEs supporting 5G Core </w:t>
            </w:r>
            <w:r w:rsidRPr="00CA747A">
              <w:rPr>
                <w:rFonts w:ascii="Arial" w:hAnsi="Arial" w:hint="eastAsia"/>
                <w:sz w:val="16"/>
                <w:szCs w:val="16"/>
              </w:rPr>
              <w:t xml:space="preserve">and </w:t>
            </w:r>
            <w:r w:rsidRPr="00CA747A">
              <w:rPr>
                <w:rFonts w:ascii="Arial" w:hAnsi="Arial"/>
                <w:sz w:val="16"/>
                <w:szCs w:val="16"/>
              </w:rPr>
              <w:t>Multi-SIM features and release preference assistance information</w:t>
            </w:r>
          </w:p>
        </w:tc>
      </w:tr>
      <w:tr w:rsidR="00D150B3" w14:paraId="06FADED7"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DAA21D0"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C246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2DFFCDC"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hint="eastAsia"/>
                <w:sz w:val="16"/>
                <w:szCs w:val="16"/>
                <w:lang w:eastAsia="zh-CN"/>
              </w:rPr>
              <w:t>IF A.4.1-5/1 AND A.4.3.13/6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5F444AA"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5G Core and MUSIM gap</w:t>
            </w:r>
            <w:r w:rsidRPr="00CA747A">
              <w:rPr>
                <w:rFonts w:ascii="Arial" w:hAnsi="Arial" w:hint="eastAsia"/>
                <w:sz w:val="16"/>
                <w:szCs w:val="16"/>
              </w:rPr>
              <w:t xml:space="preserve"> feature.</w:t>
            </w:r>
          </w:p>
        </w:tc>
      </w:tr>
      <w:tr w:rsidR="00D150B3" w14:paraId="552A68E0"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143909B"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C247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80F747B"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A.4.1-5/1 AND A.4.3.2-1/49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3F47B4A" w14:textId="77777777" w:rsidR="00D150B3" w:rsidRPr="00CA747A" w:rsidRDefault="00D150B3" w:rsidP="00756AAA">
            <w:pPr>
              <w:widowControl w:val="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p>
        </w:tc>
      </w:tr>
      <w:tr w:rsidR="00D150B3" w:rsidRPr="00F47676" w14:paraId="061C51A2"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7062C8B"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C248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2E7C22A"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w:t>
            </w:r>
            <w:r w:rsidRPr="00CA747A">
              <w:rPr>
                <w:rFonts w:ascii="Arial" w:hAnsi="Arial" w:cs="Arial" w:hint="eastAsia"/>
                <w:sz w:val="16"/>
                <w:szCs w:val="16"/>
                <w:lang w:eastAsia="zh-CN"/>
              </w:rPr>
              <w:t>1</w:t>
            </w:r>
            <w:r w:rsidRPr="00CA747A">
              <w:rPr>
                <w:rFonts w:ascii="Arial" w:hAnsi="Arial" w:cs="Arial"/>
                <w:sz w:val="16"/>
                <w:szCs w:val="16"/>
                <w:lang w:eastAsia="zh-CN"/>
              </w:rPr>
              <w:t xml:space="preserve"> AND A.4.3.8-1/24</w:t>
            </w:r>
            <w:r w:rsidRPr="00CA747A">
              <w:rPr>
                <w:rFonts w:ascii="Arial" w:hAnsi="Arial" w:cs="Arial" w:hint="eastAsia"/>
                <w:sz w:val="16"/>
                <w:szCs w:val="16"/>
                <w:lang w:eastAsia="zh-CN"/>
              </w:rPr>
              <w:t xml:space="preserve"> </w:t>
            </w:r>
            <w:r w:rsidRPr="00CA747A">
              <w:rPr>
                <w:rFonts w:ascii="Arial" w:hAnsi="Arial" w:cs="Arial"/>
                <w:sz w:val="16"/>
                <w:szCs w:val="16"/>
                <w:lang w:eastAsia="zh-CN"/>
              </w:rPr>
              <w:t xml:space="preserve">AND [10] A.4.1-1/5 </w:t>
            </w:r>
            <w:r w:rsidRPr="00CA747A">
              <w:rPr>
                <w:rFonts w:ascii="Arial" w:hAnsi="Arial" w:cs="Arial" w:hint="eastAsia"/>
                <w:sz w:val="16"/>
                <w:szCs w:val="16"/>
                <w:lang w:eastAsia="zh-CN"/>
              </w:rPr>
              <w:t>AND</w:t>
            </w:r>
            <w:r w:rsidRPr="00CA747A">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0108DCA" w14:textId="31537A22" w:rsidR="00D150B3" w:rsidRPr="00F47676" w:rsidRDefault="00D150B3" w:rsidP="00042391">
            <w:pPr>
              <w:widowControl w:val="0"/>
              <w:rPr>
                <w:rFonts w:ascii="Arial" w:hAnsi="Arial"/>
                <w:sz w:val="16"/>
                <w:szCs w:val="16"/>
              </w:rPr>
            </w:pPr>
            <w:proofErr w:type="spellStart"/>
            <w:r w:rsidRPr="002F0F47">
              <w:rPr>
                <w:rFonts w:ascii="Arial" w:hAnsi="Arial" w:hint="eastAsia"/>
                <w:sz w:val="16"/>
                <w:szCs w:val="16"/>
              </w:rPr>
              <w:t>U</w:t>
            </w:r>
            <w:r w:rsidRPr="002F0F47">
              <w:rPr>
                <w:rFonts w:ascii="Arial" w:hAnsi="Arial"/>
                <w:sz w:val="16"/>
                <w:szCs w:val="16"/>
              </w:rPr>
              <w:t>Es</w:t>
            </w:r>
            <w:proofErr w:type="spellEnd"/>
            <w:r w:rsidRPr="002F0F47">
              <w:rPr>
                <w:rFonts w:ascii="Arial" w:hAnsi="Arial"/>
                <w:sz w:val="16"/>
                <w:szCs w:val="16"/>
              </w:rPr>
              <w:t xml:space="preserve"> supporting </w:t>
            </w:r>
            <w:proofErr w:type="spellStart"/>
            <w:r w:rsidRPr="002F0F47">
              <w:rPr>
                <w:rFonts w:ascii="Arial" w:hAnsi="Arial"/>
                <w:sz w:val="16"/>
                <w:szCs w:val="16"/>
              </w:rPr>
              <w:t>5G</w:t>
            </w:r>
            <w:proofErr w:type="spellEnd"/>
            <w:r w:rsidRPr="002F0F47">
              <w:rPr>
                <w:rFonts w:ascii="Arial" w:hAnsi="Arial"/>
                <w:sz w:val="16"/>
                <w:szCs w:val="16"/>
              </w:rPr>
              <w:t xml:space="preserve"> Core</w:t>
            </w:r>
            <w:r w:rsidRPr="002F0F47">
              <w:rPr>
                <w:rFonts w:ascii="Arial" w:hAnsi="Arial" w:hint="eastAsia"/>
                <w:sz w:val="16"/>
                <w:szCs w:val="16"/>
              </w:rPr>
              <w:t xml:space="preserve"> and handover from </w:t>
            </w:r>
            <w:r w:rsidRPr="002F0F47">
              <w:rPr>
                <w:rFonts w:ascii="Arial" w:hAnsi="Arial"/>
                <w:sz w:val="16"/>
                <w:szCs w:val="16"/>
              </w:rPr>
              <w:t>5G Core over non-3GPP Access Network</w:t>
            </w:r>
            <w:r w:rsidRPr="002F0F47">
              <w:rPr>
                <w:rFonts w:ascii="Arial" w:hAnsi="Arial" w:hint="eastAsia"/>
                <w:sz w:val="16"/>
                <w:szCs w:val="16"/>
              </w:rPr>
              <w:t xml:space="preserve"> to </w:t>
            </w:r>
            <w:proofErr w:type="spellStart"/>
            <w:r w:rsidRPr="002F0F47">
              <w:rPr>
                <w:rFonts w:ascii="Arial" w:hAnsi="Arial"/>
                <w:sz w:val="16"/>
                <w:szCs w:val="16"/>
              </w:rPr>
              <w:t>5G</w:t>
            </w:r>
            <w:proofErr w:type="spellEnd"/>
            <w:r w:rsidRPr="002F0F47">
              <w:rPr>
                <w:rFonts w:ascii="Arial" w:hAnsi="Arial"/>
                <w:sz w:val="16"/>
                <w:szCs w:val="16"/>
              </w:rPr>
              <w:t xml:space="preserve"> Core Network</w:t>
            </w:r>
            <w:ins w:id="36" w:author="马伟10042973" w:date="2023-05-23T10:41:00Z">
              <w:r w:rsidR="00042391">
                <w:rPr>
                  <w:rFonts w:ascii="Arial" w:hAnsi="Arial"/>
                  <w:sz w:val="16"/>
                  <w:szCs w:val="16"/>
                </w:rPr>
                <w:t xml:space="preserve"> </w:t>
              </w:r>
              <w:r w:rsidR="00042391" w:rsidRPr="00042391">
                <w:rPr>
                  <w:rFonts w:ascii="Arial" w:hAnsi="Arial"/>
                  <w:sz w:val="16"/>
                  <w:szCs w:val="16"/>
                  <w:highlight w:val="cyan"/>
                </w:rPr>
                <w:t xml:space="preserve">and </w:t>
              </w:r>
              <w:proofErr w:type="spellStart"/>
              <w:r w:rsidR="00042391" w:rsidRPr="00042391">
                <w:rPr>
                  <w:rFonts w:ascii="Arial" w:hAnsi="Arial"/>
                  <w:sz w:val="16"/>
                  <w:szCs w:val="16"/>
                  <w:highlight w:val="cyan"/>
                </w:rPr>
                <w:t>WLAN</w:t>
              </w:r>
            </w:ins>
            <w:proofErr w:type="spellEnd"/>
          </w:p>
        </w:tc>
      </w:tr>
      <w:tr w:rsidR="00D150B3" w:rsidRPr="00F47676" w14:paraId="394D3BC3"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7745FC3"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C249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68A8041" w14:textId="0BC67A7E"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w:t>
            </w:r>
            <w:r w:rsidRPr="00CA747A">
              <w:rPr>
                <w:rFonts w:ascii="Arial" w:hAnsi="Arial" w:cs="Arial" w:hint="eastAsia"/>
                <w:sz w:val="16"/>
                <w:szCs w:val="16"/>
                <w:lang w:eastAsia="zh-CN"/>
              </w:rPr>
              <w:t>1</w:t>
            </w:r>
            <w:r w:rsidRPr="00CA747A">
              <w:rPr>
                <w:rFonts w:ascii="Arial" w:hAnsi="Arial" w:cs="Arial"/>
                <w:sz w:val="16"/>
                <w:szCs w:val="16"/>
                <w:lang w:eastAsia="zh-CN"/>
              </w:rPr>
              <w:t xml:space="preserve"> AND </w:t>
            </w:r>
            <w:r w:rsidRPr="00756AAA">
              <w:rPr>
                <w:rFonts w:ascii="Arial" w:hAnsi="Arial" w:cs="Arial"/>
                <w:sz w:val="16"/>
                <w:szCs w:val="16"/>
                <w:highlight w:val="green"/>
                <w:lang w:eastAsia="zh-CN"/>
              </w:rPr>
              <w:t>A.4.3.8-1/</w:t>
            </w:r>
            <w:del w:id="37" w:author="马伟10042973" w:date="2023-05-16T21:27:00Z">
              <w:r w:rsidRPr="00756AAA" w:rsidDel="00756AAA">
                <w:rPr>
                  <w:rFonts w:ascii="Arial" w:hAnsi="Arial" w:cs="Arial"/>
                  <w:sz w:val="16"/>
                  <w:szCs w:val="16"/>
                  <w:highlight w:val="green"/>
                  <w:lang w:eastAsia="zh-CN"/>
                </w:rPr>
                <w:delText>22</w:delText>
              </w:r>
              <w:r w:rsidRPr="00756AAA" w:rsidDel="00756AAA">
                <w:rPr>
                  <w:rFonts w:ascii="Arial" w:hAnsi="Arial" w:cs="Arial" w:hint="eastAsia"/>
                  <w:sz w:val="16"/>
                  <w:szCs w:val="16"/>
                  <w:highlight w:val="green"/>
                  <w:lang w:eastAsia="zh-CN"/>
                </w:rPr>
                <w:delText xml:space="preserve"> </w:delText>
              </w:r>
            </w:del>
            <w:ins w:id="38" w:author="马伟10042973" w:date="2023-05-16T21:27:00Z">
              <w:r w:rsidR="00756AAA" w:rsidRPr="00756AAA">
                <w:rPr>
                  <w:rFonts w:ascii="Arial" w:hAnsi="Arial" w:cs="Arial"/>
                  <w:sz w:val="16"/>
                  <w:szCs w:val="16"/>
                  <w:highlight w:val="green"/>
                  <w:lang w:eastAsia="zh-CN"/>
                </w:rPr>
                <w:t>23</w:t>
              </w:r>
              <w:r w:rsidR="00756AAA" w:rsidRPr="00CA747A">
                <w:rPr>
                  <w:rFonts w:ascii="Arial" w:hAnsi="Arial" w:cs="Arial" w:hint="eastAsia"/>
                  <w:sz w:val="16"/>
                  <w:szCs w:val="16"/>
                  <w:lang w:eastAsia="zh-CN"/>
                </w:rPr>
                <w:t xml:space="preserve"> </w:t>
              </w:r>
            </w:ins>
            <w:r w:rsidRPr="00CA747A">
              <w:rPr>
                <w:rFonts w:ascii="Arial" w:hAnsi="Arial" w:cs="Arial"/>
                <w:sz w:val="16"/>
                <w:szCs w:val="16"/>
                <w:lang w:eastAsia="zh-CN"/>
              </w:rPr>
              <w:t>AND [10] A.4.1-1/5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A66EADE" w14:textId="6A813B46" w:rsidR="00D150B3" w:rsidRPr="00F47676" w:rsidRDefault="00D150B3" w:rsidP="00042391">
            <w:pPr>
              <w:widowControl w:val="0"/>
              <w:rPr>
                <w:rFonts w:ascii="Arial" w:hAnsi="Arial"/>
                <w:sz w:val="16"/>
                <w:szCs w:val="16"/>
              </w:rPr>
            </w:pPr>
            <w:r w:rsidRPr="002F0F47">
              <w:rPr>
                <w:rFonts w:ascii="Arial" w:hAnsi="Arial" w:hint="eastAsia"/>
                <w:sz w:val="16"/>
                <w:szCs w:val="16"/>
              </w:rPr>
              <w:t>U</w:t>
            </w:r>
            <w:r w:rsidRPr="00CA747A">
              <w:rPr>
                <w:rFonts w:ascii="Arial" w:hAnsi="Arial"/>
                <w:sz w:val="16"/>
                <w:szCs w:val="16"/>
              </w:rPr>
              <w:t>E</w:t>
            </w:r>
            <w:r w:rsidRPr="002F0F47">
              <w:rPr>
                <w:rFonts w:ascii="Arial" w:hAnsi="Arial"/>
                <w:sz w:val="16"/>
                <w:szCs w:val="16"/>
              </w:rPr>
              <w:t>s supporting 5G Core</w:t>
            </w:r>
            <w:r w:rsidRPr="002F0F47">
              <w:rPr>
                <w:rFonts w:ascii="Arial" w:hAnsi="Arial" w:hint="eastAsia"/>
                <w:sz w:val="16"/>
                <w:szCs w:val="16"/>
              </w:rPr>
              <w:t xml:space="preserve"> and handover from </w:t>
            </w:r>
            <w:r w:rsidRPr="002F0F47">
              <w:rPr>
                <w:rFonts w:ascii="Arial" w:hAnsi="Arial"/>
                <w:sz w:val="16"/>
                <w:szCs w:val="16"/>
              </w:rPr>
              <w:t>5G Core over non-3GPP Access Network</w:t>
            </w:r>
            <w:r w:rsidRPr="002F0F47">
              <w:rPr>
                <w:rFonts w:ascii="Arial" w:hAnsi="Arial" w:hint="eastAsia"/>
                <w:sz w:val="16"/>
                <w:szCs w:val="16"/>
              </w:rPr>
              <w:t xml:space="preserve"> to </w:t>
            </w:r>
            <w:proofErr w:type="spellStart"/>
            <w:r w:rsidRPr="002F0F47">
              <w:rPr>
                <w:rFonts w:ascii="Arial" w:hAnsi="Arial" w:hint="eastAsia"/>
                <w:sz w:val="16"/>
                <w:szCs w:val="16"/>
              </w:rPr>
              <w:t>EPC</w:t>
            </w:r>
            <w:proofErr w:type="spellEnd"/>
            <w:r w:rsidRPr="002F0F47">
              <w:rPr>
                <w:rFonts w:ascii="Arial" w:hAnsi="Arial" w:hint="eastAsia"/>
                <w:sz w:val="16"/>
                <w:szCs w:val="16"/>
              </w:rPr>
              <w:t xml:space="preserve"> </w:t>
            </w:r>
            <w:r w:rsidRPr="002F0F47">
              <w:rPr>
                <w:rFonts w:ascii="Arial" w:hAnsi="Arial"/>
                <w:sz w:val="16"/>
                <w:szCs w:val="16"/>
              </w:rPr>
              <w:t>Network</w:t>
            </w:r>
            <w:ins w:id="39" w:author="马伟10042973" w:date="2023-05-23T10:40:00Z">
              <w:r w:rsidR="00042391">
                <w:rPr>
                  <w:rFonts w:ascii="Arial" w:hAnsi="Arial"/>
                  <w:sz w:val="16"/>
                  <w:szCs w:val="16"/>
                </w:rPr>
                <w:t xml:space="preserve"> </w:t>
              </w:r>
              <w:r w:rsidR="00042391" w:rsidRPr="00042391">
                <w:rPr>
                  <w:rFonts w:ascii="Arial" w:hAnsi="Arial"/>
                  <w:sz w:val="16"/>
                  <w:szCs w:val="16"/>
                  <w:highlight w:val="cyan"/>
                </w:rPr>
                <w:t xml:space="preserve">and </w:t>
              </w:r>
              <w:proofErr w:type="spellStart"/>
              <w:r w:rsidR="00042391" w:rsidRPr="00042391">
                <w:rPr>
                  <w:rFonts w:ascii="Arial" w:hAnsi="Arial"/>
                  <w:sz w:val="16"/>
                  <w:szCs w:val="16"/>
                  <w:highlight w:val="cyan"/>
                </w:rPr>
                <w:t>WLAN</w:t>
              </w:r>
            </w:ins>
            <w:proofErr w:type="spellEnd"/>
          </w:p>
        </w:tc>
      </w:tr>
      <w:tr w:rsidR="00D150B3" w:rsidRPr="002F0F47" w14:paraId="63305A10"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2FA7E01"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C250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EC0E838"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A.4.1-5/1 AND A.4.4-1/21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9998FDA" w14:textId="77777777" w:rsidR="00D150B3" w:rsidRPr="002F0F47" w:rsidRDefault="00D150B3" w:rsidP="00756AAA">
            <w:pPr>
              <w:widowControl w:val="0"/>
              <w:rPr>
                <w:rFonts w:ascii="Arial" w:hAnsi="Arial"/>
                <w:sz w:val="16"/>
                <w:szCs w:val="16"/>
              </w:rPr>
            </w:pPr>
            <w:r w:rsidRPr="004469B6">
              <w:rPr>
                <w:rFonts w:ascii="Arial" w:hAnsi="Arial"/>
                <w:sz w:val="16"/>
                <w:szCs w:val="16"/>
              </w:rPr>
              <w:t>UEs supporting 5G Core and storage and delivery of multiple CEF report upon request from the network</w:t>
            </w:r>
          </w:p>
        </w:tc>
      </w:tr>
      <w:tr w:rsidR="00D150B3" w:rsidRPr="004469B6" w14:paraId="1D816973"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0FBF6AC"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C251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D32FCAC"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A.4.1-5/1 AND A.4.1-5/2 AND [10] A.4.1-1/5 AND A.4.3.7-1/9 and A.4.3.7-1/48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8144AAB" w14:textId="77777777" w:rsidR="00D150B3" w:rsidRPr="004469B6" w:rsidRDefault="00D150B3" w:rsidP="00756AAA">
            <w:pPr>
              <w:widowControl w:val="0"/>
              <w:rPr>
                <w:rFonts w:ascii="Arial" w:hAnsi="Arial"/>
                <w:sz w:val="16"/>
                <w:szCs w:val="16"/>
              </w:rPr>
            </w:pPr>
            <w:r w:rsidRPr="00CA747A">
              <w:rPr>
                <w:rFonts w:ascii="Arial" w:hAnsi="Arial"/>
                <w:sz w:val="16"/>
                <w:szCs w:val="16"/>
              </w:rPr>
              <w:t>UEs supporting 5G Core and 5G core over non-3GPP Access Network and WLAN and additional UE-requested PDU establishment and ATSSS</w:t>
            </w:r>
          </w:p>
        </w:tc>
      </w:tr>
      <w:tr w:rsidR="00D150B3" w:rsidRPr="007815C0" w14:paraId="75C7CAF3"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8B726C4"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C252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556D357"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A.4.1-5/1 AND A.4.3.14-1/2 AND A.4.3.14-1/5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EF69BE8" w14:textId="77777777" w:rsidR="00D150B3" w:rsidRPr="00CA747A" w:rsidRDefault="00D150B3" w:rsidP="00756AAA">
            <w:pPr>
              <w:widowControl w:val="0"/>
              <w:rPr>
                <w:rFonts w:ascii="Arial" w:hAnsi="Arial"/>
                <w:sz w:val="16"/>
                <w:szCs w:val="16"/>
              </w:rPr>
            </w:pPr>
            <w:r w:rsidRPr="00CA747A">
              <w:rPr>
                <w:rFonts w:ascii="Arial" w:hAnsi="Arial"/>
                <w:sz w:val="16"/>
                <w:szCs w:val="16"/>
              </w:rPr>
              <w:t xml:space="preserve">UE supporting 5G Core and dynamic scheduling for multicast for </w:t>
            </w:r>
            <w:proofErr w:type="spellStart"/>
            <w:r w:rsidRPr="00CA747A">
              <w:rPr>
                <w:rFonts w:ascii="Arial" w:hAnsi="Arial"/>
                <w:sz w:val="16"/>
                <w:szCs w:val="16"/>
              </w:rPr>
              <w:t>PCell</w:t>
            </w:r>
            <w:proofErr w:type="spellEnd"/>
            <w:r w:rsidRPr="00CA747A">
              <w:rPr>
                <w:rFonts w:ascii="Arial" w:hAnsi="Arial"/>
                <w:sz w:val="16"/>
                <w:szCs w:val="16"/>
              </w:rPr>
              <w:t xml:space="preserve"> and </w:t>
            </w:r>
            <w:proofErr w:type="spellStart"/>
            <w:r w:rsidRPr="00CA747A">
              <w:rPr>
                <w:rFonts w:ascii="Arial" w:hAnsi="Arial"/>
                <w:sz w:val="16"/>
                <w:szCs w:val="16"/>
              </w:rPr>
              <w:t>NACK</w:t>
            </w:r>
            <w:proofErr w:type="spellEnd"/>
            <w:r w:rsidRPr="00CA747A">
              <w:rPr>
                <w:rFonts w:ascii="Arial" w:hAnsi="Arial"/>
                <w:sz w:val="16"/>
                <w:szCs w:val="16"/>
              </w:rPr>
              <w:t>-only based HARQ-ACK feedback for multicast with ACK/NACK transforming</w:t>
            </w:r>
          </w:p>
        </w:tc>
      </w:tr>
      <w:tr w:rsidR="00D150B3" w:rsidRPr="007815C0" w14:paraId="62619186"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CC1CAE9"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C253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191FF3A"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A.4.1-5/1 AND A.4.3.14-1/2 AND A.4.3.14-1/3 AND A.4.3.14-1/7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8F8F87C" w14:textId="77777777" w:rsidR="00D150B3" w:rsidRPr="00CA747A" w:rsidRDefault="00D150B3" w:rsidP="00756AAA">
            <w:pPr>
              <w:widowControl w:val="0"/>
              <w:rPr>
                <w:rFonts w:ascii="Arial" w:hAnsi="Arial"/>
                <w:sz w:val="16"/>
                <w:szCs w:val="16"/>
              </w:rPr>
            </w:pPr>
            <w:r w:rsidRPr="00CA747A">
              <w:rPr>
                <w:rFonts w:ascii="Arial" w:hAnsi="Arial"/>
                <w:sz w:val="16"/>
                <w:szCs w:val="16"/>
              </w:rPr>
              <w:t xml:space="preserve">UE supporting 5G Core and dynamic scheduling for multicast for </w:t>
            </w:r>
            <w:proofErr w:type="spellStart"/>
            <w:r w:rsidRPr="00CA747A">
              <w:rPr>
                <w:rFonts w:ascii="Arial" w:hAnsi="Arial"/>
                <w:sz w:val="16"/>
                <w:szCs w:val="16"/>
              </w:rPr>
              <w:t>PCell</w:t>
            </w:r>
            <w:proofErr w:type="spellEnd"/>
            <w:r w:rsidRPr="00CA747A">
              <w:rPr>
                <w:rFonts w:ascii="Arial" w:hAnsi="Arial"/>
                <w:sz w:val="16"/>
                <w:szCs w:val="16"/>
              </w:rPr>
              <w:t xml:space="preserve"> and </w:t>
            </w:r>
            <w:proofErr w:type="spellStart"/>
            <w:r w:rsidRPr="00CA747A">
              <w:rPr>
                <w:rFonts w:ascii="Arial" w:hAnsi="Arial"/>
                <w:sz w:val="16"/>
                <w:szCs w:val="16"/>
              </w:rPr>
              <w:t>ACK</w:t>
            </w:r>
            <w:proofErr w:type="spellEnd"/>
            <w:r w:rsidRPr="00CA747A">
              <w:rPr>
                <w:rFonts w:ascii="Arial" w:hAnsi="Arial"/>
                <w:sz w:val="16"/>
                <w:szCs w:val="16"/>
              </w:rPr>
              <w:t>/</w:t>
            </w:r>
            <w:proofErr w:type="spellStart"/>
            <w:r w:rsidRPr="00CA747A">
              <w:rPr>
                <w:rFonts w:ascii="Arial" w:hAnsi="Arial"/>
                <w:sz w:val="16"/>
                <w:szCs w:val="16"/>
              </w:rPr>
              <w:t>NACK</w:t>
            </w:r>
            <w:proofErr w:type="spellEnd"/>
            <w:r w:rsidRPr="00CA747A">
              <w:rPr>
                <w:rFonts w:ascii="Arial" w:hAnsi="Arial"/>
                <w:sz w:val="16"/>
                <w:szCs w:val="16"/>
              </w:rPr>
              <w:t xml:space="preserve">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D150B3" w:rsidRPr="007815C0" w14:paraId="6AEC2871"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418BD3C"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C254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42094CA"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 xml:space="preserve">IF A.4.1-5/1 AND A.4.3.14-1/2 AND A.4.3.7-1/19 THEN R </w:t>
            </w:r>
            <w:r w:rsidRPr="00CA747A">
              <w:rPr>
                <w:rFonts w:ascii="Arial" w:hAnsi="Arial" w:cs="Arial"/>
                <w:sz w:val="16"/>
                <w:szCs w:val="16"/>
                <w:lang w:eastAsia="zh-CN"/>
              </w:rPr>
              <w:lastRenderedPageBreak/>
              <w:t>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0F8FC1A" w14:textId="77777777" w:rsidR="00D150B3" w:rsidRPr="00CA747A" w:rsidRDefault="00D150B3" w:rsidP="00756AAA">
            <w:pPr>
              <w:widowControl w:val="0"/>
              <w:rPr>
                <w:rFonts w:ascii="Arial" w:hAnsi="Arial"/>
                <w:sz w:val="16"/>
                <w:szCs w:val="16"/>
              </w:rPr>
            </w:pPr>
            <w:r w:rsidRPr="00CA747A">
              <w:rPr>
                <w:rFonts w:ascii="Arial" w:hAnsi="Arial"/>
                <w:sz w:val="16"/>
                <w:szCs w:val="16"/>
              </w:rPr>
              <w:lastRenderedPageBreak/>
              <w:t xml:space="preserve">UE supporting 5G Core and dynamic scheduling for multicast for </w:t>
            </w:r>
            <w:proofErr w:type="spellStart"/>
            <w:r w:rsidRPr="00CA747A">
              <w:rPr>
                <w:rFonts w:ascii="Arial" w:hAnsi="Arial"/>
                <w:sz w:val="16"/>
                <w:szCs w:val="16"/>
              </w:rPr>
              <w:lastRenderedPageBreak/>
              <w:t>PCell</w:t>
            </w:r>
            <w:proofErr w:type="spellEnd"/>
            <w:r w:rsidRPr="00CA747A">
              <w:rPr>
                <w:rFonts w:ascii="Arial" w:hAnsi="Arial"/>
                <w:sz w:val="16"/>
                <w:szCs w:val="16"/>
              </w:rPr>
              <w:t xml:space="preserve"> and </w:t>
            </w:r>
            <w:proofErr w:type="spellStart"/>
            <w:r w:rsidRPr="00CA747A">
              <w:rPr>
                <w:rFonts w:ascii="Arial" w:hAnsi="Arial"/>
                <w:sz w:val="16"/>
                <w:szCs w:val="16"/>
              </w:rPr>
              <w:t>RRC_INACTIVE</w:t>
            </w:r>
            <w:proofErr w:type="spellEnd"/>
          </w:p>
        </w:tc>
      </w:tr>
      <w:tr w:rsidR="00D150B3" w:rsidRPr="00D52060" w14:paraId="1DA31A45"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0D85D55"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lastRenderedPageBreak/>
              <w:t>C255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78142A6"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A.4.1-3/3 AND A.4.3.7-1/19 AND A.4.3.7-1/44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4E699B3"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NE-DC and RRC_INACTIVE and (re-)configuration of an SCG during the resume procedure.</w:t>
            </w:r>
          </w:p>
        </w:tc>
      </w:tr>
      <w:tr w:rsidR="00D150B3" w:rsidRPr="00705F52" w14:paraId="4DD0C876"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53387AC"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C256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4E88EF6"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A.4.3.5-1/16 AND A.4.1-4/6 AND A.4.3.3-1/4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8C161C7"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services with survival time and NR-DC and PDCP-duplication over split DRB</w:t>
            </w:r>
          </w:p>
        </w:tc>
      </w:tr>
      <w:tr w:rsidR="00D150B3" w:rsidRPr="00705F52" w14:paraId="51008493"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DA74768"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C257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56B5A3D"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A.4.3.5-1/16 AND (A.4.1-4A/1 OR A.4.1-4A/3) AND A.4.3.3-1/3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271C0DC"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services with survival time and intra-band contiguous CA and CA-based PDCP duplication over MCG or SCG DRB</w:t>
            </w:r>
          </w:p>
        </w:tc>
      </w:tr>
      <w:tr w:rsidR="00D150B3" w:rsidRPr="00705F52" w14:paraId="4FBCB2F4"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BEACE47"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C258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9F8293A"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A.4.3.5-1/16 AND (A.4.1-4A/2 OR A.4.1-4A/4) AND A.4.3.3-1/3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05248B8"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services with survival time and intra-band non-contiguous CA and CA-based PDCP duplication over MCG or SCG DRB</w:t>
            </w:r>
          </w:p>
        </w:tc>
      </w:tr>
      <w:tr w:rsidR="00D150B3" w:rsidRPr="00705F52" w14:paraId="644FFBA4"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52A1B00"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C259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B5A991C"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A.4.3.5-1/16 AND (A.4.1-4A/5 OR A.4.1-4A/6 OR A.4.1-4A/7) AND A.4.3.3-1/3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DB06CF0"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services with survival time and inter-band CA and CA-based PDCP duplication over MCG or SCG DRB</w:t>
            </w:r>
          </w:p>
        </w:tc>
      </w:tr>
      <w:tr w:rsidR="00D150B3" w:rsidRPr="00016F18" w14:paraId="058C74AE"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B75B537"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C260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DB5FBBD"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([10] A.4.1-1/1 OR [10] A.4.1-1/2) AND A.4.3.7-1/37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98745C5"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5GS and E-UTRA and NSSRG.</w:t>
            </w:r>
          </w:p>
        </w:tc>
      </w:tr>
      <w:tr w:rsidR="00D150B3" w:rsidRPr="00016F18" w14:paraId="240B9F61"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864F014"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C261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35B2A4C"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A.4.1-5/1 AND A.4.3.7-1/9 AND A.4.3.7-1/14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B728956"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5G Core and additional UE-requested PDU establishment and emergency services in NR connected to 5GCN</w:t>
            </w:r>
          </w:p>
        </w:tc>
      </w:tr>
      <w:tr w:rsidR="00D150B3" w:rsidRPr="002C087A" w14:paraId="1A774645"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CEE1EE2"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C262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623AB5B"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A.4.3.7-1/45 AND A.4.3.7-1/46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171813A"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slice-based RACH partitioning and slice-based RACH prioritisation</w:t>
            </w:r>
          </w:p>
        </w:tc>
      </w:tr>
      <w:tr w:rsidR="00D150B3" w:rsidRPr="002C087A" w14:paraId="70252650"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CCF8162"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C263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FA36EE8"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A.4.3.7-1/45 AND A.4.3.7-1/46 AND A.4.3.7-1/47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BE2A01B"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slice-based RACH partitioning, slice-based RACH prioritisation and RACH prioritisation for Access Identity 1</w:t>
            </w:r>
          </w:p>
        </w:tc>
      </w:tr>
      <w:tr w:rsidR="00D150B3" w:rsidRPr="002C087A" w14:paraId="67153C58"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C3BCAAA"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C264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CDAC27B"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A.4.3.2-1/46 AND A.4.3.7-1/45 AND A.4.3.7-1/46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F63EA02"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2-Step RACH, slice-based RACH partitioning and slice-based RACH prioritisation</w:t>
            </w:r>
          </w:p>
        </w:tc>
      </w:tr>
      <w:tr w:rsidR="00D150B3" w:rsidRPr="002C087A" w14:paraId="17B72DB2"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4B8F248"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C265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63386BA"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A.4.3.2-1/46 AND A.4.3.7-1/45 AND A.4.3.7-1/46 AND A.4.3.7-1/47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1C46DDA"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2-Step RACH, slice-based RACH partitioning, slice-based RACH prioritisation and RACH prioritisation for Access Identity 1</w:t>
            </w:r>
          </w:p>
        </w:tc>
      </w:tr>
      <w:tr w:rsidR="00D150B3" w:rsidRPr="009472CA" w14:paraId="30D9472B"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960D5E9"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C266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2FB3A17"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A.4.1-5/1 AND A.4.4-1/6 AND A.4.4-1/23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AF05428"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5G core and logged measurements in RRC_IDLE and RRC_INACTIVE and IDC mechanism</w:t>
            </w:r>
          </w:p>
        </w:tc>
      </w:tr>
      <w:tr w:rsidR="00D150B3" w:rsidRPr="009472CA" w14:paraId="4584DBD5"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A8BFEC9"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C267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7BA2769"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A.4.1-5/1 AND A.4.4-1/6 AND A.4.4-1/22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B869814"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5G core and logged measurements in RRC_IDLE and RRC_INACTIVE and early measurements</w:t>
            </w:r>
          </w:p>
        </w:tc>
      </w:tr>
      <w:tr w:rsidR="00D150B3" w:rsidRPr="004F27B1" w14:paraId="3C02FB63"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4F2466F"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C268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D84D1D0"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A.4.1-3/3 AND (A.4.3.6-1/75)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B71E8F6" w14:textId="77777777" w:rsidR="00D150B3" w:rsidRPr="00CA747A" w:rsidRDefault="00D150B3" w:rsidP="00756AAA">
            <w:pPr>
              <w:widowControl w:val="0"/>
              <w:rPr>
                <w:rFonts w:ascii="Arial" w:hAnsi="Arial"/>
                <w:sz w:val="16"/>
                <w:szCs w:val="16"/>
              </w:rPr>
            </w:pPr>
            <w:r w:rsidRPr="00CA747A">
              <w:rPr>
                <w:rFonts w:ascii="Arial" w:hAnsi="Arial"/>
                <w:sz w:val="16"/>
                <w:szCs w:val="16"/>
              </w:rPr>
              <w:t xml:space="preserve">UEs supporting NE-DC and SFTD measurement between NR </w:t>
            </w:r>
            <w:proofErr w:type="spellStart"/>
            <w:r w:rsidRPr="00CA747A">
              <w:rPr>
                <w:rFonts w:ascii="Arial" w:hAnsi="Arial"/>
                <w:sz w:val="16"/>
                <w:szCs w:val="16"/>
              </w:rPr>
              <w:t>PCell</w:t>
            </w:r>
            <w:proofErr w:type="spellEnd"/>
            <w:r w:rsidRPr="00CA747A">
              <w:rPr>
                <w:rFonts w:ascii="Arial" w:hAnsi="Arial"/>
                <w:sz w:val="16"/>
                <w:szCs w:val="16"/>
              </w:rPr>
              <w:t xml:space="preserve"> and E-</w:t>
            </w:r>
            <w:proofErr w:type="spellStart"/>
            <w:r w:rsidRPr="00CA747A">
              <w:rPr>
                <w:rFonts w:ascii="Arial" w:hAnsi="Arial"/>
                <w:sz w:val="16"/>
                <w:szCs w:val="16"/>
              </w:rPr>
              <w:t>UTRA</w:t>
            </w:r>
            <w:proofErr w:type="spellEnd"/>
            <w:r w:rsidRPr="00CA747A">
              <w:rPr>
                <w:rFonts w:ascii="Arial" w:hAnsi="Arial"/>
                <w:sz w:val="16"/>
                <w:szCs w:val="16"/>
              </w:rPr>
              <w:t xml:space="preserve"> </w:t>
            </w:r>
            <w:proofErr w:type="spellStart"/>
            <w:r w:rsidRPr="00CA747A">
              <w:rPr>
                <w:rFonts w:ascii="Arial" w:hAnsi="Arial"/>
                <w:sz w:val="16"/>
                <w:szCs w:val="16"/>
              </w:rPr>
              <w:t>PSCell</w:t>
            </w:r>
            <w:proofErr w:type="spellEnd"/>
          </w:p>
        </w:tc>
      </w:tr>
      <w:tr w:rsidR="00D150B3" w:rsidRPr="00C21875" w14:paraId="7A8A1425"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972CC85"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C269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41CF611"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A.4.1-5/1 AND A.4.4-1/16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618A54C"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5G Core and SDT via Configured Grant Type 1 in RRC_INACTIVE state</w:t>
            </w:r>
          </w:p>
        </w:tc>
      </w:tr>
      <w:tr w:rsidR="00D150B3" w:rsidRPr="00C21875" w14:paraId="6B739EF5"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E33D0D8"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C270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4DFBC9E"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A.4.1-5/1 AND A.4.4-1/15 AND A.4.4-1/16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653E48B"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5G Core and SRB SDT and SDT via Configured Grant Type 1 in RRC_INACTIVE state</w:t>
            </w:r>
          </w:p>
        </w:tc>
      </w:tr>
      <w:tr w:rsidR="00D150B3" w14:paraId="3CD3B004"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DA5FD83"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C271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3FB62A1"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A.4.3.3-1/</w:t>
            </w:r>
            <w:r w:rsidRPr="00CA747A">
              <w:rPr>
                <w:rFonts w:ascii="Arial" w:hAnsi="Arial" w:cs="Arial" w:hint="eastAsia"/>
                <w:sz w:val="16"/>
                <w:szCs w:val="16"/>
                <w:lang w:eastAsia="zh-CN"/>
              </w:rPr>
              <w:t>8</w:t>
            </w:r>
            <w:r w:rsidRPr="00CA747A">
              <w:rPr>
                <w:rFonts w:ascii="Arial" w:hAnsi="Arial" w:cs="Arial"/>
                <w:sz w:val="16"/>
                <w:szCs w:val="16"/>
                <w:lang w:eastAsia="zh-CN"/>
              </w:rPr>
              <w:t xml:space="preserve"> and A.4.3.3-1/10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E03A4BD"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5GS and uplink data compression operation and continuation of uplink data compression protocol operation</w:t>
            </w:r>
          </w:p>
        </w:tc>
      </w:tr>
      <w:tr w:rsidR="00D150B3" w14:paraId="196EE205" w14:textId="77777777" w:rsidTr="00756AAA">
        <w:trPr>
          <w:gridBefore w:val="1"/>
          <w:wBefore w:w="32" w:type="dxa"/>
          <w:jc w:val="center"/>
          <w:ins w:id="40" w:author="马伟10042973" w:date="2023-05-08T16:22: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0145CA0" w14:textId="77777777" w:rsidR="00D150B3" w:rsidRPr="00CA747A" w:rsidRDefault="00D150B3" w:rsidP="00756AAA">
            <w:pPr>
              <w:widowControl w:val="0"/>
              <w:rPr>
                <w:ins w:id="41" w:author="马伟10042973" w:date="2023-05-08T16:22:00Z"/>
                <w:rFonts w:ascii="Arial" w:hAnsi="Arial" w:cs="Arial"/>
                <w:sz w:val="16"/>
                <w:szCs w:val="16"/>
                <w:lang w:eastAsia="zh-CN"/>
              </w:rPr>
            </w:pPr>
            <w:ins w:id="42" w:author="马伟10042973" w:date="2023-05-08T16:22:00Z">
              <w:r>
                <w:rPr>
                  <w:rFonts w:ascii="Arial" w:hAnsi="Arial" w:cs="Arial" w:hint="eastAsia"/>
                  <w:sz w:val="16"/>
                  <w:szCs w:val="16"/>
                  <w:lang w:eastAsia="zh-CN"/>
                </w:rPr>
                <w:t>C</w:t>
              </w:r>
              <w:r>
                <w:rPr>
                  <w:rFonts w:ascii="Arial" w:hAnsi="Arial" w:cs="Arial"/>
                  <w:sz w:val="16"/>
                  <w:szCs w:val="16"/>
                  <w:lang w:eastAsia="zh-CN"/>
                </w:rPr>
                <w:t>XXX</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832316E" w14:textId="5F77AA0E" w:rsidR="00D150B3" w:rsidRPr="00CA747A" w:rsidRDefault="00D150B3" w:rsidP="00756AAA">
            <w:pPr>
              <w:widowControl w:val="0"/>
              <w:rPr>
                <w:ins w:id="43" w:author="马伟10042973" w:date="2023-05-08T16:22:00Z"/>
                <w:rFonts w:ascii="Arial" w:hAnsi="Arial" w:cs="Arial"/>
                <w:sz w:val="16"/>
                <w:szCs w:val="16"/>
                <w:lang w:eastAsia="zh-CN"/>
              </w:rPr>
            </w:pPr>
            <w:ins w:id="44" w:author="马伟10042973" w:date="2023-05-08T16:23:00Z">
              <w:r w:rsidRPr="00CA747A">
                <w:rPr>
                  <w:rFonts w:ascii="Arial" w:hAnsi="Arial" w:cs="Arial"/>
                  <w:sz w:val="16"/>
                  <w:szCs w:val="16"/>
                  <w:lang w:eastAsia="zh-CN"/>
                </w:rPr>
                <w:t>IF A.4.1-5/</w:t>
              </w:r>
              <w:r w:rsidRPr="00CA747A">
                <w:rPr>
                  <w:rFonts w:ascii="Arial" w:hAnsi="Arial" w:cs="Arial" w:hint="eastAsia"/>
                  <w:sz w:val="16"/>
                  <w:szCs w:val="16"/>
                  <w:lang w:eastAsia="zh-CN"/>
                </w:rPr>
                <w:t>1</w:t>
              </w:r>
              <w:r w:rsidRPr="00CA747A">
                <w:rPr>
                  <w:rFonts w:ascii="Arial" w:hAnsi="Arial" w:cs="Arial"/>
                  <w:sz w:val="16"/>
                  <w:szCs w:val="16"/>
                  <w:lang w:eastAsia="zh-CN"/>
                </w:rPr>
                <w:t xml:space="preserve"> AND A.4.3.8-1/</w:t>
              </w:r>
            </w:ins>
            <w:ins w:id="45" w:author="马伟10042973" w:date="2023-05-08T16:26:00Z">
              <w:r w:rsidRPr="00761E42">
                <w:rPr>
                  <w:rFonts w:ascii="Arial" w:hAnsi="Arial" w:cs="Arial"/>
                  <w:sz w:val="16"/>
                  <w:szCs w:val="16"/>
                  <w:highlight w:val="green"/>
                  <w:lang w:eastAsia="zh-CN"/>
                </w:rPr>
                <w:t>2</w:t>
              </w:r>
            </w:ins>
            <w:ins w:id="46" w:author="马伟10042973" w:date="2023-05-16T21:39:00Z">
              <w:r w:rsidR="00761E42" w:rsidRPr="00761E42">
                <w:rPr>
                  <w:rFonts w:ascii="Arial" w:hAnsi="Arial" w:cs="Arial"/>
                  <w:sz w:val="16"/>
                  <w:szCs w:val="16"/>
                  <w:highlight w:val="green"/>
                  <w:lang w:eastAsia="zh-CN"/>
                </w:rPr>
                <w:t>5</w:t>
              </w:r>
            </w:ins>
            <w:ins w:id="47" w:author="马伟10042973" w:date="2023-05-08T16:23:00Z">
              <w:r w:rsidRPr="00CA747A">
                <w:rPr>
                  <w:rFonts w:ascii="Arial" w:hAnsi="Arial" w:cs="Arial" w:hint="eastAsia"/>
                  <w:sz w:val="16"/>
                  <w:szCs w:val="16"/>
                  <w:lang w:eastAsia="zh-CN"/>
                </w:rPr>
                <w:t xml:space="preserve"> </w:t>
              </w:r>
              <w:r w:rsidRPr="00CA747A">
                <w:rPr>
                  <w:rFonts w:ascii="Arial" w:hAnsi="Arial" w:cs="Arial"/>
                  <w:sz w:val="16"/>
                  <w:szCs w:val="16"/>
                  <w:lang w:eastAsia="zh-CN"/>
                </w:rPr>
                <w:t xml:space="preserve">AND [10] A.4.1-1/5 </w:t>
              </w:r>
              <w:r w:rsidRPr="00CA747A">
                <w:rPr>
                  <w:rFonts w:ascii="Arial" w:hAnsi="Arial" w:cs="Arial" w:hint="eastAsia"/>
                  <w:sz w:val="16"/>
                  <w:szCs w:val="16"/>
                  <w:lang w:eastAsia="zh-CN"/>
                </w:rPr>
                <w:t>AND</w:t>
              </w:r>
              <w:r w:rsidRPr="00CA747A">
                <w:rPr>
                  <w:rFonts w:ascii="Arial" w:hAnsi="Arial" w:cs="Arial"/>
                  <w:sz w:val="16"/>
                  <w:szCs w:val="16"/>
                  <w:lang w:eastAsia="zh-CN"/>
                </w:rPr>
                <w:t xml:space="preserve"> 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89F117E" w14:textId="518938F2" w:rsidR="00D150B3" w:rsidRPr="00CA747A" w:rsidRDefault="00D150B3" w:rsidP="00756AAA">
            <w:pPr>
              <w:widowControl w:val="0"/>
              <w:rPr>
                <w:ins w:id="48" w:author="马伟10042973" w:date="2023-05-08T16:22:00Z"/>
                <w:rFonts w:ascii="Arial" w:hAnsi="Arial"/>
                <w:sz w:val="16"/>
                <w:szCs w:val="16"/>
              </w:rPr>
            </w:pPr>
            <w:ins w:id="49" w:author="马伟10042973" w:date="2023-05-08T16:23:00Z">
              <w:r w:rsidRPr="002F0F47">
                <w:rPr>
                  <w:rFonts w:ascii="Arial" w:hAnsi="Arial" w:hint="eastAsia"/>
                  <w:sz w:val="16"/>
                  <w:szCs w:val="16"/>
                </w:rPr>
                <w:t>U</w:t>
              </w:r>
              <w:r w:rsidRPr="002F0F47">
                <w:rPr>
                  <w:rFonts w:ascii="Arial" w:hAnsi="Arial"/>
                  <w:sz w:val="16"/>
                  <w:szCs w:val="16"/>
                </w:rPr>
                <w:t>Es supporting 5G Core</w:t>
              </w:r>
              <w:r w:rsidRPr="002F0F47">
                <w:rPr>
                  <w:rFonts w:ascii="Arial" w:hAnsi="Arial" w:hint="eastAsia"/>
                  <w:sz w:val="16"/>
                  <w:szCs w:val="16"/>
                </w:rPr>
                <w:t xml:space="preserve"> and handover from </w:t>
              </w:r>
              <w:r w:rsidRPr="002F0F47">
                <w:rPr>
                  <w:rFonts w:ascii="Arial" w:hAnsi="Arial"/>
                  <w:sz w:val="16"/>
                  <w:szCs w:val="16"/>
                </w:rPr>
                <w:t xml:space="preserve">5G Core Network </w:t>
              </w:r>
              <w:r w:rsidRPr="002F0F47">
                <w:rPr>
                  <w:rFonts w:ascii="Arial" w:hAnsi="Arial" w:hint="eastAsia"/>
                  <w:sz w:val="16"/>
                  <w:szCs w:val="16"/>
                </w:rPr>
                <w:t xml:space="preserve">to </w:t>
              </w:r>
            </w:ins>
            <w:ins w:id="50" w:author="马伟10042973" w:date="2023-05-08T16:24:00Z">
              <w:r w:rsidRPr="00CA747A">
                <w:rPr>
                  <w:rFonts w:ascii="Arial" w:hAnsi="Arial"/>
                  <w:sz w:val="16"/>
                  <w:szCs w:val="16"/>
                </w:rPr>
                <w:t>5G Core over non-</w:t>
              </w:r>
              <w:proofErr w:type="spellStart"/>
              <w:r w:rsidRPr="00CA747A">
                <w:rPr>
                  <w:rFonts w:ascii="Arial" w:hAnsi="Arial"/>
                  <w:sz w:val="16"/>
                  <w:szCs w:val="16"/>
                </w:rPr>
                <w:t>3GPP</w:t>
              </w:r>
              <w:proofErr w:type="spellEnd"/>
              <w:r w:rsidRPr="00CA747A">
                <w:rPr>
                  <w:rFonts w:ascii="Arial" w:hAnsi="Arial"/>
                  <w:sz w:val="16"/>
                  <w:szCs w:val="16"/>
                </w:rPr>
                <w:t xml:space="preserve"> Access Network</w:t>
              </w:r>
            </w:ins>
            <w:ins w:id="51" w:author="马伟10042973" w:date="2023-05-23T10:42:00Z">
              <w:r w:rsidR="00042391">
                <w:rPr>
                  <w:rFonts w:ascii="Arial" w:hAnsi="Arial"/>
                  <w:sz w:val="16"/>
                  <w:szCs w:val="16"/>
                </w:rPr>
                <w:t xml:space="preserve"> </w:t>
              </w:r>
            </w:ins>
            <w:ins w:id="52" w:author="马伟10042973" w:date="2023-05-23T10:49:00Z">
              <w:r w:rsidR="00042391" w:rsidRPr="00042391">
                <w:rPr>
                  <w:rFonts w:ascii="Arial" w:hAnsi="Arial"/>
                  <w:sz w:val="16"/>
                  <w:szCs w:val="16"/>
                  <w:highlight w:val="cyan"/>
                </w:rPr>
                <w:t xml:space="preserve">and </w:t>
              </w:r>
              <w:proofErr w:type="spellStart"/>
              <w:r w:rsidR="00042391" w:rsidRPr="00042391">
                <w:rPr>
                  <w:rFonts w:ascii="Arial" w:hAnsi="Arial"/>
                  <w:sz w:val="16"/>
                  <w:szCs w:val="16"/>
                  <w:highlight w:val="cyan"/>
                </w:rPr>
                <w:t>WLAN</w:t>
              </w:r>
            </w:ins>
            <w:proofErr w:type="spellEnd"/>
          </w:p>
        </w:tc>
      </w:tr>
      <w:tr w:rsidR="00D150B3" w14:paraId="564D5967" w14:textId="77777777" w:rsidTr="00756AAA">
        <w:trPr>
          <w:gridBefore w:val="1"/>
          <w:wBefore w:w="32" w:type="dxa"/>
          <w:jc w:val="center"/>
          <w:ins w:id="53" w:author="马伟10042973" w:date="2023-05-08T16:22: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DE1AC16" w14:textId="77777777" w:rsidR="00D150B3" w:rsidRPr="00CA747A" w:rsidRDefault="00D150B3" w:rsidP="00756AAA">
            <w:pPr>
              <w:widowControl w:val="0"/>
              <w:rPr>
                <w:ins w:id="54" w:author="马伟10042973" w:date="2023-05-08T16:22:00Z"/>
                <w:rFonts w:ascii="Arial" w:hAnsi="Arial" w:cs="Arial"/>
                <w:sz w:val="16"/>
                <w:szCs w:val="16"/>
                <w:lang w:eastAsia="zh-CN"/>
              </w:rPr>
            </w:pPr>
            <w:ins w:id="55" w:author="马伟10042973" w:date="2023-05-08T16:22:00Z">
              <w:r>
                <w:rPr>
                  <w:rFonts w:ascii="Arial" w:hAnsi="Arial" w:cs="Arial" w:hint="eastAsia"/>
                  <w:sz w:val="16"/>
                  <w:szCs w:val="16"/>
                  <w:lang w:eastAsia="zh-CN"/>
                </w:rPr>
                <w:t>C</w:t>
              </w:r>
              <w:r>
                <w:rPr>
                  <w:rFonts w:ascii="Arial" w:hAnsi="Arial" w:cs="Arial"/>
                  <w:sz w:val="16"/>
                  <w:szCs w:val="16"/>
                  <w:lang w:eastAsia="zh-CN"/>
                </w:rPr>
                <w:t>YYY</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593B2C3" w14:textId="39BEF11D" w:rsidR="00D150B3" w:rsidRPr="00CA747A" w:rsidRDefault="00D150B3" w:rsidP="00756AAA">
            <w:pPr>
              <w:widowControl w:val="0"/>
              <w:rPr>
                <w:ins w:id="56" w:author="马伟10042973" w:date="2023-05-08T16:22:00Z"/>
                <w:rFonts w:ascii="Arial" w:hAnsi="Arial" w:cs="Arial"/>
                <w:sz w:val="16"/>
                <w:szCs w:val="16"/>
                <w:lang w:eastAsia="zh-CN"/>
              </w:rPr>
            </w:pPr>
            <w:ins w:id="57" w:author="马伟10042973" w:date="2023-05-08T16:23:00Z">
              <w:r w:rsidRPr="00CA747A">
                <w:rPr>
                  <w:rFonts w:ascii="Arial" w:hAnsi="Arial" w:cs="Arial"/>
                  <w:sz w:val="16"/>
                  <w:szCs w:val="16"/>
                  <w:lang w:eastAsia="zh-CN"/>
                </w:rPr>
                <w:t>IF A.4.1-5/</w:t>
              </w:r>
              <w:r w:rsidRPr="00CA747A">
                <w:rPr>
                  <w:rFonts w:ascii="Arial" w:hAnsi="Arial" w:cs="Arial" w:hint="eastAsia"/>
                  <w:sz w:val="16"/>
                  <w:szCs w:val="16"/>
                  <w:lang w:eastAsia="zh-CN"/>
                </w:rPr>
                <w:t>1</w:t>
              </w:r>
              <w:r w:rsidRPr="00CA747A">
                <w:rPr>
                  <w:rFonts w:ascii="Arial" w:hAnsi="Arial" w:cs="Arial"/>
                  <w:sz w:val="16"/>
                  <w:szCs w:val="16"/>
                  <w:lang w:eastAsia="zh-CN"/>
                </w:rPr>
                <w:t xml:space="preserve"> AND A.4.3.8-1/</w:t>
              </w:r>
              <w:r w:rsidRPr="00756AAA">
                <w:rPr>
                  <w:rFonts w:ascii="Arial" w:hAnsi="Arial" w:cs="Arial"/>
                  <w:sz w:val="16"/>
                  <w:szCs w:val="16"/>
                  <w:highlight w:val="green"/>
                  <w:lang w:eastAsia="zh-CN"/>
                </w:rPr>
                <w:t>2</w:t>
              </w:r>
            </w:ins>
            <w:ins w:id="58" w:author="马伟10042973" w:date="2023-05-16T21:25:00Z">
              <w:r w:rsidR="00756AAA" w:rsidRPr="00756AAA">
                <w:rPr>
                  <w:rFonts w:ascii="Arial" w:hAnsi="Arial" w:cs="Arial"/>
                  <w:sz w:val="16"/>
                  <w:szCs w:val="16"/>
                  <w:highlight w:val="green"/>
                  <w:lang w:eastAsia="zh-CN"/>
                </w:rPr>
                <w:t>2</w:t>
              </w:r>
            </w:ins>
            <w:ins w:id="59" w:author="马伟10042973" w:date="2023-05-08T16:23:00Z">
              <w:r w:rsidRPr="00CA747A">
                <w:rPr>
                  <w:rFonts w:ascii="Arial" w:hAnsi="Arial" w:cs="Arial" w:hint="eastAsia"/>
                  <w:sz w:val="16"/>
                  <w:szCs w:val="16"/>
                  <w:lang w:eastAsia="zh-CN"/>
                </w:rPr>
                <w:t xml:space="preserve"> </w:t>
              </w:r>
              <w:r w:rsidRPr="00CA747A">
                <w:rPr>
                  <w:rFonts w:ascii="Arial" w:hAnsi="Arial" w:cs="Arial"/>
                  <w:sz w:val="16"/>
                  <w:szCs w:val="16"/>
                  <w:lang w:eastAsia="zh-CN"/>
                </w:rPr>
                <w:t>AND [10] A.4.1-1/5 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E3DDCD2" w14:textId="63278A7B" w:rsidR="00D150B3" w:rsidRPr="00CA747A" w:rsidRDefault="00D150B3" w:rsidP="00756AAA">
            <w:pPr>
              <w:widowControl w:val="0"/>
              <w:rPr>
                <w:ins w:id="60" w:author="马伟10042973" w:date="2023-05-08T16:22:00Z"/>
                <w:rFonts w:ascii="Arial" w:hAnsi="Arial"/>
                <w:sz w:val="16"/>
                <w:szCs w:val="16"/>
              </w:rPr>
            </w:pPr>
            <w:ins w:id="61" w:author="马伟10042973" w:date="2023-05-08T16:23:00Z">
              <w:r w:rsidRPr="002F0F47">
                <w:rPr>
                  <w:rFonts w:ascii="Arial" w:hAnsi="Arial" w:hint="eastAsia"/>
                  <w:sz w:val="16"/>
                  <w:szCs w:val="16"/>
                </w:rPr>
                <w:t>U</w:t>
              </w:r>
              <w:r w:rsidRPr="00CA747A">
                <w:rPr>
                  <w:rFonts w:ascii="Arial" w:hAnsi="Arial"/>
                  <w:sz w:val="16"/>
                  <w:szCs w:val="16"/>
                </w:rPr>
                <w:t>E</w:t>
              </w:r>
              <w:r w:rsidRPr="002F0F47">
                <w:rPr>
                  <w:rFonts w:ascii="Arial" w:hAnsi="Arial"/>
                  <w:sz w:val="16"/>
                  <w:szCs w:val="16"/>
                </w:rPr>
                <w:t>s supporting 5G Core</w:t>
              </w:r>
              <w:r w:rsidRPr="002F0F47">
                <w:rPr>
                  <w:rFonts w:ascii="Arial" w:hAnsi="Arial" w:hint="eastAsia"/>
                  <w:sz w:val="16"/>
                  <w:szCs w:val="16"/>
                </w:rPr>
                <w:t xml:space="preserve"> and handover from </w:t>
              </w:r>
            </w:ins>
            <w:ins w:id="62" w:author="马伟10042973" w:date="2023-05-08T16:24:00Z">
              <w:r w:rsidRPr="002F0F47">
                <w:rPr>
                  <w:rFonts w:ascii="Arial" w:hAnsi="Arial" w:hint="eastAsia"/>
                  <w:sz w:val="16"/>
                  <w:szCs w:val="16"/>
                </w:rPr>
                <w:t xml:space="preserve">EPC </w:t>
              </w:r>
              <w:r w:rsidRPr="002F0F47">
                <w:rPr>
                  <w:rFonts w:ascii="Arial" w:hAnsi="Arial"/>
                  <w:sz w:val="16"/>
                  <w:szCs w:val="16"/>
                </w:rPr>
                <w:t xml:space="preserve">Network </w:t>
              </w:r>
              <w:r w:rsidRPr="00CA747A">
                <w:rPr>
                  <w:rFonts w:ascii="Arial" w:hAnsi="Arial"/>
                  <w:sz w:val="16"/>
                  <w:szCs w:val="16"/>
                </w:rPr>
                <w:t xml:space="preserve">to </w:t>
              </w:r>
            </w:ins>
            <w:ins w:id="63" w:author="马伟10042973" w:date="2023-05-08T16:23:00Z">
              <w:r w:rsidRPr="002F0F47">
                <w:rPr>
                  <w:rFonts w:ascii="Arial" w:hAnsi="Arial"/>
                  <w:sz w:val="16"/>
                  <w:szCs w:val="16"/>
                </w:rPr>
                <w:t>5G Core over non-</w:t>
              </w:r>
              <w:proofErr w:type="spellStart"/>
              <w:r w:rsidRPr="002F0F47">
                <w:rPr>
                  <w:rFonts w:ascii="Arial" w:hAnsi="Arial"/>
                  <w:sz w:val="16"/>
                  <w:szCs w:val="16"/>
                </w:rPr>
                <w:t>3GPP</w:t>
              </w:r>
              <w:proofErr w:type="spellEnd"/>
              <w:r w:rsidRPr="002F0F47">
                <w:rPr>
                  <w:rFonts w:ascii="Arial" w:hAnsi="Arial"/>
                  <w:sz w:val="16"/>
                  <w:szCs w:val="16"/>
                </w:rPr>
                <w:t xml:space="preserve"> Access Network</w:t>
              </w:r>
              <w:r w:rsidRPr="002F0F47">
                <w:rPr>
                  <w:rFonts w:ascii="Arial" w:hAnsi="Arial" w:hint="eastAsia"/>
                  <w:sz w:val="16"/>
                  <w:szCs w:val="16"/>
                </w:rPr>
                <w:t xml:space="preserve"> </w:t>
              </w:r>
            </w:ins>
            <w:ins w:id="64" w:author="马伟10042973" w:date="2023-05-23T10:49:00Z">
              <w:r w:rsidR="00042391" w:rsidRPr="00042391">
                <w:rPr>
                  <w:rFonts w:ascii="Arial" w:hAnsi="Arial"/>
                  <w:sz w:val="16"/>
                  <w:szCs w:val="16"/>
                  <w:highlight w:val="cyan"/>
                </w:rPr>
                <w:t xml:space="preserve">and </w:t>
              </w:r>
              <w:proofErr w:type="spellStart"/>
              <w:r w:rsidR="00042391" w:rsidRPr="00042391">
                <w:rPr>
                  <w:rFonts w:ascii="Arial" w:hAnsi="Arial"/>
                  <w:sz w:val="16"/>
                  <w:szCs w:val="16"/>
                  <w:highlight w:val="cyan"/>
                </w:rPr>
                <w:t>WLAN</w:t>
              </w:r>
            </w:ins>
            <w:proofErr w:type="spellEnd"/>
          </w:p>
        </w:tc>
      </w:tr>
    </w:tbl>
    <w:p w14:paraId="706B9AA8" w14:textId="77777777" w:rsidR="00D150B3" w:rsidRPr="00CA747A" w:rsidRDefault="00D150B3" w:rsidP="00D150B3">
      <w:pPr>
        <w:rPr>
          <w:noProof/>
        </w:rPr>
      </w:pPr>
    </w:p>
    <w:p w14:paraId="68C9CD36" w14:textId="497F43D9" w:rsidR="001E41F3" w:rsidRPr="00D150B3" w:rsidRDefault="00D150B3" w:rsidP="00D150B3">
      <w:pPr>
        <w:pStyle w:val="2"/>
        <w:shd w:val="clear" w:color="auto" w:fill="FFFFFF"/>
        <w:rPr>
          <w:rFonts w:cs="Arial"/>
          <w:color w:val="000000"/>
          <w:szCs w:val="32"/>
          <w:lang w:val="en-US" w:eastAsia="zh-CN"/>
        </w:rPr>
      </w:pPr>
      <w:r w:rsidRPr="002F0F47">
        <w:rPr>
          <w:rFonts w:cs="Arial"/>
          <w:color w:val="FF0000"/>
          <w:sz w:val="28"/>
          <w:szCs w:val="28"/>
        </w:rPr>
        <w:t xml:space="preserve">&lt;End of </w:t>
      </w:r>
      <w:proofErr w:type="spellStart"/>
      <w:r w:rsidRPr="002F0F47">
        <w:rPr>
          <w:rFonts w:cs="Arial"/>
          <w:color w:val="FF0000"/>
          <w:sz w:val="28"/>
          <w:szCs w:val="28"/>
        </w:rPr>
        <w:t>modifed</w:t>
      </w:r>
      <w:proofErr w:type="spellEnd"/>
      <w:r w:rsidRPr="002F0F47">
        <w:rPr>
          <w:rFonts w:cs="Arial"/>
          <w:color w:val="FF0000"/>
          <w:sz w:val="28"/>
          <w:szCs w:val="28"/>
        </w:rPr>
        <w:t xml:space="preserve"> section&gt;</w:t>
      </w:r>
    </w:p>
    <w:sectPr w:rsidR="001E41F3" w:rsidRPr="00D150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86516" w14:textId="77777777" w:rsidR="007362E0" w:rsidRDefault="007362E0">
      <w:r>
        <w:separator/>
      </w:r>
    </w:p>
  </w:endnote>
  <w:endnote w:type="continuationSeparator" w:id="0">
    <w:p w14:paraId="01706019" w14:textId="77777777" w:rsidR="007362E0" w:rsidRDefault="0073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08E19" w14:textId="77777777" w:rsidR="007362E0" w:rsidRDefault="007362E0">
      <w:r>
        <w:separator/>
      </w:r>
    </w:p>
  </w:footnote>
  <w:footnote w:type="continuationSeparator" w:id="0">
    <w:p w14:paraId="0B9B131A" w14:textId="77777777" w:rsidR="007362E0" w:rsidRDefault="0073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42391" w:rsidRDefault="000423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798FA" w14:textId="77777777" w:rsidR="00042391" w:rsidRDefault="0004239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46EE5" w14:textId="77777777" w:rsidR="00042391" w:rsidRDefault="0004239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A5791" w14:textId="77777777" w:rsidR="00042391" w:rsidRDefault="0004239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391"/>
    <w:rsid w:val="000A6394"/>
    <w:rsid w:val="000B7FED"/>
    <w:rsid w:val="000C038A"/>
    <w:rsid w:val="000C6598"/>
    <w:rsid w:val="000D44B3"/>
    <w:rsid w:val="001101D7"/>
    <w:rsid w:val="00145D43"/>
    <w:rsid w:val="00150F9F"/>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1FAB"/>
    <w:rsid w:val="003E1A36"/>
    <w:rsid w:val="00410371"/>
    <w:rsid w:val="004242F1"/>
    <w:rsid w:val="004B75B7"/>
    <w:rsid w:val="004C7764"/>
    <w:rsid w:val="0051580D"/>
    <w:rsid w:val="00547111"/>
    <w:rsid w:val="00592D74"/>
    <w:rsid w:val="005E2C44"/>
    <w:rsid w:val="00621188"/>
    <w:rsid w:val="006257ED"/>
    <w:rsid w:val="00665C47"/>
    <w:rsid w:val="00695808"/>
    <w:rsid w:val="006B46FB"/>
    <w:rsid w:val="006E21FB"/>
    <w:rsid w:val="007176FF"/>
    <w:rsid w:val="007362E0"/>
    <w:rsid w:val="00756AAA"/>
    <w:rsid w:val="00761E42"/>
    <w:rsid w:val="00792342"/>
    <w:rsid w:val="007977A8"/>
    <w:rsid w:val="007B512A"/>
    <w:rsid w:val="007C2097"/>
    <w:rsid w:val="007D6A07"/>
    <w:rsid w:val="007F7259"/>
    <w:rsid w:val="008040A8"/>
    <w:rsid w:val="008279FA"/>
    <w:rsid w:val="008626E7"/>
    <w:rsid w:val="00870EE7"/>
    <w:rsid w:val="008863B9"/>
    <w:rsid w:val="00892F75"/>
    <w:rsid w:val="008A45A6"/>
    <w:rsid w:val="008F3789"/>
    <w:rsid w:val="008F686C"/>
    <w:rsid w:val="009148DE"/>
    <w:rsid w:val="00941E30"/>
    <w:rsid w:val="00944B02"/>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717F"/>
    <w:rsid w:val="00C66BA2"/>
    <w:rsid w:val="00C95985"/>
    <w:rsid w:val="00CC5026"/>
    <w:rsid w:val="00CC68D0"/>
    <w:rsid w:val="00D03F9A"/>
    <w:rsid w:val="00D06D51"/>
    <w:rsid w:val="00D150B3"/>
    <w:rsid w:val="00D24991"/>
    <w:rsid w:val="00D50255"/>
    <w:rsid w:val="00D66520"/>
    <w:rsid w:val="00DE34CF"/>
    <w:rsid w:val="00E13F3D"/>
    <w:rsid w:val="00E34898"/>
    <w:rsid w:val="00EB09B7"/>
    <w:rsid w:val="00EE7D7C"/>
    <w:rsid w:val="00F25D98"/>
    <w:rsid w:val="00F300FB"/>
    <w:rsid w:val="00F812A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D150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D150B3"/>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D150B3"/>
    <w:rPr>
      <w:rFonts w:ascii="Arial" w:hAnsi="Arial"/>
      <w:sz w:val="28"/>
      <w:lang w:val="en-GB" w:eastAsia="en-US"/>
    </w:rPr>
  </w:style>
  <w:style w:type="character" w:customStyle="1" w:styleId="40">
    <w:name w:val="标题 4 字符"/>
    <w:basedOn w:val="a0"/>
    <w:link w:val="4"/>
    <w:rsid w:val="00D150B3"/>
    <w:rPr>
      <w:rFonts w:ascii="Arial" w:hAnsi="Arial"/>
      <w:sz w:val="24"/>
      <w:lang w:val="en-GB" w:eastAsia="en-US"/>
    </w:rPr>
  </w:style>
  <w:style w:type="character" w:customStyle="1" w:styleId="50">
    <w:name w:val="标题 5 字符"/>
    <w:basedOn w:val="a0"/>
    <w:link w:val="5"/>
    <w:rsid w:val="00D150B3"/>
    <w:rPr>
      <w:rFonts w:ascii="Arial" w:hAnsi="Arial"/>
      <w:sz w:val="22"/>
      <w:lang w:val="en-GB" w:eastAsia="en-US"/>
    </w:rPr>
  </w:style>
  <w:style w:type="character" w:customStyle="1" w:styleId="60">
    <w:name w:val="标题 6 字符"/>
    <w:basedOn w:val="a0"/>
    <w:link w:val="6"/>
    <w:rsid w:val="00D150B3"/>
    <w:rPr>
      <w:rFonts w:ascii="Arial" w:hAnsi="Arial"/>
      <w:lang w:val="en-GB" w:eastAsia="en-US"/>
    </w:rPr>
  </w:style>
  <w:style w:type="character" w:customStyle="1" w:styleId="70">
    <w:name w:val="标题 7 字符"/>
    <w:basedOn w:val="a0"/>
    <w:link w:val="7"/>
    <w:rsid w:val="00D150B3"/>
    <w:rPr>
      <w:rFonts w:ascii="Arial" w:hAnsi="Arial"/>
      <w:lang w:val="en-GB" w:eastAsia="en-US"/>
    </w:rPr>
  </w:style>
  <w:style w:type="character" w:customStyle="1" w:styleId="80">
    <w:name w:val="标题 8 字符"/>
    <w:basedOn w:val="a0"/>
    <w:link w:val="8"/>
    <w:rsid w:val="00D150B3"/>
    <w:rPr>
      <w:rFonts w:ascii="Arial" w:hAnsi="Arial"/>
      <w:sz w:val="36"/>
      <w:lang w:val="en-GB" w:eastAsia="en-US"/>
    </w:rPr>
  </w:style>
  <w:style w:type="character" w:customStyle="1" w:styleId="90">
    <w:name w:val="标题 9 字符"/>
    <w:basedOn w:val="a0"/>
    <w:link w:val="9"/>
    <w:rsid w:val="00D150B3"/>
    <w:rPr>
      <w:rFonts w:ascii="Arial" w:hAnsi="Arial"/>
      <w:sz w:val="36"/>
      <w:lang w:val="en-GB" w:eastAsia="en-US"/>
    </w:rPr>
  </w:style>
  <w:style w:type="character" w:customStyle="1" w:styleId="a5">
    <w:name w:val="页眉 字符"/>
    <w:basedOn w:val="a0"/>
    <w:link w:val="a4"/>
    <w:rsid w:val="00D150B3"/>
    <w:rPr>
      <w:rFonts w:ascii="Arial" w:hAnsi="Arial"/>
      <w:b/>
      <w:noProof/>
      <w:sz w:val="18"/>
      <w:lang w:val="en-GB" w:eastAsia="en-US"/>
    </w:rPr>
  </w:style>
  <w:style w:type="character" w:customStyle="1" w:styleId="a8">
    <w:name w:val="脚注文本 字符"/>
    <w:basedOn w:val="a0"/>
    <w:link w:val="a7"/>
    <w:rsid w:val="00D150B3"/>
    <w:rPr>
      <w:rFonts w:ascii="Times New Roman" w:hAnsi="Times New Roman"/>
      <w:sz w:val="16"/>
      <w:lang w:val="en-GB" w:eastAsia="en-US"/>
    </w:rPr>
  </w:style>
  <w:style w:type="character" w:customStyle="1" w:styleId="ac">
    <w:name w:val="页脚 字符"/>
    <w:basedOn w:val="a0"/>
    <w:link w:val="ab"/>
    <w:rsid w:val="00D150B3"/>
    <w:rPr>
      <w:rFonts w:ascii="Arial" w:hAnsi="Arial"/>
      <w:b/>
      <w:i/>
      <w:noProof/>
      <w:sz w:val="18"/>
      <w:lang w:val="en-GB" w:eastAsia="en-US"/>
    </w:rPr>
  </w:style>
  <w:style w:type="character" w:customStyle="1" w:styleId="af0">
    <w:name w:val="批注文字 字符"/>
    <w:basedOn w:val="a0"/>
    <w:link w:val="af"/>
    <w:rsid w:val="00D150B3"/>
    <w:rPr>
      <w:rFonts w:ascii="Times New Roman" w:hAnsi="Times New Roman"/>
      <w:lang w:val="en-GB" w:eastAsia="en-US"/>
    </w:rPr>
  </w:style>
  <w:style w:type="character" w:customStyle="1" w:styleId="af3">
    <w:name w:val="批注框文本 字符"/>
    <w:basedOn w:val="a0"/>
    <w:link w:val="af2"/>
    <w:rsid w:val="00D150B3"/>
    <w:rPr>
      <w:rFonts w:ascii="Tahoma" w:hAnsi="Tahoma" w:cs="Tahoma"/>
      <w:sz w:val="16"/>
      <w:szCs w:val="16"/>
      <w:lang w:val="en-GB" w:eastAsia="en-US"/>
    </w:rPr>
  </w:style>
  <w:style w:type="character" w:customStyle="1" w:styleId="af5">
    <w:name w:val="批注主题 字符"/>
    <w:basedOn w:val="af0"/>
    <w:link w:val="af4"/>
    <w:rsid w:val="00D150B3"/>
    <w:rPr>
      <w:rFonts w:ascii="Times New Roman" w:hAnsi="Times New Roman"/>
      <w:b/>
      <w:bCs/>
      <w:lang w:val="en-GB" w:eastAsia="en-US"/>
    </w:rPr>
  </w:style>
  <w:style w:type="character" w:customStyle="1" w:styleId="af7">
    <w:name w:val="文档结构图 字符"/>
    <w:basedOn w:val="a0"/>
    <w:link w:val="af6"/>
    <w:rsid w:val="00D150B3"/>
    <w:rPr>
      <w:rFonts w:ascii="Tahoma" w:hAnsi="Tahoma" w:cs="Tahoma"/>
      <w:shd w:val="clear" w:color="auto" w:fill="000080"/>
      <w:lang w:val="en-GB" w:eastAsia="en-US"/>
    </w:rPr>
  </w:style>
  <w:style w:type="character" w:customStyle="1" w:styleId="TALChar">
    <w:name w:val="TAL Char"/>
    <w:link w:val="TAL"/>
    <w:qFormat/>
    <w:rsid w:val="00D150B3"/>
    <w:rPr>
      <w:rFonts w:ascii="Arial" w:hAnsi="Arial"/>
      <w:sz w:val="18"/>
      <w:lang w:val="en-GB" w:eastAsia="en-US"/>
    </w:rPr>
  </w:style>
  <w:style w:type="character" w:customStyle="1" w:styleId="TACCar">
    <w:name w:val="TAC Car"/>
    <w:link w:val="TAC"/>
    <w:qFormat/>
    <w:rsid w:val="00D150B3"/>
    <w:rPr>
      <w:rFonts w:ascii="Arial" w:hAnsi="Arial"/>
      <w:sz w:val="18"/>
      <w:lang w:val="en-GB" w:eastAsia="en-US"/>
    </w:rPr>
  </w:style>
  <w:style w:type="character" w:customStyle="1" w:styleId="TAHCar">
    <w:name w:val="TAH Car"/>
    <w:link w:val="TAH"/>
    <w:qFormat/>
    <w:rsid w:val="00D150B3"/>
    <w:rPr>
      <w:rFonts w:ascii="Arial" w:hAnsi="Arial"/>
      <w:b/>
      <w:sz w:val="18"/>
      <w:lang w:val="en-GB" w:eastAsia="en-US"/>
    </w:rPr>
  </w:style>
  <w:style w:type="character" w:customStyle="1" w:styleId="THChar">
    <w:name w:val="TH Char"/>
    <w:link w:val="TH"/>
    <w:qFormat/>
    <w:rsid w:val="00D150B3"/>
    <w:rPr>
      <w:rFonts w:ascii="Arial" w:hAnsi="Arial"/>
      <w:b/>
      <w:lang w:val="en-GB" w:eastAsia="en-US"/>
    </w:rPr>
  </w:style>
  <w:style w:type="paragraph" w:customStyle="1" w:styleId="TAJ">
    <w:name w:val="TAJ"/>
    <w:basedOn w:val="TH"/>
    <w:rsid w:val="00D150B3"/>
    <w:pPr>
      <w:overflowPunct w:val="0"/>
      <w:autoSpaceDE w:val="0"/>
      <w:autoSpaceDN w:val="0"/>
      <w:adjustRightInd w:val="0"/>
      <w:textAlignment w:val="baseline"/>
    </w:pPr>
    <w:rPr>
      <w:lang w:eastAsia="en-GB"/>
    </w:rPr>
  </w:style>
  <w:style w:type="paragraph" w:customStyle="1" w:styleId="Guidance">
    <w:name w:val="Guidance"/>
    <w:basedOn w:val="a"/>
    <w:rsid w:val="00D150B3"/>
    <w:pPr>
      <w:overflowPunct w:val="0"/>
      <w:autoSpaceDE w:val="0"/>
      <w:autoSpaceDN w:val="0"/>
      <w:adjustRightInd w:val="0"/>
      <w:textAlignment w:val="baseline"/>
    </w:pPr>
    <w:rPr>
      <w:i/>
      <w:color w:val="0000FF"/>
      <w:lang w:eastAsia="en-GB"/>
    </w:rPr>
  </w:style>
  <w:style w:type="character" w:customStyle="1" w:styleId="B1Char">
    <w:name w:val="B1 Char"/>
    <w:link w:val="B1"/>
    <w:locked/>
    <w:rsid w:val="00D150B3"/>
    <w:rPr>
      <w:rFonts w:ascii="Times New Roman" w:hAnsi="Times New Roman"/>
      <w:lang w:val="en-GB" w:eastAsia="en-US"/>
    </w:rPr>
  </w:style>
  <w:style w:type="character" w:customStyle="1" w:styleId="EXCar">
    <w:name w:val="EX Car"/>
    <w:link w:val="EX"/>
    <w:locked/>
    <w:rsid w:val="00D150B3"/>
    <w:rPr>
      <w:rFonts w:ascii="Times New Roman" w:hAnsi="Times New Roman"/>
      <w:lang w:val="en-GB" w:eastAsia="en-US"/>
    </w:rPr>
  </w:style>
  <w:style w:type="character" w:customStyle="1" w:styleId="H6Char">
    <w:name w:val="H6 Char"/>
    <w:link w:val="H6"/>
    <w:qFormat/>
    <w:rsid w:val="00D150B3"/>
    <w:rPr>
      <w:rFonts w:ascii="Arial" w:hAnsi="Arial"/>
      <w:lang w:val="en-GB" w:eastAsia="en-US"/>
    </w:rPr>
  </w:style>
  <w:style w:type="character" w:customStyle="1" w:styleId="NOChar">
    <w:name w:val="NO Char"/>
    <w:link w:val="NO"/>
    <w:qFormat/>
    <w:rsid w:val="00D150B3"/>
    <w:rPr>
      <w:rFonts w:ascii="Times New Roman" w:hAnsi="Times New Roman"/>
      <w:lang w:val="en-GB" w:eastAsia="en-US"/>
    </w:rPr>
  </w:style>
  <w:style w:type="character" w:customStyle="1" w:styleId="PLChar">
    <w:name w:val="PL Char"/>
    <w:link w:val="PL"/>
    <w:rsid w:val="00D150B3"/>
    <w:rPr>
      <w:rFonts w:ascii="Courier New" w:hAnsi="Courier New"/>
      <w:noProof/>
      <w:sz w:val="16"/>
      <w:lang w:val="en-GB" w:eastAsia="en-US"/>
    </w:rPr>
  </w:style>
  <w:style w:type="character" w:customStyle="1" w:styleId="B2Char">
    <w:name w:val="B2 Char"/>
    <w:link w:val="B2"/>
    <w:qFormat/>
    <w:rsid w:val="00D150B3"/>
    <w:rPr>
      <w:rFonts w:ascii="Times New Roman" w:hAnsi="Times New Roman"/>
      <w:lang w:val="en-GB" w:eastAsia="en-US"/>
    </w:rPr>
  </w:style>
  <w:style w:type="character" w:customStyle="1" w:styleId="B3Char">
    <w:name w:val="B3 Char"/>
    <w:link w:val="B3"/>
    <w:rsid w:val="00D150B3"/>
    <w:rPr>
      <w:rFonts w:ascii="Times New Roman" w:hAnsi="Times New Roman"/>
      <w:lang w:val="en-GB" w:eastAsia="en-US"/>
    </w:rPr>
  </w:style>
  <w:style w:type="character" w:customStyle="1" w:styleId="TANChar">
    <w:name w:val="TAN Char"/>
    <w:link w:val="TAN"/>
    <w:qFormat/>
    <w:rsid w:val="00D150B3"/>
    <w:rPr>
      <w:rFonts w:ascii="Arial" w:hAnsi="Arial"/>
      <w:sz w:val="18"/>
      <w:lang w:val="en-GB" w:eastAsia="en-US"/>
    </w:rPr>
  </w:style>
  <w:style w:type="character" w:customStyle="1" w:styleId="TFZchn">
    <w:name w:val="TF Zchn"/>
    <w:link w:val="TF"/>
    <w:locked/>
    <w:rsid w:val="00D150B3"/>
    <w:rPr>
      <w:rFonts w:ascii="Arial" w:hAnsi="Arial"/>
      <w:b/>
      <w:lang w:val="en-GB" w:eastAsia="en-US"/>
    </w:rPr>
  </w:style>
  <w:style w:type="character" w:customStyle="1" w:styleId="B2Car">
    <w:name w:val="B2 Car"/>
    <w:basedOn w:val="a0"/>
    <w:rsid w:val="00D150B3"/>
  </w:style>
  <w:style w:type="character" w:customStyle="1" w:styleId="B1Char1">
    <w:name w:val="B1 Char1"/>
    <w:qFormat/>
    <w:rsid w:val="00D150B3"/>
    <w:rPr>
      <w:rFonts w:ascii="Times New Roman" w:eastAsia="Times New Roman" w:hAnsi="Times New Roman"/>
    </w:rPr>
  </w:style>
  <w:style w:type="character" w:customStyle="1" w:styleId="B3Char2">
    <w:name w:val="B3 Char2"/>
    <w:qFormat/>
    <w:rsid w:val="00D150B3"/>
    <w:rPr>
      <w:rFonts w:ascii="Times New Roman" w:eastAsia="Times New Roman" w:hAnsi="Times New Roman"/>
    </w:rPr>
  </w:style>
  <w:style w:type="character" w:customStyle="1" w:styleId="EditorsNoteChar">
    <w:name w:val="Editor's Note Char"/>
    <w:link w:val="EditorsNote"/>
    <w:rsid w:val="00D150B3"/>
    <w:rPr>
      <w:rFonts w:ascii="Times New Roman" w:hAnsi="Times New Roman"/>
      <w:color w:val="FF0000"/>
      <w:lang w:val="en-GB" w:eastAsia="en-US"/>
    </w:rPr>
  </w:style>
  <w:style w:type="character" w:customStyle="1" w:styleId="B4Char">
    <w:name w:val="B4 Char"/>
    <w:link w:val="B4"/>
    <w:rsid w:val="00D150B3"/>
    <w:rPr>
      <w:rFonts w:ascii="Times New Roman" w:hAnsi="Times New Roman"/>
      <w:lang w:val="en-GB" w:eastAsia="en-US"/>
    </w:rPr>
  </w:style>
  <w:style w:type="paragraph" w:styleId="af8">
    <w:name w:val="Plain Text"/>
    <w:basedOn w:val="a"/>
    <w:link w:val="af9"/>
    <w:uiPriority w:val="99"/>
    <w:unhideWhenUsed/>
    <w:rsid w:val="00D150B3"/>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9">
    <w:name w:val="纯文本 字符"/>
    <w:basedOn w:val="a0"/>
    <w:link w:val="af8"/>
    <w:uiPriority w:val="99"/>
    <w:rsid w:val="00D150B3"/>
    <w:rPr>
      <w:rFonts w:ascii="Calibri" w:hAnsi="Calibri" w:cs="Calibri"/>
      <w:sz w:val="22"/>
      <w:szCs w:val="21"/>
      <w:lang w:val="en-US" w:eastAsia="en-GB"/>
    </w:rPr>
  </w:style>
  <w:style w:type="paragraph" w:styleId="afa">
    <w:name w:val="Revision"/>
    <w:hidden/>
    <w:uiPriority w:val="99"/>
    <w:semiHidden/>
    <w:rsid w:val="00D150B3"/>
    <w:rPr>
      <w:rFonts w:ascii="Times New Roman" w:hAnsi="Times New Roman"/>
      <w:lang w:val="en-GB" w:eastAsia="en-US"/>
    </w:rPr>
  </w:style>
  <w:style w:type="character" w:customStyle="1" w:styleId="TAL0">
    <w:name w:val="TAL (文字)"/>
    <w:rsid w:val="00D150B3"/>
    <w:rPr>
      <w:rFonts w:ascii="Arial" w:eastAsia="Times New Roman" w:hAnsi="Arial"/>
      <w:sz w:val="18"/>
    </w:rPr>
  </w:style>
  <w:style w:type="character" w:customStyle="1" w:styleId="TACChar">
    <w:name w:val="TAC Char"/>
    <w:qFormat/>
    <w:rsid w:val="00D150B3"/>
    <w:rPr>
      <w:rFonts w:ascii="Arial" w:eastAsia="Times New Roman" w:hAnsi="Arial"/>
      <w:sz w:val="18"/>
    </w:rPr>
  </w:style>
  <w:style w:type="character" w:customStyle="1" w:styleId="TALCar">
    <w:name w:val="TAL Car"/>
    <w:qFormat/>
    <w:rsid w:val="00D150B3"/>
    <w:rPr>
      <w:rFonts w:ascii="Arial" w:hAnsi="Arial"/>
      <w:sz w:val="18"/>
      <w:lang w:val="en-GB" w:eastAsia="en-US"/>
    </w:rPr>
  </w:style>
  <w:style w:type="paragraph" w:customStyle="1" w:styleId="Normal1">
    <w:name w:val="Normal1"/>
    <w:qFormat/>
    <w:rsid w:val="00D150B3"/>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4B852-F252-4B06-A541-F608CAC3D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9680</Words>
  <Characters>55180</Characters>
  <Application>Microsoft Office Word</Application>
  <DocSecurity>0</DocSecurity>
  <Lines>459</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2023-05-23T02:54:00Z</dcterms:created>
  <dcterms:modified xsi:type="dcterms:W3CDTF">2023-05-23T02:54:00Z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R5-232296</vt:lpwstr>
  </property>
  <property fmtid="{D5CDD505-2E9C-101B-9397-08002B2CF9AE}" pid="10" name="Spec#">
    <vt:lpwstr>38.523-2</vt:lpwstr>
  </property>
  <property fmtid="{D5CDD505-2E9C-101B-9397-08002B2CF9AE}" pid="11" name="Cr#">
    <vt:lpwstr>0345</vt:lpwstr>
  </property>
  <property fmtid="{D5CDD505-2E9C-101B-9397-08002B2CF9AE}" pid="12" name="Revision">
    <vt:lpwstr>-</vt:lpwstr>
  </property>
  <property fmtid="{D5CDD505-2E9C-101B-9397-08002B2CF9AE}" pid="13" name="Version">
    <vt:lpwstr>17.2.1</vt:lpwstr>
  </property>
  <property fmtid="{D5CDD505-2E9C-101B-9397-08002B2CF9AE}" pid="14" name="CrTitle">
    <vt:lpwstr>Add applicabilities for new inter-system mobility test cases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