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0006ABC"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sidR="00E421B0">
        <w:rPr>
          <w:b/>
          <w:noProof/>
          <w:sz w:val="24"/>
        </w:rPr>
        <w:t>9</w:t>
      </w:r>
      <w:r w:rsidR="000A34CC" w:rsidRPr="00AA0D25">
        <w:rPr>
          <w:b/>
          <w:i/>
          <w:noProof/>
          <w:sz w:val="28"/>
        </w:rPr>
        <w:tab/>
        <w:t>R5-</w:t>
      </w:r>
      <w:r w:rsidR="00505ADE">
        <w:rPr>
          <w:b/>
          <w:i/>
          <w:noProof/>
          <w:sz w:val="28"/>
        </w:rPr>
        <w:t>23</w:t>
      </w:r>
      <w:r w:rsidR="00A93871">
        <w:rPr>
          <w:b/>
          <w:i/>
          <w:noProof/>
          <w:sz w:val="28"/>
        </w:rPr>
        <w:t>2272</w:t>
      </w:r>
      <w:r w:rsidR="007E6F06" w:rsidRPr="00644BC5">
        <w:rPr>
          <w:b/>
          <w:i/>
          <w:noProof/>
          <w:sz w:val="28"/>
          <w:highlight w:val="green"/>
        </w:rPr>
        <w:t>r</w:t>
      </w:r>
      <w:r w:rsidR="00644BC5" w:rsidRPr="00644BC5">
        <w:rPr>
          <w:b/>
          <w:i/>
          <w:noProof/>
          <w:sz w:val="28"/>
          <w:highlight w:val="green"/>
        </w:rPr>
        <w:t>4</w:t>
      </w:r>
    </w:p>
    <w:bookmarkStart w:id="0" w:name="_Hlk77753915"/>
    <w:p w14:paraId="0073C228" w14:textId="77777777" w:rsidR="00663CB2" w:rsidRDefault="00663CB2" w:rsidP="00663C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2EDC66BF" w:rsidR="00D00DF5" w:rsidRPr="00AA0D25" w:rsidRDefault="009F4538" w:rsidP="00F314DC">
            <w:pPr>
              <w:pStyle w:val="CRCoverPage"/>
              <w:spacing w:after="0"/>
              <w:jc w:val="center"/>
              <w:rPr>
                <w:b/>
                <w:noProof/>
                <w:sz w:val="28"/>
              </w:rPr>
            </w:pPr>
            <w:r>
              <w:rPr>
                <w:b/>
                <w:noProof/>
                <w:sz w:val="28"/>
              </w:rPr>
              <w:t>0511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4C7AD55B" w:rsidR="00D00DF5" w:rsidRPr="00AA0D25" w:rsidRDefault="00D00DF5" w:rsidP="00D00DF5">
            <w:pPr>
              <w:pStyle w:val="CRCoverPage"/>
              <w:spacing w:after="0"/>
              <w:jc w:val="center"/>
              <w:rPr>
                <w:b/>
                <w:noProof/>
                <w:sz w:val="28"/>
                <w:lang w:eastAsia="zh-TW"/>
              </w:rPr>
            </w:pP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4CD52F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B31486">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3"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4"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47D71E14" w:rsidR="001E41F3" w:rsidRPr="00AA0D25" w:rsidRDefault="00236E30" w:rsidP="00EE75E6">
            <w:pPr>
              <w:pStyle w:val="CRCoverPage"/>
              <w:spacing w:after="0"/>
              <w:rPr>
                <w:noProof/>
                <w:lang w:eastAsia="zh-TW"/>
              </w:rPr>
            </w:pPr>
            <w:r>
              <w:t>Grouping of test tolerance analysis for test Case 5.5.3.7 with 5.5.3.1</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58D27C2" w:rsidR="004A12BF" w:rsidRPr="00AA0D25" w:rsidRDefault="004A12BF" w:rsidP="00913A62">
            <w:pPr>
              <w:pStyle w:val="CRCoverPage"/>
              <w:spacing w:after="0"/>
              <w:ind w:left="100"/>
              <w:rPr>
                <w:noProof/>
                <w:lang w:eastAsia="zh-TW"/>
              </w:rPr>
            </w:pPr>
            <w:r w:rsidRPr="00AA0D25">
              <w:t>202</w:t>
            </w:r>
            <w:r w:rsidR="00C20D61">
              <w:t>3</w:t>
            </w:r>
            <w:r w:rsidRPr="00AA0D25">
              <w:t>-</w:t>
            </w:r>
            <w:r w:rsidR="00386932">
              <w:t>04</w:t>
            </w:r>
            <w:r w:rsidRPr="00AA0D25">
              <w:t>-</w:t>
            </w:r>
            <w:r w:rsidR="0038693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5"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4B25D8" w:rsidRPr="00AA0D25" w14:paraId="1256F52C" w14:textId="77777777" w:rsidTr="00547111">
        <w:tc>
          <w:tcPr>
            <w:tcW w:w="2694" w:type="dxa"/>
            <w:gridSpan w:val="2"/>
            <w:tcBorders>
              <w:top w:val="single" w:sz="4" w:space="0" w:color="auto"/>
              <w:left w:val="single" w:sz="4" w:space="0" w:color="auto"/>
            </w:tcBorders>
          </w:tcPr>
          <w:p w14:paraId="52C87DB0" w14:textId="77777777" w:rsidR="004B25D8" w:rsidRPr="00AA0D25" w:rsidRDefault="004B25D8" w:rsidP="004B25D8">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E5A9C" w:rsidR="004B25D8" w:rsidRPr="00AA0D25" w:rsidRDefault="004B25D8" w:rsidP="004B25D8">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4E9EDC22" w:rsidR="00DC169B" w:rsidRPr="00AA0D25" w:rsidRDefault="00506C07" w:rsidP="00487977">
            <w:pPr>
              <w:pStyle w:val="CRCoverPage"/>
              <w:spacing w:after="0"/>
              <w:ind w:left="100"/>
              <w:rPr>
                <w:noProof/>
                <w:lang w:eastAsia="zh-TW"/>
              </w:rPr>
            </w:pPr>
            <w:r w:rsidRPr="00506C07">
              <w:rPr>
                <w:noProof/>
                <w:lang w:eastAsia="zh-TW"/>
              </w:rPr>
              <w:t>U</w:t>
            </w:r>
            <w:r w:rsidR="00AC2109" w:rsidRPr="00506C07">
              <w:rPr>
                <w:noProof/>
                <w:lang w:eastAsia="zh-TW"/>
              </w:rPr>
              <w:t>pdating the grouping table 8-</w:t>
            </w:r>
            <w:r w:rsidR="00663B2C" w:rsidRPr="00506C07">
              <w:rPr>
                <w:noProof/>
                <w:lang w:eastAsia="zh-TW"/>
              </w:rPr>
              <w:t>2</w:t>
            </w:r>
            <w:r w:rsidRPr="00506C07">
              <w:rPr>
                <w:noProof/>
                <w:lang w:eastAsia="zh-TW"/>
              </w:rPr>
              <w:t xml:space="preserve"> to reuse 5.5.3.1 TT analysis</w:t>
            </w:r>
            <w:r w:rsidR="00AC2109" w:rsidRPr="00506C07">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B1A63" w:rsidR="0055114A" w:rsidRPr="00AA0D25" w:rsidRDefault="00386932"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BE81B"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DD28296" w:rsidR="0055114A" w:rsidRPr="00AA0D25" w:rsidRDefault="00C20D61" w:rsidP="0055114A">
            <w:pPr>
              <w:pStyle w:val="CRCoverPage"/>
              <w:spacing w:after="0"/>
              <w:ind w:left="99"/>
              <w:rPr>
                <w:noProof/>
                <w:lang w:eastAsia="zh-TW"/>
              </w:rPr>
            </w:pPr>
            <w:r w:rsidRPr="00663CB2">
              <w:rPr>
                <w:noProof/>
              </w:rPr>
              <w:t xml:space="preserve">TS 38.533 CR </w:t>
            </w:r>
            <w:r w:rsidR="00D905E3" w:rsidRPr="00663CB2">
              <w:rPr>
                <w:noProof/>
              </w:rPr>
              <w:t>2362</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506C07">
        <w:trPr>
          <w:trHeight w:val="709"/>
        </w:trPr>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7009E" w14:textId="77777777" w:rsidR="00AA0D25" w:rsidRDefault="007E6F06" w:rsidP="00AA0D25">
            <w:pPr>
              <w:pStyle w:val="CRCoverPage"/>
              <w:spacing w:after="0"/>
              <w:ind w:left="100"/>
              <w:rPr>
                <w:noProof/>
                <w:lang w:eastAsia="zh-TW"/>
              </w:rPr>
            </w:pPr>
            <w:r w:rsidRPr="007E6F06">
              <w:rPr>
                <w:noProof/>
                <w:highlight w:val="yellow"/>
                <w:lang w:eastAsia="zh-TW"/>
              </w:rPr>
              <w:t>R1: Address 3GU issue in title of coversheet</w:t>
            </w:r>
          </w:p>
          <w:p w14:paraId="40475F82" w14:textId="77777777" w:rsidR="00EE75E6" w:rsidRDefault="00EE75E6" w:rsidP="00AA0D25">
            <w:pPr>
              <w:pStyle w:val="CRCoverPage"/>
              <w:spacing w:after="0"/>
              <w:ind w:left="100"/>
              <w:rPr>
                <w:noProof/>
                <w:lang w:eastAsia="zh-TW"/>
              </w:rPr>
            </w:pPr>
            <w:r w:rsidRPr="00EE75E6">
              <w:rPr>
                <w:noProof/>
                <w:highlight w:val="cyan"/>
                <w:lang w:eastAsia="zh-TW"/>
              </w:rPr>
              <w:t>R2: Correction in title</w:t>
            </w:r>
          </w:p>
          <w:p w14:paraId="555ECB67" w14:textId="77777777" w:rsidR="00506C07" w:rsidRDefault="00506C07" w:rsidP="00AA0D25">
            <w:pPr>
              <w:pStyle w:val="CRCoverPage"/>
              <w:spacing w:after="0"/>
              <w:ind w:left="100"/>
              <w:rPr>
                <w:noProof/>
                <w:lang w:eastAsia="zh-TW"/>
              </w:rPr>
            </w:pPr>
            <w:r w:rsidRPr="00506C07">
              <w:rPr>
                <w:noProof/>
                <w:highlight w:val="magenta"/>
                <w:lang w:eastAsia="zh-TW"/>
              </w:rPr>
              <w:t>R3; Updating the summary of change on coversheet to address offline discussion</w:t>
            </w:r>
          </w:p>
          <w:p w14:paraId="6ACA4173" w14:textId="54D12C39" w:rsidR="00644BC5" w:rsidRPr="00AA0D25" w:rsidRDefault="00644BC5" w:rsidP="00AA0D25">
            <w:pPr>
              <w:pStyle w:val="CRCoverPage"/>
              <w:spacing w:after="0"/>
              <w:ind w:left="100"/>
              <w:rPr>
                <w:noProof/>
                <w:lang w:eastAsia="zh-TW"/>
              </w:rPr>
            </w:pPr>
            <w:r w:rsidRPr="00644BC5">
              <w:rPr>
                <w:noProof/>
                <w:highlight w:val="green"/>
                <w:lang w:eastAsia="zh-TW"/>
              </w:rPr>
              <w:t>R4: Removed the reference to 5.5.3.7 TT document as 5.5.3.1 can be used</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59DFDE1C" w:rsidR="007B518D" w:rsidRDefault="007B518D" w:rsidP="007B518D">
      <w:pPr>
        <w:pStyle w:val="EditorsNote"/>
        <w:jc w:val="center"/>
        <w:rPr>
          <w:b/>
          <w:bCs/>
          <w:sz w:val="24"/>
          <w:szCs w:val="24"/>
          <w:highlight w:val="yellow"/>
          <w:lang w:eastAsia="en-GB"/>
        </w:rPr>
      </w:pPr>
      <w:r>
        <w:rPr>
          <w:b/>
          <w:bCs/>
          <w:sz w:val="24"/>
          <w:szCs w:val="24"/>
          <w:highlight w:val="yellow"/>
          <w:lang w:eastAsia="en-GB"/>
        </w:rPr>
        <w:t>-------- Skipped unchanged tables --------</w:t>
      </w:r>
    </w:p>
    <w:p w14:paraId="28AEDF7F" w14:textId="77777777" w:rsidR="00D34201" w:rsidRDefault="00D34201" w:rsidP="00D34201">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D34201" w14:paraId="1484159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7C0E114" w14:textId="77777777" w:rsidR="00D34201" w:rsidRDefault="00D34201">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D87A338" w14:textId="77777777" w:rsidR="00D34201" w:rsidRDefault="00D34201">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78D64D8" w14:textId="77777777" w:rsidR="00D34201" w:rsidRDefault="00D34201">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0662B9F1" w14:textId="77777777" w:rsidR="00D34201" w:rsidRDefault="00D34201">
            <w:pPr>
              <w:pStyle w:val="TAH"/>
              <w:rPr>
                <w:lang w:eastAsia="en-GB"/>
              </w:rPr>
            </w:pPr>
            <w:r>
              <w:rPr>
                <w:lang w:eastAsia="en-GB"/>
              </w:rPr>
              <w:t>Comments</w:t>
            </w:r>
          </w:p>
        </w:tc>
      </w:tr>
      <w:tr w:rsidR="00D34201" w14:paraId="281C6F0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3DF151" w14:textId="77777777" w:rsidR="00D34201" w:rsidRDefault="00D34201">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255F7CA1" w14:textId="77777777" w:rsidR="00D34201" w:rsidRDefault="00D34201">
            <w:pPr>
              <w:pStyle w:val="TAL"/>
              <w:rPr>
                <w:lang w:eastAsia="en-GB"/>
              </w:rPr>
            </w:pPr>
            <w:r>
              <w:rPr>
                <w:lang w:eastAsia="en-GB"/>
              </w:rPr>
              <w:t>5.4.1.1</w:t>
            </w:r>
          </w:p>
          <w:p w14:paraId="5B3CFBE9" w14:textId="77777777" w:rsidR="00D34201" w:rsidRDefault="00D34201">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4D99082A" w14:textId="77777777" w:rsidR="00D34201" w:rsidRDefault="00D34201">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02DB0A07" w14:textId="77777777" w:rsidR="00D34201" w:rsidRDefault="00D34201">
            <w:pPr>
              <w:pStyle w:val="TAL"/>
              <w:rPr>
                <w:lang w:eastAsia="en-GB"/>
              </w:rPr>
            </w:pPr>
            <w:r>
              <w:rPr>
                <w:lang w:eastAsia="en-GB"/>
              </w:rPr>
              <w:t>1 NR FR2 cell, no fading</w:t>
            </w:r>
          </w:p>
        </w:tc>
      </w:tr>
      <w:tr w:rsidR="00D34201" w14:paraId="1818F5C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5DD54FC" w14:textId="77777777" w:rsidR="00D34201" w:rsidRDefault="00D34201">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771243C6" w14:textId="77777777" w:rsidR="00D34201" w:rsidRDefault="00D34201">
            <w:pPr>
              <w:pStyle w:val="TAL"/>
              <w:rPr>
                <w:lang w:eastAsia="en-GB"/>
              </w:rPr>
            </w:pPr>
            <w:r>
              <w:rPr>
                <w:lang w:eastAsia="en-GB"/>
              </w:rPr>
              <w:t>5.4.3.1</w:t>
            </w:r>
          </w:p>
          <w:p w14:paraId="12BF0947" w14:textId="77777777" w:rsidR="00D34201" w:rsidRDefault="00D34201">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45D3B67E" w14:textId="77777777" w:rsidR="00D34201" w:rsidRDefault="00D34201">
            <w:pPr>
              <w:pStyle w:val="TAL"/>
              <w:rPr>
                <w:lang w:eastAsia="en-GB"/>
              </w:rPr>
            </w:pPr>
            <w:r>
              <w:rPr>
                <w:lang w:eastAsia="en-GB"/>
              </w:rPr>
              <w:t xml:space="preserve">“38.533 5.4.3.1+7.4.3.1 </w:t>
            </w:r>
            <w:proofErr w:type="gramStart"/>
            <w:r>
              <w:rPr>
                <w:lang w:eastAsia="en-GB"/>
              </w:rPr>
              <w:t>TT.zip“</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660CE779" w14:textId="77777777" w:rsidR="00D34201" w:rsidRDefault="00D34201">
            <w:pPr>
              <w:pStyle w:val="TAL"/>
              <w:rPr>
                <w:lang w:eastAsia="en-GB"/>
              </w:rPr>
            </w:pPr>
            <w:r>
              <w:rPr>
                <w:lang w:eastAsia="en-GB"/>
              </w:rPr>
              <w:t>1 NR FR2 cell, no fading</w:t>
            </w:r>
          </w:p>
        </w:tc>
      </w:tr>
      <w:tr w:rsidR="00D34201" w14:paraId="397328C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099D7EB" w14:textId="77777777" w:rsidR="00D34201" w:rsidRDefault="00D34201">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8FD192D" w14:textId="77777777" w:rsidR="00D34201" w:rsidRDefault="00D34201">
            <w:pPr>
              <w:pStyle w:val="TAL"/>
              <w:rPr>
                <w:lang w:eastAsia="en-GB"/>
              </w:rPr>
            </w:pPr>
            <w:r>
              <w:rPr>
                <w:lang w:eastAsia="zh-TW"/>
              </w:rPr>
              <w:t>8.4.2.5</w:t>
            </w:r>
          </w:p>
        </w:tc>
        <w:tc>
          <w:tcPr>
            <w:tcW w:w="3234" w:type="dxa"/>
            <w:tcBorders>
              <w:top w:val="single" w:sz="4" w:space="0" w:color="auto"/>
              <w:left w:val="single" w:sz="4" w:space="0" w:color="auto"/>
              <w:bottom w:val="single" w:sz="4" w:space="0" w:color="auto"/>
              <w:right w:val="single" w:sz="4" w:space="0" w:color="auto"/>
            </w:tcBorders>
            <w:hideMark/>
          </w:tcPr>
          <w:p w14:paraId="20BBC624" w14:textId="77777777" w:rsidR="00D34201" w:rsidRDefault="00D34201">
            <w:pPr>
              <w:pStyle w:val="TAL"/>
              <w:rPr>
                <w:lang w:eastAsia="en-GB"/>
              </w:rPr>
            </w:pPr>
            <w:r>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hideMark/>
          </w:tcPr>
          <w:p w14:paraId="5EAD110B" w14:textId="77777777" w:rsidR="00D34201" w:rsidRDefault="00D34201">
            <w:pPr>
              <w:pStyle w:val="TAL"/>
              <w:rPr>
                <w:lang w:eastAsia="en-GB"/>
              </w:rPr>
            </w:pPr>
            <w:r>
              <w:rPr>
                <w:lang w:eastAsia="en-GB"/>
              </w:rPr>
              <w:t>“1 NR FR2 cell, 1 E-UTRA serving cell,</w:t>
            </w:r>
          </w:p>
          <w:p w14:paraId="3073B527" w14:textId="77777777" w:rsidR="00D34201" w:rsidRDefault="00D34201">
            <w:pPr>
              <w:pStyle w:val="TAL"/>
              <w:rPr>
                <w:lang w:eastAsia="en-GB"/>
              </w:rPr>
            </w:pPr>
            <w:r>
              <w:rPr>
                <w:lang w:eastAsia="en-GB"/>
              </w:rPr>
              <w:t>2 time periods,</w:t>
            </w:r>
          </w:p>
          <w:p w14:paraId="61F9710F" w14:textId="77777777" w:rsidR="00D34201" w:rsidRDefault="00D34201">
            <w:pPr>
              <w:pStyle w:val="TAL"/>
              <w:rPr>
                <w:lang w:eastAsia="en-GB"/>
              </w:rPr>
            </w:pPr>
            <w:r>
              <w:rPr>
                <w:lang w:eastAsia="en-GB"/>
              </w:rPr>
              <w:t>No fading”</w:t>
            </w:r>
          </w:p>
        </w:tc>
      </w:tr>
      <w:tr w:rsidR="00D34201" w14:paraId="1017528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1EF924A" w14:textId="77777777" w:rsidR="00D34201" w:rsidRDefault="00D34201">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2ECBE55E" w14:textId="77777777" w:rsidR="00D34201" w:rsidRDefault="00D34201">
            <w:pPr>
              <w:pStyle w:val="TAL"/>
              <w:rPr>
                <w:lang w:eastAsia="zh-TW"/>
              </w:rPr>
            </w:pPr>
            <w:r>
              <w:rPr>
                <w:lang w:eastAsia="zh-TW"/>
              </w:rPr>
              <w:t>8.4.2.6</w:t>
            </w:r>
          </w:p>
          <w:p w14:paraId="5F2B21BC" w14:textId="77777777" w:rsidR="00D34201" w:rsidRDefault="00D34201">
            <w:pPr>
              <w:pStyle w:val="TAL"/>
              <w:rPr>
                <w:lang w:eastAsia="zh-TW"/>
              </w:rPr>
            </w:pPr>
            <w:r>
              <w:rPr>
                <w:lang w:eastAsia="zh-TW"/>
              </w:rPr>
              <w:t>8.4.2.7</w:t>
            </w:r>
          </w:p>
          <w:p w14:paraId="14BA1A4B" w14:textId="77777777" w:rsidR="00D34201" w:rsidRDefault="00D34201">
            <w:pPr>
              <w:pStyle w:val="TAL"/>
              <w:rPr>
                <w:lang w:eastAsia="zh-TW"/>
              </w:rPr>
            </w:pPr>
            <w:r>
              <w:rPr>
                <w:lang w:eastAsia="zh-TW"/>
              </w:rPr>
              <w:t>8.4.2.8</w:t>
            </w:r>
          </w:p>
        </w:tc>
        <w:tc>
          <w:tcPr>
            <w:tcW w:w="3234" w:type="dxa"/>
            <w:tcBorders>
              <w:top w:val="single" w:sz="4" w:space="0" w:color="auto"/>
              <w:left w:val="single" w:sz="4" w:space="0" w:color="auto"/>
              <w:bottom w:val="single" w:sz="4" w:space="0" w:color="auto"/>
              <w:right w:val="single" w:sz="4" w:space="0" w:color="auto"/>
            </w:tcBorders>
            <w:hideMark/>
          </w:tcPr>
          <w:p w14:paraId="428F5F6D" w14:textId="77777777" w:rsidR="00D34201" w:rsidRDefault="00D34201">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hideMark/>
          </w:tcPr>
          <w:p w14:paraId="114CAA93" w14:textId="77777777" w:rsidR="00D34201" w:rsidRDefault="00D34201">
            <w:pPr>
              <w:pStyle w:val="TAL"/>
              <w:rPr>
                <w:lang w:eastAsia="en-GB"/>
              </w:rPr>
            </w:pPr>
            <w:r>
              <w:rPr>
                <w:lang w:eastAsia="en-GB"/>
              </w:rPr>
              <w:t>“1 NR FR2 cell, 1 E-UTRA serving cell,</w:t>
            </w:r>
          </w:p>
          <w:p w14:paraId="453871F0" w14:textId="77777777" w:rsidR="00D34201" w:rsidRDefault="00D34201">
            <w:pPr>
              <w:pStyle w:val="TAL"/>
              <w:rPr>
                <w:lang w:eastAsia="en-GB"/>
              </w:rPr>
            </w:pPr>
            <w:r>
              <w:rPr>
                <w:lang w:eastAsia="en-GB"/>
              </w:rPr>
              <w:t>2 time periods,</w:t>
            </w:r>
          </w:p>
          <w:p w14:paraId="2177E84B" w14:textId="77777777" w:rsidR="00D34201" w:rsidRDefault="00D34201">
            <w:pPr>
              <w:pStyle w:val="TAL"/>
              <w:rPr>
                <w:lang w:eastAsia="en-GB"/>
              </w:rPr>
            </w:pPr>
            <w:r>
              <w:rPr>
                <w:lang w:eastAsia="en-GB"/>
              </w:rPr>
              <w:t>No fading”</w:t>
            </w:r>
          </w:p>
        </w:tc>
      </w:tr>
      <w:tr w:rsidR="00D34201" w14:paraId="30E9492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9C4B663" w14:textId="77777777" w:rsidR="00D34201" w:rsidRDefault="00D34201">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3A95F584" w14:textId="77777777" w:rsidR="00D34201" w:rsidRDefault="00D34201">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25F8A4F8" w14:textId="77777777" w:rsidR="00D34201" w:rsidRDefault="00D34201">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EDD73AB" w14:textId="77777777" w:rsidR="00D34201" w:rsidRDefault="00D34201">
            <w:pPr>
              <w:pStyle w:val="TAL"/>
              <w:rPr>
                <w:lang w:eastAsia="en-GB"/>
              </w:rPr>
            </w:pPr>
            <w:r>
              <w:rPr>
                <w:lang w:eastAsia="en-GB"/>
              </w:rPr>
              <w:t>“1 NR FR2 cell, 1 E-UTRA serving cell,</w:t>
            </w:r>
          </w:p>
          <w:p w14:paraId="20AB3C18" w14:textId="77777777" w:rsidR="00D34201" w:rsidRDefault="00D34201">
            <w:pPr>
              <w:pStyle w:val="TAL"/>
              <w:rPr>
                <w:lang w:eastAsia="en-GB"/>
              </w:rPr>
            </w:pPr>
            <w:r>
              <w:rPr>
                <w:lang w:eastAsia="en-GB"/>
              </w:rPr>
              <w:t>2 sub-tests,</w:t>
            </w:r>
          </w:p>
          <w:p w14:paraId="642D1771" w14:textId="77777777" w:rsidR="00D34201" w:rsidRDefault="00D34201">
            <w:pPr>
              <w:pStyle w:val="TAL"/>
              <w:rPr>
                <w:lang w:eastAsia="en-GB"/>
              </w:rPr>
            </w:pPr>
            <w:r>
              <w:rPr>
                <w:lang w:eastAsia="en-GB"/>
              </w:rPr>
              <w:t>No fading”</w:t>
            </w:r>
          </w:p>
        </w:tc>
      </w:tr>
      <w:tr w:rsidR="00D34201" w14:paraId="38D4490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7533B" w14:textId="77777777" w:rsidR="00D34201" w:rsidRDefault="00D34201">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2E30A28D" w14:textId="77777777" w:rsidR="00D34201" w:rsidRDefault="00D34201">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1AD8C3D5" w14:textId="77777777" w:rsidR="00D34201" w:rsidRDefault="00D34201">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8DD81BC" w14:textId="77777777" w:rsidR="00D34201" w:rsidRDefault="00D34201">
            <w:pPr>
              <w:pStyle w:val="TAL"/>
              <w:rPr>
                <w:lang w:eastAsia="en-GB"/>
              </w:rPr>
            </w:pPr>
            <w:r>
              <w:rPr>
                <w:lang w:eastAsia="en-GB"/>
              </w:rPr>
              <w:t>“1 NR FR2 cell, 1 E-UTRA serving cell,</w:t>
            </w:r>
          </w:p>
          <w:p w14:paraId="34C6BFBC" w14:textId="77777777" w:rsidR="00D34201" w:rsidRDefault="00D34201">
            <w:pPr>
              <w:pStyle w:val="TAL"/>
              <w:rPr>
                <w:lang w:eastAsia="en-GB"/>
              </w:rPr>
            </w:pPr>
            <w:r>
              <w:rPr>
                <w:lang w:eastAsia="en-GB"/>
              </w:rPr>
              <w:t>2 sub-tests,</w:t>
            </w:r>
          </w:p>
          <w:p w14:paraId="47B6547E" w14:textId="77777777" w:rsidR="00D34201" w:rsidRDefault="00D34201">
            <w:pPr>
              <w:pStyle w:val="TAL"/>
              <w:rPr>
                <w:lang w:eastAsia="en-GB"/>
              </w:rPr>
            </w:pPr>
            <w:r>
              <w:rPr>
                <w:lang w:eastAsia="en-GB"/>
              </w:rPr>
              <w:t>No fading”</w:t>
            </w:r>
          </w:p>
        </w:tc>
      </w:tr>
      <w:tr w:rsidR="00D34201" w14:paraId="40347E4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301FB84" w14:textId="77777777" w:rsidR="00D34201" w:rsidRDefault="00D34201">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3E1AC15B" w14:textId="77777777" w:rsidR="00D34201" w:rsidRDefault="00D34201">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2378A810" w14:textId="77777777" w:rsidR="00D34201" w:rsidRDefault="00D34201">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6D425C8" w14:textId="77777777" w:rsidR="00D34201" w:rsidRDefault="00D34201">
            <w:pPr>
              <w:pStyle w:val="TAL"/>
              <w:rPr>
                <w:lang w:eastAsia="en-GB"/>
              </w:rPr>
            </w:pPr>
            <w:r>
              <w:rPr>
                <w:lang w:eastAsia="en-GB"/>
              </w:rPr>
              <w:t>“1 NR FR2 cell, 1 E-UTRA serving cell,</w:t>
            </w:r>
          </w:p>
          <w:p w14:paraId="73BA5DCB" w14:textId="77777777" w:rsidR="00D34201" w:rsidRDefault="00D34201">
            <w:pPr>
              <w:pStyle w:val="TAL"/>
              <w:rPr>
                <w:lang w:eastAsia="en-GB"/>
              </w:rPr>
            </w:pPr>
            <w:r>
              <w:rPr>
                <w:lang w:eastAsia="en-GB"/>
              </w:rPr>
              <w:t>2 sub-tests,</w:t>
            </w:r>
          </w:p>
          <w:p w14:paraId="4FAD236A" w14:textId="77777777" w:rsidR="00D34201" w:rsidRDefault="00D34201">
            <w:pPr>
              <w:pStyle w:val="TAL"/>
              <w:rPr>
                <w:lang w:eastAsia="en-GB"/>
              </w:rPr>
            </w:pPr>
            <w:r>
              <w:rPr>
                <w:lang w:eastAsia="en-GB"/>
              </w:rPr>
              <w:t>No fading”</w:t>
            </w:r>
          </w:p>
        </w:tc>
      </w:tr>
      <w:tr w:rsidR="00D34201" w14:paraId="68251C8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8DD9C20" w14:textId="77777777" w:rsidR="00D34201" w:rsidRDefault="00D34201">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8BB36CB" w14:textId="77777777" w:rsidR="00D34201" w:rsidRDefault="00D34201">
            <w:pPr>
              <w:pStyle w:val="TAL"/>
              <w:rPr>
                <w:lang w:eastAsia="en-GB"/>
              </w:rPr>
            </w:pPr>
            <w:r>
              <w:rPr>
                <w:lang w:eastAsia="en-GB"/>
              </w:rPr>
              <w:t>5.5.2.1</w:t>
            </w:r>
          </w:p>
          <w:p w14:paraId="3131C1F2" w14:textId="77777777" w:rsidR="00D34201" w:rsidRDefault="00D34201">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5CEA1D3B" w14:textId="77777777" w:rsidR="00D34201" w:rsidRDefault="00D34201">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1C7042BE" w14:textId="77777777" w:rsidR="00D34201" w:rsidRDefault="00D34201">
            <w:pPr>
              <w:pStyle w:val="TAL"/>
              <w:rPr>
                <w:lang w:eastAsia="en-GB"/>
              </w:rPr>
            </w:pPr>
            <w:r>
              <w:rPr>
                <w:lang w:eastAsia="en-GB"/>
              </w:rPr>
              <w:t>”1 E-UTRAN Cell,</w:t>
            </w:r>
          </w:p>
          <w:p w14:paraId="19BD327E" w14:textId="77777777" w:rsidR="00D34201" w:rsidRDefault="00D34201">
            <w:pPr>
              <w:pStyle w:val="TAL"/>
              <w:rPr>
                <w:lang w:eastAsia="en-GB"/>
              </w:rPr>
            </w:pPr>
            <w:r>
              <w:rPr>
                <w:lang w:eastAsia="en-GB"/>
              </w:rPr>
              <w:t>1 NR FR2 Cell,</w:t>
            </w:r>
          </w:p>
          <w:p w14:paraId="0A46B97C" w14:textId="77777777" w:rsidR="00D34201" w:rsidRDefault="00D34201">
            <w:pPr>
              <w:pStyle w:val="TAL"/>
              <w:rPr>
                <w:lang w:eastAsia="en-GB"/>
              </w:rPr>
            </w:pPr>
            <w:r>
              <w:rPr>
                <w:lang w:eastAsia="en-GB"/>
              </w:rPr>
              <w:t>1 time period,</w:t>
            </w:r>
          </w:p>
          <w:p w14:paraId="564675E1" w14:textId="77777777" w:rsidR="00D34201" w:rsidRDefault="00D34201">
            <w:pPr>
              <w:pStyle w:val="TAL"/>
              <w:rPr>
                <w:lang w:eastAsia="en-GB"/>
              </w:rPr>
            </w:pPr>
            <w:r>
              <w:rPr>
                <w:lang w:eastAsia="en-GB"/>
              </w:rPr>
              <w:t>No fading”</w:t>
            </w:r>
          </w:p>
        </w:tc>
      </w:tr>
      <w:tr w:rsidR="00D34201" w14:paraId="12C7D49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C4D83C" w14:textId="77777777" w:rsidR="00D34201" w:rsidRDefault="00D34201">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04A86A8A" w14:textId="77777777" w:rsidR="00D34201" w:rsidRDefault="00D34201">
            <w:pPr>
              <w:pStyle w:val="TAL"/>
              <w:rPr>
                <w:lang w:eastAsia="en-GB"/>
              </w:rPr>
            </w:pPr>
            <w:r>
              <w:rPr>
                <w:lang w:eastAsia="en-GB"/>
              </w:rPr>
              <w:t>5.5.2.3</w:t>
            </w:r>
          </w:p>
          <w:p w14:paraId="4C0BE39C" w14:textId="77777777" w:rsidR="00D34201" w:rsidRDefault="00D34201">
            <w:pPr>
              <w:pStyle w:val="TAL"/>
              <w:rPr>
                <w:lang w:eastAsia="en-GB"/>
              </w:rPr>
            </w:pPr>
            <w:r>
              <w:rPr>
                <w:lang w:eastAsia="en-GB"/>
              </w:rPr>
              <w:t>5.5.2.4</w:t>
            </w:r>
          </w:p>
          <w:p w14:paraId="7F27A957" w14:textId="77777777" w:rsidR="00D34201" w:rsidRDefault="00D34201">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2F986E5C" w14:textId="77777777" w:rsidR="00D34201" w:rsidRDefault="00D34201">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05CE8DBA" w14:textId="77777777" w:rsidR="00D34201" w:rsidRDefault="00D34201">
            <w:pPr>
              <w:pStyle w:val="TAL"/>
              <w:rPr>
                <w:lang w:eastAsia="en-GB"/>
              </w:rPr>
            </w:pPr>
            <w:r>
              <w:rPr>
                <w:lang w:eastAsia="en-GB"/>
              </w:rPr>
              <w:t>1 E-UTRAN Cell,</w:t>
            </w:r>
          </w:p>
          <w:p w14:paraId="601FC4ED" w14:textId="77777777" w:rsidR="00D34201" w:rsidRDefault="00D34201">
            <w:pPr>
              <w:pStyle w:val="TAL"/>
              <w:rPr>
                <w:lang w:eastAsia="en-GB"/>
              </w:rPr>
            </w:pPr>
            <w:r>
              <w:rPr>
                <w:lang w:eastAsia="en-GB"/>
              </w:rPr>
              <w:t>2 NR Cells (2 NR Cells for SA case),</w:t>
            </w:r>
          </w:p>
          <w:p w14:paraId="3DD2A651" w14:textId="77777777" w:rsidR="00D34201" w:rsidRDefault="00D34201">
            <w:pPr>
              <w:pStyle w:val="TAL"/>
              <w:rPr>
                <w:lang w:eastAsia="en-GB"/>
              </w:rPr>
            </w:pPr>
            <w:r>
              <w:rPr>
                <w:lang w:eastAsia="en-GB"/>
              </w:rPr>
              <w:t>1 time period,</w:t>
            </w:r>
          </w:p>
          <w:p w14:paraId="554352AF" w14:textId="77777777" w:rsidR="00D34201" w:rsidRDefault="00D34201">
            <w:pPr>
              <w:pStyle w:val="TAL"/>
              <w:rPr>
                <w:lang w:eastAsia="en-GB"/>
              </w:rPr>
            </w:pPr>
            <w:r>
              <w:rPr>
                <w:lang w:eastAsia="en-GB"/>
              </w:rPr>
              <w:t>No fading</w:t>
            </w:r>
          </w:p>
        </w:tc>
      </w:tr>
      <w:tr w:rsidR="00D34201" w14:paraId="759687F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32CC71" w14:textId="77777777" w:rsidR="00D34201" w:rsidRDefault="00D34201">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3F4375F5" w14:textId="77777777" w:rsidR="00D34201" w:rsidRDefault="00D34201">
            <w:pPr>
              <w:pStyle w:val="TAL"/>
              <w:rPr>
                <w:ins w:id="14" w:author="Rupali Gupta (Nokia)" w:date="2023-05-05T13:16:00Z"/>
                <w:lang w:val="fr-FR" w:eastAsia="zh-TW"/>
              </w:rPr>
            </w:pPr>
            <w:r>
              <w:rPr>
                <w:lang w:val="fr-FR" w:eastAsia="zh-TW"/>
              </w:rPr>
              <w:t>5.5.3.1</w:t>
            </w:r>
          </w:p>
          <w:p w14:paraId="12D9D801" w14:textId="3D275551" w:rsidR="002C2EFB" w:rsidRDefault="002C2EFB">
            <w:pPr>
              <w:pStyle w:val="TAL"/>
              <w:rPr>
                <w:lang w:eastAsia="en-GB"/>
              </w:rPr>
            </w:pPr>
            <w:ins w:id="15" w:author="Rupali Gupta (Nokia)" w:date="2023-05-05T13:16:00Z">
              <w:r>
                <w:rPr>
                  <w:lang w:val="fr-FR" w:eastAsia="zh-TW"/>
                </w:rPr>
                <w:t>5.5.3.7</w:t>
              </w:r>
            </w:ins>
          </w:p>
        </w:tc>
        <w:tc>
          <w:tcPr>
            <w:tcW w:w="3234" w:type="dxa"/>
            <w:tcBorders>
              <w:top w:val="single" w:sz="4" w:space="0" w:color="auto"/>
              <w:left w:val="single" w:sz="4" w:space="0" w:color="auto"/>
              <w:bottom w:val="single" w:sz="4" w:space="0" w:color="auto"/>
              <w:right w:val="single" w:sz="4" w:space="0" w:color="auto"/>
            </w:tcBorders>
            <w:hideMark/>
          </w:tcPr>
          <w:p w14:paraId="4A4066BE" w14:textId="3A5FEB66" w:rsidR="00D34201" w:rsidRDefault="00D34201">
            <w:pPr>
              <w:pStyle w:val="TAL"/>
              <w:rPr>
                <w:lang w:eastAsia="en-GB"/>
              </w:rPr>
            </w:pPr>
            <w:r>
              <w:rPr>
                <w:lang w:val="fr-FR" w:eastAsia="zh-TW"/>
              </w:rPr>
              <w:t>“38.533 5.5.3.1</w:t>
            </w:r>
            <w:r w:rsidR="00793A79">
              <w:rPr>
                <w:lang w:val="fr-FR" w:eastAsia="zh-TW"/>
              </w:rPr>
              <w:t xml:space="preserve"> </w:t>
            </w:r>
            <w:r>
              <w:rPr>
                <w:lang w:val="fr-FR" w:eastAsia="zh-TW"/>
              </w:rPr>
              <w:t>TT.zip”</w:t>
            </w:r>
          </w:p>
        </w:tc>
        <w:tc>
          <w:tcPr>
            <w:tcW w:w="1986" w:type="dxa"/>
            <w:tcBorders>
              <w:top w:val="single" w:sz="4" w:space="0" w:color="auto"/>
              <w:left w:val="single" w:sz="4" w:space="0" w:color="auto"/>
              <w:bottom w:val="single" w:sz="4" w:space="0" w:color="auto"/>
              <w:right w:val="single" w:sz="4" w:space="0" w:color="auto"/>
            </w:tcBorders>
            <w:hideMark/>
          </w:tcPr>
          <w:p w14:paraId="23B272B3" w14:textId="77777777" w:rsidR="00D34201" w:rsidRDefault="00D34201">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0FE6F12E" w14:textId="77777777" w:rsidR="00D34201" w:rsidRDefault="00D34201">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29BF355F" w14:textId="77777777" w:rsidR="00D34201" w:rsidRDefault="00D34201">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276F582D" w14:textId="77777777" w:rsidR="00D34201" w:rsidRDefault="00D34201">
            <w:pPr>
              <w:pStyle w:val="TAL"/>
              <w:rPr>
                <w:lang w:eastAsia="en-GB"/>
              </w:rPr>
            </w:pPr>
            <w:r>
              <w:rPr>
                <w:lang w:val="fr-FR" w:eastAsia="en-GB"/>
              </w:rPr>
              <w:t>No fading”</w:t>
            </w:r>
          </w:p>
        </w:tc>
      </w:tr>
      <w:tr w:rsidR="00D34201" w14:paraId="36970D4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EA2156" w14:textId="77777777" w:rsidR="00D34201" w:rsidRDefault="00D34201">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730DB29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5.6.1.1</w:t>
            </w:r>
          </w:p>
          <w:p w14:paraId="6F89163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5.6.1.3</w:t>
            </w:r>
          </w:p>
          <w:p w14:paraId="7926CB7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7.6.1.1</w:t>
            </w:r>
          </w:p>
          <w:p w14:paraId="6057B18C" w14:textId="77777777" w:rsidR="00D34201" w:rsidRDefault="00D34201">
            <w:pPr>
              <w:pStyle w:val="TAL"/>
              <w:rPr>
                <w:rFonts w:eastAsiaTheme="minorHAnsi"/>
                <w:lang w:eastAsia="zh-CN"/>
              </w:rPr>
            </w:pPr>
            <w:r>
              <w:rPr>
                <w:rFonts w:eastAsia="SimSun"/>
                <w:lang w:eastAsia="zh-CN"/>
              </w:rPr>
              <w:t>7.6.1.3</w:t>
            </w:r>
          </w:p>
          <w:p w14:paraId="1F433FAC" w14:textId="77777777" w:rsidR="00D34201" w:rsidRDefault="00D34201">
            <w:pPr>
              <w:pStyle w:val="TAL"/>
              <w:rPr>
                <w:lang w:eastAsia="en-GB"/>
              </w:rPr>
            </w:pPr>
            <w:r>
              <w:rPr>
                <w:lang w:eastAsia="zh-CN"/>
              </w:rPr>
              <w:t>17.6.1.1</w:t>
            </w:r>
          </w:p>
        </w:tc>
        <w:tc>
          <w:tcPr>
            <w:tcW w:w="3234" w:type="dxa"/>
            <w:tcBorders>
              <w:top w:val="single" w:sz="4" w:space="0" w:color="auto"/>
              <w:left w:val="single" w:sz="4" w:space="0" w:color="auto"/>
              <w:bottom w:val="single" w:sz="4" w:space="0" w:color="auto"/>
              <w:right w:val="single" w:sz="4" w:space="0" w:color="auto"/>
            </w:tcBorders>
            <w:hideMark/>
          </w:tcPr>
          <w:p w14:paraId="71EE6DF7" w14:textId="77777777" w:rsidR="00D34201" w:rsidRDefault="00D34201">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62FD9DAE" w14:textId="77777777" w:rsidR="00D34201" w:rsidRDefault="00D34201">
            <w:pPr>
              <w:pStyle w:val="TAL"/>
              <w:rPr>
                <w:lang w:eastAsia="en-GB"/>
              </w:rPr>
            </w:pPr>
            <w:r>
              <w:rPr>
                <w:rFonts w:eastAsia="SimSun"/>
                <w:lang w:eastAsia="en-GB"/>
              </w:rPr>
              <w:t xml:space="preserve">2 NR FR2 Cells (1 E-UTRA Cell for NSA case), 2 SSBs, 2 time periods, fading, 2 </w:t>
            </w:r>
            <w:proofErr w:type="spellStart"/>
            <w:r>
              <w:rPr>
                <w:rFonts w:eastAsia="SimSun"/>
                <w:lang w:eastAsia="en-GB"/>
              </w:rPr>
              <w:t>AoAs</w:t>
            </w:r>
            <w:proofErr w:type="spellEnd"/>
            <w:r>
              <w:rPr>
                <w:rFonts w:eastAsia="SimSun"/>
                <w:lang w:eastAsia="en-GB"/>
              </w:rPr>
              <w:t>, both are in EIS spherical coverage and rough beams</w:t>
            </w:r>
          </w:p>
        </w:tc>
      </w:tr>
      <w:tr w:rsidR="00D34201" w14:paraId="409C9FC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BE53A4D" w14:textId="77777777" w:rsidR="00D34201" w:rsidRDefault="00D34201">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03FA903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5.6.1.2</w:t>
            </w:r>
          </w:p>
          <w:p w14:paraId="3E7A50B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5.6.1.4</w:t>
            </w:r>
          </w:p>
          <w:p w14:paraId="757736B2"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7.6.1.2</w:t>
            </w:r>
          </w:p>
          <w:p w14:paraId="797A5009" w14:textId="77777777" w:rsidR="00D34201" w:rsidRDefault="00D34201">
            <w:pPr>
              <w:pStyle w:val="TAL"/>
              <w:rPr>
                <w:rFonts w:eastAsiaTheme="minorHAnsi"/>
                <w:lang w:eastAsia="en-GB"/>
              </w:rPr>
            </w:pPr>
            <w:r>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hideMark/>
          </w:tcPr>
          <w:p w14:paraId="645D4F65" w14:textId="77777777" w:rsidR="00D34201" w:rsidRDefault="00D34201">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6ABBC5B5" w14:textId="77777777" w:rsidR="00D34201" w:rsidRDefault="00D34201">
            <w:pPr>
              <w:pStyle w:val="TAL"/>
              <w:rPr>
                <w:lang w:eastAsia="en-GB"/>
              </w:rPr>
            </w:pPr>
            <w:r>
              <w:rPr>
                <w:rFonts w:eastAsia="SimSun"/>
                <w:lang w:eastAsia="en-GB"/>
              </w:rPr>
              <w:t xml:space="preserve">2 NR FR2 Cells (1 E-UTRA Cell for NSA case), 2 SSBs, 2 time periods, fading, 1 </w:t>
            </w:r>
            <w:proofErr w:type="spellStart"/>
            <w:r>
              <w:rPr>
                <w:rFonts w:eastAsia="SimSun"/>
                <w:lang w:eastAsia="en-GB"/>
              </w:rPr>
              <w:t>AoA</w:t>
            </w:r>
            <w:proofErr w:type="spellEnd"/>
            <w:r>
              <w:rPr>
                <w:rFonts w:eastAsia="SimSun"/>
                <w:lang w:eastAsia="en-GB"/>
              </w:rPr>
              <w:t xml:space="preserve"> in Rx peak and rough beam</w:t>
            </w:r>
          </w:p>
        </w:tc>
      </w:tr>
      <w:tr w:rsidR="00D34201" w14:paraId="425A481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3AB364A" w14:textId="77777777" w:rsidR="00D34201" w:rsidRDefault="00D34201">
            <w:pPr>
              <w:pStyle w:val="TAL"/>
              <w:rPr>
                <w:lang w:eastAsia="en-GB"/>
              </w:rPr>
            </w:pPr>
            <w:r>
              <w:rPr>
                <w:lang w:eastAsia="en-GB"/>
              </w:rPr>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6A4EA546" w14:textId="77777777" w:rsidR="00D34201" w:rsidRDefault="00D34201">
            <w:pPr>
              <w:pStyle w:val="TAL"/>
              <w:rPr>
                <w:lang w:eastAsia="en-GB"/>
              </w:rPr>
            </w:pPr>
            <w:r>
              <w:rPr>
                <w:lang w:eastAsia="en-GB"/>
              </w:rPr>
              <w:t>5.6.2.1</w:t>
            </w:r>
          </w:p>
          <w:p w14:paraId="662759F3" w14:textId="77777777" w:rsidR="00D34201" w:rsidRDefault="00D34201">
            <w:pPr>
              <w:pStyle w:val="TAL"/>
              <w:rPr>
                <w:lang w:eastAsia="en-GB"/>
              </w:rPr>
            </w:pPr>
            <w:r>
              <w:rPr>
                <w:lang w:eastAsia="en-GB"/>
              </w:rPr>
              <w:t>5.6.2.3</w:t>
            </w:r>
          </w:p>
          <w:p w14:paraId="0EB2B238" w14:textId="77777777" w:rsidR="00D34201" w:rsidRDefault="00D34201">
            <w:pPr>
              <w:pStyle w:val="TAL"/>
              <w:rPr>
                <w:lang w:eastAsia="en-GB"/>
              </w:rPr>
            </w:pPr>
            <w:r>
              <w:rPr>
                <w:lang w:eastAsia="en-GB"/>
              </w:rPr>
              <w:t>7.6.2.1</w:t>
            </w:r>
          </w:p>
          <w:p w14:paraId="786BDA3E" w14:textId="77777777" w:rsidR="00D34201" w:rsidRDefault="00D34201">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5CA07CCD" w14:textId="77777777" w:rsidR="00D34201" w:rsidRDefault="00D34201">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13E09D1E" w14:textId="77777777" w:rsidR="00D34201" w:rsidRDefault="00D34201">
            <w:pPr>
              <w:pStyle w:val="TAL"/>
              <w:rPr>
                <w:lang w:eastAsia="en-GB"/>
              </w:rPr>
            </w:pPr>
            <w:r>
              <w:rPr>
                <w:lang w:eastAsia="en-GB"/>
              </w:rPr>
              <w:t>“2 Inter Frequency NR FR2 Cells,</w:t>
            </w:r>
          </w:p>
          <w:p w14:paraId="2AF836CE" w14:textId="77777777" w:rsidR="00D34201" w:rsidRDefault="00D34201">
            <w:pPr>
              <w:pStyle w:val="TAL"/>
              <w:rPr>
                <w:lang w:eastAsia="en-GB"/>
              </w:rPr>
            </w:pPr>
            <w:r>
              <w:rPr>
                <w:lang w:eastAsia="en-GB"/>
              </w:rPr>
              <w:t>2 time periods,</w:t>
            </w:r>
          </w:p>
          <w:p w14:paraId="0F5B4B70" w14:textId="77777777" w:rsidR="00D34201" w:rsidRDefault="00D34201">
            <w:pPr>
              <w:pStyle w:val="TAL"/>
              <w:rPr>
                <w:lang w:eastAsia="en-GB"/>
              </w:rPr>
            </w:pPr>
            <w:r>
              <w:rPr>
                <w:lang w:eastAsia="en-GB"/>
              </w:rPr>
              <w:t>Various number of sub-tests,</w:t>
            </w:r>
          </w:p>
          <w:p w14:paraId="3C69CFEB" w14:textId="77777777" w:rsidR="00D34201" w:rsidRDefault="00D34201">
            <w:pPr>
              <w:pStyle w:val="TAL"/>
              <w:rPr>
                <w:lang w:eastAsia="en-GB"/>
              </w:rPr>
            </w:pPr>
            <w:r>
              <w:rPr>
                <w:lang w:eastAsia="en-GB"/>
              </w:rPr>
              <w:t>No fading”</w:t>
            </w:r>
          </w:p>
        </w:tc>
      </w:tr>
      <w:tr w:rsidR="00D34201" w14:paraId="73E0D5A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C8D1691" w14:textId="77777777" w:rsidR="00D34201" w:rsidRDefault="00D34201">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6BA77B96" w14:textId="77777777" w:rsidR="00D34201" w:rsidRDefault="00D34201">
            <w:pPr>
              <w:pStyle w:val="TAL"/>
              <w:rPr>
                <w:lang w:eastAsia="en-GB"/>
              </w:rPr>
            </w:pPr>
            <w:r>
              <w:rPr>
                <w:lang w:eastAsia="en-GB"/>
              </w:rPr>
              <w:t>5.6.2.5</w:t>
            </w:r>
          </w:p>
          <w:p w14:paraId="133D0B34" w14:textId="77777777" w:rsidR="00D34201" w:rsidRDefault="00D34201">
            <w:pPr>
              <w:pStyle w:val="TAL"/>
              <w:rPr>
                <w:lang w:eastAsia="en-GB"/>
              </w:rPr>
            </w:pPr>
            <w:r>
              <w:rPr>
                <w:lang w:eastAsia="en-GB"/>
              </w:rPr>
              <w:t>5.6.2.7</w:t>
            </w:r>
          </w:p>
          <w:p w14:paraId="27E377F9" w14:textId="77777777" w:rsidR="00D34201" w:rsidRDefault="00D34201">
            <w:pPr>
              <w:pStyle w:val="TAL"/>
              <w:rPr>
                <w:lang w:eastAsia="en-GB"/>
              </w:rPr>
            </w:pPr>
            <w:r>
              <w:rPr>
                <w:lang w:eastAsia="en-GB"/>
              </w:rPr>
              <w:t>7.6.2.5</w:t>
            </w:r>
          </w:p>
          <w:p w14:paraId="5C7E5A21" w14:textId="77777777" w:rsidR="00D34201" w:rsidRDefault="00D34201">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7654998C" w14:textId="77777777" w:rsidR="00D34201" w:rsidRDefault="00D34201">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26938FD7" w14:textId="77777777" w:rsidR="00D34201" w:rsidRDefault="00D34201">
            <w:pPr>
              <w:pStyle w:val="TAL"/>
              <w:rPr>
                <w:lang w:eastAsia="en-GB"/>
              </w:rPr>
            </w:pPr>
            <w:r>
              <w:rPr>
                <w:lang w:eastAsia="en-GB"/>
              </w:rPr>
              <w:t>“2 Inter Frequency NR Cells (Cell 1 on FR1 and Cell 2 on FR2),</w:t>
            </w:r>
          </w:p>
          <w:p w14:paraId="0601E7E0" w14:textId="77777777" w:rsidR="00D34201" w:rsidRDefault="00D34201">
            <w:pPr>
              <w:pStyle w:val="TAL"/>
              <w:rPr>
                <w:lang w:eastAsia="en-GB"/>
              </w:rPr>
            </w:pPr>
            <w:r>
              <w:rPr>
                <w:lang w:eastAsia="en-GB"/>
              </w:rPr>
              <w:t>2 time periods,</w:t>
            </w:r>
          </w:p>
          <w:p w14:paraId="12293BC4" w14:textId="77777777" w:rsidR="00D34201" w:rsidRDefault="00D34201">
            <w:pPr>
              <w:pStyle w:val="TAL"/>
              <w:rPr>
                <w:lang w:eastAsia="en-GB"/>
              </w:rPr>
            </w:pPr>
            <w:r>
              <w:rPr>
                <w:lang w:eastAsia="en-GB"/>
              </w:rPr>
              <w:t>Various number of sub-tests,</w:t>
            </w:r>
          </w:p>
          <w:p w14:paraId="52E69B4E" w14:textId="77777777" w:rsidR="00D34201" w:rsidRDefault="00D34201">
            <w:pPr>
              <w:pStyle w:val="TAL"/>
              <w:rPr>
                <w:lang w:eastAsia="en-GB"/>
              </w:rPr>
            </w:pPr>
            <w:r>
              <w:rPr>
                <w:lang w:eastAsia="en-GB"/>
              </w:rPr>
              <w:t>No fading”</w:t>
            </w:r>
          </w:p>
        </w:tc>
      </w:tr>
      <w:tr w:rsidR="00D34201" w14:paraId="41B79E5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3714B1A" w14:textId="77777777" w:rsidR="00D34201" w:rsidRDefault="00D34201">
            <w:pPr>
              <w:pStyle w:val="TAL"/>
              <w:rPr>
                <w:lang w:eastAsia="en-GB"/>
              </w:rPr>
            </w:pPr>
            <w:r>
              <w:rPr>
                <w:lang w:eastAsia="en-GB"/>
              </w:rPr>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7C5AD96B" w14:textId="77777777" w:rsidR="00D34201" w:rsidRDefault="00D34201">
            <w:pPr>
              <w:pStyle w:val="TAL"/>
              <w:rPr>
                <w:lang w:eastAsia="en-GB"/>
              </w:rPr>
            </w:pPr>
            <w:r>
              <w:rPr>
                <w:lang w:eastAsia="en-GB"/>
              </w:rPr>
              <w:t>5.6.2.6</w:t>
            </w:r>
          </w:p>
          <w:p w14:paraId="4453C7D2" w14:textId="77777777" w:rsidR="00D34201" w:rsidRDefault="00D34201">
            <w:pPr>
              <w:pStyle w:val="TAL"/>
              <w:rPr>
                <w:lang w:eastAsia="en-GB"/>
              </w:rPr>
            </w:pPr>
            <w:r>
              <w:rPr>
                <w:lang w:eastAsia="en-GB"/>
              </w:rPr>
              <w:t>5.6.2.8</w:t>
            </w:r>
          </w:p>
          <w:p w14:paraId="5D259722" w14:textId="77777777" w:rsidR="00D34201" w:rsidRDefault="00D34201">
            <w:pPr>
              <w:pStyle w:val="TAL"/>
              <w:rPr>
                <w:lang w:eastAsia="en-GB"/>
              </w:rPr>
            </w:pPr>
          </w:p>
          <w:p w14:paraId="0623D703" w14:textId="77777777" w:rsidR="00D34201" w:rsidRDefault="00D34201">
            <w:pPr>
              <w:pStyle w:val="TAL"/>
              <w:rPr>
                <w:lang w:eastAsia="en-GB"/>
              </w:rPr>
            </w:pPr>
            <w:r>
              <w:rPr>
                <w:lang w:eastAsia="en-GB"/>
              </w:rPr>
              <w:t>7.6.2.6</w:t>
            </w:r>
          </w:p>
          <w:p w14:paraId="27FC3188" w14:textId="77777777" w:rsidR="00D34201" w:rsidRDefault="00D34201">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11050507" w14:textId="77777777" w:rsidR="00D34201" w:rsidRDefault="00D34201">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089E9020" w14:textId="77777777" w:rsidR="00D34201" w:rsidRDefault="00D34201">
            <w:pPr>
              <w:pStyle w:val="TAL"/>
              <w:rPr>
                <w:lang w:eastAsia="en-GB"/>
              </w:rPr>
            </w:pPr>
            <w:r>
              <w:rPr>
                <w:lang w:eastAsia="en-GB"/>
              </w:rPr>
              <w:t>“2 Inter Frequency NR Cells (Cell 1 on FR1 and Cell 2 on FR2),</w:t>
            </w:r>
          </w:p>
          <w:p w14:paraId="460BC00A" w14:textId="77777777" w:rsidR="00D34201" w:rsidRDefault="00D34201">
            <w:pPr>
              <w:pStyle w:val="TAL"/>
              <w:rPr>
                <w:lang w:eastAsia="en-GB"/>
              </w:rPr>
            </w:pPr>
            <w:r>
              <w:rPr>
                <w:lang w:eastAsia="en-GB"/>
              </w:rPr>
              <w:t>2 time periods,</w:t>
            </w:r>
          </w:p>
          <w:p w14:paraId="4BD3241C" w14:textId="77777777" w:rsidR="00D34201" w:rsidRDefault="00D34201">
            <w:pPr>
              <w:pStyle w:val="TAL"/>
              <w:rPr>
                <w:lang w:eastAsia="en-GB"/>
              </w:rPr>
            </w:pPr>
            <w:r>
              <w:rPr>
                <w:lang w:eastAsia="en-GB"/>
              </w:rPr>
              <w:t>Various number of sub-tests,</w:t>
            </w:r>
          </w:p>
          <w:p w14:paraId="7E1D3643" w14:textId="77777777" w:rsidR="00D34201" w:rsidRDefault="00D34201">
            <w:pPr>
              <w:pStyle w:val="TAL"/>
              <w:rPr>
                <w:lang w:eastAsia="en-GB"/>
              </w:rPr>
            </w:pPr>
            <w:r>
              <w:rPr>
                <w:lang w:eastAsia="en-GB"/>
              </w:rPr>
              <w:t>No fading”</w:t>
            </w:r>
          </w:p>
        </w:tc>
      </w:tr>
      <w:tr w:rsidR="00D34201" w14:paraId="176884E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C42BFD5" w14:textId="77777777" w:rsidR="00D34201" w:rsidRDefault="00D34201">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67C61FC0" w14:textId="77777777" w:rsidR="00D34201" w:rsidRDefault="00D34201">
            <w:pPr>
              <w:pStyle w:val="TAL"/>
              <w:rPr>
                <w:lang w:eastAsia="en-GB"/>
              </w:rPr>
            </w:pPr>
            <w:r>
              <w:rPr>
                <w:lang w:eastAsia="en-GB"/>
              </w:rPr>
              <w:t>5.6.2.2</w:t>
            </w:r>
          </w:p>
          <w:p w14:paraId="36BCECA1" w14:textId="77777777" w:rsidR="00D34201" w:rsidRDefault="00D34201">
            <w:pPr>
              <w:pStyle w:val="TAL"/>
              <w:rPr>
                <w:lang w:eastAsia="en-GB"/>
              </w:rPr>
            </w:pPr>
            <w:r>
              <w:rPr>
                <w:lang w:eastAsia="en-GB"/>
              </w:rPr>
              <w:t>5.6.2.4</w:t>
            </w:r>
          </w:p>
          <w:p w14:paraId="08CEBB34" w14:textId="77777777" w:rsidR="00D34201" w:rsidRDefault="00D34201">
            <w:pPr>
              <w:pStyle w:val="TAL"/>
              <w:rPr>
                <w:lang w:eastAsia="en-GB"/>
              </w:rPr>
            </w:pPr>
            <w:r>
              <w:rPr>
                <w:lang w:eastAsia="en-GB"/>
              </w:rPr>
              <w:t>7.6.2.2</w:t>
            </w:r>
          </w:p>
          <w:p w14:paraId="7DF05DC7" w14:textId="77777777" w:rsidR="00D34201" w:rsidRDefault="00D34201">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94A9BB9" w14:textId="77777777" w:rsidR="00D34201" w:rsidRDefault="00D34201">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0E44C893" w14:textId="77777777" w:rsidR="00D34201" w:rsidRDefault="00D34201">
            <w:pPr>
              <w:pStyle w:val="TAL"/>
              <w:rPr>
                <w:lang w:eastAsia="en-GB"/>
              </w:rPr>
            </w:pPr>
            <w:r>
              <w:rPr>
                <w:lang w:eastAsia="en-GB"/>
              </w:rPr>
              <w:t>“2 Inter Frequency NR Cells (both on FR2),</w:t>
            </w:r>
          </w:p>
          <w:p w14:paraId="7FCF6400" w14:textId="77777777" w:rsidR="00D34201" w:rsidRDefault="00D34201">
            <w:pPr>
              <w:pStyle w:val="TAL"/>
              <w:rPr>
                <w:lang w:eastAsia="en-GB"/>
              </w:rPr>
            </w:pPr>
            <w:r>
              <w:rPr>
                <w:lang w:eastAsia="en-GB"/>
              </w:rPr>
              <w:t>2 time periods,</w:t>
            </w:r>
          </w:p>
          <w:p w14:paraId="523C4178" w14:textId="77777777" w:rsidR="00D34201" w:rsidRDefault="00D34201">
            <w:pPr>
              <w:pStyle w:val="TAL"/>
              <w:rPr>
                <w:lang w:eastAsia="en-GB"/>
              </w:rPr>
            </w:pPr>
            <w:r>
              <w:rPr>
                <w:lang w:eastAsia="en-GB"/>
              </w:rPr>
              <w:t>Various number of sub-tests,</w:t>
            </w:r>
          </w:p>
          <w:p w14:paraId="6CA880F7" w14:textId="77777777" w:rsidR="00D34201" w:rsidRDefault="00D34201">
            <w:pPr>
              <w:pStyle w:val="TAL"/>
              <w:rPr>
                <w:lang w:eastAsia="en-GB"/>
              </w:rPr>
            </w:pPr>
            <w:r>
              <w:rPr>
                <w:lang w:eastAsia="en-GB"/>
              </w:rPr>
              <w:t>No fading”</w:t>
            </w:r>
          </w:p>
        </w:tc>
      </w:tr>
      <w:tr w:rsidR="00D34201" w14:paraId="502C7A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FBF97D1" w14:textId="77777777" w:rsidR="00D34201" w:rsidRDefault="00D34201">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142FF71C" w14:textId="77777777" w:rsidR="00D34201" w:rsidRDefault="00D34201">
            <w:pPr>
              <w:pStyle w:val="TAL"/>
              <w:rPr>
                <w:lang w:eastAsia="en-GB"/>
              </w:rPr>
            </w:pPr>
            <w:r>
              <w:rPr>
                <w:lang w:eastAsia="en-GB"/>
              </w:rPr>
              <w:t>5.6.3.1</w:t>
            </w:r>
          </w:p>
          <w:p w14:paraId="0F2799E8" w14:textId="77777777" w:rsidR="00D34201" w:rsidRDefault="00D34201">
            <w:pPr>
              <w:pStyle w:val="TAL"/>
              <w:rPr>
                <w:lang w:eastAsia="en-GB"/>
              </w:rPr>
            </w:pPr>
            <w:r>
              <w:rPr>
                <w:lang w:eastAsia="en-GB"/>
              </w:rPr>
              <w:t>5.6.3.2</w:t>
            </w:r>
          </w:p>
          <w:p w14:paraId="7D481D9D" w14:textId="77777777" w:rsidR="00D34201" w:rsidRDefault="00D34201">
            <w:pPr>
              <w:pStyle w:val="TAL"/>
              <w:rPr>
                <w:lang w:eastAsia="en-GB"/>
              </w:rPr>
            </w:pPr>
            <w:r>
              <w:rPr>
                <w:lang w:eastAsia="en-GB"/>
              </w:rPr>
              <w:t>7.6.3.1</w:t>
            </w:r>
          </w:p>
          <w:p w14:paraId="52A5030D" w14:textId="77777777" w:rsidR="00D34201" w:rsidRDefault="00D34201">
            <w:pPr>
              <w:pStyle w:val="TAL"/>
              <w:rPr>
                <w:lang w:eastAsia="en-GB"/>
              </w:rPr>
            </w:pPr>
            <w:r>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1F72DCAC" w14:textId="77777777" w:rsidR="00D34201" w:rsidRDefault="00D34201">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148868E3" w14:textId="77777777" w:rsidR="00D34201" w:rsidRDefault="00D34201">
            <w:pPr>
              <w:pStyle w:val="TAL"/>
              <w:rPr>
                <w:lang w:eastAsia="en-GB"/>
              </w:rPr>
            </w:pPr>
            <w:r>
              <w:rPr>
                <w:lang w:eastAsia="en-GB"/>
              </w:rPr>
              <w:t>“1 NR FR2 Cell (1 E-UTRA Cell for NSA case), 2 time periods, No fading”</w:t>
            </w:r>
          </w:p>
        </w:tc>
      </w:tr>
      <w:tr w:rsidR="00D34201" w14:paraId="70FACC9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5775AC2" w14:textId="77777777" w:rsidR="00D34201" w:rsidRDefault="00D34201">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5EE1A150" w14:textId="77777777" w:rsidR="00D34201" w:rsidRDefault="00D34201">
            <w:pPr>
              <w:pStyle w:val="TAL"/>
              <w:rPr>
                <w:lang w:eastAsia="en-GB"/>
              </w:rPr>
            </w:pPr>
            <w:r>
              <w:rPr>
                <w:lang w:eastAsia="en-GB"/>
              </w:rPr>
              <w:t>5.7.1.1</w:t>
            </w:r>
          </w:p>
          <w:p w14:paraId="10F655EE" w14:textId="77777777" w:rsidR="00D34201" w:rsidRDefault="00D34201">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554B3319" w14:textId="77777777" w:rsidR="00D34201" w:rsidRDefault="00D34201">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40F4234B" w14:textId="77777777" w:rsidR="00D34201" w:rsidRDefault="00D34201">
            <w:pPr>
              <w:pStyle w:val="TAL"/>
              <w:rPr>
                <w:lang w:eastAsia="en-GB"/>
              </w:rPr>
            </w:pPr>
            <w:r>
              <w:rPr>
                <w:lang w:eastAsia="en-GB"/>
              </w:rPr>
              <w:t>“2 Intra-Frequency NR FR2 Cells, 2 sub-tests, No fading”</w:t>
            </w:r>
          </w:p>
        </w:tc>
      </w:tr>
      <w:tr w:rsidR="00D34201" w14:paraId="04D3B40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77640" w14:textId="77777777" w:rsidR="00D34201" w:rsidRDefault="00D34201">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47D0547C" w14:textId="77777777" w:rsidR="00D34201" w:rsidRDefault="00D34201">
            <w:pPr>
              <w:pStyle w:val="TAL"/>
              <w:rPr>
                <w:lang w:eastAsia="en-GB"/>
              </w:rPr>
            </w:pPr>
            <w:r>
              <w:rPr>
                <w:lang w:eastAsia="en-GB"/>
              </w:rPr>
              <w:t>5.7.1.2</w:t>
            </w:r>
          </w:p>
          <w:p w14:paraId="1E45EDB8" w14:textId="77777777" w:rsidR="00D34201" w:rsidRDefault="00D34201">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7BBD690F" w14:textId="77777777" w:rsidR="00D34201" w:rsidRDefault="00D34201">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2C744DA6" w14:textId="77777777" w:rsidR="00D34201" w:rsidRDefault="00D34201">
            <w:pPr>
              <w:pStyle w:val="TAL"/>
              <w:rPr>
                <w:lang w:eastAsia="en-GB"/>
              </w:rPr>
            </w:pPr>
            <w:r>
              <w:rPr>
                <w:lang w:eastAsia="en-GB"/>
              </w:rPr>
              <w:t>“2 Inter-Frequency NR FR2 Cells, 2 sub-tests, No fading”</w:t>
            </w:r>
          </w:p>
        </w:tc>
      </w:tr>
      <w:tr w:rsidR="00D34201" w14:paraId="793F98D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8AEE290" w14:textId="77777777" w:rsidR="00D34201" w:rsidRDefault="00D34201">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78367C9C" w14:textId="77777777" w:rsidR="00D34201" w:rsidRDefault="00D34201">
            <w:pPr>
              <w:pStyle w:val="TAL"/>
              <w:rPr>
                <w:lang w:eastAsia="en-GB"/>
              </w:rPr>
            </w:pPr>
            <w:r>
              <w:rPr>
                <w:lang w:eastAsia="en-GB"/>
              </w:rPr>
              <w:t>5.7.1.3</w:t>
            </w:r>
          </w:p>
          <w:p w14:paraId="5D5765C1" w14:textId="77777777" w:rsidR="00D34201" w:rsidRDefault="00D34201">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7CE78B54" w14:textId="77777777" w:rsidR="00D34201" w:rsidRDefault="00D34201">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59D91D22" w14:textId="77777777" w:rsidR="00D34201" w:rsidRDefault="00D34201">
            <w:pPr>
              <w:pStyle w:val="TAL"/>
              <w:rPr>
                <w:lang w:eastAsia="en-GB"/>
              </w:rPr>
            </w:pPr>
            <w:r>
              <w:rPr>
                <w:lang w:eastAsia="en-GB"/>
              </w:rPr>
              <w:t>“1 NR FR1 Cell, 1 NR FR2 Cell, 2 sub-tests, No fading”</w:t>
            </w:r>
          </w:p>
        </w:tc>
      </w:tr>
      <w:tr w:rsidR="00D34201" w14:paraId="14EDCBF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D82543" w14:textId="77777777" w:rsidR="00D34201" w:rsidRDefault="00D34201">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5A1A4033" w14:textId="77777777" w:rsidR="00D34201" w:rsidRDefault="00D34201">
            <w:pPr>
              <w:pStyle w:val="TAL"/>
              <w:rPr>
                <w:lang w:eastAsia="en-GB"/>
              </w:rPr>
            </w:pPr>
            <w:r>
              <w:rPr>
                <w:lang w:eastAsia="en-GB"/>
              </w:rPr>
              <w:t>5.7.2.1</w:t>
            </w:r>
          </w:p>
          <w:p w14:paraId="3C1DBB98" w14:textId="77777777" w:rsidR="00D34201" w:rsidRDefault="00D34201">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5BB2929B" w14:textId="77777777" w:rsidR="00D34201" w:rsidRDefault="00D34201">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6CAF1CB9" w14:textId="77777777" w:rsidR="00D34201" w:rsidRDefault="00D34201">
            <w:pPr>
              <w:pStyle w:val="TAL"/>
              <w:rPr>
                <w:lang w:eastAsia="en-GB"/>
              </w:rPr>
            </w:pPr>
            <w:r>
              <w:rPr>
                <w:lang w:eastAsia="en-GB"/>
              </w:rPr>
              <w:t>“2 Intra-Frequency NR FR2 Cells, 2 sub-tests, No fading”</w:t>
            </w:r>
          </w:p>
        </w:tc>
      </w:tr>
      <w:tr w:rsidR="00D34201" w14:paraId="6C48CA5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1B56ADE" w14:textId="77777777" w:rsidR="00D34201" w:rsidRDefault="00D34201">
            <w:pPr>
              <w:pStyle w:val="TAL"/>
              <w:rPr>
                <w:lang w:eastAsia="en-GB"/>
              </w:rPr>
            </w:pPr>
            <w:r>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27D16E5D" w14:textId="77777777" w:rsidR="00D34201" w:rsidRDefault="00D34201">
            <w:pPr>
              <w:pStyle w:val="TAL"/>
              <w:rPr>
                <w:lang w:eastAsia="en-GB"/>
              </w:rPr>
            </w:pPr>
            <w:r>
              <w:rPr>
                <w:lang w:eastAsia="en-GB"/>
              </w:rPr>
              <w:t>5.7.2.2</w:t>
            </w:r>
          </w:p>
          <w:p w14:paraId="2883A39B" w14:textId="77777777" w:rsidR="00D34201" w:rsidRDefault="00D34201">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5D28362B" w14:textId="77777777" w:rsidR="00D34201" w:rsidRDefault="00D34201">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6AB2E6AF" w14:textId="77777777" w:rsidR="00D34201" w:rsidRDefault="00D34201">
            <w:pPr>
              <w:pStyle w:val="TAL"/>
              <w:rPr>
                <w:lang w:eastAsia="en-GB"/>
              </w:rPr>
            </w:pPr>
            <w:r>
              <w:rPr>
                <w:lang w:eastAsia="en-GB"/>
              </w:rPr>
              <w:t>“2 Inter-Frequency NR FR2 Cells, 2 sub-tests, No fading”</w:t>
            </w:r>
          </w:p>
        </w:tc>
      </w:tr>
      <w:tr w:rsidR="00D34201" w14:paraId="1864BFE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F86AA91" w14:textId="77777777" w:rsidR="00D34201" w:rsidRDefault="00D34201">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2C4A6367" w14:textId="77777777" w:rsidR="00D34201" w:rsidRDefault="00D34201">
            <w:pPr>
              <w:pStyle w:val="TAL"/>
              <w:rPr>
                <w:lang w:eastAsia="en-GB"/>
              </w:rPr>
            </w:pPr>
            <w:r>
              <w:rPr>
                <w:lang w:eastAsia="en-GB"/>
              </w:rPr>
              <w:t>5.7.3.1</w:t>
            </w:r>
          </w:p>
          <w:p w14:paraId="3CD44162" w14:textId="77777777" w:rsidR="00D34201" w:rsidRDefault="00D34201">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35DD13B6" w14:textId="77777777" w:rsidR="00D34201" w:rsidRDefault="00D34201">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7D49EF0D" w14:textId="77777777" w:rsidR="00D34201" w:rsidRDefault="00D34201">
            <w:pPr>
              <w:pStyle w:val="TAL"/>
              <w:rPr>
                <w:lang w:eastAsia="en-GB"/>
              </w:rPr>
            </w:pPr>
            <w:r>
              <w:rPr>
                <w:lang w:eastAsia="en-GB"/>
              </w:rPr>
              <w:t>“2 Intra-Frequency NR FR2 Cells, 2 sub-tests, No fading”</w:t>
            </w:r>
          </w:p>
        </w:tc>
      </w:tr>
      <w:tr w:rsidR="00D34201" w14:paraId="771EC36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C23F130" w14:textId="77777777" w:rsidR="00D34201" w:rsidRDefault="00D34201">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39E8B593" w14:textId="77777777" w:rsidR="00D34201" w:rsidRDefault="00D34201">
            <w:pPr>
              <w:pStyle w:val="TAL"/>
              <w:rPr>
                <w:lang w:eastAsia="en-GB"/>
              </w:rPr>
            </w:pPr>
            <w:r>
              <w:rPr>
                <w:lang w:eastAsia="en-GB"/>
              </w:rPr>
              <w:t>5.7.3.2</w:t>
            </w:r>
          </w:p>
          <w:p w14:paraId="2F8A9B0D" w14:textId="77777777" w:rsidR="00D34201" w:rsidRDefault="00D34201">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36B029C" w14:textId="77777777" w:rsidR="00D34201" w:rsidRDefault="00D34201">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6B50000C" w14:textId="77777777" w:rsidR="00D34201" w:rsidRDefault="00D34201">
            <w:pPr>
              <w:pStyle w:val="TAL"/>
              <w:rPr>
                <w:lang w:eastAsia="en-GB"/>
              </w:rPr>
            </w:pPr>
            <w:r>
              <w:rPr>
                <w:lang w:eastAsia="en-GB"/>
              </w:rPr>
              <w:t>“2 Inter-Frequency NR FR2 Cells, 3 sub-tests, No fading”</w:t>
            </w:r>
          </w:p>
        </w:tc>
      </w:tr>
      <w:tr w:rsidR="00D34201" w14:paraId="5F453F4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3BD1D6" w14:textId="77777777" w:rsidR="00D34201" w:rsidRDefault="00D34201">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7BEDE338" w14:textId="77777777" w:rsidR="00D34201" w:rsidRDefault="00D34201">
            <w:pPr>
              <w:pStyle w:val="TAL"/>
              <w:rPr>
                <w:lang w:eastAsia="en-GB"/>
              </w:rPr>
            </w:pPr>
            <w:r>
              <w:rPr>
                <w:lang w:eastAsia="en-GB"/>
              </w:rPr>
              <w:t>5.6.3.3</w:t>
            </w:r>
          </w:p>
          <w:p w14:paraId="7032CB82" w14:textId="77777777" w:rsidR="00D34201" w:rsidRDefault="00D34201">
            <w:pPr>
              <w:pStyle w:val="TAL"/>
              <w:rPr>
                <w:lang w:eastAsia="en-GB"/>
              </w:rPr>
            </w:pPr>
            <w:r>
              <w:rPr>
                <w:lang w:eastAsia="en-GB"/>
              </w:rPr>
              <w:t>5.6.3.4</w:t>
            </w:r>
          </w:p>
          <w:p w14:paraId="67B63748" w14:textId="77777777" w:rsidR="00D34201" w:rsidRDefault="00D34201">
            <w:pPr>
              <w:pStyle w:val="TAL"/>
              <w:rPr>
                <w:lang w:eastAsia="en-GB"/>
              </w:rPr>
            </w:pPr>
            <w:r>
              <w:rPr>
                <w:lang w:eastAsia="en-GB"/>
              </w:rPr>
              <w:t>7.6.3.3</w:t>
            </w:r>
          </w:p>
          <w:p w14:paraId="5473A523" w14:textId="77777777" w:rsidR="00D34201" w:rsidRDefault="00D34201">
            <w:pPr>
              <w:pStyle w:val="TAL"/>
              <w:rPr>
                <w:lang w:eastAsia="en-GB"/>
              </w:rPr>
            </w:pPr>
            <w:r>
              <w:rPr>
                <w:lang w:eastAsia="en-GB"/>
              </w:rPr>
              <w:t>7.6.3.4</w:t>
            </w:r>
          </w:p>
        </w:tc>
        <w:tc>
          <w:tcPr>
            <w:tcW w:w="3234" w:type="dxa"/>
            <w:tcBorders>
              <w:top w:val="single" w:sz="4" w:space="0" w:color="auto"/>
              <w:left w:val="single" w:sz="4" w:space="0" w:color="auto"/>
              <w:bottom w:val="single" w:sz="4" w:space="0" w:color="auto"/>
              <w:right w:val="single" w:sz="4" w:space="0" w:color="auto"/>
            </w:tcBorders>
            <w:hideMark/>
          </w:tcPr>
          <w:p w14:paraId="739323B3" w14:textId="77777777" w:rsidR="00D34201" w:rsidRDefault="00D34201">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6ECD911F" w14:textId="77777777" w:rsidR="00D34201" w:rsidRDefault="00D34201">
            <w:pPr>
              <w:pStyle w:val="TAL"/>
              <w:rPr>
                <w:lang w:eastAsia="en-GB"/>
              </w:rPr>
            </w:pPr>
            <w:r>
              <w:rPr>
                <w:lang w:eastAsia="en-GB"/>
              </w:rPr>
              <w:t>“1 NR FR2 Cell (1 E-UTRA Cell for NSA case), 1 time period, No fading”</w:t>
            </w:r>
          </w:p>
        </w:tc>
      </w:tr>
      <w:tr w:rsidR="00D34201" w14:paraId="4BA3376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E999215" w14:textId="77777777" w:rsidR="00D34201" w:rsidRDefault="00D34201">
            <w:pPr>
              <w:pStyle w:val="TAL"/>
              <w:rPr>
                <w:lang w:eastAsia="en-GB"/>
              </w:rPr>
            </w:pPr>
            <w:proofErr w:type="spellStart"/>
            <w:r>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486232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5.5.5.1</w:t>
            </w:r>
          </w:p>
          <w:p w14:paraId="0900060F"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5.5.5.2</w:t>
            </w:r>
          </w:p>
          <w:p w14:paraId="60F5345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5.5.5.5</w:t>
            </w:r>
          </w:p>
          <w:p w14:paraId="39E5744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7.5.5.1</w:t>
            </w:r>
          </w:p>
          <w:p w14:paraId="32AA81A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7.5.5.2</w:t>
            </w:r>
          </w:p>
          <w:p w14:paraId="523C2CBF" w14:textId="77777777" w:rsidR="00D34201" w:rsidRDefault="00D34201">
            <w:pPr>
              <w:pStyle w:val="TAL"/>
              <w:rPr>
                <w:rFonts w:eastAsiaTheme="minorHAnsi"/>
                <w:lang w:eastAsia="en-GB"/>
              </w:rPr>
            </w:pPr>
            <w:r>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hideMark/>
          </w:tcPr>
          <w:p w14:paraId="698D6FC1" w14:textId="77777777" w:rsidR="00D34201" w:rsidRDefault="00D34201">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72052D2E" w14:textId="77777777" w:rsidR="00D34201" w:rsidRDefault="00D34201">
            <w:pPr>
              <w:pStyle w:val="TAL"/>
              <w:rPr>
                <w:lang w:eastAsia="en-GB"/>
              </w:rPr>
            </w:pPr>
            <w:r>
              <w:rPr>
                <w:rFonts w:eastAsia="SimSun"/>
                <w:lang w:eastAsia="zh-CN"/>
              </w:rPr>
              <w:t>"1 NR FR2 Cell (1 E-UTRA Cell for NSA case), 2 SSBs, 5 time periods, fading, 1AoA Rx peak, Rough beam"</w:t>
            </w:r>
          </w:p>
        </w:tc>
      </w:tr>
      <w:tr w:rsidR="00D34201" w14:paraId="7007396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F90F6EE" w14:textId="77777777" w:rsidR="00D34201" w:rsidRDefault="00D34201">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075DEF1E"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5.5.5.3</w:t>
            </w:r>
          </w:p>
          <w:p w14:paraId="39AAFF8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5.5.5.4</w:t>
            </w:r>
          </w:p>
          <w:p w14:paraId="7019CFA2"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7.5.5.3</w:t>
            </w:r>
          </w:p>
          <w:p w14:paraId="293F61C7"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7.5.5.4</w:t>
            </w:r>
          </w:p>
        </w:tc>
        <w:tc>
          <w:tcPr>
            <w:tcW w:w="3234" w:type="dxa"/>
            <w:tcBorders>
              <w:top w:val="single" w:sz="4" w:space="0" w:color="auto"/>
              <w:left w:val="single" w:sz="4" w:space="0" w:color="auto"/>
              <w:bottom w:val="single" w:sz="4" w:space="0" w:color="auto"/>
              <w:right w:val="single" w:sz="4" w:space="0" w:color="auto"/>
            </w:tcBorders>
            <w:hideMark/>
          </w:tcPr>
          <w:p w14:paraId="7F96E6BB"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5B1E932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3F00763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FC41285" w14:textId="77777777" w:rsidR="00D34201" w:rsidRDefault="00D34201">
            <w:pPr>
              <w:pStyle w:val="TAL"/>
              <w:rPr>
                <w:rFonts w:eastAsia="SimSun"/>
                <w:lang w:eastAsia="zh-CN"/>
              </w:rPr>
            </w:pPr>
            <w:r>
              <w:rPr>
                <w:rFonts w:eastAsia="SimSun"/>
                <w:lang w:eastAsia="en-GB"/>
              </w:rPr>
              <w:t>Fading”</w:t>
            </w:r>
          </w:p>
        </w:tc>
      </w:tr>
      <w:tr w:rsidR="00D34201" w14:paraId="76BC0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3304E1" w14:textId="77777777" w:rsidR="00D34201" w:rsidRDefault="00D34201">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204F165D"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5.5.5.6</w:t>
            </w:r>
          </w:p>
          <w:p w14:paraId="1519B37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5.5.5.7</w:t>
            </w:r>
          </w:p>
          <w:p w14:paraId="1606D997"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7.5.5.6</w:t>
            </w:r>
          </w:p>
          <w:p w14:paraId="1FD624EA"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7552DB2E"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06AF5A11"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101EF673"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EE15D11" w14:textId="77777777" w:rsidR="00D34201" w:rsidRDefault="00D34201">
            <w:pPr>
              <w:pStyle w:val="TAL"/>
              <w:rPr>
                <w:rFonts w:eastAsia="SimSun"/>
                <w:lang w:eastAsia="zh-CN"/>
              </w:rPr>
            </w:pPr>
            <w:r>
              <w:rPr>
                <w:rFonts w:eastAsia="SimSun"/>
                <w:lang w:eastAsia="en-GB"/>
              </w:rPr>
              <w:t>Fading”</w:t>
            </w:r>
          </w:p>
        </w:tc>
      </w:tr>
      <w:tr w:rsidR="00D34201" w14:paraId="0F77C43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74B78D7" w14:textId="77777777" w:rsidR="00D34201" w:rsidRDefault="00D34201">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1567A0A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438B0A9F" w14:textId="77777777" w:rsidR="00D34201" w:rsidRDefault="00D34201">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48235B70" w14:textId="77777777" w:rsidR="00D34201" w:rsidRDefault="00D34201">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D34201" w14:paraId="737CC2D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E1984" w14:textId="77777777" w:rsidR="00D34201" w:rsidRDefault="00D34201">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21599A5" w14:textId="77777777" w:rsidR="00D34201" w:rsidRDefault="00D34201">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01B42DBB" w14:textId="77777777" w:rsidR="00D34201" w:rsidRDefault="00D34201">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784B154A" w14:textId="77777777" w:rsidR="00D34201" w:rsidRDefault="00D34201">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22C80C9E"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44B8A26" w14:textId="77777777" w:rsidR="00D34201" w:rsidRDefault="00D34201">
            <w:pPr>
              <w:pStyle w:val="TAL"/>
              <w:rPr>
                <w:rFonts w:eastAsia="SimSun"/>
                <w:lang w:eastAsia="en-GB"/>
              </w:rPr>
            </w:pPr>
            <w:r>
              <w:rPr>
                <w:rFonts w:eastAsia="Yu Mincho"/>
                <w:lang w:eastAsia="en-GB"/>
              </w:rPr>
              <w:lastRenderedPageBreak/>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30FF97C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586E0A60" w14:textId="77777777" w:rsidR="00D34201" w:rsidRDefault="00D34201">
            <w:pPr>
              <w:pStyle w:val="TAL"/>
              <w:rPr>
                <w:rFonts w:eastAsia="SimSun"/>
                <w:lang w:eastAsia="en-GB"/>
              </w:rPr>
            </w:pPr>
            <w:r>
              <w:rPr>
                <w:rFonts w:eastAsia="Yu Mincho"/>
                <w:lang w:eastAsia="en-GB"/>
              </w:rPr>
              <w:t>“38.533 5.5.1.7 TT.zip”</w:t>
            </w:r>
          </w:p>
        </w:tc>
        <w:tc>
          <w:tcPr>
            <w:tcW w:w="1986" w:type="dxa"/>
            <w:tcBorders>
              <w:top w:val="single" w:sz="4" w:space="0" w:color="auto"/>
              <w:left w:val="single" w:sz="4" w:space="0" w:color="auto"/>
              <w:bottom w:val="single" w:sz="4" w:space="0" w:color="auto"/>
              <w:right w:val="single" w:sz="4" w:space="0" w:color="auto"/>
            </w:tcBorders>
            <w:hideMark/>
          </w:tcPr>
          <w:p w14:paraId="1090EC5B"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D34201" w14:paraId="654DE80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F98CDA8" w14:textId="77777777" w:rsidR="00D34201" w:rsidRDefault="00D34201">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5416921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00EEE069" w14:textId="77777777" w:rsidR="00D34201" w:rsidRDefault="00D34201">
            <w:pPr>
              <w:pStyle w:val="TAL"/>
              <w:rPr>
                <w:rFonts w:eastAsia="SimSun"/>
                <w:lang w:eastAsia="en-GB"/>
              </w:rPr>
            </w:pPr>
            <w:r>
              <w:rPr>
                <w:rFonts w:eastAsia="Yu Mincho"/>
                <w:lang w:eastAsia="en-GB"/>
              </w:rPr>
              <w:t>“38.533 5.5.1.8 TT.zip”</w:t>
            </w:r>
          </w:p>
        </w:tc>
        <w:tc>
          <w:tcPr>
            <w:tcW w:w="1986" w:type="dxa"/>
            <w:tcBorders>
              <w:top w:val="single" w:sz="4" w:space="0" w:color="auto"/>
              <w:left w:val="single" w:sz="4" w:space="0" w:color="auto"/>
              <w:bottom w:val="single" w:sz="4" w:space="0" w:color="auto"/>
              <w:right w:val="single" w:sz="4" w:space="0" w:color="auto"/>
            </w:tcBorders>
            <w:hideMark/>
          </w:tcPr>
          <w:p w14:paraId="6723D922"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D34201" w14:paraId="6E0A89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A874A" w14:textId="77777777" w:rsidR="00D34201" w:rsidRDefault="00D34201">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0CB517AC"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1A59E9A5" w14:textId="77777777" w:rsidR="00D34201" w:rsidRDefault="00D34201">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06650F5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D34201" w14:paraId="63E9E33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5570C5F" w14:textId="77777777" w:rsidR="00D34201" w:rsidRDefault="00D34201">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782576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7.3.1.4</w:t>
            </w:r>
          </w:p>
          <w:p w14:paraId="7E5EE6EC" w14:textId="77777777" w:rsidR="00D34201" w:rsidRDefault="00D34201">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19CDDEE7" w14:textId="77777777" w:rsidR="00D34201" w:rsidRDefault="00D34201">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09ECFE71" w14:textId="77777777" w:rsidR="00D34201" w:rsidRDefault="00D34201">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D34201" w14:paraId="7CC9979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EBE3DE6" w14:textId="77777777" w:rsidR="00D34201" w:rsidRDefault="00D34201">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03596BA3" w14:textId="77777777" w:rsidR="00D34201" w:rsidRDefault="00D34201">
            <w:pPr>
              <w:pStyle w:val="TAL"/>
              <w:rPr>
                <w:lang w:eastAsia="en-GB"/>
              </w:rPr>
            </w:pPr>
            <w:r>
              <w:rPr>
                <w:lang w:eastAsia="en-GB"/>
              </w:rPr>
              <w:t>7.3.2.1.1</w:t>
            </w:r>
          </w:p>
          <w:p w14:paraId="1882FFD8" w14:textId="77777777" w:rsidR="00D34201" w:rsidRDefault="00D34201">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749DBAB6" w14:textId="77777777" w:rsidR="00D34201" w:rsidRDefault="00D34201">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6210CFA0" w14:textId="77777777" w:rsidR="00D34201" w:rsidRDefault="00D34201">
            <w:pPr>
              <w:pStyle w:val="TAL"/>
              <w:rPr>
                <w:lang w:eastAsia="en-GB"/>
              </w:rPr>
            </w:pPr>
            <w:r>
              <w:rPr>
                <w:lang w:eastAsia="en-GB"/>
              </w:rPr>
              <w:t>“2 Intra Frequency NR Cells,</w:t>
            </w:r>
          </w:p>
          <w:p w14:paraId="39FA228A" w14:textId="77777777" w:rsidR="00D34201" w:rsidRDefault="00D34201">
            <w:pPr>
              <w:pStyle w:val="TAL"/>
              <w:rPr>
                <w:lang w:eastAsia="en-GB"/>
              </w:rPr>
            </w:pPr>
            <w:r>
              <w:rPr>
                <w:lang w:eastAsia="en-GB"/>
              </w:rPr>
              <w:t>3 time periods,</w:t>
            </w:r>
          </w:p>
          <w:p w14:paraId="4C0BD3CF" w14:textId="77777777" w:rsidR="00D34201" w:rsidRDefault="00D34201">
            <w:pPr>
              <w:pStyle w:val="TAL"/>
              <w:rPr>
                <w:lang w:eastAsia="en-GB"/>
              </w:rPr>
            </w:pPr>
            <w:r>
              <w:rPr>
                <w:lang w:eastAsia="en-GB"/>
              </w:rPr>
              <w:t>No fading”</w:t>
            </w:r>
          </w:p>
        </w:tc>
      </w:tr>
      <w:tr w:rsidR="00D34201" w14:paraId="06448D6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CC8A10A" w14:textId="77777777" w:rsidR="00D34201" w:rsidRDefault="00D34201">
            <w:pPr>
              <w:pStyle w:val="TAL"/>
              <w:rPr>
                <w:lang w:eastAsia="en-GB"/>
              </w:rPr>
            </w:pPr>
            <w:r>
              <w:rPr>
                <w:lang w:eastAsia="en-GB"/>
              </w:rPr>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17D6F725" w14:textId="77777777" w:rsidR="00D34201" w:rsidRDefault="00D34201">
            <w:pPr>
              <w:pStyle w:val="TAL"/>
              <w:rPr>
                <w:lang w:eastAsia="en-GB"/>
              </w:rPr>
            </w:pPr>
            <w:r>
              <w:rPr>
                <w:lang w:eastAsia="en-GB"/>
              </w:rPr>
              <w:t>7.3.2.1.2</w:t>
            </w:r>
          </w:p>
          <w:p w14:paraId="2CD3F93F" w14:textId="77777777" w:rsidR="00D34201" w:rsidRDefault="00D34201">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5B0D9F35" w14:textId="77777777" w:rsidR="00D34201" w:rsidRDefault="00D34201">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34A18C5F" w14:textId="77777777" w:rsidR="00D34201" w:rsidRDefault="00D34201">
            <w:pPr>
              <w:pStyle w:val="TAL"/>
              <w:rPr>
                <w:lang w:eastAsia="en-GB"/>
              </w:rPr>
            </w:pPr>
            <w:r>
              <w:rPr>
                <w:lang w:eastAsia="en-GB"/>
              </w:rPr>
              <w:t>“2 Inter Frequency NR Cells,</w:t>
            </w:r>
          </w:p>
          <w:p w14:paraId="3492E35E" w14:textId="77777777" w:rsidR="00D34201" w:rsidRDefault="00D34201">
            <w:pPr>
              <w:pStyle w:val="TAL"/>
              <w:rPr>
                <w:lang w:eastAsia="en-GB"/>
              </w:rPr>
            </w:pPr>
            <w:r>
              <w:rPr>
                <w:lang w:eastAsia="en-GB"/>
              </w:rPr>
              <w:t>3 time periods,</w:t>
            </w:r>
          </w:p>
          <w:p w14:paraId="0229523D" w14:textId="77777777" w:rsidR="00D34201" w:rsidRDefault="00D34201">
            <w:pPr>
              <w:pStyle w:val="TAL"/>
              <w:rPr>
                <w:lang w:eastAsia="en-GB"/>
              </w:rPr>
            </w:pPr>
            <w:r>
              <w:rPr>
                <w:lang w:eastAsia="en-GB"/>
              </w:rPr>
              <w:t>No fading”</w:t>
            </w:r>
          </w:p>
        </w:tc>
      </w:tr>
      <w:tr w:rsidR="00D34201" w14:paraId="276ABD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EF19ECF" w14:textId="77777777" w:rsidR="00D34201" w:rsidRDefault="00D34201">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666355E" w14:textId="77777777" w:rsidR="00D34201" w:rsidRDefault="00D34201">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7A1A415B" w14:textId="77777777" w:rsidR="00D34201" w:rsidRDefault="00D34201">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5C4A3F49" w14:textId="77777777" w:rsidR="00D34201" w:rsidRDefault="00D34201">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1AD782A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01D7A4" w14:textId="77777777" w:rsidR="00D34201" w:rsidRDefault="00D34201">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BA960D" w14:textId="77777777" w:rsidR="00D34201" w:rsidRDefault="00D34201">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7B1B6B01"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65E4EFFC"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751979D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8BCB814" w14:textId="77777777" w:rsidR="00D34201" w:rsidRDefault="00D34201">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AEECEED" w14:textId="77777777" w:rsidR="00D34201" w:rsidRDefault="00D34201">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16853703"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0F9C2A8F"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2CF9EC0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D639799" w14:textId="77777777" w:rsidR="00D34201" w:rsidRDefault="00D34201">
            <w:pPr>
              <w:pStyle w:val="TAL"/>
              <w:rPr>
                <w:lang w:eastAsia="en-GB"/>
              </w:rPr>
            </w:pPr>
            <w:proofErr w:type="spellStart"/>
            <w:r>
              <w:rPr>
                <w:lang w:eastAsia="en-GB"/>
              </w:rPr>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0BBC3D7" w14:textId="77777777" w:rsidR="00D34201" w:rsidRDefault="00D34201">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5E54E14D" w14:textId="77777777" w:rsidR="00D34201" w:rsidRDefault="00D34201">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79542AC6" w14:textId="77777777" w:rsidR="00D34201" w:rsidRDefault="00D34201">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D34201" w14:paraId="242EC85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AE0E3B9" w14:textId="77777777" w:rsidR="00D34201" w:rsidRDefault="00D34201">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708CEA80" w14:textId="77777777" w:rsidR="00D34201" w:rsidRDefault="00D34201">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690D167A" w14:textId="77777777" w:rsidR="00D34201" w:rsidRDefault="00D34201">
            <w:pPr>
              <w:pStyle w:val="TAL"/>
              <w:rPr>
                <w:lang w:eastAsia="en-GB"/>
              </w:rPr>
            </w:pPr>
            <w:r>
              <w:rPr>
                <w:lang w:eastAsia="en-GB"/>
              </w:rPr>
              <w:t>“38.533 5.5.1.5 TT.zip”</w:t>
            </w:r>
          </w:p>
        </w:tc>
        <w:tc>
          <w:tcPr>
            <w:tcW w:w="1986" w:type="dxa"/>
            <w:tcBorders>
              <w:top w:val="single" w:sz="4" w:space="0" w:color="auto"/>
              <w:left w:val="single" w:sz="4" w:space="0" w:color="auto"/>
              <w:bottom w:val="single" w:sz="4" w:space="0" w:color="auto"/>
              <w:right w:val="single" w:sz="4" w:space="0" w:color="auto"/>
            </w:tcBorders>
            <w:hideMark/>
          </w:tcPr>
          <w:p w14:paraId="36242867" w14:textId="77777777" w:rsidR="00D34201" w:rsidRDefault="00D34201">
            <w:pPr>
              <w:pStyle w:val="TAL"/>
              <w:rPr>
                <w:lang w:eastAsia="en-GB"/>
              </w:rPr>
            </w:pPr>
            <w:r>
              <w:rPr>
                <w:lang w:eastAsia="en-GB"/>
              </w:rPr>
              <w:t>1 NR FR2 Cell (1 E-UTRA cell), 2 CSI-RSs, 3 time periods, 2AoA spherical coverage directions and rough beam, fading.</w:t>
            </w:r>
          </w:p>
        </w:tc>
      </w:tr>
      <w:tr w:rsidR="00D34201" w14:paraId="13B5ED1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1C8920A" w14:textId="77777777" w:rsidR="00D34201" w:rsidRDefault="00D34201">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76975AB4" w14:textId="77777777" w:rsidR="00D34201" w:rsidRDefault="00D34201">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277F99C3" w14:textId="77777777" w:rsidR="00D34201" w:rsidRDefault="00D34201">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653A96BE" w14:textId="77777777" w:rsidR="00D34201" w:rsidRDefault="00D34201">
            <w:pPr>
              <w:pStyle w:val="TAL"/>
              <w:rPr>
                <w:lang w:eastAsia="en-GB"/>
              </w:rPr>
            </w:pPr>
            <w:r>
              <w:rPr>
                <w:lang w:eastAsia="en-GB"/>
              </w:rPr>
              <w:t>1 NR FR2 Cell (1 E-UTRA cell), 2 CSI-RSs, 5 time periods, 2AoA in spherical coverage directions and rough beam, fading.</w:t>
            </w:r>
          </w:p>
        </w:tc>
      </w:tr>
      <w:tr w:rsidR="00D34201" w14:paraId="53DF255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562F33" w14:textId="77777777" w:rsidR="00D34201" w:rsidRDefault="00D34201">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165DA42D" w14:textId="77777777" w:rsidR="00D34201" w:rsidRDefault="00D34201">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2170145D" w14:textId="77777777" w:rsidR="00D34201" w:rsidRDefault="00D34201">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63C9E83C" w14:textId="77777777" w:rsidR="00D34201" w:rsidRDefault="00D34201">
            <w:pPr>
              <w:pStyle w:val="TAL"/>
              <w:rPr>
                <w:lang w:eastAsia="en-GB"/>
              </w:rPr>
            </w:pPr>
            <w:r>
              <w:rPr>
                <w:lang w:eastAsia="en-GB"/>
              </w:rPr>
              <w:t>“1 NR Cell, one time period, No fading”</w:t>
            </w:r>
          </w:p>
        </w:tc>
      </w:tr>
      <w:tr w:rsidR="00D34201" w14:paraId="042C7AC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2A7F80F" w14:textId="77777777" w:rsidR="00D34201" w:rsidRDefault="00D34201">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70E42A8B" w14:textId="77777777" w:rsidR="00D34201" w:rsidRDefault="00D34201">
            <w:pPr>
              <w:pStyle w:val="TAL"/>
              <w:rPr>
                <w:lang w:eastAsia="en-GB"/>
              </w:rPr>
            </w:pPr>
            <w:r>
              <w:rPr>
                <w:lang w:eastAsia="en-GB"/>
              </w:rPr>
              <w:t>5.7.4.1</w:t>
            </w:r>
          </w:p>
          <w:p w14:paraId="7C410131" w14:textId="77777777" w:rsidR="00D34201" w:rsidRDefault="00D34201">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64D7A7D0" w14:textId="77777777" w:rsidR="00D34201" w:rsidRDefault="00D34201">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404DCFDF" w14:textId="77777777" w:rsidR="00D34201" w:rsidRDefault="00D34201">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D34201" w14:paraId="603D8C7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96ED2D3" w14:textId="77777777" w:rsidR="00D34201" w:rsidRDefault="00D34201">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6B9ABAC5" w14:textId="77777777" w:rsidR="00D34201" w:rsidRDefault="00D34201">
            <w:pPr>
              <w:pStyle w:val="TAL"/>
              <w:rPr>
                <w:lang w:eastAsia="en-GB"/>
              </w:rPr>
            </w:pPr>
            <w:r>
              <w:rPr>
                <w:lang w:eastAsia="en-GB"/>
              </w:rPr>
              <w:t>5.7.4.2</w:t>
            </w:r>
          </w:p>
          <w:p w14:paraId="29FC1AC4" w14:textId="77777777" w:rsidR="00D34201" w:rsidRDefault="00D34201">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479BAD24" w14:textId="77777777" w:rsidR="00D34201" w:rsidRDefault="00D34201">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3A4E130C" w14:textId="77777777" w:rsidR="00D34201" w:rsidRDefault="00D34201">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D34201" w14:paraId="41B4843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441F07E" w14:textId="77777777" w:rsidR="00D34201" w:rsidRDefault="00D34201">
            <w:pPr>
              <w:pStyle w:val="TAL"/>
              <w:rPr>
                <w:lang w:eastAsia="en-GB"/>
              </w:rPr>
            </w:pPr>
            <w:r>
              <w:rPr>
                <w:lang w:eastAsia="en-GB"/>
              </w:rPr>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0B3EE02" w14:textId="77777777" w:rsidR="00D34201" w:rsidRDefault="00D34201">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71BEB391" w14:textId="77777777" w:rsidR="00D34201" w:rsidRDefault="00D34201">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3BFBB0A5" w14:textId="77777777" w:rsidR="00D34201" w:rsidRDefault="00D34201">
            <w:pPr>
              <w:pStyle w:val="TAL"/>
              <w:rPr>
                <w:lang w:eastAsia="en-GB"/>
              </w:rPr>
            </w:pPr>
            <w:r>
              <w:rPr>
                <w:lang w:eastAsia="en-GB"/>
              </w:rPr>
              <w:t>“1 NR Cell, 2 time periods, No fading”</w:t>
            </w:r>
          </w:p>
        </w:tc>
      </w:tr>
      <w:tr w:rsidR="00D34201" w14:paraId="7E5D5F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41A08D" w14:textId="77777777" w:rsidR="00D34201" w:rsidRDefault="00D34201">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01B92841" w14:textId="77777777" w:rsidR="00D34201" w:rsidRDefault="00D34201">
            <w:pPr>
              <w:pStyle w:val="TAL"/>
              <w:rPr>
                <w:lang w:eastAsia="en-GB"/>
              </w:rPr>
            </w:pPr>
            <w:r>
              <w:rPr>
                <w:lang w:eastAsia="en-GB"/>
              </w:rPr>
              <w:t>5.7.6.1</w:t>
            </w:r>
          </w:p>
          <w:p w14:paraId="3749EFB9" w14:textId="77777777" w:rsidR="00D34201" w:rsidRDefault="00D34201">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2A7E6932" w14:textId="77777777" w:rsidR="00D34201" w:rsidRDefault="00D34201">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4E967D9A" w14:textId="77777777" w:rsidR="00D34201" w:rsidRDefault="00D34201">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D34201" w14:paraId="378D5EC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F38BEC8" w14:textId="77777777" w:rsidR="00D34201" w:rsidRDefault="00D34201">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1EFBF652" w14:textId="77777777" w:rsidR="00D34201" w:rsidRDefault="00D34201">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43255E56" w14:textId="77777777" w:rsidR="00D34201" w:rsidRDefault="00D34201">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0BA0EC13" w14:textId="77777777" w:rsidR="00D34201" w:rsidRDefault="00D34201">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6EB037B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79FC3E" w14:textId="77777777" w:rsidR="00D34201" w:rsidRDefault="00D34201">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73CEAB57" w14:textId="77777777" w:rsidR="00D34201" w:rsidRDefault="00D34201">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5A901A1F" w14:textId="77777777" w:rsidR="00D34201" w:rsidRDefault="00D34201">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6546F84B" w14:textId="77777777" w:rsidR="00D34201" w:rsidRDefault="00D34201">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47827CB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955C1CA" w14:textId="77777777" w:rsidR="00D34201" w:rsidRDefault="00D34201">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F854A5" w14:textId="77777777" w:rsidR="00D34201" w:rsidRDefault="00D34201">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76D43E4A" w14:textId="77777777" w:rsidR="00D34201" w:rsidRDefault="00D34201">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4766A2DB" w14:textId="77777777" w:rsidR="00D34201" w:rsidRDefault="00D34201">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07D82D9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3F6FABA" w14:textId="77777777" w:rsidR="00D34201" w:rsidRDefault="00D34201">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4FD9CA4" w14:textId="77777777" w:rsidR="00D34201" w:rsidRDefault="00D34201">
            <w:pPr>
              <w:keepNext/>
              <w:keepLines/>
              <w:spacing w:after="0"/>
              <w:rPr>
                <w:rFonts w:ascii="Arial" w:hAnsi="Arial"/>
                <w:sz w:val="18"/>
                <w:lang w:eastAsia="en-GB"/>
              </w:rPr>
            </w:pPr>
            <w:r>
              <w:rPr>
                <w:rFonts w:ascii="Arial" w:hAnsi="Arial"/>
                <w:sz w:val="18"/>
                <w:lang w:eastAsia="en-GB"/>
              </w:rPr>
              <w:t>4.7.7.2</w:t>
            </w:r>
          </w:p>
          <w:p w14:paraId="706F2F25" w14:textId="77777777" w:rsidR="00D34201" w:rsidRDefault="00D34201">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74708A09" w14:textId="77777777" w:rsidR="00D34201" w:rsidRDefault="00D34201">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1C6C752E" w14:textId="77777777" w:rsidR="00D34201" w:rsidRDefault="00D34201">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D34201" w14:paraId="0E319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B58F4F0" w14:textId="77777777" w:rsidR="00D34201" w:rsidRDefault="00D34201">
            <w:pPr>
              <w:pStyle w:val="TAL"/>
              <w:rPr>
                <w:lang w:eastAsia="en-GB"/>
              </w:rPr>
            </w:pPr>
            <w:proofErr w:type="spellStart"/>
            <w:r>
              <w:rPr>
                <w:lang w:eastAsia="en-GB"/>
              </w:rP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EB945D2" w14:textId="77777777" w:rsidR="00D34201" w:rsidRDefault="00D34201">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54B870B0" w14:textId="77777777" w:rsidR="00D34201" w:rsidRDefault="00D34201">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42C80341" w14:textId="77777777" w:rsidR="00D34201" w:rsidRDefault="00D34201">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1F3CC13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060A7F3" w14:textId="77777777" w:rsidR="00D34201" w:rsidRDefault="00D34201">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717C96E" w14:textId="77777777" w:rsidR="00D34201" w:rsidRDefault="00D34201">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269744A0" w14:textId="77777777" w:rsidR="00D34201" w:rsidRDefault="00D34201">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1430626E" w14:textId="77777777" w:rsidR="00D34201" w:rsidRDefault="00D34201">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23FF736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C6D95" w14:textId="77777777" w:rsidR="00D34201" w:rsidRDefault="00D34201">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5594E5D6" w14:textId="77777777" w:rsidR="00D34201" w:rsidRDefault="00D34201">
            <w:pPr>
              <w:pStyle w:val="TAL"/>
              <w:rPr>
                <w:lang w:eastAsia="en-GB"/>
              </w:rPr>
            </w:pPr>
            <w:r>
              <w:rPr>
                <w:lang w:eastAsia="en-GB"/>
              </w:rPr>
              <w:t>4.7.7.1.2</w:t>
            </w:r>
          </w:p>
          <w:p w14:paraId="4C42348F" w14:textId="77777777" w:rsidR="00D34201" w:rsidRDefault="00D34201">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22E7286B" w14:textId="77777777" w:rsidR="00D34201" w:rsidRDefault="00D34201">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19065BE1" w14:textId="77777777" w:rsidR="00D34201" w:rsidRDefault="00D34201">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D34201" w14:paraId="554559A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9FACD6C" w14:textId="77777777" w:rsidR="00D34201" w:rsidRDefault="00D34201">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5A77902" w14:textId="77777777" w:rsidR="00D34201" w:rsidRDefault="00D34201">
            <w:pPr>
              <w:pStyle w:val="TAL"/>
              <w:rPr>
                <w:lang w:eastAsia="en-GB"/>
              </w:rPr>
            </w:pPr>
            <w:r>
              <w:rPr>
                <w:lang w:eastAsia="en-GB"/>
              </w:rPr>
              <w:t>5.5.6.2.1</w:t>
            </w:r>
          </w:p>
          <w:p w14:paraId="44DA1439" w14:textId="77777777" w:rsidR="00D34201" w:rsidRDefault="00D34201">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7D46A805" w14:textId="77777777" w:rsidR="00D34201" w:rsidRDefault="00D34201">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1AA8B570" w14:textId="77777777" w:rsidR="00D34201" w:rsidRDefault="00D34201">
            <w:pPr>
              <w:pStyle w:val="TAL"/>
              <w:rPr>
                <w:rFonts w:eastAsia="SimSun"/>
                <w:lang w:eastAsia="en-GB"/>
              </w:rPr>
            </w:pPr>
            <w:r>
              <w:rPr>
                <w:rFonts w:eastAsia="SimSun"/>
                <w:lang w:eastAsia="en-GB"/>
              </w:rPr>
              <w:t>“1 NR Cell (1 E-UTRA Cell for NSA case), one time period, No fading”</w:t>
            </w:r>
          </w:p>
        </w:tc>
      </w:tr>
      <w:tr w:rsidR="00D34201" w14:paraId="32E75C0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C94C9"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34C34E" w14:textId="77777777" w:rsidR="00D34201" w:rsidRDefault="00D34201">
            <w:pPr>
              <w:pStyle w:val="TAL"/>
              <w:rPr>
                <w:lang w:eastAsia="en-GB"/>
              </w:rPr>
            </w:pPr>
            <w:r>
              <w:rPr>
                <w:lang w:eastAsia="en-GB"/>
              </w:rPr>
              <w:t>5.6.4.1</w:t>
            </w:r>
          </w:p>
          <w:p w14:paraId="5F354A78" w14:textId="77777777" w:rsidR="00D34201" w:rsidRDefault="00D34201">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1A76D435" w14:textId="77777777" w:rsidR="00D34201" w:rsidRDefault="00D34201">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5BB7BD55"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70FC4CB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0C2D6A1"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DB0C703" w14:textId="77777777" w:rsidR="00D34201" w:rsidRDefault="00D34201">
            <w:pPr>
              <w:pStyle w:val="TAL"/>
              <w:rPr>
                <w:lang w:eastAsia="en-GB"/>
              </w:rPr>
            </w:pPr>
            <w:r>
              <w:rPr>
                <w:lang w:eastAsia="en-GB"/>
              </w:rPr>
              <w:t>5.7.5.1</w:t>
            </w:r>
          </w:p>
          <w:p w14:paraId="01CFA6EB" w14:textId="77777777" w:rsidR="00D34201" w:rsidRDefault="00D34201">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16433D58" w14:textId="77777777" w:rsidR="00D34201" w:rsidRDefault="00D34201">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2C9526C0"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0719E21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A17244E" w14:textId="77777777" w:rsidR="00D34201" w:rsidRDefault="00D34201">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4D87D83" w14:textId="77777777" w:rsidR="00D34201" w:rsidRDefault="00D34201">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0053AE69" w14:textId="77777777" w:rsidR="00D34201" w:rsidRDefault="00D34201">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25569EE1" w14:textId="77777777" w:rsidR="00D34201" w:rsidRDefault="00D34201">
            <w:pPr>
              <w:pStyle w:val="TAL"/>
              <w:rPr>
                <w:rFonts w:eastAsia="SimSun"/>
                <w:lang w:eastAsia="en-GB"/>
              </w:rPr>
            </w:pPr>
            <w:r>
              <w:rPr>
                <w:rFonts w:eastAsia="SimSun"/>
                <w:lang w:eastAsia="en-GB"/>
              </w:rPr>
              <w:t>“1 E-UTRA Cell, 1 NR Cell, 3 time periods, no fading”</w:t>
            </w:r>
          </w:p>
        </w:tc>
      </w:tr>
    </w:tbl>
    <w:p w14:paraId="1D9A0DD2" w14:textId="77777777" w:rsidR="009E0BE6" w:rsidRDefault="009E0BE6" w:rsidP="009E0BE6">
      <w:pPr>
        <w:rPr>
          <w:rFonts w:asciiTheme="minorHAnsi" w:eastAsiaTheme="minorHAnsi" w:hAnsiTheme="minorHAnsi" w:cstheme="minorBidi"/>
          <w:sz w:val="22"/>
          <w:szCs w:val="22"/>
          <w:lang w:val="en-US"/>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97D09F6" w14:textId="77777777" w:rsidR="00D61072" w:rsidRPr="0097727F" w:rsidRDefault="00D61072" w:rsidP="00D63124">
      <w:pPr>
        <w:rPr>
          <w:noProof/>
          <w:lang w:eastAsia="zh-TW"/>
        </w:rPr>
      </w:pPr>
    </w:p>
    <w:sectPr w:rsidR="00D61072" w:rsidRPr="009772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71669" w14:textId="77777777" w:rsidR="00A86968" w:rsidRDefault="00A86968">
      <w:r>
        <w:separator/>
      </w:r>
    </w:p>
  </w:endnote>
  <w:endnote w:type="continuationSeparator" w:id="0">
    <w:p w14:paraId="76E5D9E7" w14:textId="77777777" w:rsidR="00A86968" w:rsidRDefault="00A86968">
      <w:r>
        <w:continuationSeparator/>
      </w:r>
    </w:p>
  </w:endnote>
  <w:endnote w:type="continuationNotice" w:id="1">
    <w:p w14:paraId="00CE8ECE" w14:textId="77777777" w:rsidR="00A86968" w:rsidRDefault="00A86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60B4" w14:textId="77777777" w:rsidR="00A86968" w:rsidRDefault="00A86968">
      <w:r>
        <w:separator/>
      </w:r>
    </w:p>
  </w:footnote>
  <w:footnote w:type="continuationSeparator" w:id="0">
    <w:p w14:paraId="768CFA98" w14:textId="77777777" w:rsidR="00A86968" w:rsidRDefault="00A86968">
      <w:r>
        <w:continuationSeparator/>
      </w:r>
    </w:p>
  </w:footnote>
  <w:footnote w:type="continuationNotice" w:id="1">
    <w:p w14:paraId="751F5F08" w14:textId="77777777" w:rsidR="00A86968" w:rsidRDefault="00A869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6E04"/>
    <w:rsid w:val="00057B46"/>
    <w:rsid w:val="000614A8"/>
    <w:rsid w:val="00062350"/>
    <w:rsid w:val="000647E1"/>
    <w:rsid w:val="00067924"/>
    <w:rsid w:val="00073348"/>
    <w:rsid w:val="00073A4B"/>
    <w:rsid w:val="00074E64"/>
    <w:rsid w:val="00075496"/>
    <w:rsid w:val="00075D44"/>
    <w:rsid w:val="00083C0C"/>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579C5"/>
    <w:rsid w:val="00161101"/>
    <w:rsid w:val="00162ACC"/>
    <w:rsid w:val="00165D97"/>
    <w:rsid w:val="00166EA2"/>
    <w:rsid w:val="00171C7C"/>
    <w:rsid w:val="00177A92"/>
    <w:rsid w:val="001828F8"/>
    <w:rsid w:val="00192C46"/>
    <w:rsid w:val="001A08B3"/>
    <w:rsid w:val="001A5563"/>
    <w:rsid w:val="001A6B94"/>
    <w:rsid w:val="001A7B60"/>
    <w:rsid w:val="001B174B"/>
    <w:rsid w:val="001B1C1A"/>
    <w:rsid w:val="001B52F0"/>
    <w:rsid w:val="001B7A65"/>
    <w:rsid w:val="001C2703"/>
    <w:rsid w:val="001D1C42"/>
    <w:rsid w:val="001D5E54"/>
    <w:rsid w:val="001E41F3"/>
    <w:rsid w:val="001E4226"/>
    <w:rsid w:val="001F1A33"/>
    <w:rsid w:val="001F417D"/>
    <w:rsid w:val="00210CB5"/>
    <w:rsid w:val="00210E5F"/>
    <w:rsid w:val="002167CC"/>
    <w:rsid w:val="00216AB2"/>
    <w:rsid w:val="0021755D"/>
    <w:rsid w:val="0022182D"/>
    <w:rsid w:val="00222215"/>
    <w:rsid w:val="00225A6E"/>
    <w:rsid w:val="0022704F"/>
    <w:rsid w:val="00236E30"/>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2EFB"/>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6932"/>
    <w:rsid w:val="00387962"/>
    <w:rsid w:val="00391D1B"/>
    <w:rsid w:val="00397D61"/>
    <w:rsid w:val="003A0516"/>
    <w:rsid w:val="003A2F60"/>
    <w:rsid w:val="003A3A67"/>
    <w:rsid w:val="003A66B1"/>
    <w:rsid w:val="003A7DD1"/>
    <w:rsid w:val="003B119D"/>
    <w:rsid w:val="003B44B4"/>
    <w:rsid w:val="003B7362"/>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27D7B"/>
    <w:rsid w:val="0043266D"/>
    <w:rsid w:val="00435FC8"/>
    <w:rsid w:val="0044124B"/>
    <w:rsid w:val="00441D07"/>
    <w:rsid w:val="004437BD"/>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5D8"/>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05ADE"/>
    <w:rsid w:val="00506C07"/>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46B6"/>
    <w:rsid w:val="00565940"/>
    <w:rsid w:val="00566CC4"/>
    <w:rsid w:val="00575867"/>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4BC5"/>
    <w:rsid w:val="00645477"/>
    <w:rsid w:val="00645BB5"/>
    <w:rsid w:val="00647D52"/>
    <w:rsid w:val="00655240"/>
    <w:rsid w:val="00655EB8"/>
    <w:rsid w:val="00663B2C"/>
    <w:rsid w:val="00663CB2"/>
    <w:rsid w:val="00664480"/>
    <w:rsid w:val="00664D1D"/>
    <w:rsid w:val="00665C47"/>
    <w:rsid w:val="00667D9A"/>
    <w:rsid w:val="006718E5"/>
    <w:rsid w:val="0067451F"/>
    <w:rsid w:val="0067568A"/>
    <w:rsid w:val="006802DD"/>
    <w:rsid w:val="00683626"/>
    <w:rsid w:val="0068444C"/>
    <w:rsid w:val="00693F5B"/>
    <w:rsid w:val="00694C11"/>
    <w:rsid w:val="00694DA9"/>
    <w:rsid w:val="00695050"/>
    <w:rsid w:val="00695808"/>
    <w:rsid w:val="00695CCF"/>
    <w:rsid w:val="006A1458"/>
    <w:rsid w:val="006A2C07"/>
    <w:rsid w:val="006A599C"/>
    <w:rsid w:val="006B46F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2728"/>
    <w:rsid w:val="00793A79"/>
    <w:rsid w:val="007977A8"/>
    <w:rsid w:val="007A3B38"/>
    <w:rsid w:val="007A3F3A"/>
    <w:rsid w:val="007A4560"/>
    <w:rsid w:val="007A4906"/>
    <w:rsid w:val="007B1A86"/>
    <w:rsid w:val="007B1E43"/>
    <w:rsid w:val="007B512A"/>
    <w:rsid w:val="007B518D"/>
    <w:rsid w:val="007B7C59"/>
    <w:rsid w:val="007C1AEB"/>
    <w:rsid w:val="007C2097"/>
    <w:rsid w:val="007C6B24"/>
    <w:rsid w:val="007D2636"/>
    <w:rsid w:val="007D6A07"/>
    <w:rsid w:val="007E4041"/>
    <w:rsid w:val="007E6F06"/>
    <w:rsid w:val="007F7259"/>
    <w:rsid w:val="008017F0"/>
    <w:rsid w:val="00802A05"/>
    <w:rsid w:val="00802C3E"/>
    <w:rsid w:val="008040A8"/>
    <w:rsid w:val="008066D8"/>
    <w:rsid w:val="008143D8"/>
    <w:rsid w:val="008167CB"/>
    <w:rsid w:val="008171DA"/>
    <w:rsid w:val="008279FA"/>
    <w:rsid w:val="008305C8"/>
    <w:rsid w:val="00841C02"/>
    <w:rsid w:val="008463C6"/>
    <w:rsid w:val="00850508"/>
    <w:rsid w:val="008509CE"/>
    <w:rsid w:val="00853A42"/>
    <w:rsid w:val="00853E6D"/>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196"/>
    <w:rsid w:val="008C22B7"/>
    <w:rsid w:val="008C51FD"/>
    <w:rsid w:val="008C661B"/>
    <w:rsid w:val="008C74CF"/>
    <w:rsid w:val="008C777E"/>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5C4A"/>
    <w:rsid w:val="009D622F"/>
    <w:rsid w:val="009E05B7"/>
    <w:rsid w:val="009E0BE6"/>
    <w:rsid w:val="009E3297"/>
    <w:rsid w:val="009F0CD2"/>
    <w:rsid w:val="009F15F7"/>
    <w:rsid w:val="009F1E89"/>
    <w:rsid w:val="009F223D"/>
    <w:rsid w:val="009F4538"/>
    <w:rsid w:val="009F734F"/>
    <w:rsid w:val="00A02152"/>
    <w:rsid w:val="00A02D86"/>
    <w:rsid w:val="00A13E2B"/>
    <w:rsid w:val="00A168C2"/>
    <w:rsid w:val="00A246B6"/>
    <w:rsid w:val="00A32DEC"/>
    <w:rsid w:val="00A32F76"/>
    <w:rsid w:val="00A35508"/>
    <w:rsid w:val="00A47E70"/>
    <w:rsid w:val="00A50CF0"/>
    <w:rsid w:val="00A63C3A"/>
    <w:rsid w:val="00A64B75"/>
    <w:rsid w:val="00A75971"/>
    <w:rsid w:val="00A7671C"/>
    <w:rsid w:val="00A836CA"/>
    <w:rsid w:val="00A83CC6"/>
    <w:rsid w:val="00A86968"/>
    <w:rsid w:val="00A93871"/>
    <w:rsid w:val="00A940BE"/>
    <w:rsid w:val="00A94FB6"/>
    <w:rsid w:val="00AA0D25"/>
    <w:rsid w:val="00AA2CBC"/>
    <w:rsid w:val="00AA3248"/>
    <w:rsid w:val="00AA4DAD"/>
    <w:rsid w:val="00AA6D2B"/>
    <w:rsid w:val="00AA6E75"/>
    <w:rsid w:val="00AB2B03"/>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148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95B"/>
    <w:rsid w:val="00C10405"/>
    <w:rsid w:val="00C14ABF"/>
    <w:rsid w:val="00C20D61"/>
    <w:rsid w:val="00C2326E"/>
    <w:rsid w:val="00C244D2"/>
    <w:rsid w:val="00C25D64"/>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3225"/>
    <w:rsid w:val="00CD490E"/>
    <w:rsid w:val="00CD57F9"/>
    <w:rsid w:val="00CD5D0D"/>
    <w:rsid w:val="00CD665F"/>
    <w:rsid w:val="00CF2D27"/>
    <w:rsid w:val="00CF3B53"/>
    <w:rsid w:val="00CF4E9A"/>
    <w:rsid w:val="00D00DF5"/>
    <w:rsid w:val="00D03F9A"/>
    <w:rsid w:val="00D06D51"/>
    <w:rsid w:val="00D21A5D"/>
    <w:rsid w:val="00D24991"/>
    <w:rsid w:val="00D26FD9"/>
    <w:rsid w:val="00D27A74"/>
    <w:rsid w:val="00D34201"/>
    <w:rsid w:val="00D366D9"/>
    <w:rsid w:val="00D43422"/>
    <w:rsid w:val="00D448F3"/>
    <w:rsid w:val="00D44ABF"/>
    <w:rsid w:val="00D46B6B"/>
    <w:rsid w:val="00D46BE8"/>
    <w:rsid w:val="00D46E86"/>
    <w:rsid w:val="00D50255"/>
    <w:rsid w:val="00D57D38"/>
    <w:rsid w:val="00D61072"/>
    <w:rsid w:val="00D61591"/>
    <w:rsid w:val="00D63124"/>
    <w:rsid w:val="00D66520"/>
    <w:rsid w:val="00D711B6"/>
    <w:rsid w:val="00D76FAB"/>
    <w:rsid w:val="00D86730"/>
    <w:rsid w:val="00D905E3"/>
    <w:rsid w:val="00D910A6"/>
    <w:rsid w:val="00DA341A"/>
    <w:rsid w:val="00DA73F4"/>
    <w:rsid w:val="00DB078E"/>
    <w:rsid w:val="00DB1C10"/>
    <w:rsid w:val="00DB1EC8"/>
    <w:rsid w:val="00DB3F38"/>
    <w:rsid w:val="00DC15FD"/>
    <w:rsid w:val="00DC169B"/>
    <w:rsid w:val="00DC28A9"/>
    <w:rsid w:val="00DC51C6"/>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5E6"/>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DF7B6F-F5CD-4E68-8540-33308B1E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318465398">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35194019">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5AIRPNAIUNRU-1806254934-166</_dlc_DocId>
    <_dlc_DocIdUrl xmlns="71c5aaf6-e6ce-465b-b873-5148d2a4c105">
      <Url>https://nokia.sharepoint.com/sites/c5g/_layouts/15/DocIdRedir.aspx?ID=5AIRPNAIUNRU-1806254934-166</Url>
      <Description>5AIRPNAIUNRU-1806254934-166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EC4B7-05CC-4CFE-858C-CC372BFDC023}">
  <ds:schemaRefs>
    <ds:schemaRef ds:uri="http://schemas.microsoft.com/sharepoint/v3/contenttype/forms"/>
  </ds:schemaRefs>
</ds:datastoreItem>
</file>

<file path=customXml/itemProps2.xml><?xml version="1.0" encoding="utf-8"?>
<ds:datastoreItem xmlns:ds="http://schemas.openxmlformats.org/officeDocument/2006/customXml" ds:itemID="{95A600F9-3D45-42A5-9FD0-68FA6F76C1EC}">
  <ds:schemaRefs>
    <ds:schemaRef ds:uri="http://schemas.microsoft.com/sharepoint/events"/>
  </ds:schemaRefs>
</ds:datastoreItem>
</file>

<file path=customXml/itemProps3.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4.xml><?xml version="1.0" encoding="utf-8"?>
<ds:datastoreItem xmlns:ds="http://schemas.openxmlformats.org/officeDocument/2006/customXml" ds:itemID="{09C60839-0AA1-4DE2-BE2E-FED88329894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D26D644-4AF7-4B2B-8265-D1792A28EE16}">
  <ds:schemaRefs>
    <ds:schemaRef ds:uri="Microsoft.SharePoint.Taxonomy.ContentTypeSync"/>
  </ds:schemaRefs>
</ds:datastoreItem>
</file>

<file path=customXml/itemProps6.xml><?xml version="1.0" encoding="utf-8"?>
<ds:datastoreItem xmlns:ds="http://schemas.openxmlformats.org/officeDocument/2006/customXml" ds:itemID="{0CE5E159-BCCD-4626-A0C9-D1056C85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1630</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46</cp:revision>
  <cp:lastPrinted>1901-01-01T05:30:00Z</cp:lastPrinted>
  <dcterms:created xsi:type="dcterms:W3CDTF">2023-03-30T17:55:00Z</dcterms:created>
  <dcterms:modified xsi:type="dcterms:W3CDTF">2023-05-24T01:19:00Z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4f414fc1-dd43-45fa-af0f-d84fa3db7e8f</vt:lpwstr>
  </property>
</Properties>
</file>