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DEFDBDD" w:rsidR="000A34CC" w:rsidRPr="006C087B" w:rsidRDefault="00A75971" w:rsidP="000A34CC">
      <w:pPr>
        <w:pStyle w:val="CRCoverPage"/>
        <w:tabs>
          <w:tab w:val="right" w:pos="9639"/>
        </w:tabs>
        <w:spacing w:after="0"/>
        <w:rPr>
          <w:b/>
          <w:i/>
          <w:noProof/>
          <w:sz w:val="24"/>
          <w:szCs w:val="24"/>
          <w:lang w:eastAsia="zh-TW"/>
        </w:rPr>
      </w:pPr>
      <w:r w:rsidRPr="006C087B">
        <w:rPr>
          <w:b/>
          <w:noProof/>
          <w:sz w:val="24"/>
          <w:szCs w:val="24"/>
        </w:rPr>
        <w:t>3GPP TSG-RAN5 Meeting #9</w:t>
      </w:r>
      <w:r w:rsidR="00E421B0" w:rsidRPr="006C087B">
        <w:rPr>
          <w:b/>
          <w:noProof/>
          <w:sz w:val="24"/>
          <w:szCs w:val="24"/>
        </w:rPr>
        <w:t>9</w:t>
      </w:r>
      <w:r w:rsidR="000A34CC" w:rsidRPr="006C087B">
        <w:rPr>
          <w:b/>
          <w:i/>
          <w:noProof/>
          <w:sz w:val="24"/>
          <w:szCs w:val="24"/>
        </w:rPr>
        <w:tab/>
      </w:r>
      <w:fldSimple w:instr=" DOCPROPERTY  Tdoc#  \* MERGEFORMAT ">
        <w:r w:rsidR="00E41737">
          <w:rPr>
            <w:b/>
            <w:i/>
            <w:noProof/>
            <w:sz w:val="28"/>
          </w:rPr>
          <w:t>R5-2322</w:t>
        </w:r>
        <w:r w:rsidR="009817DF">
          <w:rPr>
            <w:b/>
            <w:i/>
            <w:noProof/>
            <w:sz w:val="28"/>
          </w:rPr>
          <w:t>71</w:t>
        </w:r>
      </w:fldSimple>
      <w:r w:rsidR="0007066E" w:rsidRPr="0007066E">
        <w:rPr>
          <w:b/>
          <w:i/>
          <w:noProof/>
          <w:sz w:val="28"/>
          <w:highlight w:val="yellow"/>
        </w:rPr>
        <w:t>r1</w:t>
      </w:r>
    </w:p>
    <w:bookmarkStart w:id="0" w:name="_Hlk77753915"/>
    <w:p w14:paraId="2D8F4AC0" w14:textId="77777777" w:rsidR="00AE0052" w:rsidRDefault="00AE0052" w:rsidP="00AE00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67A031A" w:rsidR="00D00DF5" w:rsidRPr="00AA0D25" w:rsidRDefault="00D760BF" w:rsidP="00F314DC">
            <w:pPr>
              <w:pStyle w:val="CRCoverPage"/>
              <w:spacing w:after="0"/>
              <w:jc w:val="center"/>
              <w:rPr>
                <w:b/>
                <w:noProof/>
                <w:sz w:val="28"/>
              </w:rPr>
            </w:pPr>
            <w:r w:rsidRPr="0007066E">
              <w:rPr>
                <w:b/>
                <w:noProof/>
                <w:sz w:val="28"/>
                <w:highlight w:val="yellow"/>
              </w:rPr>
              <w:t>0510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32731E2"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6C087B">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46E30FC"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F91987">
              <w:rPr>
                <w:noProof/>
                <w:lang w:eastAsia="zh-TW"/>
              </w:rPr>
              <w:t>t</w:t>
            </w:r>
            <w:r w:rsidR="00E2189C">
              <w:rPr>
                <w:noProof/>
                <w:lang w:eastAsia="zh-TW"/>
              </w:rPr>
              <w:t xml:space="preserve">est Case of 4.5.3.5 </w:t>
            </w:r>
            <w:r w:rsidR="00E2189C" w:rsidRPr="00821BC8">
              <w:rPr>
                <w:lang w:eastAsia="zh-TW"/>
              </w:rPr>
              <w:t>EN-DC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r w:rsidR="00E2189C">
              <w:rPr>
                <w:lang w:eastAsia="zh-TW"/>
              </w:rPr>
              <w:t xml:space="preserve"> and </w:t>
            </w:r>
            <w:r w:rsidR="00A64B75">
              <w:rPr>
                <w:noProof/>
                <w:lang w:eastAsia="zh-TW"/>
              </w:rPr>
              <w:t>t</w:t>
            </w:r>
            <w:r w:rsidR="00E2189C">
              <w:rPr>
                <w:noProof/>
                <w:lang w:eastAsia="zh-TW"/>
              </w:rPr>
              <w:t xml:space="preserve">est Case of 6.5.3.4 </w:t>
            </w:r>
            <w:r w:rsidR="00E2189C">
              <w:rPr>
                <w:lang w:eastAsia="zh-TW"/>
              </w:rPr>
              <w:t>NR SA</w:t>
            </w:r>
            <w:r w:rsidR="00E2189C" w:rsidRPr="00821BC8">
              <w:rPr>
                <w:lang w:eastAsia="zh-TW"/>
              </w:rPr>
              <w:t xml:space="preserve">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56545708" w:rsidR="004A12BF" w:rsidRPr="00AA0D25" w:rsidRDefault="004A12BF" w:rsidP="00913A62">
            <w:pPr>
              <w:pStyle w:val="CRCoverPage"/>
              <w:spacing w:after="0"/>
              <w:ind w:left="100"/>
              <w:rPr>
                <w:noProof/>
                <w:lang w:eastAsia="zh-TW"/>
              </w:rPr>
            </w:pPr>
            <w:r w:rsidRPr="00AA0D25">
              <w:t>202</w:t>
            </w:r>
            <w:r w:rsidR="00C20D61">
              <w:t>3</w:t>
            </w:r>
            <w:r w:rsidRPr="00AA0D25">
              <w:t>-</w:t>
            </w:r>
            <w:r w:rsidR="00EE0CD2">
              <w:t>04</w:t>
            </w:r>
            <w:r w:rsidRPr="00AA0D25">
              <w:t>-</w:t>
            </w:r>
            <w:r w:rsidR="00EE0CD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216D2" w:rsidR="00DC169B" w:rsidRPr="00AA0D25" w:rsidRDefault="00180907" w:rsidP="009F15F7">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2A5C973"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D0EEEB" w:rsidR="0055114A" w:rsidRPr="00AA0D25" w:rsidRDefault="001C586E"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5D"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252EBD71" w14:textId="28F723A2" w:rsidR="0055114A" w:rsidRPr="00AE0052" w:rsidRDefault="00C20D61" w:rsidP="0055114A">
            <w:pPr>
              <w:pStyle w:val="CRCoverPage"/>
              <w:spacing w:after="0"/>
              <w:ind w:left="99"/>
              <w:rPr>
                <w:noProof/>
              </w:rPr>
            </w:pPr>
            <w:r w:rsidRPr="00AE0052">
              <w:rPr>
                <w:noProof/>
              </w:rPr>
              <w:t xml:space="preserve">TS 38.533 CR </w:t>
            </w:r>
            <w:r w:rsidR="00266989" w:rsidRPr="00AE0052">
              <w:rPr>
                <w:noProof/>
              </w:rPr>
              <w:t>2357</w:t>
            </w:r>
          </w:p>
          <w:p w14:paraId="186A633D" w14:textId="04CF8435" w:rsidR="00266989" w:rsidRPr="00AA0D25" w:rsidRDefault="00266989" w:rsidP="00AE0052">
            <w:pPr>
              <w:pStyle w:val="CRCoverPage"/>
              <w:spacing w:after="0"/>
              <w:ind w:left="99"/>
              <w:rPr>
                <w:noProof/>
              </w:rPr>
            </w:pPr>
            <w:r w:rsidRPr="00AE0052">
              <w:rPr>
                <w:noProof/>
              </w:rPr>
              <w:t>TS 38.533 CR 2358</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221E1" w:rsidR="00AA0D25" w:rsidRPr="00AA0D25" w:rsidRDefault="0007066E" w:rsidP="00AA0D25">
            <w:pPr>
              <w:pStyle w:val="CRCoverPage"/>
              <w:spacing w:after="0"/>
              <w:ind w:left="100"/>
              <w:rPr>
                <w:noProof/>
                <w:lang w:eastAsia="zh-TW"/>
              </w:rPr>
            </w:pPr>
            <w:r w:rsidRPr="0007066E">
              <w:rPr>
                <w:noProof/>
                <w:highlight w:val="yellow"/>
                <w:lang w:eastAsia="zh-TW"/>
              </w:rPr>
              <w:t>R1: Correction in CR number</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77777777"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lastRenderedPageBreak/>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3C40F52" w14:textId="77777777" w:rsidR="00A73027" w:rsidRDefault="00A73027" w:rsidP="00A73027">
      <w:pPr>
        <w:pStyle w:val="TH"/>
        <w:rPr>
          <w:lang w:val="en-US"/>
        </w:rPr>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A73027" w14:paraId="4F54B0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38C7A01" w14:textId="77777777" w:rsidR="00A73027" w:rsidRDefault="00A73027">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F316191" w14:textId="77777777" w:rsidR="00A73027" w:rsidRDefault="00A73027">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478AC0D" w14:textId="77777777" w:rsidR="00A73027" w:rsidRDefault="00A73027">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46D4749" w14:textId="77777777" w:rsidR="00A73027" w:rsidRDefault="00A73027">
            <w:pPr>
              <w:pStyle w:val="TAH"/>
            </w:pPr>
            <w:r>
              <w:t>Comments</w:t>
            </w:r>
          </w:p>
        </w:tc>
      </w:tr>
      <w:tr w:rsidR="00A73027" w14:paraId="6134B7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F7CDCB" w14:textId="77777777" w:rsidR="00A73027" w:rsidRDefault="00A73027">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39ED2F8" w14:textId="77777777" w:rsidR="00A73027" w:rsidRDefault="00A73027">
            <w:pPr>
              <w:pStyle w:val="TAL"/>
            </w:pPr>
            <w:r>
              <w:t>4.5.3.1</w:t>
            </w:r>
          </w:p>
          <w:p w14:paraId="7F102F0F" w14:textId="77777777" w:rsidR="00A73027" w:rsidRDefault="00A73027">
            <w:pPr>
              <w:pStyle w:val="TAL"/>
            </w:pPr>
            <w:r>
              <w:t>4.5.3.2</w:t>
            </w:r>
          </w:p>
          <w:p w14:paraId="2AEA50C8" w14:textId="77777777" w:rsidR="00A73027" w:rsidRDefault="00A73027">
            <w:pPr>
              <w:pStyle w:val="TAL"/>
            </w:pPr>
            <w:r>
              <w:t>4.5.3.3</w:t>
            </w:r>
          </w:p>
          <w:p w14:paraId="7A29C5B8" w14:textId="77777777" w:rsidR="00A73027" w:rsidRDefault="00A73027">
            <w:pPr>
              <w:pStyle w:val="TAL"/>
            </w:pPr>
          </w:p>
          <w:p w14:paraId="2F932579" w14:textId="77777777" w:rsidR="00A73027" w:rsidRDefault="00A73027">
            <w:pPr>
              <w:pStyle w:val="TAL"/>
            </w:pPr>
            <w:r>
              <w:t>6.5.3.1</w:t>
            </w:r>
          </w:p>
          <w:p w14:paraId="3B114FB9" w14:textId="77777777" w:rsidR="00A73027" w:rsidRDefault="00A73027">
            <w:pPr>
              <w:pStyle w:val="TAL"/>
            </w:pPr>
            <w:r>
              <w:t>6.5.3.2</w:t>
            </w:r>
          </w:p>
          <w:p w14:paraId="222C51F6" w14:textId="77777777" w:rsidR="00A73027" w:rsidRDefault="00A73027">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19511779" w14:textId="77777777" w:rsidR="00A73027" w:rsidRDefault="00A73027">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6FE2CE9" w14:textId="77777777" w:rsidR="00A73027" w:rsidRDefault="00A73027">
            <w:pPr>
              <w:pStyle w:val="TAL"/>
            </w:pPr>
            <w:r>
              <w:t>“2 Inter Frequency NR Cells,</w:t>
            </w:r>
          </w:p>
          <w:p w14:paraId="700DCA12" w14:textId="77777777" w:rsidR="00A73027" w:rsidRDefault="00A73027">
            <w:pPr>
              <w:pStyle w:val="TAL"/>
            </w:pPr>
            <w:r>
              <w:t>3 time periods,</w:t>
            </w:r>
          </w:p>
          <w:p w14:paraId="5C0E162A" w14:textId="77777777" w:rsidR="00A73027" w:rsidRDefault="00A73027">
            <w:pPr>
              <w:pStyle w:val="TAL"/>
            </w:pPr>
            <w:r>
              <w:t>Various number of sub-tests,</w:t>
            </w:r>
          </w:p>
          <w:p w14:paraId="23752C64" w14:textId="77777777" w:rsidR="00A73027" w:rsidRDefault="00A73027">
            <w:pPr>
              <w:pStyle w:val="TAL"/>
            </w:pPr>
            <w:r>
              <w:t>No fading”</w:t>
            </w:r>
          </w:p>
        </w:tc>
      </w:tr>
      <w:tr w:rsidR="00A73027" w14:paraId="6DFCFA4D" w14:textId="77777777" w:rsidTr="00AC78EE">
        <w:trPr>
          <w:ins w:id="14" w:author="Rupali Gupta (Nokia)" w:date="2023-04-21T14:05:00Z"/>
        </w:trPr>
        <w:tc>
          <w:tcPr>
            <w:tcW w:w="2969" w:type="dxa"/>
            <w:tcBorders>
              <w:top w:val="single" w:sz="4" w:space="0" w:color="auto"/>
              <w:left w:val="single" w:sz="4" w:space="0" w:color="auto"/>
              <w:bottom w:val="single" w:sz="4" w:space="0" w:color="auto"/>
              <w:right w:val="single" w:sz="4" w:space="0" w:color="auto"/>
            </w:tcBorders>
          </w:tcPr>
          <w:p w14:paraId="61A67AE8" w14:textId="5F22365D" w:rsidR="00A73027" w:rsidRDefault="00A73027" w:rsidP="00AC78EE">
            <w:pPr>
              <w:pStyle w:val="TAL"/>
              <w:rPr>
                <w:ins w:id="15" w:author="Rupali Gupta (Nokia)" w:date="2023-04-21T14:05:00Z"/>
              </w:rPr>
            </w:pPr>
            <w:ins w:id="16" w:author="Rupali Gupta (Nokia)" w:date="2023-04-21T14:05:00Z">
              <w:r>
                <w:t>SCell_Activation_0</w:t>
              </w:r>
            </w:ins>
            <w:ins w:id="17" w:author="Rupali Gupta (Nokia)" w:date="2023-04-21T16:33:00Z">
              <w:r w:rsidR="00197E17">
                <w:t>2</w:t>
              </w:r>
            </w:ins>
          </w:p>
        </w:tc>
        <w:tc>
          <w:tcPr>
            <w:tcW w:w="1111" w:type="dxa"/>
            <w:gridSpan w:val="2"/>
            <w:tcBorders>
              <w:top w:val="single" w:sz="4" w:space="0" w:color="auto"/>
              <w:left w:val="single" w:sz="4" w:space="0" w:color="auto"/>
              <w:bottom w:val="single" w:sz="4" w:space="0" w:color="auto"/>
              <w:right w:val="single" w:sz="4" w:space="0" w:color="auto"/>
            </w:tcBorders>
          </w:tcPr>
          <w:p w14:paraId="4AC6058D" w14:textId="77777777" w:rsidR="00A73027" w:rsidRDefault="00A73027" w:rsidP="00AC78EE">
            <w:pPr>
              <w:pStyle w:val="TAL"/>
              <w:rPr>
                <w:ins w:id="18" w:author="Rupali Gupta (Nokia)" w:date="2023-04-21T14:05:00Z"/>
              </w:rPr>
            </w:pPr>
            <w:ins w:id="19" w:author="Rupali Gupta (Nokia)" w:date="2023-04-21T14:05:00Z">
              <w:r>
                <w:t>4.5.3.5</w:t>
              </w:r>
            </w:ins>
          </w:p>
          <w:p w14:paraId="29CFC1F3" w14:textId="77777777" w:rsidR="00A73027" w:rsidRDefault="00A73027" w:rsidP="00AC78EE">
            <w:pPr>
              <w:pStyle w:val="TAL"/>
              <w:rPr>
                <w:ins w:id="20" w:author="Rupali Gupta (Nokia)" w:date="2023-04-21T14:05:00Z"/>
              </w:rPr>
            </w:pPr>
            <w:ins w:id="21" w:author="Rupali Gupta (Nokia)" w:date="2023-04-21T14:05:00Z">
              <w:r>
                <w:t>6.5.3.4</w:t>
              </w:r>
            </w:ins>
          </w:p>
          <w:p w14:paraId="225044F2" w14:textId="77777777" w:rsidR="00A73027" w:rsidRDefault="00A73027" w:rsidP="00AC78EE">
            <w:pPr>
              <w:pStyle w:val="TAL"/>
              <w:rPr>
                <w:ins w:id="22" w:author="Rupali Gupta (Nokia)" w:date="2023-04-21T14:05:00Z"/>
              </w:rPr>
            </w:pPr>
          </w:p>
        </w:tc>
        <w:tc>
          <w:tcPr>
            <w:tcW w:w="3234" w:type="dxa"/>
            <w:tcBorders>
              <w:top w:val="single" w:sz="4" w:space="0" w:color="auto"/>
              <w:left w:val="single" w:sz="4" w:space="0" w:color="auto"/>
              <w:bottom w:val="single" w:sz="4" w:space="0" w:color="auto"/>
              <w:right w:val="single" w:sz="4" w:space="0" w:color="auto"/>
            </w:tcBorders>
          </w:tcPr>
          <w:p w14:paraId="7C71BE32" w14:textId="77777777" w:rsidR="00A73027" w:rsidRDefault="00A73027" w:rsidP="00AC78EE">
            <w:pPr>
              <w:pStyle w:val="TAL"/>
              <w:rPr>
                <w:ins w:id="23" w:author="Rupali Gupta (Nokia)" w:date="2023-04-21T14:05:00Z"/>
              </w:rPr>
            </w:pPr>
            <w:ins w:id="24" w:author="Rupali Gupta (Nokia)" w:date="2023-04-21T14:05:00Z">
              <w:r>
                <w:t>“</w:t>
              </w:r>
              <w:r>
                <w:rPr>
                  <w:lang w:eastAsia="zh-CN"/>
                </w:rPr>
                <w:t>38.533 4.5.3.5 +6.5.3.4 TT.zip</w:t>
              </w:r>
              <w:r>
                <w:t>”</w:t>
              </w:r>
            </w:ins>
          </w:p>
        </w:tc>
        <w:tc>
          <w:tcPr>
            <w:tcW w:w="1986" w:type="dxa"/>
            <w:gridSpan w:val="2"/>
            <w:tcBorders>
              <w:top w:val="single" w:sz="4" w:space="0" w:color="auto"/>
              <w:left w:val="single" w:sz="4" w:space="0" w:color="auto"/>
              <w:bottom w:val="single" w:sz="4" w:space="0" w:color="auto"/>
              <w:right w:val="single" w:sz="4" w:space="0" w:color="auto"/>
            </w:tcBorders>
          </w:tcPr>
          <w:p w14:paraId="329A6C8A" w14:textId="77777777" w:rsidR="00A73027" w:rsidRDefault="00A73027" w:rsidP="00AC78EE">
            <w:pPr>
              <w:pStyle w:val="TAL"/>
              <w:rPr>
                <w:ins w:id="25" w:author="Rupali Gupta (Nokia)" w:date="2023-04-21T14:05:00Z"/>
              </w:rPr>
            </w:pPr>
            <w:ins w:id="26" w:author="Rupali Gupta (Nokia)" w:date="2023-04-21T14:05:00Z">
              <w:r>
                <w:t>“2 Inter Frequency NR Cells,</w:t>
              </w:r>
            </w:ins>
          </w:p>
          <w:p w14:paraId="6942C505" w14:textId="77777777" w:rsidR="00A73027" w:rsidRDefault="00A73027" w:rsidP="00AC78EE">
            <w:pPr>
              <w:pStyle w:val="TAL"/>
              <w:rPr>
                <w:ins w:id="27" w:author="Rupali Gupta (Nokia)" w:date="2023-04-21T14:05:00Z"/>
              </w:rPr>
            </w:pPr>
            <w:ins w:id="28" w:author="Rupali Gupta (Nokia)" w:date="2023-04-21T14:05:00Z">
              <w:r>
                <w:t>2 time periods,</w:t>
              </w:r>
            </w:ins>
          </w:p>
          <w:p w14:paraId="418D3752" w14:textId="77777777" w:rsidR="00A73027" w:rsidRDefault="00A73027" w:rsidP="00AC78EE">
            <w:pPr>
              <w:pStyle w:val="TAL"/>
              <w:rPr>
                <w:ins w:id="29" w:author="Rupali Gupta (Nokia)" w:date="2023-04-21T14:05:00Z"/>
              </w:rPr>
            </w:pPr>
            <w:ins w:id="30" w:author="Rupali Gupta (Nokia)" w:date="2023-04-21T14:05:00Z">
              <w:r>
                <w:t>Various number of sub-tests,</w:t>
              </w:r>
            </w:ins>
          </w:p>
          <w:p w14:paraId="7B1DAD5A" w14:textId="77777777" w:rsidR="00A73027" w:rsidRDefault="00A73027" w:rsidP="00AC78EE">
            <w:pPr>
              <w:pStyle w:val="TAL"/>
              <w:rPr>
                <w:ins w:id="31" w:author="Rupali Gupta (Nokia)" w:date="2023-04-26T14:26:00Z"/>
              </w:rPr>
            </w:pPr>
            <w:ins w:id="32" w:author="Rupali Gupta (Nokia)" w:date="2023-04-21T14:05:00Z">
              <w:r>
                <w:t>No fading”</w:t>
              </w:r>
            </w:ins>
          </w:p>
          <w:p w14:paraId="61900AD8" w14:textId="534C89EB" w:rsidR="00F4675A" w:rsidRDefault="00F4675A" w:rsidP="00AC78EE">
            <w:pPr>
              <w:pStyle w:val="TAL"/>
              <w:rPr>
                <w:ins w:id="33" w:author="Rupali Gupta (Nokia)" w:date="2023-04-21T14:05:00Z"/>
              </w:rPr>
            </w:pPr>
            <w:ins w:id="34" w:author="Rupali Gupta (Nokia)" w:date="2023-04-26T14:26:00Z">
              <w:r>
                <w:t xml:space="preserve">Direct </w:t>
              </w:r>
              <w:proofErr w:type="spellStart"/>
              <w:r>
                <w:t>Scell</w:t>
              </w:r>
              <w:proofErr w:type="spellEnd"/>
              <w:r>
                <w:t xml:space="preserve"> activation configurations</w:t>
              </w:r>
            </w:ins>
          </w:p>
        </w:tc>
      </w:tr>
      <w:tr w:rsidR="00A73027" w14:paraId="1C8364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78DAF2" w14:textId="77777777" w:rsidR="00A73027" w:rsidRDefault="00A73027">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D744C3B" w14:textId="77777777" w:rsidR="00A73027" w:rsidRDefault="00A73027">
            <w:pPr>
              <w:pStyle w:val="TAL"/>
            </w:pPr>
            <w:r>
              <w:t>4.6.1.1</w:t>
            </w:r>
          </w:p>
          <w:p w14:paraId="319D56DD" w14:textId="77777777" w:rsidR="00A73027" w:rsidRDefault="00A73027">
            <w:pPr>
              <w:pStyle w:val="TAL"/>
            </w:pPr>
            <w:r>
              <w:t>4.6.1.2</w:t>
            </w:r>
          </w:p>
          <w:p w14:paraId="7C1A378B" w14:textId="77777777" w:rsidR="00A73027" w:rsidRDefault="00A73027">
            <w:pPr>
              <w:pStyle w:val="TAL"/>
            </w:pPr>
            <w:r>
              <w:t>4.6.1.3</w:t>
            </w:r>
          </w:p>
          <w:p w14:paraId="14D1D8D8" w14:textId="77777777" w:rsidR="00A73027" w:rsidRDefault="00A73027">
            <w:pPr>
              <w:pStyle w:val="TAL"/>
            </w:pPr>
            <w:r>
              <w:t>4.6.1.4</w:t>
            </w:r>
          </w:p>
          <w:p w14:paraId="517887FF" w14:textId="77777777" w:rsidR="00A73027" w:rsidRDefault="00A73027">
            <w:pPr>
              <w:pStyle w:val="TAL"/>
            </w:pPr>
            <w:r>
              <w:t>4.6.1.5</w:t>
            </w:r>
          </w:p>
          <w:p w14:paraId="18061DF3" w14:textId="77777777" w:rsidR="00A73027" w:rsidRDefault="00A73027">
            <w:pPr>
              <w:pStyle w:val="TAL"/>
            </w:pPr>
            <w:r>
              <w:t>4.6.1.6</w:t>
            </w:r>
          </w:p>
          <w:p w14:paraId="3DB7C4BA" w14:textId="77777777" w:rsidR="00A73027" w:rsidRDefault="00A73027">
            <w:pPr>
              <w:pStyle w:val="TAL"/>
            </w:pPr>
            <w:r>
              <w:rPr>
                <w:lang w:eastAsia="zh-CN"/>
              </w:rPr>
              <w:t>4.6.1.7</w:t>
            </w:r>
          </w:p>
          <w:p w14:paraId="4E02D80E" w14:textId="77777777" w:rsidR="00A73027" w:rsidRDefault="00A73027">
            <w:pPr>
              <w:pStyle w:val="TAL"/>
            </w:pPr>
          </w:p>
          <w:p w14:paraId="5E276BAC" w14:textId="77777777" w:rsidR="00A73027" w:rsidRDefault="00A73027">
            <w:pPr>
              <w:pStyle w:val="TAL"/>
            </w:pPr>
            <w:r>
              <w:t>6.6.1.1</w:t>
            </w:r>
          </w:p>
          <w:p w14:paraId="295A967A" w14:textId="77777777" w:rsidR="00A73027" w:rsidRDefault="00A73027">
            <w:pPr>
              <w:pStyle w:val="TAL"/>
            </w:pPr>
            <w:r>
              <w:t>6.6.1.2</w:t>
            </w:r>
          </w:p>
          <w:p w14:paraId="134B9CDE" w14:textId="77777777" w:rsidR="00A73027" w:rsidRDefault="00A73027">
            <w:pPr>
              <w:pStyle w:val="TAL"/>
            </w:pPr>
            <w:r>
              <w:t>6.6.1.3</w:t>
            </w:r>
          </w:p>
          <w:p w14:paraId="56CD9C41" w14:textId="77777777" w:rsidR="00A73027" w:rsidRDefault="00A73027">
            <w:pPr>
              <w:pStyle w:val="TAL"/>
            </w:pPr>
            <w:r>
              <w:t>6.6.1.4</w:t>
            </w:r>
          </w:p>
          <w:p w14:paraId="28F05EE1" w14:textId="77777777" w:rsidR="00A73027" w:rsidRDefault="00A73027">
            <w:pPr>
              <w:pStyle w:val="TAL"/>
            </w:pPr>
            <w:r>
              <w:t>6.6.1.5</w:t>
            </w:r>
          </w:p>
          <w:p w14:paraId="28749B7B" w14:textId="77777777" w:rsidR="00A73027" w:rsidRDefault="00A73027">
            <w:pPr>
              <w:pStyle w:val="TAL"/>
            </w:pPr>
            <w:r>
              <w:t>6.6.1.6</w:t>
            </w:r>
          </w:p>
          <w:p w14:paraId="1C7D8AF0" w14:textId="77777777" w:rsidR="00A73027" w:rsidRDefault="00A73027">
            <w:pPr>
              <w:pStyle w:val="TAL"/>
              <w:rPr>
                <w:lang w:eastAsia="zh-CN"/>
              </w:rPr>
            </w:pPr>
            <w:r>
              <w:rPr>
                <w:lang w:eastAsia="zh-CN"/>
              </w:rPr>
              <w:t>6.6.1.7</w:t>
            </w:r>
          </w:p>
          <w:p w14:paraId="1747D715" w14:textId="77777777" w:rsidR="00A73027" w:rsidRDefault="00A73027">
            <w:pPr>
              <w:pStyle w:val="TAL"/>
              <w:rPr>
                <w:lang w:eastAsia="zh-CN"/>
              </w:rPr>
            </w:pPr>
            <w:r>
              <w:rPr>
                <w:lang w:eastAsia="zh-CN"/>
              </w:rPr>
              <w:t>16.6.1.2</w:t>
            </w:r>
          </w:p>
          <w:p w14:paraId="3A12F574" w14:textId="77777777" w:rsidR="00A73027" w:rsidRDefault="00A73027">
            <w:pPr>
              <w:pStyle w:val="TAL"/>
              <w:rPr>
                <w:lang w:eastAsia="zh-CN"/>
              </w:rPr>
            </w:pPr>
            <w:r>
              <w:rPr>
                <w:lang w:eastAsia="zh-CN"/>
              </w:rPr>
              <w:t>16.6.1.4</w:t>
            </w:r>
          </w:p>
          <w:p w14:paraId="045F3F28" w14:textId="77777777" w:rsidR="00A73027" w:rsidRDefault="00A73027">
            <w:pPr>
              <w:pStyle w:val="TAL"/>
              <w:rPr>
                <w:lang w:eastAsia="zh-CN"/>
              </w:rPr>
            </w:pPr>
            <w:r>
              <w:rPr>
                <w:lang w:eastAsia="zh-CN"/>
              </w:rPr>
              <w:t>16.6.1.6</w:t>
            </w:r>
          </w:p>
          <w:p w14:paraId="5506971B" w14:textId="77777777" w:rsidR="00A73027" w:rsidRDefault="00A73027">
            <w:pPr>
              <w:pStyle w:val="TAL"/>
              <w:rPr>
                <w:lang w:eastAsia="zh-CN"/>
              </w:rPr>
            </w:pPr>
            <w:r>
              <w:rPr>
                <w:lang w:eastAsia="zh-CN"/>
              </w:rPr>
              <w:t>16.6.1.8</w:t>
            </w:r>
          </w:p>
          <w:p w14:paraId="78DFBBC6" w14:textId="77777777" w:rsidR="00A73027" w:rsidRDefault="00A73027">
            <w:pPr>
              <w:pStyle w:val="TAL"/>
              <w:rPr>
                <w:lang w:eastAsia="zh-CN"/>
              </w:rPr>
            </w:pPr>
            <w:r>
              <w:rPr>
                <w:lang w:eastAsia="zh-CN"/>
              </w:rPr>
              <w:t>16.6.1.10</w:t>
            </w:r>
          </w:p>
          <w:p w14:paraId="3A339A62" w14:textId="77777777" w:rsidR="00A73027" w:rsidRDefault="00A73027">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68B67A64" w14:textId="77777777" w:rsidR="00A73027" w:rsidRDefault="00A73027">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823189" w14:textId="77777777" w:rsidR="00A73027" w:rsidRDefault="00A73027">
            <w:pPr>
              <w:pStyle w:val="TAL"/>
            </w:pPr>
            <w:r>
              <w:t>“2 Intra Frequency NR Cells,</w:t>
            </w:r>
          </w:p>
          <w:p w14:paraId="0CB31B21" w14:textId="77777777" w:rsidR="00A73027" w:rsidRDefault="00A73027">
            <w:pPr>
              <w:pStyle w:val="TAL"/>
            </w:pPr>
            <w:r>
              <w:t>2 time periods,</w:t>
            </w:r>
          </w:p>
          <w:p w14:paraId="4E2489F8" w14:textId="77777777" w:rsidR="00A73027" w:rsidRDefault="00A73027">
            <w:pPr>
              <w:pStyle w:val="TAL"/>
            </w:pPr>
            <w:r>
              <w:t>Various number of sub-tests,</w:t>
            </w:r>
          </w:p>
          <w:p w14:paraId="6ACDC5C9" w14:textId="77777777" w:rsidR="00A73027" w:rsidRDefault="00A73027">
            <w:pPr>
              <w:pStyle w:val="TAL"/>
            </w:pPr>
            <w:r>
              <w:t>No fading”</w:t>
            </w:r>
          </w:p>
          <w:p w14:paraId="73298FED" w14:textId="77777777" w:rsidR="00A73027" w:rsidRDefault="00A73027">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A73027" w14:paraId="7D9EF47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7A4B7D3" w14:textId="77777777" w:rsidR="00A73027" w:rsidRDefault="00A73027">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52D0D32" w14:textId="77777777" w:rsidR="00A73027" w:rsidRDefault="00A73027">
            <w:pPr>
              <w:pStyle w:val="TAL"/>
            </w:pPr>
            <w:r>
              <w:t>4.6.2.1</w:t>
            </w:r>
          </w:p>
          <w:p w14:paraId="2C5FEE3D" w14:textId="77777777" w:rsidR="00A73027" w:rsidRDefault="00A73027">
            <w:pPr>
              <w:pStyle w:val="TAL"/>
            </w:pPr>
            <w:r>
              <w:t>4.6.2.2</w:t>
            </w:r>
          </w:p>
          <w:p w14:paraId="7743610A" w14:textId="77777777" w:rsidR="00A73027" w:rsidRDefault="00A73027">
            <w:pPr>
              <w:pStyle w:val="TAL"/>
            </w:pPr>
            <w:r>
              <w:t>4.6.2.5</w:t>
            </w:r>
          </w:p>
          <w:p w14:paraId="6EEEB664" w14:textId="77777777" w:rsidR="00A73027" w:rsidRDefault="00A73027">
            <w:pPr>
              <w:pStyle w:val="TAL"/>
            </w:pPr>
            <w:r>
              <w:t>4.6.2.6</w:t>
            </w:r>
          </w:p>
          <w:p w14:paraId="56D7FA9C" w14:textId="77777777" w:rsidR="00A73027" w:rsidRDefault="00A73027">
            <w:pPr>
              <w:pStyle w:val="TAL"/>
            </w:pPr>
          </w:p>
          <w:p w14:paraId="36B61C3F" w14:textId="77777777" w:rsidR="00A73027" w:rsidRDefault="00A73027">
            <w:pPr>
              <w:pStyle w:val="TAL"/>
            </w:pPr>
            <w:r>
              <w:t>6.6.2.1</w:t>
            </w:r>
          </w:p>
          <w:p w14:paraId="0366741B" w14:textId="77777777" w:rsidR="00A73027" w:rsidRDefault="00A73027">
            <w:pPr>
              <w:pStyle w:val="TAL"/>
            </w:pPr>
            <w:r>
              <w:t>6.6.2.2</w:t>
            </w:r>
          </w:p>
          <w:p w14:paraId="0C80F3C6" w14:textId="77777777" w:rsidR="00A73027" w:rsidRDefault="00A73027">
            <w:pPr>
              <w:pStyle w:val="TAL"/>
            </w:pPr>
            <w:r>
              <w:t>6.6.2.5</w:t>
            </w:r>
          </w:p>
          <w:p w14:paraId="4A149CBD" w14:textId="77777777" w:rsidR="00A73027" w:rsidRDefault="00A73027">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13CDE624" w14:textId="77777777" w:rsidR="00A73027" w:rsidRDefault="00A73027">
            <w:pPr>
              <w:pStyle w:val="TAL"/>
            </w:pPr>
            <w: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5D02A0A2" w14:textId="77777777" w:rsidR="00A73027" w:rsidRDefault="00A73027">
            <w:pPr>
              <w:pStyle w:val="TAL"/>
            </w:pPr>
            <w:r>
              <w:t>“2 Inter Frequency NR Cells,</w:t>
            </w:r>
          </w:p>
          <w:p w14:paraId="48D95179" w14:textId="77777777" w:rsidR="00A73027" w:rsidRDefault="00A73027">
            <w:pPr>
              <w:pStyle w:val="TAL"/>
            </w:pPr>
            <w:r>
              <w:t>2 time periods,</w:t>
            </w:r>
          </w:p>
          <w:p w14:paraId="54177B01" w14:textId="77777777" w:rsidR="00A73027" w:rsidRDefault="00A73027">
            <w:pPr>
              <w:pStyle w:val="TAL"/>
            </w:pPr>
            <w:r>
              <w:t>Various number of sub-tests,</w:t>
            </w:r>
          </w:p>
          <w:p w14:paraId="23D6AC5B" w14:textId="77777777" w:rsidR="00A73027" w:rsidRDefault="00A73027">
            <w:pPr>
              <w:pStyle w:val="TAL"/>
            </w:pPr>
            <w:r>
              <w:t>No fading”</w:t>
            </w:r>
          </w:p>
        </w:tc>
      </w:tr>
      <w:tr w:rsidR="00A73027" w14:paraId="044FF9E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15C8DB" w14:textId="77777777" w:rsidR="00A73027" w:rsidRDefault="00A73027">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CC75FFD" w14:textId="77777777" w:rsidR="00A73027" w:rsidRDefault="00A73027">
            <w:pPr>
              <w:pStyle w:val="TAL"/>
            </w:pPr>
            <w:r>
              <w:t>6.1.1.1</w:t>
            </w:r>
          </w:p>
          <w:p w14:paraId="27BA2C00" w14:textId="77777777" w:rsidR="00A73027" w:rsidRDefault="00A73027">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2C36D398" w14:textId="77777777" w:rsidR="00A73027" w:rsidRDefault="00A73027">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4E602EA8" w14:textId="77777777" w:rsidR="00A73027" w:rsidRDefault="00A73027">
            <w:pPr>
              <w:pStyle w:val="TAL"/>
            </w:pPr>
            <w:r>
              <w:t>“2 Intra Frequency NR Cells,</w:t>
            </w:r>
          </w:p>
          <w:p w14:paraId="5AEAC4F6" w14:textId="77777777" w:rsidR="00A73027" w:rsidRDefault="00A73027">
            <w:pPr>
              <w:pStyle w:val="TAL"/>
            </w:pPr>
            <w:r>
              <w:t>3 time periods,</w:t>
            </w:r>
          </w:p>
          <w:p w14:paraId="7B92FAB7" w14:textId="77777777" w:rsidR="00A73027" w:rsidRDefault="00A73027">
            <w:pPr>
              <w:pStyle w:val="TAL"/>
            </w:pPr>
            <w:r>
              <w:t>No fading”</w:t>
            </w:r>
          </w:p>
          <w:p w14:paraId="50A92728" w14:textId="77777777" w:rsidR="00A73027" w:rsidRDefault="00A73027">
            <w:pPr>
              <w:pStyle w:val="TAL"/>
            </w:pPr>
            <w:r>
              <w:t xml:space="preserve">The spreadsheet “16.1.1.2-3” only applies to 30kHz SCS + 20MHz CBW </w:t>
            </w:r>
            <w:proofErr w:type="spellStart"/>
            <w:r>
              <w:t>RedCap</w:t>
            </w:r>
            <w:proofErr w:type="spellEnd"/>
            <w:r>
              <w:t xml:space="preserve"> test configurations.</w:t>
            </w:r>
          </w:p>
        </w:tc>
      </w:tr>
      <w:tr w:rsidR="00A73027" w14:paraId="785C7D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B33F57B" w14:textId="77777777" w:rsidR="00A73027" w:rsidRDefault="00A73027">
            <w:pPr>
              <w:pStyle w:val="TAL"/>
            </w:pPr>
            <w: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35D373D" w14:textId="77777777" w:rsidR="00A73027" w:rsidRDefault="00A73027">
            <w:pPr>
              <w:pStyle w:val="TAL"/>
            </w:pPr>
            <w:r>
              <w:t>6.1.1.2</w:t>
            </w:r>
          </w:p>
          <w:p w14:paraId="0A1D0AE9" w14:textId="77777777" w:rsidR="00A73027" w:rsidRDefault="00A73027">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173847C4" w14:textId="77777777" w:rsidR="00A73027" w:rsidRDefault="00A73027">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6525E9BE" w14:textId="77777777" w:rsidR="00A73027" w:rsidRDefault="00A73027">
            <w:pPr>
              <w:pStyle w:val="TAL"/>
            </w:pPr>
            <w:r>
              <w:t>“2 Inter Frequency NR Cells,</w:t>
            </w:r>
          </w:p>
          <w:p w14:paraId="7A84F90F" w14:textId="77777777" w:rsidR="00A73027" w:rsidRDefault="00A73027">
            <w:pPr>
              <w:pStyle w:val="TAL"/>
            </w:pPr>
            <w:r>
              <w:t>3 time periods,</w:t>
            </w:r>
          </w:p>
          <w:p w14:paraId="5A53A8E3" w14:textId="77777777" w:rsidR="00A73027" w:rsidRDefault="00A73027">
            <w:pPr>
              <w:pStyle w:val="TAL"/>
            </w:pPr>
            <w:r>
              <w:t>No fading”</w:t>
            </w:r>
          </w:p>
          <w:p w14:paraId="5682F0CB" w14:textId="77777777" w:rsidR="00A73027" w:rsidRDefault="00A73027">
            <w:pPr>
              <w:pStyle w:val="TAL"/>
            </w:pPr>
            <w:r>
              <w:t>The spreadsheet “</w:t>
            </w:r>
            <w:r>
              <w:rPr>
                <w:lang w:eastAsia="zh-CN"/>
              </w:rPr>
              <w:t>16.1.1.4</w:t>
            </w:r>
            <w:r>
              <w:t xml:space="preserve">-3” only </w:t>
            </w:r>
            <w:r>
              <w:lastRenderedPageBreak/>
              <w:t xml:space="preserve">applies to 30kHz SCS + 20MHz CBW </w:t>
            </w:r>
            <w:proofErr w:type="spellStart"/>
            <w:r>
              <w:t>RedCap</w:t>
            </w:r>
            <w:proofErr w:type="spellEnd"/>
            <w:r>
              <w:t xml:space="preserve"> test configurations.</w:t>
            </w:r>
          </w:p>
        </w:tc>
      </w:tr>
      <w:tr w:rsidR="00A73027" w14:paraId="2E1F13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F56DED0" w14:textId="77777777" w:rsidR="00A73027" w:rsidRDefault="00A73027">
            <w:pPr>
              <w:pStyle w:val="TAL"/>
            </w:pPr>
            <w:r>
              <w:lastRenderedPageBreak/>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E8797" w14:textId="77777777" w:rsidR="00A73027" w:rsidRDefault="00A73027">
            <w:pPr>
              <w:pStyle w:val="TAL"/>
            </w:pPr>
            <w:r>
              <w:t>6.1.2.1</w:t>
            </w:r>
          </w:p>
          <w:p w14:paraId="4C945DE8" w14:textId="77777777" w:rsidR="00A73027" w:rsidRDefault="00A73027">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72E37401" w14:textId="77777777" w:rsidR="00A73027" w:rsidRDefault="00A73027">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1AE64BB1" w14:textId="77777777" w:rsidR="00A73027" w:rsidRDefault="00A73027">
            <w:pPr>
              <w:pStyle w:val="TAL"/>
            </w:pPr>
            <w:r>
              <w:t>“1 E-UTRAN Cell,</w:t>
            </w:r>
          </w:p>
          <w:p w14:paraId="0FF28C90" w14:textId="77777777" w:rsidR="00A73027" w:rsidRDefault="00A73027">
            <w:pPr>
              <w:pStyle w:val="TAL"/>
            </w:pPr>
            <w:r>
              <w:t>1 NR Cells,</w:t>
            </w:r>
          </w:p>
          <w:p w14:paraId="670719D2" w14:textId="77777777" w:rsidR="00A73027" w:rsidRDefault="00A73027">
            <w:pPr>
              <w:pStyle w:val="TAL"/>
            </w:pPr>
            <w:r>
              <w:t>3 time periods,</w:t>
            </w:r>
          </w:p>
          <w:p w14:paraId="16767F42" w14:textId="77777777" w:rsidR="00A73027" w:rsidRDefault="00A73027">
            <w:pPr>
              <w:pStyle w:val="TAL"/>
            </w:pPr>
            <w:r>
              <w:t>No fading”</w:t>
            </w:r>
          </w:p>
          <w:p w14:paraId="5AFCC504" w14:textId="77777777" w:rsidR="00A73027" w:rsidRDefault="00A73027">
            <w:pPr>
              <w:pStyle w:val="TAL"/>
            </w:pPr>
            <w:r>
              <w:t xml:space="preserve">The spreadsheet “16.1.2.2-3” only applies to 30kHz SCS + 20MHz CBW </w:t>
            </w:r>
            <w:proofErr w:type="spellStart"/>
            <w:r>
              <w:t>RedCap</w:t>
            </w:r>
            <w:proofErr w:type="spellEnd"/>
            <w:r>
              <w:t xml:space="preserve"> test configurations.</w:t>
            </w:r>
          </w:p>
        </w:tc>
      </w:tr>
      <w:tr w:rsidR="00A73027" w14:paraId="0886A29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3EE888" w14:textId="77777777" w:rsidR="00A73027" w:rsidRDefault="00A73027">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6BAC74" w14:textId="77777777" w:rsidR="00A73027" w:rsidRDefault="00A73027">
            <w:pPr>
              <w:pStyle w:val="TAL"/>
            </w:pPr>
            <w:r>
              <w:t>6.1.2.2</w:t>
            </w:r>
          </w:p>
          <w:p w14:paraId="26C3D282" w14:textId="77777777" w:rsidR="00A73027" w:rsidRDefault="00A73027">
            <w:pPr>
              <w:pStyle w:val="TAL"/>
            </w:pPr>
            <w:r>
              <w:t>6.1.2.3</w:t>
            </w:r>
          </w:p>
          <w:p w14:paraId="416F7C26" w14:textId="77777777" w:rsidR="00A73027" w:rsidRDefault="00A73027">
            <w:pPr>
              <w:pStyle w:val="TAL"/>
            </w:pPr>
            <w:r>
              <w:t>6.1.2.5</w:t>
            </w:r>
          </w:p>
          <w:p w14:paraId="6CFA9D1C" w14:textId="77777777" w:rsidR="00A73027" w:rsidRDefault="00A73027">
            <w:pPr>
              <w:pStyle w:val="TAL"/>
            </w:pPr>
            <w:r>
              <w:t>16.1.2.4</w:t>
            </w:r>
          </w:p>
          <w:p w14:paraId="656A3D2C" w14:textId="77777777" w:rsidR="00A73027" w:rsidRDefault="00A73027">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37B9A085" w14:textId="77777777" w:rsidR="00A73027" w:rsidRDefault="00A73027">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674FD87E" w14:textId="77777777" w:rsidR="00A73027" w:rsidRDefault="00A73027">
            <w:pPr>
              <w:pStyle w:val="TAL"/>
            </w:pPr>
            <w:r>
              <w:t>“1 E-UTRAN Cell,</w:t>
            </w:r>
          </w:p>
          <w:p w14:paraId="7D31533B" w14:textId="77777777" w:rsidR="00A73027" w:rsidRDefault="00A73027">
            <w:pPr>
              <w:pStyle w:val="TAL"/>
            </w:pPr>
            <w:r>
              <w:t>1 NR Cells,</w:t>
            </w:r>
          </w:p>
          <w:p w14:paraId="6852E921" w14:textId="77777777" w:rsidR="00A73027" w:rsidRDefault="00A73027">
            <w:pPr>
              <w:pStyle w:val="TAL"/>
            </w:pPr>
            <w:r>
              <w:t>2 time periods,</w:t>
            </w:r>
          </w:p>
          <w:p w14:paraId="4FC68A01" w14:textId="77777777" w:rsidR="00A73027" w:rsidRDefault="00A73027">
            <w:pPr>
              <w:pStyle w:val="TAL"/>
            </w:pPr>
            <w:r>
              <w:t>No fading”</w:t>
            </w:r>
          </w:p>
          <w:p w14:paraId="0EA91B3D" w14:textId="77777777" w:rsidR="00A73027" w:rsidRDefault="00A73027">
            <w:pPr>
              <w:pStyle w:val="TAL"/>
            </w:pPr>
            <w:r>
              <w:t xml:space="preserve">The spreadsheet “16.1.2.4-3” only applies to 30kHz SCS + 20MHz CBW </w:t>
            </w:r>
            <w:proofErr w:type="spellStart"/>
            <w:r>
              <w:t>RedCap</w:t>
            </w:r>
            <w:proofErr w:type="spellEnd"/>
            <w:r>
              <w:t xml:space="preserve"> test configurations.</w:t>
            </w:r>
          </w:p>
        </w:tc>
      </w:tr>
      <w:tr w:rsidR="00A73027" w14:paraId="72B1F00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01853DF" w14:textId="77777777" w:rsidR="00A73027" w:rsidRDefault="00A73027">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305663C3" w14:textId="77777777" w:rsidR="00A73027" w:rsidRDefault="00A73027">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7D3DE9D5" w14:textId="77777777" w:rsidR="00A73027" w:rsidRDefault="00A73027">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B4080D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E-UTRAN Cell,</w:t>
            </w:r>
          </w:p>
          <w:p w14:paraId="049BD10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NR Cells,</w:t>
            </w:r>
          </w:p>
          <w:p w14:paraId="68AF15B1"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2 time periods,</w:t>
            </w:r>
          </w:p>
          <w:p w14:paraId="1FE015D3" w14:textId="77777777" w:rsidR="00A73027" w:rsidRDefault="00A73027">
            <w:pPr>
              <w:pStyle w:val="TAL"/>
              <w:rPr>
                <w:rFonts w:eastAsiaTheme="minorHAnsi"/>
              </w:rPr>
            </w:pPr>
            <w:r>
              <w:rPr>
                <w:rFonts w:eastAsia="SimSun"/>
                <w:lang w:eastAsia="zh-CN"/>
              </w:rPr>
              <w:t>No fading”</w:t>
            </w:r>
          </w:p>
        </w:tc>
      </w:tr>
      <w:tr w:rsidR="00A73027" w14:paraId="0806413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532FF7" w14:textId="77777777" w:rsidR="00A73027" w:rsidRDefault="00A73027">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563D958" w14:textId="77777777" w:rsidR="00A73027" w:rsidRDefault="00A73027">
            <w:pPr>
              <w:pStyle w:val="TAL"/>
            </w:pPr>
            <w:r>
              <w:t>6.3.1.4</w:t>
            </w:r>
          </w:p>
          <w:p w14:paraId="0295CACE" w14:textId="77777777" w:rsidR="00A73027" w:rsidRDefault="00A73027">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4791FF67" w14:textId="77777777" w:rsidR="00A73027" w:rsidRDefault="00A73027">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FFDF99" w14:textId="77777777" w:rsidR="00A73027" w:rsidRDefault="00A73027">
            <w:pPr>
              <w:pStyle w:val="TAL"/>
            </w:pPr>
            <w:r>
              <w:t>“1 E-UTRAN Cell,</w:t>
            </w:r>
          </w:p>
          <w:p w14:paraId="6131BE81" w14:textId="77777777" w:rsidR="00A73027" w:rsidRDefault="00A73027">
            <w:pPr>
              <w:pStyle w:val="TAL"/>
            </w:pPr>
            <w:r>
              <w:t>1 NR Cells,</w:t>
            </w:r>
          </w:p>
          <w:p w14:paraId="4C665778" w14:textId="77777777" w:rsidR="00A73027" w:rsidRDefault="00A73027">
            <w:pPr>
              <w:pStyle w:val="TAL"/>
            </w:pPr>
            <w:r>
              <w:t>3 time periods,</w:t>
            </w:r>
          </w:p>
          <w:p w14:paraId="0D36730F" w14:textId="77777777" w:rsidR="00A73027" w:rsidRDefault="00A73027">
            <w:pPr>
              <w:pStyle w:val="TAL"/>
            </w:pPr>
            <w:r>
              <w:t>No fading”</w:t>
            </w:r>
          </w:p>
          <w:p w14:paraId="7CE8BF77" w14:textId="77777777" w:rsidR="00A73027" w:rsidRDefault="00A73027">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A73027" w14:paraId="6A40D5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001CDD" w14:textId="77777777" w:rsidR="00A73027" w:rsidRDefault="00A73027">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60343B" w14:textId="77777777" w:rsidR="00A73027" w:rsidRDefault="00A73027">
            <w:pPr>
              <w:pStyle w:val="TAL"/>
            </w:pPr>
            <w:r>
              <w:t>6.3.1.5</w:t>
            </w:r>
          </w:p>
          <w:p w14:paraId="13C0B5A5" w14:textId="77777777" w:rsidR="00A73027" w:rsidRDefault="00A73027">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6305383B" w14:textId="77777777" w:rsidR="00A73027" w:rsidRDefault="00A73027">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4B1F9A" w14:textId="77777777" w:rsidR="00A73027" w:rsidRDefault="00A73027">
            <w:pPr>
              <w:pStyle w:val="TAL"/>
            </w:pPr>
            <w:r>
              <w:t>“1 E-UTRAN Cell,</w:t>
            </w:r>
          </w:p>
          <w:p w14:paraId="0F082D91" w14:textId="77777777" w:rsidR="00A73027" w:rsidRDefault="00A73027">
            <w:pPr>
              <w:pStyle w:val="TAL"/>
            </w:pPr>
            <w:r>
              <w:t>1 NR Cells,</w:t>
            </w:r>
          </w:p>
          <w:p w14:paraId="47C8C641" w14:textId="77777777" w:rsidR="00A73027" w:rsidRDefault="00A73027">
            <w:pPr>
              <w:pStyle w:val="TAL"/>
            </w:pPr>
            <w:r>
              <w:t>2 time periods,</w:t>
            </w:r>
          </w:p>
          <w:p w14:paraId="7C6A7663" w14:textId="77777777" w:rsidR="00A73027" w:rsidRDefault="00A73027">
            <w:pPr>
              <w:pStyle w:val="TAL"/>
            </w:pPr>
            <w:r>
              <w:t>No fading”</w:t>
            </w:r>
          </w:p>
          <w:p w14:paraId="1B4CBECF" w14:textId="77777777" w:rsidR="00A73027" w:rsidRDefault="00A73027">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6FD2C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4385DFB" w14:textId="77777777" w:rsidR="00A73027" w:rsidRDefault="00A73027">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17A3F20" w14:textId="77777777" w:rsidR="00A73027" w:rsidRDefault="00A73027">
            <w:pPr>
              <w:pStyle w:val="TAL"/>
            </w:pPr>
            <w:r>
              <w:t>6.3.2.1.1</w:t>
            </w:r>
          </w:p>
          <w:p w14:paraId="19D47968" w14:textId="77777777" w:rsidR="00A73027" w:rsidRDefault="00A73027">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074248E7" w14:textId="77777777" w:rsidR="00A73027" w:rsidRDefault="00A73027">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4F36949" w14:textId="77777777" w:rsidR="00A73027" w:rsidRDefault="00A73027">
            <w:pPr>
              <w:pStyle w:val="TAL"/>
            </w:pPr>
            <w:r>
              <w:t>“2 Intra Frequency NR Cells,</w:t>
            </w:r>
          </w:p>
          <w:p w14:paraId="591AE52B" w14:textId="77777777" w:rsidR="00A73027" w:rsidRDefault="00A73027">
            <w:pPr>
              <w:pStyle w:val="TAL"/>
            </w:pPr>
            <w:r>
              <w:t>3 time periods,</w:t>
            </w:r>
          </w:p>
          <w:p w14:paraId="77D67FAE" w14:textId="77777777" w:rsidR="00A73027" w:rsidRDefault="00A73027">
            <w:pPr>
              <w:pStyle w:val="TAL"/>
            </w:pPr>
            <w:r>
              <w:t>No fading”</w:t>
            </w:r>
          </w:p>
          <w:p w14:paraId="7AED26FA" w14:textId="77777777" w:rsidR="00A73027" w:rsidRDefault="00A73027">
            <w:pPr>
              <w:pStyle w:val="TAL"/>
            </w:pPr>
            <w:r>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BAF8BB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B03291" w14:textId="77777777" w:rsidR="00A73027" w:rsidRDefault="00A73027">
            <w:pPr>
              <w:pStyle w:val="TAL"/>
            </w:pPr>
            <w: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90DBBD" w14:textId="77777777" w:rsidR="00A73027" w:rsidRDefault="00A73027">
            <w:pPr>
              <w:keepNext/>
              <w:keepLines/>
              <w:spacing w:after="0"/>
              <w:rPr>
                <w:rFonts w:ascii="Arial" w:hAnsi="Arial"/>
                <w:sz w:val="18"/>
              </w:rPr>
            </w:pPr>
            <w:r>
              <w:rPr>
                <w:rFonts w:ascii="Arial" w:hAnsi="Arial"/>
                <w:sz w:val="18"/>
              </w:rPr>
              <w:t>4.7.1.1.1</w:t>
            </w:r>
          </w:p>
          <w:p w14:paraId="7B4AAD2F" w14:textId="77777777" w:rsidR="00A73027" w:rsidRDefault="00A73027">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7AE2E7DF" w14:textId="77777777" w:rsidR="00A73027" w:rsidRDefault="00A73027">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E64354" w14:textId="77777777" w:rsidR="00A73027" w:rsidRDefault="00A73027">
            <w:pPr>
              <w:keepNext/>
              <w:keepLines/>
              <w:spacing w:after="0"/>
              <w:rPr>
                <w:rFonts w:ascii="Arial" w:hAnsi="Arial"/>
                <w:sz w:val="18"/>
              </w:rPr>
            </w:pPr>
            <w:r>
              <w:rPr>
                <w:rFonts w:ascii="Arial" w:hAnsi="Arial"/>
                <w:sz w:val="18"/>
              </w:rPr>
              <w:t>“2 Intra-Frequency NR Cells,</w:t>
            </w:r>
          </w:p>
          <w:p w14:paraId="35B1EE51" w14:textId="77777777" w:rsidR="00A73027" w:rsidRDefault="00A73027">
            <w:pPr>
              <w:keepNext/>
              <w:keepLines/>
              <w:spacing w:after="0"/>
              <w:rPr>
                <w:rFonts w:ascii="Arial" w:hAnsi="Arial"/>
                <w:sz w:val="18"/>
              </w:rPr>
            </w:pPr>
            <w:r>
              <w:rPr>
                <w:rFonts w:ascii="Arial" w:hAnsi="Arial"/>
                <w:sz w:val="18"/>
              </w:rPr>
              <w:t>3 Sub-tests,</w:t>
            </w:r>
          </w:p>
          <w:p w14:paraId="06107C8F" w14:textId="77777777" w:rsidR="00A73027" w:rsidRDefault="00A73027">
            <w:pPr>
              <w:keepNext/>
              <w:keepLines/>
              <w:spacing w:after="0"/>
              <w:rPr>
                <w:rFonts w:ascii="Arial" w:hAnsi="Arial"/>
                <w:sz w:val="18"/>
              </w:rPr>
            </w:pPr>
            <w:r>
              <w:rPr>
                <w:rFonts w:ascii="Arial" w:hAnsi="Arial"/>
                <w:sz w:val="18"/>
              </w:rPr>
              <w:t>periodic reporting,</w:t>
            </w:r>
          </w:p>
          <w:p w14:paraId="41873957" w14:textId="77777777" w:rsidR="00A73027" w:rsidRDefault="00A73027">
            <w:pPr>
              <w:pStyle w:val="TAL"/>
            </w:pPr>
            <w:r>
              <w:t>No fading”</w:t>
            </w:r>
          </w:p>
        </w:tc>
      </w:tr>
      <w:tr w:rsidR="00A73027" w14:paraId="49CFAB8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8F7513" w14:textId="77777777" w:rsidR="00A73027" w:rsidRDefault="00A73027">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28B16F8" w14:textId="77777777" w:rsidR="00A73027" w:rsidRDefault="00A73027">
            <w:pPr>
              <w:keepNext/>
              <w:keepLines/>
              <w:spacing w:after="0"/>
              <w:rPr>
                <w:rFonts w:ascii="Arial" w:hAnsi="Arial"/>
                <w:sz w:val="18"/>
              </w:rPr>
            </w:pPr>
            <w:r>
              <w:rPr>
                <w:rFonts w:ascii="Arial" w:hAnsi="Arial"/>
                <w:sz w:val="18"/>
              </w:rPr>
              <w:t>4.7.1.1.2</w:t>
            </w:r>
          </w:p>
          <w:p w14:paraId="3CFD035B" w14:textId="77777777" w:rsidR="00A73027" w:rsidRDefault="00A73027">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51769D0A" w14:textId="77777777" w:rsidR="00A73027" w:rsidRDefault="00A73027">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E736073" w14:textId="77777777" w:rsidR="00A73027" w:rsidRDefault="00A73027">
            <w:pPr>
              <w:keepNext/>
              <w:keepLines/>
              <w:spacing w:after="0"/>
              <w:rPr>
                <w:rFonts w:ascii="Arial" w:hAnsi="Arial"/>
                <w:sz w:val="18"/>
              </w:rPr>
            </w:pPr>
            <w:r>
              <w:rPr>
                <w:rFonts w:ascii="Arial" w:hAnsi="Arial"/>
                <w:sz w:val="18"/>
              </w:rPr>
              <w:t>“2 Intra-Frequency NR Cells,</w:t>
            </w:r>
          </w:p>
          <w:p w14:paraId="3B47F11F" w14:textId="77777777" w:rsidR="00A73027" w:rsidRDefault="00A73027">
            <w:pPr>
              <w:keepNext/>
              <w:keepLines/>
              <w:spacing w:after="0"/>
              <w:rPr>
                <w:rFonts w:ascii="Arial" w:hAnsi="Arial"/>
                <w:sz w:val="18"/>
              </w:rPr>
            </w:pPr>
            <w:r>
              <w:rPr>
                <w:rFonts w:ascii="Arial" w:hAnsi="Arial"/>
                <w:sz w:val="18"/>
              </w:rPr>
              <w:lastRenderedPageBreak/>
              <w:t>3 Sub-tests,</w:t>
            </w:r>
          </w:p>
          <w:p w14:paraId="51FA07D4" w14:textId="77777777" w:rsidR="00A73027" w:rsidRDefault="00A73027">
            <w:pPr>
              <w:keepNext/>
              <w:keepLines/>
              <w:spacing w:after="0"/>
              <w:rPr>
                <w:rFonts w:ascii="Arial" w:hAnsi="Arial"/>
                <w:sz w:val="18"/>
              </w:rPr>
            </w:pPr>
            <w:r>
              <w:rPr>
                <w:rFonts w:ascii="Arial" w:hAnsi="Arial"/>
                <w:sz w:val="18"/>
              </w:rPr>
              <w:t>periodic reporting,</w:t>
            </w:r>
          </w:p>
          <w:p w14:paraId="000B3A7E" w14:textId="77777777" w:rsidR="00A73027" w:rsidRDefault="00A73027">
            <w:pPr>
              <w:pStyle w:val="TAL"/>
            </w:pPr>
            <w:r>
              <w:t>No fading”</w:t>
            </w:r>
          </w:p>
        </w:tc>
      </w:tr>
      <w:tr w:rsidR="00A73027" w14:paraId="3CA6760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F3EC8D" w14:textId="77777777" w:rsidR="00A73027" w:rsidRDefault="00A73027">
            <w:pPr>
              <w:pStyle w:val="TAL"/>
            </w:pPr>
            <w:r>
              <w:lastRenderedPageBreak/>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EC6BF88" w14:textId="77777777" w:rsidR="00A73027" w:rsidRDefault="00A73027">
            <w:pPr>
              <w:pStyle w:val="TAL"/>
            </w:pPr>
            <w:r>
              <w:t>6.3.2.1.2</w:t>
            </w:r>
          </w:p>
          <w:p w14:paraId="19AE83E0" w14:textId="77777777" w:rsidR="00A73027" w:rsidRDefault="00A73027">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5705D615" w14:textId="77777777" w:rsidR="00A73027" w:rsidRDefault="00A73027">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F2B5D4" w14:textId="77777777" w:rsidR="00A73027" w:rsidRDefault="00A73027">
            <w:pPr>
              <w:pStyle w:val="TAL"/>
            </w:pPr>
            <w:r>
              <w:t>“2 Inter Frequency NR Cells,</w:t>
            </w:r>
          </w:p>
          <w:p w14:paraId="1B364376" w14:textId="77777777" w:rsidR="00A73027" w:rsidRDefault="00A73027">
            <w:pPr>
              <w:pStyle w:val="TAL"/>
            </w:pPr>
            <w:r>
              <w:t>3 time periods,</w:t>
            </w:r>
          </w:p>
          <w:p w14:paraId="0BC6B740" w14:textId="77777777" w:rsidR="00A73027" w:rsidRDefault="00A73027">
            <w:pPr>
              <w:pStyle w:val="TAL"/>
            </w:pPr>
            <w:r>
              <w:t>No fading”</w:t>
            </w:r>
          </w:p>
          <w:p w14:paraId="6170BA43" w14:textId="77777777" w:rsidR="00A73027" w:rsidRDefault="00A73027">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A73027" w14:paraId="5A8D8F9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90AD4A4" w14:textId="77777777" w:rsidR="00A73027" w:rsidRDefault="00A73027">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F8C7937" w14:textId="77777777" w:rsidR="00A73027" w:rsidRDefault="00A73027">
            <w:pPr>
              <w:pStyle w:val="TAL"/>
            </w:pPr>
            <w:r>
              <w:t>6.3.2.3.1</w:t>
            </w:r>
          </w:p>
          <w:p w14:paraId="1B12DA18" w14:textId="77777777" w:rsidR="00A73027" w:rsidRDefault="00A73027">
            <w:pPr>
              <w:pStyle w:val="TAL"/>
              <w:rPr>
                <w:lang w:eastAsia="zh-CN"/>
              </w:rPr>
            </w:pPr>
            <w:r>
              <w:rPr>
                <w:lang w:eastAsia="zh-CN"/>
              </w:rPr>
              <w:t>16.3.2.3.2</w:t>
            </w:r>
          </w:p>
          <w:p w14:paraId="3D459D84" w14:textId="77777777" w:rsidR="00A73027" w:rsidRDefault="00A73027">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32B89FC7" w14:textId="77777777" w:rsidR="00A73027" w:rsidRDefault="00A73027">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D6726D" w14:textId="77777777" w:rsidR="00A73027" w:rsidRDefault="00A73027">
            <w:pPr>
              <w:pStyle w:val="TAL"/>
            </w:pPr>
            <w:r>
              <w:t>“2 Inter Frequency NR Cells,</w:t>
            </w:r>
          </w:p>
          <w:p w14:paraId="10F0B756" w14:textId="77777777" w:rsidR="00A73027" w:rsidRDefault="00A73027">
            <w:pPr>
              <w:pStyle w:val="TAL"/>
            </w:pPr>
            <w:r>
              <w:t>2 time periods,</w:t>
            </w:r>
          </w:p>
          <w:p w14:paraId="7DB61BE8" w14:textId="77777777" w:rsidR="00A73027" w:rsidRDefault="00A73027">
            <w:pPr>
              <w:pStyle w:val="TAL"/>
            </w:pPr>
            <w:r>
              <w:t>No fading”</w:t>
            </w:r>
          </w:p>
          <w:p w14:paraId="4E597FED" w14:textId="77777777" w:rsidR="00A73027" w:rsidRDefault="00A73027">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A73027" w14:paraId="73E1227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3CBAF84" w14:textId="77777777" w:rsidR="00A73027" w:rsidRDefault="00A73027">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8190BE2" w14:textId="77777777" w:rsidR="00A73027" w:rsidRDefault="00A73027">
            <w:pPr>
              <w:pStyle w:val="TAL"/>
            </w:pPr>
            <w:r>
              <w:t>6.3.2.3.2</w:t>
            </w:r>
          </w:p>
          <w:p w14:paraId="33E9A808" w14:textId="77777777" w:rsidR="00A73027" w:rsidRDefault="00A73027">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25E006F6" w14:textId="77777777" w:rsidR="00A73027" w:rsidRDefault="00A73027">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77CCDB" w14:textId="77777777" w:rsidR="00A73027" w:rsidRDefault="00A73027">
            <w:pPr>
              <w:pStyle w:val="TAL"/>
            </w:pPr>
            <w:r>
              <w:t>“1 E-UTRAN Cell,</w:t>
            </w:r>
          </w:p>
          <w:p w14:paraId="74FABDF4" w14:textId="77777777" w:rsidR="00A73027" w:rsidRDefault="00A73027">
            <w:pPr>
              <w:pStyle w:val="TAL"/>
            </w:pPr>
            <w:r>
              <w:t>1 NR Cells,</w:t>
            </w:r>
          </w:p>
          <w:p w14:paraId="52563605" w14:textId="77777777" w:rsidR="00A73027" w:rsidRDefault="00A73027">
            <w:pPr>
              <w:pStyle w:val="TAL"/>
            </w:pPr>
            <w:r>
              <w:t>2 time periods,</w:t>
            </w:r>
          </w:p>
          <w:p w14:paraId="50634BBC" w14:textId="77777777" w:rsidR="00A73027" w:rsidRDefault="00A73027">
            <w:pPr>
              <w:pStyle w:val="TAL"/>
            </w:pPr>
            <w:r>
              <w:t>No fading”</w:t>
            </w:r>
          </w:p>
          <w:p w14:paraId="0C5D570C" w14:textId="77777777" w:rsidR="00A73027" w:rsidRDefault="00A73027">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A73027" w14:paraId="2FA97D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F4883A" w14:textId="77777777" w:rsidR="00A73027" w:rsidRDefault="00A73027">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61ACDBF" w14:textId="77777777" w:rsidR="00A73027" w:rsidRDefault="00A73027">
            <w:pPr>
              <w:pStyle w:val="TAL"/>
            </w:pPr>
            <w:r>
              <w:t>4.5.1.2</w:t>
            </w:r>
          </w:p>
          <w:p w14:paraId="6D53E676" w14:textId="77777777" w:rsidR="00A73027" w:rsidRDefault="00A73027">
            <w:pPr>
              <w:pStyle w:val="TAL"/>
            </w:pPr>
            <w:r>
              <w:t>4.5.1.4</w:t>
            </w:r>
          </w:p>
          <w:p w14:paraId="46BD210C" w14:textId="77777777" w:rsidR="00A73027" w:rsidRDefault="00A73027">
            <w:pPr>
              <w:pStyle w:val="TAL"/>
            </w:pPr>
            <w:r>
              <w:t>6.5.1.2</w:t>
            </w:r>
          </w:p>
          <w:p w14:paraId="60A99DA7" w14:textId="77777777" w:rsidR="00A73027" w:rsidRDefault="00A73027">
            <w:pPr>
              <w:pStyle w:val="TAL"/>
            </w:pPr>
            <w:r>
              <w:t>6.5.1.4</w:t>
            </w:r>
          </w:p>
          <w:p w14:paraId="6611F6C4" w14:textId="77777777" w:rsidR="00A73027" w:rsidRDefault="00A73027">
            <w:pPr>
              <w:pStyle w:val="TAL"/>
            </w:pPr>
          </w:p>
          <w:p w14:paraId="5A34BB02" w14:textId="77777777" w:rsidR="00A73027" w:rsidRDefault="00A73027">
            <w:pPr>
              <w:pStyle w:val="TAL"/>
            </w:pPr>
            <w:r>
              <w:t>4.5.1.6</w:t>
            </w:r>
          </w:p>
          <w:p w14:paraId="33F71498" w14:textId="77777777" w:rsidR="00A73027" w:rsidRDefault="00A73027">
            <w:pPr>
              <w:pStyle w:val="TAL"/>
            </w:pPr>
            <w:r>
              <w:t>4.5.1.8</w:t>
            </w:r>
          </w:p>
          <w:p w14:paraId="28DDCF08" w14:textId="77777777" w:rsidR="00A73027" w:rsidRDefault="00A73027">
            <w:pPr>
              <w:pStyle w:val="TAL"/>
            </w:pPr>
            <w:r>
              <w:t>6.5.1.6</w:t>
            </w:r>
          </w:p>
          <w:p w14:paraId="605C2824" w14:textId="77777777" w:rsidR="00A73027" w:rsidRDefault="00A73027">
            <w:pPr>
              <w:pStyle w:val="TAL"/>
            </w:pPr>
            <w:r>
              <w:t>6.5.1.8</w:t>
            </w:r>
          </w:p>
          <w:p w14:paraId="4A7CDCCC" w14:textId="77777777" w:rsidR="00A73027" w:rsidRDefault="00A73027">
            <w:pPr>
              <w:pStyle w:val="TAL"/>
              <w:rPr>
                <w:lang w:eastAsia="zh-CN"/>
              </w:rPr>
            </w:pPr>
            <w:r>
              <w:rPr>
                <w:lang w:eastAsia="zh-CN"/>
              </w:rPr>
              <w:t>16.5.1.4</w:t>
            </w:r>
          </w:p>
          <w:p w14:paraId="332F5148" w14:textId="77777777" w:rsidR="00A73027" w:rsidRDefault="00A73027">
            <w:pPr>
              <w:pStyle w:val="TAL"/>
              <w:rPr>
                <w:lang w:eastAsia="zh-CN"/>
              </w:rPr>
            </w:pPr>
            <w:r>
              <w:rPr>
                <w:lang w:eastAsia="zh-CN"/>
              </w:rPr>
              <w:t>16.5.1.8</w:t>
            </w:r>
          </w:p>
          <w:p w14:paraId="394E0276" w14:textId="77777777" w:rsidR="00A73027" w:rsidRDefault="00A73027">
            <w:pPr>
              <w:pStyle w:val="TAL"/>
              <w:rPr>
                <w:lang w:eastAsia="zh-CN"/>
              </w:rPr>
            </w:pPr>
            <w:r>
              <w:rPr>
                <w:lang w:eastAsia="zh-CN"/>
              </w:rPr>
              <w:t>16.5.1.12</w:t>
            </w:r>
          </w:p>
          <w:p w14:paraId="00C13167" w14:textId="77777777" w:rsidR="00A73027" w:rsidRDefault="00A73027">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0E90E94E" w14:textId="77777777" w:rsidR="00A73027" w:rsidRDefault="00A73027">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53013E" w14:textId="77777777" w:rsidR="00A73027" w:rsidRDefault="00A73027">
            <w:pPr>
              <w:pStyle w:val="TAL"/>
            </w:pPr>
            <w:r>
              <w:t>“1 NR Cell (1 E-UTRA Cell for NSA case), 1 sub-test, Fading, 5 Time Periods”</w:t>
            </w:r>
          </w:p>
          <w:p w14:paraId="53639DCC" w14:textId="77777777" w:rsidR="00A73027" w:rsidRDefault="00A73027">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A73027" w14:paraId="055FB0D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43D3157" w14:textId="77777777" w:rsidR="00A73027" w:rsidRDefault="00A73027">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A9A8451" w14:textId="77777777" w:rsidR="00A73027" w:rsidRDefault="00A73027">
            <w:pPr>
              <w:keepNext/>
              <w:keepLines/>
              <w:spacing w:after="0"/>
              <w:rPr>
                <w:rFonts w:ascii="Arial" w:hAnsi="Arial"/>
                <w:sz w:val="18"/>
              </w:rPr>
            </w:pPr>
            <w:r>
              <w:rPr>
                <w:rFonts w:ascii="Arial" w:hAnsi="Arial"/>
                <w:sz w:val="18"/>
              </w:rPr>
              <w:t>4.5.1.1</w:t>
            </w:r>
          </w:p>
          <w:p w14:paraId="64D2C342" w14:textId="77777777" w:rsidR="00A73027" w:rsidRDefault="00A73027">
            <w:pPr>
              <w:keepNext/>
              <w:keepLines/>
              <w:spacing w:after="0"/>
              <w:rPr>
                <w:rFonts w:ascii="Arial" w:hAnsi="Arial"/>
                <w:sz w:val="18"/>
              </w:rPr>
            </w:pPr>
            <w:r>
              <w:rPr>
                <w:rFonts w:ascii="Arial" w:hAnsi="Arial"/>
                <w:sz w:val="18"/>
              </w:rPr>
              <w:t>4.5.1.3</w:t>
            </w:r>
          </w:p>
          <w:p w14:paraId="04999EC9" w14:textId="77777777" w:rsidR="00A73027" w:rsidRDefault="00A73027">
            <w:pPr>
              <w:keepNext/>
              <w:keepLines/>
              <w:spacing w:after="0"/>
              <w:rPr>
                <w:rFonts w:ascii="Arial" w:hAnsi="Arial"/>
                <w:sz w:val="18"/>
              </w:rPr>
            </w:pPr>
            <w:r>
              <w:rPr>
                <w:rFonts w:ascii="Arial" w:hAnsi="Arial"/>
                <w:sz w:val="18"/>
              </w:rPr>
              <w:t>6.5.1.1</w:t>
            </w:r>
          </w:p>
          <w:p w14:paraId="146D3666" w14:textId="77777777" w:rsidR="00A73027" w:rsidRDefault="00A73027">
            <w:pPr>
              <w:pStyle w:val="TAL"/>
            </w:pPr>
            <w:r>
              <w:t>6.5.1.3</w:t>
            </w:r>
          </w:p>
          <w:p w14:paraId="3CCCB56E" w14:textId="77777777" w:rsidR="00A73027" w:rsidRDefault="00A73027">
            <w:pPr>
              <w:pStyle w:val="TAL"/>
            </w:pPr>
          </w:p>
          <w:p w14:paraId="145916A7" w14:textId="77777777" w:rsidR="00A73027" w:rsidRDefault="00A73027">
            <w:pPr>
              <w:pStyle w:val="TAL"/>
            </w:pPr>
            <w:r>
              <w:t>4.5.1.5</w:t>
            </w:r>
          </w:p>
          <w:p w14:paraId="38C6C867" w14:textId="77777777" w:rsidR="00A73027" w:rsidRDefault="00A73027">
            <w:pPr>
              <w:pStyle w:val="TAL"/>
            </w:pPr>
            <w:r>
              <w:t>4.5.1.7</w:t>
            </w:r>
          </w:p>
          <w:p w14:paraId="3D02F90D" w14:textId="77777777" w:rsidR="00A73027" w:rsidRDefault="00A73027">
            <w:pPr>
              <w:pStyle w:val="TAL"/>
            </w:pPr>
            <w:r>
              <w:t>6.5.1.5</w:t>
            </w:r>
          </w:p>
          <w:p w14:paraId="36193533" w14:textId="77777777" w:rsidR="00A73027" w:rsidRDefault="00A73027">
            <w:pPr>
              <w:pStyle w:val="TAL"/>
            </w:pPr>
            <w:r>
              <w:t>6.5.1.7</w:t>
            </w:r>
          </w:p>
          <w:p w14:paraId="001AB854" w14:textId="77777777" w:rsidR="00A73027" w:rsidRDefault="00A73027">
            <w:pPr>
              <w:pStyle w:val="TAL"/>
              <w:rPr>
                <w:lang w:eastAsia="zh-CN"/>
              </w:rPr>
            </w:pPr>
            <w:r>
              <w:rPr>
                <w:lang w:eastAsia="zh-CN"/>
              </w:rPr>
              <w:t>16.5.1.2</w:t>
            </w:r>
          </w:p>
          <w:p w14:paraId="1C1E16FB" w14:textId="77777777" w:rsidR="00A73027" w:rsidRDefault="00A73027">
            <w:pPr>
              <w:pStyle w:val="TAL"/>
              <w:rPr>
                <w:lang w:eastAsia="zh-CN"/>
              </w:rPr>
            </w:pPr>
            <w:r>
              <w:rPr>
                <w:lang w:eastAsia="zh-CN"/>
              </w:rPr>
              <w:t>16.5.1.10</w:t>
            </w:r>
          </w:p>
          <w:p w14:paraId="496451F5" w14:textId="77777777" w:rsidR="00A73027" w:rsidRDefault="00A73027">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28A903C4" w14:textId="77777777" w:rsidR="00A73027" w:rsidRDefault="00A73027">
            <w:pPr>
              <w:pStyle w:val="TAL"/>
            </w:pPr>
            <w:r>
              <w:rPr>
                <w:rFonts w:eastAsia="??"/>
                <w:szCs w:val="32"/>
              </w:rPr>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7022EEC" w14:textId="77777777" w:rsidR="00A73027" w:rsidRDefault="00A73027">
            <w:pPr>
              <w:pStyle w:val="TAL"/>
            </w:pPr>
            <w:r>
              <w:t>“1 NR Cell (1 E-UTRA Cell for NSA case), 1 sub-test, Fading, 3 Time Periods”</w:t>
            </w:r>
          </w:p>
          <w:p w14:paraId="29CF00D5" w14:textId="77777777" w:rsidR="00A73027" w:rsidRDefault="00A73027">
            <w:pPr>
              <w:pStyle w:val="TAL"/>
            </w:pPr>
            <w:r>
              <w:t xml:space="preserve">Note: The spreadsheet “16.5.1.2-3” only applies to 30kHz SCS + 20MHz CBW </w:t>
            </w:r>
            <w:proofErr w:type="spellStart"/>
            <w:r>
              <w:t>RedCap</w:t>
            </w:r>
            <w:proofErr w:type="spellEnd"/>
            <w:r>
              <w:t xml:space="preserve"> test configurations.</w:t>
            </w:r>
          </w:p>
        </w:tc>
      </w:tr>
      <w:tr w:rsidR="00A73027" w14:paraId="16BD4A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FEA31" w14:textId="77777777" w:rsidR="00A73027" w:rsidRDefault="00A73027">
            <w:pPr>
              <w:pStyle w:val="TAL"/>
            </w:pPr>
            <w: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983B95" w14:textId="77777777" w:rsidR="00A73027" w:rsidRDefault="00A73027">
            <w:pPr>
              <w:keepNext/>
              <w:keepLines/>
              <w:spacing w:after="0"/>
              <w:rPr>
                <w:rFonts w:ascii="Arial" w:hAnsi="Arial"/>
                <w:sz w:val="18"/>
              </w:rPr>
            </w:pPr>
            <w:r>
              <w:rPr>
                <w:rFonts w:ascii="Arial" w:hAnsi="Arial"/>
                <w:sz w:val="18"/>
              </w:rPr>
              <w:t>4.4.3.1</w:t>
            </w:r>
          </w:p>
          <w:p w14:paraId="6F329E8A" w14:textId="77777777" w:rsidR="00A73027" w:rsidRDefault="00A73027">
            <w:pPr>
              <w:pStyle w:val="TAL"/>
            </w:pPr>
            <w:r>
              <w:t>6.4.3.1</w:t>
            </w:r>
          </w:p>
          <w:p w14:paraId="03F9050E" w14:textId="77777777" w:rsidR="00A73027" w:rsidRDefault="00A73027">
            <w:pPr>
              <w:pStyle w:val="TAL"/>
            </w:pPr>
            <w:r>
              <w:t>16.4.3.1</w:t>
            </w:r>
          </w:p>
          <w:p w14:paraId="03439360" w14:textId="77777777" w:rsidR="00A73027" w:rsidRDefault="00A73027">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52798092" w14:textId="77777777" w:rsidR="00A73027" w:rsidRDefault="00A73027">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A4651D0" w14:textId="77777777" w:rsidR="00A73027" w:rsidRDefault="00A73027">
            <w:pPr>
              <w:pStyle w:val="TAL"/>
            </w:pPr>
            <w:r>
              <w:t>“1 NR Cell (1 E-UTRA Cell for NSA case), No Fading”</w:t>
            </w:r>
          </w:p>
        </w:tc>
      </w:tr>
      <w:tr w:rsidR="00A73027" w14:paraId="61F2C45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ECEF5F" w14:textId="77777777" w:rsidR="00A73027" w:rsidRDefault="00A73027">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A80479" w14:textId="77777777" w:rsidR="00A73027" w:rsidRDefault="00A73027">
            <w:pPr>
              <w:pStyle w:val="TAL"/>
            </w:pPr>
            <w:r>
              <w:t>4.4.1.1</w:t>
            </w:r>
          </w:p>
          <w:p w14:paraId="1AC084A1" w14:textId="77777777" w:rsidR="00A73027" w:rsidRDefault="00A73027">
            <w:pPr>
              <w:pStyle w:val="TAL"/>
            </w:pPr>
            <w:r>
              <w:t>6.4.1.1</w:t>
            </w:r>
          </w:p>
          <w:p w14:paraId="66ACD2E7" w14:textId="77777777" w:rsidR="00A73027" w:rsidRDefault="00A73027">
            <w:pPr>
              <w:pStyle w:val="TAL"/>
              <w:rPr>
                <w:lang w:eastAsia="zh-CN"/>
              </w:rPr>
            </w:pPr>
            <w:r>
              <w:rPr>
                <w:lang w:eastAsia="zh-CN"/>
              </w:rPr>
              <w:t>16.4.1.1</w:t>
            </w:r>
          </w:p>
          <w:p w14:paraId="0F23CD86" w14:textId="77777777" w:rsidR="00A73027" w:rsidRDefault="00A73027">
            <w:pPr>
              <w:pStyle w:val="TAL"/>
            </w:pPr>
            <w:r>
              <w:rPr>
                <w:lang w:eastAsia="zh-CN"/>
              </w:rPr>
              <w:lastRenderedPageBreak/>
              <w:t>16.4.1.2</w:t>
            </w:r>
          </w:p>
        </w:tc>
        <w:tc>
          <w:tcPr>
            <w:tcW w:w="3234" w:type="dxa"/>
            <w:tcBorders>
              <w:top w:val="single" w:sz="4" w:space="0" w:color="auto"/>
              <w:left w:val="single" w:sz="4" w:space="0" w:color="auto"/>
              <w:bottom w:val="single" w:sz="4" w:space="0" w:color="auto"/>
              <w:right w:val="single" w:sz="4" w:space="0" w:color="auto"/>
            </w:tcBorders>
            <w:hideMark/>
          </w:tcPr>
          <w:p w14:paraId="6B904CD8" w14:textId="77777777" w:rsidR="00A73027" w:rsidRDefault="00A73027">
            <w:pPr>
              <w:pStyle w:val="TAL"/>
            </w:pPr>
            <w:r>
              <w:lastRenderedPageBreak/>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9E0D908" w14:textId="77777777" w:rsidR="00A73027" w:rsidRDefault="00A73027">
            <w:pPr>
              <w:pStyle w:val="TAL"/>
            </w:pPr>
            <w:r>
              <w:t>“1 NR Cell (1 E-UTRA Cell for NSA case), 2 sub-tests, No Fading”</w:t>
            </w:r>
          </w:p>
        </w:tc>
      </w:tr>
      <w:tr w:rsidR="00A73027" w14:paraId="186DE7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6460C1" w14:textId="77777777" w:rsidR="00A73027" w:rsidRDefault="00A73027">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AE0A9B3" w14:textId="77777777" w:rsidR="00A73027" w:rsidRDefault="00A73027">
            <w:pPr>
              <w:pStyle w:val="TAL"/>
            </w:pPr>
            <w:r>
              <w:t>4.5.4.1</w:t>
            </w:r>
          </w:p>
          <w:p w14:paraId="77DB0CD8" w14:textId="77777777" w:rsidR="00A73027" w:rsidRDefault="00A73027">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988ABFD" w14:textId="77777777" w:rsidR="00A73027" w:rsidRDefault="00A73027">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B3AC393" w14:textId="77777777" w:rsidR="00A73027" w:rsidRDefault="00A73027">
            <w:pPr>
              <w:pStyle w:val="TAL"/>
            </w:pPr>
            <w:r>
              <w:t>“1 E-UTRA Cell, 2 NR Cells”, 3 Time Periods, No Fading”</w:t>
            </w:r>
          </w:p>
        </w:tc>
      </w:tr>
      <w:tr w:rsidR="00A73027" w14:paraId="115C537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B4C4342" w14:textId="77777777" w:rsidR="00A73027" w:rsidRDefault="00A73027">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7BD14BE" w14:textId="77777777" w:rsidR="00A73027" w:rsidRDefault="00A73027">
            <w:pPr>
              <w:pStyle w:val="TAL"/>
            </w:pPr>
            <w:r>
              <w:t>6.3.1.1</w:t>
            </w:r>
          </w:p>
          <w:p w14:paraId="3BD187BA" w14:textId="77777777" w:rsidR="00A73027" w:rsidRDefault="00A73027">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7050C814" w14:textId="77777777" w:rsidR="00A73027" w:rsidRDefault="00A73027">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189B7A" w14:textId="77777777" w:rsidR="00A73027" w:rsidRDefault="00A73027">
            <w:pPr>
              <w:pStyle w:val="TAL"/>
            </w:pPr>
            <w:r>
              <w:t>“2 Intra-Freq NR Cells, 3 Time Periods, No Fading”</w:t>
            </w:r>
          </w:p>
          <w:p w14:paraId="59118D08" w14:textId="77777777" w:rsidR="00A73027" w:rsidRDefault="00A73027">
            <w:pPr>
              <w:pStyle w:val="TAL"/>
            </w:pPr>
            <w:r>
              <w:t xml:space="preserve">Note: The spreadsheet “16.3.1.2-3” only applies to 30kHz SCS + 20MHz CBW </w:t>
            </w:r>
            <w:proofErr w:type="spellStart"/>
            <w:r>
              <w:t>RedCap</w:t>
            </w:r>
            <w:proofErr w:type="spellEnd"/>
            <w:r>
              <w:t xml:space="preserve"> test configurations.</w:t>
            </w:r>
          </w:p>
        </w:tc>
      </w:tr>
      <w:tr w:rsidR="00A73027" w14:paraId="5EBC74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DFA8A65" w14:textId="77777777" w:rsidR="00A73027" w:rsidRDefault="00A73027">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F9C04D5" w14:textId="77777777" w:rsidR="00A73027" w:rsidRDefault="00A73027">
            <w:pPr>
              <w:pStyle w:val="TAL"/>
            </w:pPr>
            <w:r>
              <w:t>6.3.1.2</w:t>
            </w:r>
          </w:p>
          <w:p w14:paraId="0F722571" w14:textId="77777777" w:rsidR="00A73027" w:rsidRDefault="00A73027">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9130D29" w14:textId="77777777" w:rsidR="00A73027" w:rsidRDefault="00A73027">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5AEC9EB5" w14:textId="77777777" w:rsidR="00A73027" w:rsidRDefault="00A73027">
            <w:pPr>
              <w:pStyle w:val="TAL"/>
            </w:pPr>
            <w:r>
              <w:t>“2 Intra-Freq NR Cells, 2 Time Periods, No Fading”</w:t>
            </w:r>
          </w:p>
          <w:p w14:paraId="4291642A" w14:textId="77777777" w:rsidR="00A73027" w:rsidRDefault="00A73027">
            <w:pPr>
              <w:pStyle w:val="TAL"/>
            </w:pPr>
            <w:r>
              <w:t xml:space="preserve">Note: The spreadsheet “16.3.1.4-3” only applies to 30kHz SCS + 20MHz CBW </w:t>
            </w:r>
            <w:proofErr w:type="spellStart"/>
            <w:r>
              <w:t>RedCap</w:t>
            </w:r>
            <w:proofErr w:type="spellEnd"/>
            <w:r>
              <w:t xml:space="preserve"> test configurations.</w:t>
            </w:r>
          </w:p>
        </w:tc>
      </w:tr>
      <w:tr w:rsidR="00A73027" w14:paraId="6CBBBC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BB0E8B" w14:textId="77777777" w:rsidR="00A73027" w:rsidRDefault="00A73027">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929F5EF" w14:textId="77777777" w:rsidR="00A73027" w:rsidRDefault="00A73027">
            <w:pPr>
              <w:pStyle w:val="TAL"/>
            </w:pPr>
            <w:r>
              <w:t>6.3.1.3</w:t>
            </w:r>
          </w:p>
          <w:p w14:paraId="09CCD361" w14:textId="77777777" w:rsidR="00A73027" w:rsidRDefault="00A73027">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11D5E5E4" w14:textId="77777777" w:rsidR="00A73027" w:rsidRDefault="00A73027">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E11167" w14:textId="77777777" w:rsidR="00A73027" w:rsidRDefault="00A73027">
            <w:pPr>
              <w:pStyle w:val="TAL"/>
            </w:pPr>
            <w:r>
              <w:t>“2 Inter-Freq NR Cells, 2 Time Periods, No Fading”</w:t>
            </w:r>
          </w:p>
          <w:p w14:paraId="36657163" w14:textId="77777777" w:rsidR="00A73027" w:rsidRDefault="00A73027">
            <w:pPr>
              <w:pStyle w:val="TAL"/>
            </w:pPr>
            <w:r>
              <w:t xml:space="preserve">Note: The spreadsheet “16.3.1.6-3” only applies to 30kHz SCS + 20MHz CBW </w:t>
            </w:r>
            <w:proofErr w:type="spellStart"/>
            <w:r>
              <w:t>RedCap</w:t>
            </w:r>
            <w:proofErr w:type="spellEnd"/>
            <w:r>
              <w:t xml:space="preserve"> test configurations.</w:t>
            </w:r>
          </w:p>
        </w:tc>
      </w:tr>
      <w:tr w:rsidR="00A73027" w14:paraId="6B08E8D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2A3DCC" w14:textId="77777777" w:rsidR="00A73027" w:rsidRDefault="00A73027">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91BDB5" w14:textId="77777777" w:rsidR="00A73027" w:rsidRDefault="00A73027">
            <w:pPr>
              <w:pStyle w:val="TAL"/>
            </w:pPr>
            <w:r>
              <w:t>6.6.3.1</w:t>
            </w:r>
          </w:p>
          <w:p w14:paraId="4627B9AC" w14:textId="77777777" w:rsidR="00A73027" w:rsidRDefault="00A73027">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7D0ACB0E" w14:textId="77777777" w:rsidR="00A73027" w:rsidRDefault="00A73027">
            <w:pPr>
              <w:pStyle w:val="TAL"/>
            </w:pPr>
            <w: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21CD48B" w14:textId="77777777" w:rsidR="00A73027" w:rsidRDefault="00A73027">
            <w:pPr>
              <w:pStyle w:val="TAL"/>
            </w:pPr>
            <w:r>
              <w:t>“1 E-UTRAN Cell,</w:t>
            </w:r>
          </w:p>
          <w:p w14:paraId="4712A719" w14:textId="77777777" w:rsidR="00A73027" w:rsidRDefault="00A73027">
            <w:pPr>
              <w:pStyle w:val="TAL"/>
            </w:pPr>
            <w:r>
              <w:t>1 NR Cells,</w:t>
            </w:r>
          </w:p>
          <w:p w14:paraId="31A13250" w14:textId="77777777" w:rsidR="00A73027" w:rsidRDefault="00A73027">
            <w:pPr>
              <w:pStyle w:val="TAL"/>
            </w:pPr>
            <w:r>
              <w:t>2 time periods,</w:t>
            </w:r>
          </w:p>
          <w:p w14:paraId="101404CD" w14:textId="77777777" w:rsidR="00A73027" w:rsidRDefault="00A73027">
            <w:pPr>
              <w:pStyle w:val="TAL"/>
            </w:pPr>
            <w:r>
              <w:t>Fading”</w:t>
            </w:r>
          </w:p>
        </w:tc>
      </w:tr>
      <w:tr w:rsidR="00A73027" w14:paraId="5D58AF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DA4F8F" w14:textId="77777777" w:rsidR="00A73027" w:rsidRDefault="00A73027">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2B02BC" w14:textId="77777777" w:rsidR="00A73027" w:rsidRDefault="00A73027">
            <w:pPr>
              <w:pStyle w:val="TAL"/>
            </w:pPr>
            <w:r>
              <w:t>4.5.2.1</w:t>
            </w:r>
          </w:p>
          <w:p w14:paraId="5E149B58" w14:textId="77777777" w:rsidR="00A73027" w:rsidRDefault="00A73027">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57986FE2" w14:textId="77777777" w:rsidR="00A73027" w:rsidRDefault="00A73027">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E09270B" w14:textId="77777777" w:rsidR="00A73027" w:rsidRDefault="00A73027">
            <w:pPr>
              <w:pStyle w:val="TAL"/>
            </w:pPr>
            <w:r>
              <w:t>“1 E-UTRAN Cell,</w:t>
            </w:r>
          </w:p>
          <w:p w14:paraId="102B80BB" w14:textId="77777777" w:rsidR="00A73027" w:rsidRDefault="00A73027">
            <w:pPr>
              <w:pStyle w:val="TAL"/>
            </w:pPr>
            <w:r>
              <w:t>1 NR Cells,</w:t>
            </w:r>
          </w:p>
          <w:p w14:paraId="6FF62E18" w14:textId="77777777" w:rsidR="00A73027" w:rsidRDefault="00A73027">
            <w:pPr>
              <w:pStyle w:val="TAL"/>
            </w:pPr>
            <w:r>
              <w:t>1 time period,</w:t>
            </w:r>
          </w:p>
          <w:p w14:paraId="52533658" w14:textId="77777777" w:rsidR="00A73027" w:rsidRDefault="00A73027">
            <w:pPr>
              <w:pStyle w:val="TAL"/>
            </w:pPr>
            <w:r>
              <w:t>No fading”</w:t>
            </w:r>
          </w:p>
        </w:tc>
      </w:tr>
      <w:tr w:rsidR="00A73027" w14:paraId="5CA9CF8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E60F3E8" w14:textId="77777777" w:rsidR="00A73027" w:rsidRDefault="00A73027">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9CD97" w14:textId="77777777" w:rsidR="00A73027" w:rsidRDefault="00A73027">
            <w:pPr>
              <w:pStyle w:val="TAL"/>
            </w:pPr>
            <w:r>
              <w:t>4.5.2.3</w:t>
            </w:r>
          </w:p>
          <w:p w14:paraId="53D1108A" w14:textId="77777777" w:rsidR="00A73027" w:rsidRDefault="00A73027">
            <w:pPr>
              <w:pStyle w:val="TAL"/>
            </w:pPr>
            <w:r>
              <w:t>4.5.2.4</w:t>
            </w:r>
          </w:p>
          <w:p w14:paraId="1674738C" w14:textId="77777777" w:rsidR="00A73027" w:rsidRDefault="00A73027">
            <w:pPr>
              <w:pStyle w:val="TAL"/>
            </w:pPr>
          </w:p>
          <w:p w14:paraId="0C818D8A" w14:textId="77777777" w:rsidR="00A73027" w:rsidRDefault="00A73027">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611FAC24" w14:textId="77777777" w:rsidR="00A73027" w:rsidRDefault="00A73027">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1BC616" w14:textId="77777777" w:rsidR="00A73027" w:rsidRDefault="00A73027">
            <w:pPr>
              <w:pStyle w:val="TAL"/>
            </w:pPr>
            <w:r>
              <w:t>“1 E-UTRAN Cell,</w:t>
            </w:r>
          </w:p>
          <w:p w14:paraId="1F8AE7C7" w14:textId="77777777" w:rsidR="00A73027" w:rsidRDefault="00A73027">
            <w:pPr>
              <w:pStyle w:val="TAL"/>
            </w:pPr>
            <w:r>
              <w:t>2 NR Cells (2 NR Cells for SA case),</w:t>
            </w:r>
          </w:p>
          <w:p w14:paraId="2EEA7019" w14:textId="77777777" w:rsidR="00A73027" w:rsidRDefault="00A73027">
            <w:pPr>
              <w:pStyle w:val="TAL"/>
            </w:pPr>
            <w:r>
              <w:t>1 time period,</w:t>
            </w:r>
          </w:p>
          <w:p w14:paraId="72DB2866" w14:textId="77777777" w:rsidR="00A73027" w:rsidRDefault="00A73027">
            <w:pPr>
              <w:pStyle w:val="TAL"/>
            </w:pPr>
            <w:r>
              <w:t>No fading”</w:t>
            </w:r>
          </w:p>
        </w:tc>
      </w:tr>
      <w:tr w:rsidR="00A73027" w14:paraId="6F07B69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8B859F" w14:textId="77777777" w:rsidR="00A73027" w:rsidRDefault="00A73027">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8921035" w14:textId="77777777" w:rsidR="00A73027" w:rsidRDefault="00A73027">
            <w:pPr>
              <w:pStyle w:val="TAL"/>
            </w:pPr>
            <w:r>
              <w:t>4.5.2.5</w:t>
            </w:r>
          </w:p>
          <w:p w14:paraId="1684AD61" w14:textId="77777777" w:rsidR="00A73027" w:rsidRDefault="00A73027">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7AFC19E8" w14:textId="77777777" w:rsidR="00A73027" w:rsidRDefault="00A73027">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47AD7E9" w14:textId="77777777" w:rsidR="00A73027" w:rsidRDefault="00A73027">
            <w:pPr>
              <w:pStyle w:val="TAL"/>
            </w:pPr>
            <w:r>
              <w:t>“2 E-UTRAN Cell,</w:t>
            </w:r>
          </w:p>
          <w:p w14:paraId="67B9DE95" w14:textId="77777777" w:rsidR="00A73027" w:rsidRDefault="00A73027">
            <w:pPr>
              <w:pStyle w:val="TAL"/>
            </w:pPr>
            <w:r>
              <w:t>1 NR Cells,</w:t>
            </w:r>
          </w:p>
          <w:p w14:paraId="609CEB45" w14:textId="77777777" w:rsidR="00A73027" w:rsidRDefault="00A73027">
            <w:pPr>
              <w:pStyle w:val="TAL"/>
            </w:pPr>
            <w:r>
              <w:t>1 time period,</w:t>
            </w:r>
          </w:p>
          <w:p w14:paraId="7EFA9A8B" w14:textId="77777777" w:rsidR="00A73027" w:rsidRDefault="00A73027">
            <w:pPr>
              <w:pStyle w:val="TAL"/>
            </w:pPr>
            <w:r>
              <w:t>No fading”</w:t>
            </w:r>
          </w:p>
        </w:tc>
      </w:tr>
      <w:tr w:rsidR="00A73027" w14:paraId="1B2CD4D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48E82" w14:textId="77777777" w:rsidR="00A73027" w:rsidRDefault="00A73027">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0BC7FF" w14:textId="77777777" w:rsidR="00A73027" w:rsidRDefault="00A73027">
            <w:pPr>
              <w:pStyle w:val="TAL"/>
            </w:pPr>
            <w:r>
              <w:t>4.7.1.2.1</w:t>
            </w:r>
          </w:p>
          <w:p w14:paraId="7904795E" w14:textId="77777777" w:rsidR="00A73027" w:rsidRDefault="00A73027">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3BB11564" w14:textId="77777777" w:rsidR="00A73027" w:rsidRDefault="00A73027">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8E7C1E" w14:textId="77777777" w:rsidR="00A73027" w:rsidRDefault="00A73027">
            <w:pPr>
              <w:pStyle w:val="TAL"/>
            </w:pPr>
            <w:r>
              <w:t>“2 Inter-Frequency NR Cells,</w:t>
            </w:r>
          </w:p>
          <w:p w14:paraId="5C3C35C2" w14:textId="77777777" w:rsidR="00A73027" w:rsidRDefault="00A73027">
            <w:pPr>
              <w:pStyle w:val="TAL"/>
            </w:pPr>
            <w:r>
              <w:t>periodic reporting,</w:t>
            </w:r>
          </w:p>
          <w:p w14:paraId="0CE7296C" w14:textId="77777777" w:rsidR="00A73027" w:rsidRDefault="00A73027">
            <w:pPr>
              <w:pStyle w:val="TAL"/>
            </w:pPr>
            <w:r>
              <w:t>No fading”</w:t>
            </w:r>
          </w:p>
        </w:tc>
      </w:tr>
      <w:tr w:rsidR="00A73027" w14:paraId="6D7D04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ED6C29" w14:textId="77777777" w:rsidR="00A73027" w:rsidRDefault="00A73027">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C5B1BA4" w14:textId="77777777" w:rsidR="00A73027" w:rsidRDefault="00A73027">
            <w:pPr>
              <w:pStyle w:val="TAL"/>
            </w:pPr>
            <w:r>
              <w:t>4.7.1.2.2</w:t>
            </w:r>
          </w:p>
          <w:p w14:paraId="3E4025A4" w14:textId="77777777" w:rsidR="00A73027" w:rsidRDefault="00A73027">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3DF0CDDC" w14:textId="77777777" w:rsidR="00A73027" w:rsidRDefault="00A73027">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163D1F" w14:textId="77777777" w:rsidR="00A73027" w:rsidRDefault="00A73027">
            <w:pPr>
              <w:pStyle w:val="TAL"/>
            </w:pPr>
            <w:r>
              <w:t>“2 Inter-Frequency NR Cells,</w:t>
            </w:r>
          </w:p>
          <w:p w14:paraId="2233C40D" w14:textId="77777777" w:rsidR="00A73027" w:rsidRDefault="00A73027">
            <w:pPr>
              <w:pStyle w:val="TAL"/>
            </w:pPr>
            <w:r>
              <w:t>periodic reporting,</w:t>
            </w:r>
          </w:p>
          <w:p w14:paraId="36F4EEE1" w14:textId="77777777" w:rsidR="00A73027" w:rsidRDefault="00A73027">
            <w:pPr>
              <w:pStyle w:val="TAL"/>
            </w:pPr>
            <w:r>
              <w:t>No fading”</w:t>
            </w:r>
          </w:p>
        </w:tc>
      </w:tr>
      <w:tr w:rsidR="00A73027" w14:paraId="39C075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022AFBD" w14:textId="77777777" w:rsidR="00A73027" w:rsidRDefault="00A73027">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BCCEA2" w14:textId="77777777" w:rsidR="00A73027" w:rsidRDefault="00A73027">
            <w:pPr>
              <w:pStyle w:val="TAL"/>
            </w:pPr>
            <w:r>
              <w:t>4.7.3.1</w:t>
            </w:r>
          </w:p>
          <w:p w14:paraId="4F50091F" w14:textId="77777777" w:rsidR="00A73027" w:rsidRDefault="00A73027">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4C7AD63C" w14:textId="77777777" w:rsidR="00A73027" w:rsidRDefault="00A73027">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798BD3" w14:textId="77777777" w:rsidR="00A73027" w:rsidRDefault="00A73027">
            <w:pPr>
              <w:pStyle w:val="TAL"/>
            </w:pPr>
            <w:r>
              <w:t>“2 Intra-Frequency NR Cells,</w:t>
            </w:r>
          </w:p>
          <w:p w14:paraId="14F5D0D5" w14:textId="77777777" w:rsidR="00A73027" w:rsidRDefault="00A73027">
            <w:pPr>
              <w:pStyle w:val="TAL"/>
            </w:pPr>
            <w:r>
              <w:t>periodic reporting,</w:t>
            </w:r>
          </w:p>
          <w:p w14:paraId="3559312E" w14:textId="77777777" w:rsidR="00A73027" w:rsidRDefault="00A73027">
            <w:pPr>
              <w:pStyle w:val="TAL"/>
            </w:pPr>
            <w:r>
              <w:t>No fading”</w:t>
            </w:r>
          </w:p>
        </w:tc>
      </w:tr>
      <w:tr w:rsidR="00A73027" w14:paraId="516FC2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5DD86F" w14:textId="77777777" w:rsidR="00A73027" w:rsidRDefault="00A73027">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644F42A" w14:textId="77777777" w:rsidR="00A73027" w:rsidRDefault="00A73027">
            <w:pPr>
              <w:pStyle w:val="TAL"/>
            </w:pPr>
            <w:r>
              <w:t>4.6.4.1</w:t>
            </w:r>
          </w:p>
          <w:p w14:paraId="2E57C0EE" w14:textId="77777777" w:rsidR="00A73027" w:rsidRDefault="00A73027">
            <w:pPr>
              <w:pStyle w:val="TAL"/>
            </w:pPr>
            <w:r>
              <w:t>4.6.4.2</w:t>
            </w:r>
          </w:p>
          <w:p w14:paraId="779143D9" w14:textId="77777777" w:rsidR="00A73027" w:rsidRDefault="00A73027">
            <w:pPr>
              <w:pStyle w:val="TAL"/>
            </w:pPr>
            <w:r>
              <w:t>4.6.4.5</w:t>
            </w:r>
          </w:p>
          <w:p w14:paraId="1AE4D06C" w14:textId="77777777" w:rsidR="00A73027" w:rsidRDefault="00A73027">
            <w:pPr>
              <w:pStyle w:val="TAL"/>
            </w:pPr>
            <w:r>
              <w:t>6.6.4.1</w:t>
            </w:r>
          </w:p>
          <w:p w14:paraId="571C8AFC" w14:textId="77777777" w:rsidR="00A73027" w:rsidRDefault="00A73027">
            <w:pPr>
              <w:pStyle w:val="TAL"/>
            </w:pPr>
            <w:r>
              <w:t>6.6.4.2</w:t>
            </w:r>
          </w:p>
          <w:p w14:paraId="7D0CD7E2" w14:textId="77777777" w:rsidR="00A73027" w:rsidRDefault="00A73027">
            <w:pPr>
              <w:pStyle w:val="TAL"/>
            </w:pPr>
            <w:r>
              <w:lastRenderedPageBreak/>
              <w:t>6.6.4.5</w:t>
            </w:r>
          </w:p>
          <w:p w14:paraId="70C30058" w14:textId="77777777" w:rsidR="00A73027" w:rsidRDefault="00A73027">
            <w:pPr>
              <w:pStyle w:val="TAL"/>
              <w:rPr>
                <w:lang w:eastAsia="zh-CN"/>
              </w:rPr>
            </w:pPr>
            <w:r>
              <w:rPr>
                <w:lang w:eastAsia="zh-CN"/>
              </w:rPr>
              <w:t>16.6.4.2</w:t>
            </w:r>
          </w:p>
          <w:p w14:paraId="03F12AEE" w14:textId="77777777" w:rsidR="00A73027" w:rsidRDefault="00A73027">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5608A2C8" w14:textId="77777777" w:rsidR="00A73027" w:rsidRDefault="00A73027">
            <w:pPr>
              <w:pStyle w:val="TAL"/>
            </w:pPr>
            <w:r>
              <w:lastRenderedPageBreak/>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59C6F2" w14:textId="77777777" w:rsidR="00A73027" w:rsidRDefault="00A73027">
            <w:pPr>
              <w:pStyle w:val="TAL"/>
            </w:pPr>
            <w:r>
              <w:t>“1 NR Cell (1 E-UTRA Cell for NSA case), 2 time periods, No fading”</w:t>
            </w:r>
          </w:p>
          <w:p w14:paraId="23320829" w14:textId="77777777" w:rsidR="00A73027" w:rsidRDefault="00A73027">
            <w:pPr>
              <w:pStyle w:val="TAL"/>
            </w:pPr>
            <w:r>
              <w:t xml:space="preserve">Note: The </w:t>
            </w:r>
            <w:r>
              <w:lastRenderedPageBreak/>
              <w:t>spreadsheet “</w:t>
            </w:r>
            <w:r>
              <w:rPr>
                <w:lang w:eastAsia="zh-CN"/>
              </w:rPr>
              <w:t>16.6.4.2</w:t>
            </w:r>
            <w:r>
              <w:t xml:space="preserve">-3” only applies to 30kHz SCS + 20MHz CBW </w:t>
            </w:r>
            <w:proofErr w:type="spellStart"/>
            <w:r>
              <w:t>RedCap</w:t>
            </w:r>
            <w:proofErr w:type="spellEnd"/>
            <w:r>
              <w:t xml:space="preserve"> test configurations.</w:t>
            </w:r>
          </w:p>
        </w:tc>
      </w:tr>
      <w:tr w:rsidR="00A73027" w14:paraId="623B9C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79869A8" w14:textId="77777777" w:rsidR="00A73027" w:rsidRDefault="00A73027">
            <w:pPr>
              <w:pStyle w:val="TAL"/>
            </w:pPr>
            <w:r>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D1A34A3" w14:textId="77777777" w:rsidR="00A73027" w:rsidRDefault="00A73027">
            <w:pPr>
              <w:pStyle w:val="TAL"/>
            </w:pPr>
            <w:r>
              <w:t>4.6.4.3</w:t>
            </w:r>
          </w:p>
          <w:p w14:paraId="31622C8E" w14:textId="77777777" w:rsidR="00A73027" w:rsidRDefault="00A73027">
            <w:pPr>
              <w:pStyle w:val="TAL"/>
            </w:pPr>
            <w:r>
              <w:t>4.6.4.4</w:t>
            </w:r>
          </w:p>
          <w:p w14:paraId="1E54072C" w14:textId="77777777" w:rsidR="00A73027" w:rsidRDefault="00A73027">
            <w:pPr>
              <w:pStyle w:val="TAL"/>
            </w:pPr>
            <w:r>
              <w:t>6.6.4.3</w:t>
            </w:r>
          </w:p>
          <w:p w14:paraId="18A3F6AF" w14:textId="77777777" w:rsidR="00A73027" w:rsidRDefault="00A73027">
            <w:pPr>
              <w:pStyle w:val="TAL"/>
            </w:pPr>
            <w:r>
              <w:t>6.6.4.4</w:t>
            </w:r>
          </w:p>
          <w:p w14:paraId="653B46ED" w14:textId="77777777" w:rsidR="00A73027" w:rsidRDefault="00A73027">
            <w:pPr>
              <w:pStyle w:val="TAL"/>
            </w:pPr>
            <w:r>
              <w:t>16.6.4.6</w:t>
            </w:r>
          </w:p>
          <w:p w14:paraId="2E1CEA82" w14:textId="77777777" w:rsidR="00A73027" w:rsidRDefault="00A73027">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265D5319" w14:textId="77777777" w:rsidR="00A73027" w:rsidRDefault="00A73027">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5499FB3" w14:textId="77777777" w:rsidR="00A73027" w:rsidRDefault="00A73027">
            <w:pPr>
              <w:pStyle w:val="TAL"/>
            </w:pPr>
            <w:r>
              <w:t>“1 NR Cell (1 E-UTRA Cell for NSA case), one time period, No fading”</w:t>
            </w:r>
          </w:p>
          <w:p w14:paraId="54808A04" w14:textId="77777777" w:rsidR="00A73027" w:rsidRDefault="00A73027">
            <w:pPr>
              <w:pStyle w:val="TAL"/>
            </w:pPr>
            <w:r>
              <w:t xml:space="preserve">Note: The spreadsheet “16.6.4.6-3” only applies to 30kHz SCS + 20MHz CBW </w:t>
            </w:r>
            <w:proofErr w:type="spellStart"/>
            <w:r>
              <w:t>RedCap</w:t>
            </w:r>
            <w:proofErr w:type="spellEnd"/>
            <w:r>
              <w:t xml:space="preserve"> test configurations.</w:t>
            </w:r>
          </w:p>
        </w:tc>
      </w:tr>
      <w:tr w:rsidR="00A73027" w14:paraId="3C5D9AC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E3A406" w14:textId="77777777" w:rsidR="00A73027" w:rsidRDefault="00A73027">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F1831B3" w14:textId="77777777" w:rsidR="00A73027" w:rsidRDefault="00A73027">
            <w:pPr>
              <w:keepNext/>
              <w:keepLines/>
              <w:spacing w:after="0"/>
              <w:rPr>
                <w:rFonts w:ascii="Arial" w:eastAsia="SimSun" w:hAnsi="Arial"/>
                <w:sz w:val="18"/>
              </w:rPr>
            </w:pPr>
            <w:r>
              <w:rPr>
                <w:rFonts w:ascii="Arial" w:eastAsia="SimSun" w:hAnsi="Arial"/>
                <w:sz w:val="18"/>
              </w:rPr>
              <w:t>4.6.7.1</w:t>
            </w:r>
          </w:p>
          <w:p w14:paraId="0E3790B9" w14:textId="77777777" w:rsidR="00A73027" w:rsidRDefault="00A73027">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04B7C3E1" w14:textId="77777777" w:rsidR="00A73027" w:rsidRDefault="00A73027">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E24AD5" w14:textId="77777777" w:rsidR="00A73027" w:rsidRDefault="00A73027">
            <w:pPr>
              <w:pStyle w:val="TAL"/>
            </w:pPr>
            <w:r>
              <w:rPr>
                <w:rFonts w:eastAsia="SimSun"/>
              </w:rPr>
              <w:t>“1 NR Cell (1 E-UTRA Cell for NSA case), one time period, No fading”</w:t>
            </w:r>
          </w:p>
        </w:tc>
      </w:tr>
      <w:tr w:rsidR="00A73027" w14:paraId="62E3EB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07B67B" w14:textId="77777777" w:rsidR="00A73027" w:rsidRDefault="00A73027">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8F085FE" w14:textId="77777777" w:rsidR="00A73027" w:rsidRDefault="00A73027">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7E513E1B" w14:textId="77777777" w:rsidR="00A73027" w:rsidRDefault="00A73027">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DC8940A" w14:textId="77777777" w:rsidR="00A73027" w:rsidRDefault="00A73027">
            <w:pPr>
              <w:pStyle w:val="TAL"/>
            </w:pPr>
            <w:r>
              <w:rPr>
                <w:rFonts w:eastAsia="SimSun"/>
              </w:rPr>
              <w:t>“1 E-UTRA Cell, 1 NR Cell, 2 time periods, No fading”</w:t>
            </w:r>
          </w:p>
        </w:tc>
      </w:tr>
      <w:tr w:rsidR="00A73027" w14:paraId="3DC3D1E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CB5304" w14:textId="77777777" w:rsidR="00A73027" w:rsidRDefault="00A73027">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F3CB6E9" w14:textId="77777777" w:rsidR="00A73027" w:rsidRDefault="00A73027">
            <w:pPr>
              <w:pStyle w:val="TAL"/>
            </w:pPr>
            <w:r>
              <w:t>4.7.7.3.1</w:t>
            </w:r>
          </w:p>
          <w:p w14:paraId="57420F84" w14:textId="77777777" w:rsidR="00A73027" w:rsidRDefault="00A73027">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1C5A12FF" w14:textId="77777777" w:rsidR="00A73027" w:rsidRDefault="00A73027">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978486" w14:textId="77777777" w:rsidR="00A73027" w:rsidRDefault="00A73027">
            <w:pPr>
              <w:pStyle w:val="TAL"/>
            </w:pPr>
            <w:r>
              <w:rPr>
                <w:rFonts w:eastAsia="SimSun"/>
              </w:rPr>
              <w:t>“1 NR Cell (1 E-UTRA Cell for NSA case)</w:t>
            </w:r>
            <w:r>
              <w:t xml:space="preserve">, </w:t>
            </w:r>
            <w:r>
              <w:rPr>
                <w:rFonts w:eastAsia="SimSun"/>
              </w:rPr>
              <w:t>one time period, No fading”</w:t>
            </w:r>
          </w:p>
        </w:tc>
      </w:tr>
      <w:tr w:rsidR="00A73027" w14:paraId="27A768B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C57B6B3" w14:textId="77777777" w:rsidR="00A73027" w:rsidRDefault="00A73027">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08C492" w14:textId="77777777" w:rsidR="00A73027" w:rsidRDefault="00A73027">
            <w:pPr>
              <w:keepNext/>
              <w:keepLines/>
              <w:spacing w:after="0"/>
              <w:rPr>
                <w:rFonts w:ascii="Arial" w:hAnsi="Arial"/>
                <w:sz w:val="18"/>
              </w:rPr>
            </w:pPr>
            <w:r>
              <w:rPr>
                <w:rFonts w:ascii="Arial" w:hAnsi="Arial"/>
                <w:sz w:val="18"/>
              </w:rPr>
              <w:t>4.7.7.3.2</w:t>
            </w:r>
          </w:p>
          <w:p w14:paraId="276A032F" w14:textId="77777777" w:rsidR="00A73027" w:rsidRDefault="00A73027">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2908FC84" w14:textId="77777777" w:rsidR="00A73027" w:rsidRDefault="00A73027">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CC10A5" w14:textId="77777777" w:rsidR="00A73027" w:rsidRDefault="00A73027">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A73027" w14:paraId="7E7FD0F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6978CB" w14:textId="77777777" w:rsidR="00A73027" w:rsidRDefault="00A73027">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54BD9B0" w14:textId="77777777" w:rsidR="00A73027" w:rsidRDefault="00A73027">
            <w:pPr>
              <w:pStyle w:val="TAL"/>
              <w:rPr>
                <w:rFonts w:eastAsiaTheme="minorHAnsi"/>
                <w:lang w:val="fr-FR"/>
              </w:rPr>
            </w:pPr>
            <w:r>
              <w:rPr>
                <w:lang w:val="fr-FR"/>
              </w:rPr>
              <w:t>4.7.7.1.1</w:t>
            </w:r>
          </w:p>
          <w:p w14:paraId="59EB1BE3" w14:textId="77777777" w:rsidR="00A73027" w:rsidRDefault="00A73027">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2B99C356" w14:textId="77777777" w:rsidR="00A73027" w:rsidRDefault="00A73027">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E774FC" w14:textId="77777777" w:rsidR="00A73027" w:rsidRDefault="00A7302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A73027" w14:paraId="399FAE9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880A9BE" w14:textId="77777777" w:rsidR="00A73027" w:rsidRDefault="00A73027">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4AFC8403" w14:textId="77777777" w:rsidR="00A73027" w:rsidRDefault="00A73027">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54614473" w14:textId="77777777" w:rsidR="00A73027" w:rsidRDefault="00A73027">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28BD60E" w14:textId="77777777" w:rsidR="00A73027" w:rsidRDefault="00A73027">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A73027" w14:paraId="25D4B25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DFA29C7" w14:textId="77777777" w:rsidR="00A73027" w:rsidRDefault="00A73027">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41219D58" w14:textId="77777777" w:rsidR="00A73027" w:rsidRDefault="00A73027">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419E21F2" w14:textId="77777777" w:rsidR="00A73027" w:rsidRDefault="00A73027">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A8906BF" w14:textId="77777777" w:rsidR="00A73027" w:rsidRDefault="00A73027">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A73027" w14:paraId="3ADA75B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C99A99" w14:textId="77777777" w:rsidR="00A73027" w:rsidRDefault="00A73027">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03CE33B" w14:textId="77777777" w:rsidR="00A73027" w:rsidRDefault="00A73027">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2AE62DD2" w14:textId="77777777" w:rsidR="00A73027" w:rsidRDefault="00A73027">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B788D88" w14:textId="77777777" w:rsidR="00A73027" w:rsidRDefault="00A73027">
            <w:pPr>
              <w:pStyle w:val="TAL"/>
            </w:pPr>
            <w:r>
              <w:rPr>
                <w:rFonts w:eastAsia="SimSun"/>
              </w:rPr>
              <w:t>“1 E-UTRA Cell, 1 NR Cell, one time period, No fading”</w:t>
            </w:r>
          </w:p>
        </w:tc>
      </w:tr>
      <w:tr w:rsidR="00A73027" w14:paraId="35AEDBE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E3E3F8" w14:textId="77777777" w:rsidR="00A73027" w:rsidRDefault="00A73027">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AD9B26" w14:textId="77777777" w:rsidR="00A73027" w:rsidRDefault="00A73027">
            <w:pPr>
              <w:pStyle w:val="TAL"/>
            </w:pPr>
            <w:r>
              <w:t>4.7.2.1</w:t>
            </w:r>
          </w:p>
          <w:p w14:paraId="2D25FCE3" w14:textId="77777777" w:rsidR="00A73027" w:rsidRDefault="00A73027">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5636283" w14:textId="77777777" w:rsidR="00A73027" w:rsidRDefault="00A73027">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C71174" w14:textId="77777777" w:rsidR="00A73027" w:rsidRDefault="00A73027">
            <w:pPr>
              <w:pStyle w:val="TAL"/>
            </w:pPr>
            <w:r>
              <w:t>“2 Intra-Frequency NR Cells,</w:t>
            </w:r>
          </w:p>
          <w:p w14:paraId="1FF5957D" w14:textId="77777777" w:rsidR="00A73027" w:rsidRDefault="00A73027">
            <w:pPr>
              <w:pStyle w:val="TAL"/>
            </w:pPr>
            <w:r>
              <w:t>periodic reporting,</w:t>
            </w:r>
          </w:p>
          <w:p w14:paraId="2B74AA1D" w14:textId="77777777" w:rsidR="00A73027" w:rsidRDefault="00A73027">
            <w:pPr>
              <w:pStyle w:val="TAL"/>
            </w:pPr>
            <w:r>
              <w:t>No fading”</w:t>
            </w:r>
          </w:p>
        </w:tc>
      </w:tr>
      <w:tr w:rsidR="00A73027" w14:paraId="4C9AC44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035E2D7" w14:textId="77777777" w:rsidR="00A73027" w:rsidRDefault="00A73027">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E4C0A00" w14:textId="77777777" w:rsidR="00A73027" w:rsidRDefault="00A73027">
            <w:pPr>
              <w:pStyle w:val="TAL"/>
            </w:pPr>
            <w:r>
              <w:t>4.7.2.2.1</w:t>
            </w:r>
          </w:p>
          <w:p w14:paraId="46288F2C" w14:textId="77777777" w:rsidR="00A73027" w:rsidRDefault="00A73027">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1D09577D" w14:textId="77777777" w:rsidR="00A73027" w:rsidRDefault="00A73027">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A6E1B59" w14:textId="77777777" w:rsidR="00A73027" w:rsidRDefault="00A73027">
            <w:pPr>
              <w:pStyle w:val="TAL"/>
            </w:pPr>
            <w:r>
              <w:t>“2 Inter-Frequency NR Cells,</w:t>
            </w:r>
          </w:p>
          <w:p w14:paraId="3D1BDD01" w14:textId="77777777" w:rsidR="00A73027" w:rsidRDefault="00A73027">
            <w:pPr>
              <w:pStyle w:val="TAL"/>
            </w:pPr>
            <w:r>
              <w:t>periodic reporting,</w:t>
            </w:r>
          </w:p>
          <w:p w14:paraId="70FA47A0" w14:textId="77777777" w:rsidR="00A73027" w:rsidRDefault="00A73027">
            <w:pPr>
              <w:pStyle w:val="TAL"/>
            </w:pPr>
            <w:r>
              <w:t>No fading”</w:t>
            </w:r>
          </w:p>
        </w:tc>
      </w:tr>
      <w:tr w:rsidR="00A73027" w14:paraId="6E0EDA0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868BB12" w14:textId="77777777" w:rsidR="00A73027" w:rsidRDefault="00A73027">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DD953B" w14:textId="77777777" w:rsidR="00A73027" w:rsidRDefault="00A73027">
            <w:pPr>
              <w:pStyle w:val="TAL"/>
            </w:pPr>
            <w:r>
              <w:t>4.7.2.2.2</w:t>
            </w:r>
          </w:p>
          <w:p w14:paraId="13B2BD4C" w14:textId="77777777" w:rsidR="00A73027" w:rsidRDefault="00A73027">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4B14BD50" w14:textId="77777777" w:rsidR="00A73027" w:rsidRDefault="00A73027">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5AF8272" w14:textId="77777777" w:rsidR="00A73027" w:rsidRDefault="00A73027">
            <w:pPr>
              <w:pStyle w:val="TAL"/>
            </w:pPr>
            <w:r>
              <w:t>“2 Inter-Frequency NR Cells,</w:t>
            </w:r>
          </w:p>
          <w:p w14:paraId="692C4E31" w14:textId="77777777" w:rsidR="00A73027" w:rsidRDefault="00A73027">
            <w:pPr>
              <w:pStyle w:val="TAL"/>
            </w:pPr>
            <w:r>
              <w:t>periodic reporting,</w:t>
            </w:r>
          </w:p>
          <w:p w14:paraId="63C09487" w14:textId="77777777" w:rsidR="00A73027" w:rsidRDefault="00A73027">
            <w:pPr>
              <w:pStyle w:val="TAL"/>
            </w:pPr>
            <w:r>
              <w:t>No fading”</w:t>
            </w:r>
          </w:p>
        </w:tc>
      </w:tr>
      <w:tr w:rsidR="00A73027" w14:paraId="5CEA8A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ACE45D5" w14:textId="77777777" w:rsidR="00A73027" w:rsidRDefault="00A73027">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59E4C1" w14:textId="77777777" w:rsidR="00A73027" w:rsidRDefault="00A73027">
            <w:pPr>
              <w:pStyle w:val="TAL"/>
            </w:pPr>
            <w:r>
              <w:t>4.7.3.2.1</w:t>
            </w:r>
          </w:p>
          <w:p w14:paraId="21A99AEE" w14:textId="77777777" w:rsidR="00A73027" w:rsidRDefault="00A73027">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02A955A3" w14:textId="77777777" w:rsidR="00A73027" w:rsidRDefault="00A73027">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46F208" w14:textId="77777777" w:rsidR="00A73027" w:rsidRDefault="00A73027">
            <w:pPr>
              <w:pStyle w:val="TAL"/>
            </w:pPr>
            <w:r>
              <w:t>“2 Inter-Frequency NR Cells,</w:t>
            </w:r>
          </w:p>
          <w:p w14:paraId="7DBFF000" w14:textId="77777777" w:rsidR="00A73027" w:rsidRDefault="00A73027">
            <w:pPr>
              <w:pStyle w:val="TAL"/>
            </w:pPr>
            <w:r>
              <w:t>periodic reporting,</w:t>
            </w:r>
          </w:p>
          <w:p w14:paraId="476731B3" w14:textId="77777777" w:rsidR="00A73027" w:rsidRDefault="00A73027">
            <w:pPr>
              <w:pStyle w:val="TAL"/>
            </w:pPr>
            <w:r>
              <w:t>No fading”</w:t>
            </w:r>
          </w:p>
        </w:tc>
      </w:tr>
      <w:tr w:rsidR="00A73027" w14:paraId="0630ED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BEEF63" w14:textId="77777777" w:rsidR="00A73027" w:rsidRDefault="00A73027">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3F27A90" w14:textId="77777777" w:rsidR="00A73027" w:rsidRDefault="00A73027">
            <w:pPr>
              <w:pStyle w:val="TAL"/>
            </w:pPr>
            <w:r>
              <w:t>4.7.3.2.2</w:t>
            </w:r>
          </w:p>
          <w:p w14:paraId="7854B8BB" w14:textId="77777777" w:rsidR="00A73027" w:rsidRDefault="00A73027">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53FD6A4" w14:textId="77777777" w:rsidR="00A73027" w:rsidRDefault="00A73027">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1A4365" w14:textId="77777777" w:rsidR="00A73027" w:rsidRDefault="00A73027">
            <w:pPr>
              <w:pStyle w:val="TAL"/>
            </w:pPr>
            <w:r>
              <w:t>“2 Inter-Frequency NR Cells,</w:t>
            </w:r>
          </w:p>
          <w:p w14:paraId="53985028" w14:textId="77777777" w:rsidR="00A73027" w:rsidRDefault="00A73027">
            <w:pPr>
              <w:pStyle w:val="TAL"/>
            </w:pPr>
            <w:r>
              <w:t>periodic reporting,</w:t>
            </w:r>
          </w:p>
          <w:p w14:paraId="1547FFE7" w14:textId="77777777" w:rsidR="00A73027" w:rsidRDefault="00A73027">
            <w:pPr>
              <w:pStyle w:val="TAL"/>
            </w:pPr>
            <w:r>
              <w:t>No fading”</w:t>
            </w:r>
          </w:p>
        </w:tc>
      </w:tr>
      <w:tr w:rsidR="00A73027" w14:paraId="117779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170422" w14:textId="77777777" w:rsidR="00A73027" w:rsidRDefault="00A73027">
            <w:pPr>
              <w:pStyle w:val="TAL"/>
            </w:pPr>
            <w:r>
              <w:lastRenderedPageBreak/>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4065D1F" w14:textId="77777777" w:rsidR="00A73027" w:rsidRDefault="00A73027">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2F671F" w14:textId="77777777" w:rsidR="00A73027" w:rsidRDefault="00A73027">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93E9A7" w14:textId="77777777" w:rsidR="00A73027" w:rsidRDefault="00A73027">
            <w:pPr>
              <w:pStyle w:val="TAL"/>
            </w:pPr>
            <w:r>
              <w:t>1 NR Cell, 1 LTE serving cell, periodic SS-RSRP reporting, No fading</w:t>
            </w:r>
          </w:p>
        </w:tc>
      </w:tr>
      <w:tr w:rsidR="00A73027" w14:paraId="397F83D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8C11F2" w14:textId="77777777" w:rsidR="00A73027" w:rsidRDefault="00A73027">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B993CE5" w14:textId="77777777" w:rsidR="00A73027" w:rsidRDefault="00A73027">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30C1D7B6" w14:textId="77777777" w:rsidR="00A73027" w:rsidRDefault="00A73027">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D35A4" w14:textId="77777777" w:rsidR="00A73027" w:rsidRDefault="00A73027">
            <w:pPr>
              <w:pStyle w:val="TAL"/>
            </w:pPr>
            <w:r>
              <w:t>1 NR Cell, 1 LTE serving cell, periodic SS-RSRQ reporting, No fading</w:t>
            </w:r>
          </w:p>
        </w:tc>
      </w:tr>
      <w:tr w:rsidR="00A73027" w14:paraId="5FC2F91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F259FF" w14:textId="77777777" w:rsidR="00A73027" w:rsidRDefault="00A73027">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B738BFD" w14:textId="77777777" w:rsidR="00A73027" w:rsidRDefault="00A73027">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2ACE4898" w14:textId="77777777" w:rsidR="00A73027" w:rsidRDefault="00A73027">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C3C756" w14:textId="77777777" w:rsidR="00A73027" w:rsidRDefault="00A73027">
            <w:pPr>
              <w:pStyle w:val="TAL"/>
            </w:pPr>
            <w:r>
              <w:t>1 NR Cell, 1 LTE serving cell, periodic SS-SINR reporting, No fading</w:t>
            </w:r>
          </w:p>
        </w:tc>
      </w:tr>
      <w:tr w:rsidR="00A73027" w14:paraId="083E211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DAF92A" w14:textId="77777777" w:rsidR="00A73027" w:rsidRDefault="00A73027">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C95AC3B" w14:textId="77777777" w:rsidR="00A73027" w:rsidRDefault="00A73027">
            <w:pPr>
              <w:pStyle w:val="TAL"/>
            </w:pPr>
            <w:r>
              <w:t>4.7.4.1.1</w:t>
            </w:r>
          </w:p>
          <w:p w14:paraId="24FD2376" w14:textId="77777777" w:rsidR="00A73027" w:rsidRDefault="00A73027">
            <w:pPr>
              <w:pStyle w:val="TAL"/>
            </w:pPr>
            <w:r>
              <w:t>6.7.4.1.1</w:t>
            </w:r>
          </w:p>
          <w:p w14:paraId="1E46190C" w14:textId="77777777" w:rsidR="00A73027" w:rsidRDefault="00A73027">
            <w:pPr>
              <w:pStyle w:val="TAL"/>
            </w:pPr>
            <w:r>
              <w:t>4.7.4.2.1</w:t>
            </w:r>
          </w:p>
          <w:p w14:paraId="023B9729" w14:textId="77777777" w:rsidR="00A73027" w:rsidRDefault="00A73027">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4322C368" w14:textId="77777777" w:rsidR="00A73027" w:rsidRDefault="00A73027">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27AF3983" w14:textId="77777777" w:rsidR="00A73027" w:rsidRDefault="00A73027">
            <w:pPr>
              <w:pStyle w:val="TAL"/>
            </w:pPr>
            <w:r>
              <w:t>1 NR Cell, periodic L1-RSRP reporting, No fading</w:t>
            </w:r>
          </w:p>
        </w:tc>
      </w:tr>
      <w:tr w:rsidR="00A73027" w14:paraId="3BDE05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2877825" w14:textId="77777777" w:rsidR="00A73027" w:rsidRDefault="00A73027">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3218FDA8" w14:textId="77777777" w:rsidR="00A73027" w:rsidRDefault="00A73027">
            <w:pPr>
              <w:pStyle w:val="TAL"/>
            </w:pPr>
            <w:r>
              <w:t>4.7.4.1.2</w:t>
            </w:r>
          </w:p>
          <w:p w14:paraId="03C7E42F" w14:textId="77777777" w:rsidR="00A73027" w:rsidRDefault="00A73027">
            <w:pPr>
              <w:pStyle w:val="TAL"/>
            </w:pPr>
            <w:r>
              <w:t>6.7.4.1.2</w:t>
            </w:r>
          </w:p>
          <w:p w14:paraId="2689A3DC" w14:textId="77777777" w:rsidR="00A73027" w:rsidRDefault="00A73027">
            <w:pPr>
              <w:pStyle w:val="TAL"/>
            </w:pPr>
            <w:r>
              <w:t>4.7.4.2.2</w:t>
            </w:r>
          </w:p>
          <w:p w14:paraId="095FFF06" w14:textId="77777777" w:rsidR="00A73027" w:rsidRDefault="00A73027">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42C74353" w14:textId="77777777" w:rsidR="00A73027" w:rsidRDefault="00A73027">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716E9F31" w14:textId="77777777" w:rsidR="00A73027" w:rsidRDefault="00A73027">
            <w:pPr>
              <w:pStyle w:val="TAL"/>
            </w:pPr>
            <w:r>
              <w:t>1 NR Cell with 2 Beams, periodic L1-RSRP reporting, No fading</w:t>
            </w:r>
          </w:p>
        </w:tc>
      </w:tr>
      <w:tr w:rsidR="00A73027" w14:paraId="5667E5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748D14" w14:textId="77777777" w:rsidR="00A73027" w:rsidRDefault="00A73027">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550B70" w14:textId="77777777" w:rsidR="00A73027" w:rsidRDefault="00A73027">
            <w:pPr>
              <w:keepNext/>
              <w:keepLines/>
              <w:spacing w:after="0"/>
              <w:rPr>
                <w:rFonts w:ascii="Arial" w:eastAsiaTheme="minorHAnsi" w:hAnsi="Arial"/>
                <w:sz w:val="18"/>
              </w:rPr>
            </w:pPr>
            <w:r>
              <w:rPr>
                <w:rFonts w:ascii="Arial" w:hAnsi="Arial"/>
                <w:sz w:val="18"/>
              </w:rPr>
              <w:t>4.5.5.1</w:t>
            </w:r>
          </w:p>
          <w:p w14:paraId="6AA492FD" w14:textId="77777777" w:rsidR="00A73027" w:rsidRDefault="00A73027">
            <w:pPr>
              <w:keepNext/>
              <w:keepLines/>
              <w:spacing w:after="0"/>
              <w:rPr>
                <w:rFonts w:ascii="Arial" w:hAnsi="Arial"/>
                <w:sz w:val="18"/>
              </w:rPr>
            </w:pPr>
            <w:r>
              <w:rPr>
                <w:rFonts w:ascii="Arial" w:hAnsi="Arial"/>
                <w:sz w:val="18"/>
              </w:rPr>
              <w:t>4.5.5.2</w:t>
            </w:r>
          </w:p>
          <w:p w14:paraId="46A7E2CE" w14:textId="77777777" w:rsidR="00A73027" w:rsidRDefault="00A73027">
            <w:pPr>
              <w:keepNext/>
              <w:keepLines/>
              <w:spacing w:after="0"/>
              <w:rPr>
                <w:rFonts w:ascii="Arial" w:hAnsi="Arial"/>
                <w:sz w:val="18"/>
              </w:rPr>
            </w:pPr>
            <w:r>
              <w:rPr>
                <w:rFonts w:ascii="Arial" w:hAnsi="Arial"/>
                <w:sz w:val="18"/>
              </w:rPr>
              <w:t>6.5.5.1</w:t>
            </w:r>
          </w:p>
          <w:p w14:paraId="31B4CC15" w14:textId="77777777" w:rsidR="00A73027" w:rsidRDefault="00A73027">
            <w:pPr>
              <w:pStyle w:val="TAL"/>
            </w:pPr>
            <w:r>
              <w:t>6.5.5.2</w:t>
            </w:r>
          </w:p>
          <w:p w14:paraId="000613E8" w14:textId="77777777" w:rsidR="00A73027" w:rsidRDefault="00A73027">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04364955" w14:textId="77777777" w:rsidR="00A73027" w:rsidRDefault="00A73027">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31A7EF23" w14:textId="77777777" w:rsidR="00A73027" w:rsidRDefault="00A73027">
            <w:pPr>
              <w:pStyle w:val="TAL"/>
            </w:pPr>
            <w:r>
              <w:t>“1 NR Cell (1 E-UTRA Cell for NSA case),</w:t>
            </w:r>
          </w:p>
          <w:p w14:paraId="128DEE20" w14:textId="77777777" w:rsidR="00A73027" w:rsidRDefault="00A73027">
            <w:pPr>
              <w:pStyle w:val="TAL"/>
            </w:pPr>
            <w:r>
              <w:t>5 time periods,</w:t>
            </w:r>
          </w:p>
          <w:p w14:paraId="69F4EBCF" w14:textId="77777777" w:rsidR="00A73027" w:rsidRDefault="00A73027">
            <w:pPr>
              <w:pStyle w:val="TAL"/>
            </w:pPr>
            <w:r>
              <w:t>Fading”</w:t>
            </w:r>
          </w:p>
          <w:p w14:paraId="74074827" w14:textId="77777777" w:rsidR="00A73027" w:rsidRDefault="00A73027">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57BDEAC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AE97C0A" w14:textId="77777777" w:rsidR="00A73027" w:rsidRDefault="00A73027">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A486D0B" w14:textId="77777777" w:rsidR="00A73027" w:rsidRDefault="00A73027">
            <w:pPr>
              <w:keepNext/>
              <w:keepLines/>
              <w:spacing w:after="0"/>
              <w:rPr>
                <w:rFonts w:ascii="Arial" w:hAnsi="Arial"/>
                <w:sz w:val="18"/>
              </w:rPr>
            </w:pPr>
            <w:r>
              <w:rPr>
                <w:rFonts w:ascii="Arial" w:hAnsi="Arial"/>
                <w:sz w:val="18"/>
              </w:rPr>
              <w:t>4.5.5.3</w:t>
            </w:r>
          </w:p>
          <w:p w14:paraId="678BF791" w14:textId="77777777" w:rsidR="00A73027" w:rsidRDefault="00A73027">
            <w:pPr>
              <w:keepNext/>
              <w:keepLines/>
              <w:spacing w:after="0"/>
              <w:rPr>
                <w:rFonts w:ascii="Arial" w:hAnsi="Arial"/>
                <w:sz w:val="18"/>
              </w:rPr>
            </w:pPr>
            <w:r>
              <w:rPr>
                <w:rFonts w:ascii="Arial" w:hAnsi="Arial"/>
                <w:sz w:val="18"/>
              </w:rPr>
              <w:t>4.5.5.4</w:t>
            </w:r>
          </w:p>
          <w:p w14:paraId="7FA554D5" w14:textId="77777777" w:rsidR="00A73027" w:rsidRDefault="00A73027">
            <w:pPr>
              <w:keepNext/>
              <w:keepLines/>
              <w:spacing w:after="0"/>
              <w:rPr>
                <w:rFonts w:ascii="Arial" w:hAnsi="Arial"/>
                <w:sz w:val="18"/>
              </w:rPr>
            </w:pPr>
            <w:r>
              <w:rPr>
                <w:rFonts w:ascii="Arial" w:hAnsi="Arial"/>
                <w:sz w:val="18"/>
              </w:rPr>
              <w:t>6.5.5.3</w:t>
            </w:r>
          </w:p>
          <w:p w14:paraId="04B46372" w14:textId="77777777" w:rsidR="00A73027" w:rsidRDefault="00A73027">
            <w:pPr>
              <w:pStyle w:val="TAL"/>
            </w:pPr>
            <w:r>
              <w:t>6.5.5.4</w:t>
            </w:r>
          </w:p>
          <w:p w14:paraId="1757CDD4" w14:textId="77777777" w:rsidR="00A73027" w:rsidRDefault="00A73027">
            <w:pPr>
              <w:pStyle w:val="TAL"/>
            </w:pPr>
            <w:r>
              <w:t>16.5.2.6</w:t>
            </w:r>
          </w:p>
          <w:p w14:paraId="1E800773" w14:textId="77777777" w:rsidR="00A73027" w:rsidRDefault="00A73027">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30AA7A8E" w14:textId="77777777" w:rsidR="00A73027" w:rsidRDefault="00A73027">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172C60C5" w14:textId="77777777" w:rsidR="00A73027" w:rsidRDefault="00A73027">
            <w:pPr>
              <w:pStyle w:val="TAL"/>
            </w:pPr>
            <w:r>
              <w:t>“1 NR Cell (1 E-UTRA Cell for NSA case),</w:t>
            </w:r>
          </w:p>
          <w:p w14:paraId="1C892E79" w14:textId="77777777" w:rsidR="00A73027" w:rsidRDefault="00A73027">
            <w:pPr>
              <w:pStyle w:val="TAL"/>
            </w:pPr>
            <w:r>
              <w:t>5 time periods,</w:t>
            </w:r>
          </w:p>
          <w:p w14:paraId="55C8A7AE" w14:textId="77777777" w:rsidR="00A73027" w:rsidRDefault="00A73027">
            <w:pPr>
              <w:pStyle w:val="TAL"/>
            </w:pPr>
            <w:r>
              <w:t>Fading”</w:t>
            </w:r>
          </w:p>
          <w:p w14:paraId="0DD5A23E" w14:textId="77777777" w:rsidR="00A73027" w:rsidRDefault="00A73027">
            <w:pPr>
              <w:pStyle w:val="TAL"/>
            </w:pPr>
            <w:r>
              <w:t xml:space="preserve">Note: The spreadsheet “16.5.2.6-3” only applies to 30kHz SCS + 20MHz CBW </w:t>
            </w:r>
            <w:proofErr w:type="spellStart"/>
            <w:r>
              <w:t>RedCap</w:t>
            </w:r>
            <w:proofErr w:type="spellEnd"/>
            <w:r>
              <w:t xml:space="preserve"> test configurations.</w:t>
            </w:r>
          </w:p>
        </w:tc>
      </w:tr>
      <w:tr w:rsidR="00A73027" w14:paraId="24B085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BE5C936" w14:textId="77777777" w:rsidR="00A73027" w:rsidRDefault="00A73027">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964F76F" w14:textId="77777777" w:rsidR="00A73027" w:rsidRDefault="00A73027">
            <w:pPr>
              <w:keepNext/>
              <w:spacing w:after="0"/>
              <w:rPr>
                <w:rFonts w:ascii="Arial" w:eastAsia="SimSun" w:hAnsi="Arial" w:cs="Arial"/>
                <w:sz w:val="18"/>
                <w:szCs w:val="18"/>
              </w:rPr>
            </w:pPr>
            <w:r>
              <w:rPr>
                <w:rFonts w:ascii="Arial" w:eastAsia="SimSun" w:hAnsi="Arial" w:cs="Arial"/>
                <w:sz w:val="18"/>
                <w:szCs w:val="18"/>
              </w:rPr>
              <w:t>4.5.5.5</w:t>
            </w:r>
          </w:p>
          <w:p w14:paraId="2175167F"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4.5.5.6</w:t>
            </w:r>
          </w:p>
          <w:p w14:paraId="23ECD051"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6.5.5.5</w:t>
            </w:r>
          </w:p>
          <w:p w14:paraId="4F008685" w14:textId="77777777" w:rsidR="00A73027" w:rsidRDefault="00A73027">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62358703" w14:textId="77777777" w:rsidR="00A73027" w:rsidRDefault="00A73027">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3A89711B" w14:textId="77777777" w:rsidR="00A73027" w:rsidRDefault="00A73027">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45C4EBAE" w14:textId="77777777" w:rsidR="00A73027" w:rsidRDefault="00A73027">
            <w:pPr>
              <w:keepNext/>
              <w:keepLines/>
              <w:spacing w:after="0"/>
              <w:rPr>
                <w:rFonts w:ascii="Arial" w:eastAsia="SimSun" w:hAnsi="Arial"/>
                <w:sz w:val="18"/>
                <w:szCs w:val="22"/>
              </w:rPr>
            </w:pPr>
            <w:r>
              <w:rPr>
                <w:rFonts w:ascii="Arial" w:eastAsia="SimSun" w:hAnsi="Arial"/>
                <w:sz w:val="18"/>
              </w:rPr>
              <w:t>“2 NR Cell (1 E-UTRA Cell for NSA case),</w:t>
            </w:r>
          </w:p>
          <w:p w14:paraId="2E924801" w14:textId="77777777" w:rsidR="00A73027" w:rsidRDefault="00A73027">
            <w:pPr>
              <w:keepNext/>
              <w:keepLines/>
              <w:spacing w:after="0"/>
              <w:rPr>
                <w:rFonts w:ascii="Arial" w:eastAsia="SimSun" w:hAnsi="Arial"/>
                <w:sz w:val="18"/>
              </w:rPr>
            </w:pPr>
            <w:r>
              <w:rPr>
                <w:rFonts w:ascii="Arial" w:eastAsia="SimSun" w:hAnsi="Arial"/>
                <w:sz w:val="18"/>
              </w:rPr>
              <w:t>5 time periods,</w:t>
            </w:r>
          </w:p>
          <w:p w14:paraId="3CE12761" w14:textId="77777777" w:rsidR="00A73027" w:rsidRDefault="00A73027">
            <w:pPr>
              <w:pStyle w:val="TAL"/>
              <w:rPr>
                <w:rFonts w:eastAsiaTheme="minorHAnsi"/>
              </w:rPr>
            </w:pPr>
            <w:r>
              <w:rPr>
                <w:rFonts w:eastAsia="SimSun"/>
              </w:rPr>
              <w:t>Fading”</w:t>
            </w:r>
          </w:p>
        </w:tc>
      </w:tr>
      <w:tr w:rsidR="00A73027" w14:paraId="2B658E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10F4E8" w14:textId="77777777" w:rsidR="00A73027" w:rsidRDefault="00A73027">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C903262" w14:textId="77777777" w:rsidR="00A73027" w:rsidRDefault="00A73027">
            <w:pPr>
              <w:keepNext/>
              <w:keepLines/>
              <w:spacing w:after="0"/>
              <w:rPr>
                <w:rFonts w:ascii="Arial" w:hAnsi="Arial"/>
                <w:sz w:val="18"/>
              </w:rPr>
            </w:pPr>
            <w:r>
              <w:rPr>
                <w:rFonts w:ascii="Arial" w:hAnsi="Arial"/>
                <w:sz w:val="18"/>
              </w:rPr>
              <w:t>4.5.6.1.1</w:t>
            </w:r>
          </w:p>
          <w:p w14:paraId="22E9CC18" w14:textId="77777777" w:rsidR="00A73027" w:rsidRDefault="00A73027">
            <w:pPr>
              <w:keepNext/>
              <w:keepLines/>
              <w:spacing w:after="0"/>
              <w:rPr>
                <w:rFonts w:ascii="Arial" w:hAnsi="Arial"/>
                <w:sz w:val="18"/>
              </w:rPr>
            </w:pPr>
            <w:r>
              <w:rPr>
                <w:rFonts w:ascii="Arial" w:hAnsi="Arial"/>
                <w:sz w:val="18"/>
              </w:rPr>
              <w:t>4.5.6.1.2</w:t>
            </w:r>
          </w:p>
          <w:p w14:paraId="7E477D2C" w14:textId="77777777" w:rsidR="00A73027" w:rsidRDefault="00A73027">
            <w:pPr>
              <w:keepNext/>
              <w:keepLines/>
              <w:spacing w:after="0"/>
              <w:rPr>
                <w:rFonts w:ascii="Arial" w:hAnsi="Arial"/>
                <w:sz w:val="18"/>
              </w:rPr>
            </w:pPr>
            <w:r>
              <w:rPr>
                <w:rFonts w:ascii="Arial" w:hAnsi="Arial"/>
                <w:sz w:val="18"/>
              </w:rPr>
              <w:t>6.5.6.1.1</w:t>
            </w:r>
          </w:p>
          <w:p w14:paraId="1799F3A1" w14:textId="77777777" w:rsidR="00A73027" w:rsidRDefault="00A73027">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82417AC" w14:textId="77777777" w:rsidR="00A73027" w:rsidRDefault="00A73027">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6BACCD17" w14:textId="77777777" w:rsidR="00A73027" w:rsidRDefault="00A73027">
            <w:pPr>
              <w:pStyle w:val="TAL"/>
            </w:pPr>
            <w:r>
              <w:t xml:space="preserve">“1 NR Cell (2NR Cells for </w:t>
            </w:r>
            <w:proofErr w:type="spellStart"/>
            <w:r>
              <w:t>Scell</w:t>
            </w:r>
            <w:proofErr w:type="spellEnd"/>
            <w:r>
              <w:t xml:space="preserve"> case, 1 E-UTRA Cell for NSA case),</w:t>
            </w:r>
          </w:p>
          <w:p w14:paraId="5F44E09E" w14:textId="77777777" w:rsidR="00A73027" w:rsidRDefault="00A73027">
            <w:pPr>
              <w:pStyle w:val="TAL"/>
            </w:pPr>
            <w:r>
              <w:t>3 time periods,</w:t>
            </w:r>
          </w:p>
          <w:p w14:paraId="7069F193" w14:textId="77777777" w:rsidR="00A73027" w:rsidRDefault="00A73027">
            <w:pPr>
              <w:pStyle w:val="TAL"/>
            </w:pPr>
            <w:r>
              <w:t>No fading”</w:t>
            </w:r>
          </w:p>
        </w:tc>
      </w:tr>
      <w:tr w:rsidR="00A73027" w14:paraId="51690C4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22B39AD" w14:textId="77777777" w:rsidR="00A73027" w:rsidRDefault="00A73027">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0A3C5" w14:textId="77777777" w:rsidR="00A73027" w:rsidRDefault="00A73027">
            <w:pPr>
              <w:keepNext/>
              <w:keepLines/>
              <w:spacing w:after="0"/>
              <w:rPr>
                <w:rFonts w:ascii="Arial" w:hAnsi="Arial"/>
                <w:sz w:val="18"/>
              </w:rPr>
            </w:pPr>
            <w:r>
              <w:rPr>
                <w:rFonts w:ascii="Arial" w:hAnsi="Arial"/>
                <w:sz w:val="18"/>
              </w:rPr>
              <w:t>4.5.6.2.1</w:t>
            </w:r>
          </w:p>
          <w:p w14:paraId="53A7BB92" w14:textId="77777777" w:rsidR="00A73027" w:rsidRDefault="00A73027">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64D3A561" w14:textId="77777777" w:rsidR="00A73027" w:rsidRDefault="00A73027">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267C762C" w14:textId="77777777" w:rsidR="00A73027" w:rsidRDefault="00A73027">
            <w:pPr>
              <w:pStyle w:val="TAL"/>
            </w:pPr>
            <w:r>
              <w:t>“1 NR Cell (1 E-UTRA Cell for NSA case),</w:t>
            </w:r>
          </w:p>
          <w:p w14:paraId="0FCE3A19" w14:textId="77777777" w:rsidR="00A73027" w:rsidRDefault="00A73027">
            <w:pPr>
              <w:pStyle w:val="TAL"/>
            </w:pPr>
            <w:r>
              <w:t>3 time periods,</w:t>
            </w:r>
          </w:p>
          <w:p w14:paraId="759788D3" w14:textId="77777777" w:rsidR="00A73027" w:rsidRDefault="00A73027">
            <w:pPr>
              <w:pStyle w:val="TAL"/>
            </w:pPr>
            <w:r>
              <w:t>No fading”</w:t>
            </w:r>
          </w:p>
        </w:tc>
      </w:tr>
      <w:tr w:rsidR="00A73027" w14:paraId="2B52FD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607C7FE" w14:textId="77777777" w:rsidR="00A73027" w:rsidRDefault="00A73027">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39045D3" w14:textId="77777777" w:rsidR="00A73027" w:rsidRDefault="00A73027">
            <w:pPr>
              <w:pStyle w:val="TAL"/>
            </w:pPr>
            <w:r>
              <w:t>6.3.2.1.3</w:t>
            </w:r>
          </w:p>
          <w:p w14:paraId="40D36E5E" w14:textId="77777777" w:rsidR="00A73027" w:rsidRDefault="00A73027">
            <w:pPr>
              <w:pStyle w:val="TAL"/>
            </w:pPr>
            <w:r>
              <w:rPr>
                <w:lang w:eastAsia="zh-CN"/>
              </w:rPr>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0A3DE744" w14:textId="77777777" w:rsidR="00A73027" w:rsidRDefault="00A73027">
            <w:pPr>
              <w:pStyle w:val="TAL"/>
            </w:pPr>
            <w:r>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03DDCA63" w14:textId="77777777" w:rsidR="00A73027" w:rsidRDefault="00A73027">
            <w:pPr>
              <w:pStyle w:val="TAL"/>
            </w:pPr>
            <w:r>
              <w:t>“2 Intra Frequency NR Cells,</w:t>
            </w:r>
          </w:p>
          <w:p w14:paraId="6EA9F1A8" w14:textId="77777777" w:rsidR="00A73027" w:rsidRDefault="00A73027">
            <w:pPr>
              <w:pStyle w:val="TAL"/>
            </w:pPr>
            <w:r>
              <w:t>3 time periods,</w:t>
            </w:r>
          </w:p>
          <w:p w14:paraId="08A8B4FE" w14:textId="77777777" w:rsidR="00A73027" w:rsidRDefault="00A73027">
            <w:pPr>
              <w:pStyle w:val="TAL"/>
            </w:pPr>
            <w:r>
              <w:t>No fading”</w:t>
            </w:r>
          </w:p>
          <w:p w14:paraId="4B342A99" w14:textId="77777777" w:rsidR="00A73027" w:rsidRDefault="00A73027">
            <w:pPr>
              <w:pStyle w:val="TAL"/>
            </w:pPr>
            <w:r>
              <w:t xml:space="preserve">Note: The spreadsheet “16.3.2.1.6-3” only </w:t>
            </w:r>
            <w:r>
              <w:lastRenderedPageBreak/>
              <w:t xml:space="preserve">applies to 30kHz SCS + 20MHz CBW </w:t>
            </w:r>
            <w:proofErr w:type="spellStart"/>
            <w:r>
              <w:t>RedCap</w:t>
            </w:r>
            <w:proofErr w:type="spellEnd"/>
            <w:r>
              <w:t xml:space="preserve"> test configurations.</w:t>
            </w:r>
          </w:p>
        </w:tc>
      </w:tr>
      <w:tr w:rsidR="00A73027" w14:paraId="6AEBE07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9D43A79" w14:textId="77777777" w:rsidR="00A73027" w:rsidRDefault="00A73027">
            <w:pPr>
              <w:pStyle w:val="TAL"/>
            </w:pPr>
            <w:proofErr w:type="spellStart"/>
            <w:r>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DD3EA0E" w14:textId="77777777" w:rsidR="00A73027" w:rsidRDefault="00A73027">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5C6FA78" w14:textId="77777777" w:rsidR="00A73027" w:rsidRDefault="00A73027">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4D83B033" w14:textId="77777777" w:rsidR="00A73027" w:rsidRDefault="00A73027">
            <w:pPr>
              <w:pStyle w:val="TAL"/>
            </w:pPr>
            <w:r>
              <w:t>“1 NR Cell, 1 LTE serving cell,</w:t>
            </w:r>
          </w:p>
          <w:p w14:paraId="500B6FDD" w14:textId="77777777" w:rsidR="00A73027" w:rsidRDefault="00A73027">
            <w:pPr>
              <w:pStyle w:val="TAL"/>
            </w:pPr>
            <w:r>
              <w:t>3 time periods</w:t>
            </w:r>
          </w:p>
          <w:p w14:paraId="61CF5B3B" w14:textId="77777777" w:rsidR="00A73027" w:rsidRDefault="00A73027">
            <w:pPr>
              <w:pStyle w:val="TAL"/>
            </w:pPr>
            <w:r>
              <w:t>No fading”</w:t>
            </w:r>
          </w:p>
        </w:tc>
      </w:tr>
      <w:tr w:rsidR="00A73027" w14:paraId="212CFB7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10177D" w14:textId="77777777" w:rsidR="00A73027" w:rsidRDefault="00A73027">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2620ED1" w14:textId="77777777" w:rsidR="00A73027" w:rsidRDefault="00A73027">
            <w:pPr>
              <w:pStyle w:val="TAL"/>
            </w:pPr>
            <w:r>
              <w:t>8.3.1.1</w:t>
            </w:r>
          </w:p>
          <w:p w14:paraId="66DF643B" w14:textId="77777777" w:rsidR="00A73027" w:rsidRDefault="00A73027">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23151263" w14:textId="77777777" w:rsidR="00A73027" w:rsidRDefault="00A73027">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7A6F2977" w14:textId="77777777" w:rsidR="00A73027" w:rsidRDefault="00A73027">
            <w:pPr>
              <w:pStyle w:val="TAL"/>
            </w:pPr>
            <w:r>
              <w:t>“1 NR Cell, 1 LTE serving cell,</w:t>
            </w:r>
          </w:p>
          <w:p w14:paraId="1596C1B4" w14:textId="77777777" w:rsidR="00A73027" w:rsidRDefault="00A73027">
            <w:pPr>
              <w:pStyle w:val="TAL"/>
            </w:pPr>
            <w:r>
              <w:t>3 time periods</w:t>
            </w:r>
          </w:p>
          <w:p w14:paraId="5391D973" w14:textId="77777777" w:rsidR="00A73027" w:rsidRDefault="00A73027">
            <w:pPr>
              <w:pStyle w:val="TAL"/>
            </w:pPr>
            <w:r>
              <w:t>No fading”</w:t>
            </w:r>
          </w:p>
          <w:p w14:paraId="1D50006C" w14:textId="77777777" w:rsidR="00A73027" w:rsidRDefault="00A73027">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A73027" w14:paraId="6D9522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B6C71C" w14:textId="77777777" w:rsidR="00A73027" w:rsidRDefault="00A73027">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016BB1" w14:textId="77777777" w:rsidR="00A73027" w:rsidRDefault="00A73027">
            <w:pPr>
              <w:pStyle w:val="TAL"/>
            </w:pPr>
            <w:r>
              <w:t>8.4.1.1</w:t>
            </w:r>
          </w:p>
          <w:p w14:paraId="318D3C12" w14:textId="77777777" w:rsidR="00A73027" w:rsidRDefault="00A73027">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12463F0E" w14:textId="77777777" w:rsidR="00A73027" w:rsidRDefault="00A73027">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2BEDBEA0" w14:textId="77777777" w:rsidR="00A73027" w:rsidRDefault="00A73027">
            <w:pPr>
              <w:pStyle w:val="TAL"/>
            </w:pPr>
            <w:r>
              <w:t>“1 NR Cell, 1 LTE serving cell,</w:t>
            </w:r>
          </w:p>
          <w:p w14:paraId="5AB6BEFD" w14:textId="77777777" w:rsidR="00A73027" w:rsidRDefault="00A73027">
            <w:pPr>
              <w:pStyle w:val="TAL"/>
            </w:pPr>
            <w:r>
              <w:t>1 time period</w:t>
            </w:r>
          </w:p>
          <w:p w14:paraId="2FC9D8F6" w14:textId="77777777" w:rsidR="00A73027" w:rsidRDefault="00A73027">
            <w:pPr>
              <w:pStyle w:val="TAL"/>
            </w:pPr>
            <w:r>
              <w:t>No fading”</w:t>
            </w:r>
          </w:p>
        </w:tc>
      </w:tr>
      <w:tr w:rsidR="00A73027" w14:paraId="635472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D4CAC6F" w14:textId="77777777" w:rsidR="00A73027" w:rsidRDefault="00A73027">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17FC583" w14:textId="77777777" w:rsidR="00A73027" w:rsidRDefault="00A73027">
            <w:pPr>
              <w:pStyle w:val="TAL"/>
            </w:pPr>
            <w:r>
              <w:t>8.4.2.1</w:t>
            </w:r>
          </w:p>
          <w:p w14:paraId="2DC90C5B" w14:textId="77777777" w:rsidR="00A73027" w:rsidRDefault="00A73027">
            <w:pPr>
              <w:pStyle w:val="TAL"/>
            </w:pPr>
            <w:r>
              <w:t>8.4.2.2</w:t>
            </w:r>
          </w:p>
          <w:p w14:paraId="14EBC9C4" w14:textId="77777777" w:rsidR="00A73027" w:rsidRDefault="00A73027">
            <w:pPr>
              <w:pStyle w:val="TAL"/>
            </w:pPr>
            <w:r>
              <w:t>8.4.2.3</w:t>
            </w:r>
          </w:p>
          <w:p w14:paraId="34A81B5A" w14:textId="77777777" w:rsidR="00A73027" w:rsidRDefault="00A73027">
            <w:pPr>
              <w:pStyle w:val="TAL"/>
            </w:pPr>
            <w:r>
              <w:t>8.4.2.4</w:t>
            </w:r>
          </w:p>
          <w:p w14:paraId="302E198C" w14:textId="77777777" w:rsidR="00A73027" w:rsidRDefault="00A73027">
            <w:pPr>
              <w:pStyle w:val="TAL"/>
            </w:pPr>
            <w:r>
              <w:t>18.3.1.1</w:t>
            </w:r>
          </w:p>
          <w:p w14:paraId="7396DF21" w14:textId="77777777" w:rsidR="00A73027" w:rsidRDefault="00A73027">
            <w:pPr>
              <w:pStyle w:val="TAL"/>
            </w:pPr>
            <w:r>
              <w:t>18.3.1.2</w:t>
            </w:r>
          </w:p>
          <w:p w14:paraId="7DFAFBEE" w14:textId="77777777" w:rsidR="00A73027" w:rsidRDefault="00A73027">
            <w:pPr>
              <w:pStyle w:val="TAL"/>
            </w:pPr>
            <w:r>
              <w:t>18.3.1.3</w:t>
            </w:r>
          </w:p>
          <w:p w14:paraId="209FDEE9" w14:textId="77777777" w:rsidR="00A73027" w:rsidRDefault="00A73027">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30375774" w14:textId="77777777" w:rsidR="00A73027" w:rsidRDefault="00A73027">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5622C991" w14:textId="77777777" w:rsidR="00A73027" w:rsidRDefault="00A73027">
            <w:pPr>
              <w:pStyle w:val="TAL"/>
            </w:pPr>
            <w:r>
              <w:t>“1 NR Cell, 1 LTE serving cell,</w:t>
            </w:r>
          </w:p>
          <w:p w14:paraId="0F9BA402" w14:textId="77777777" w:rsidR="00A73027" w:rsidRDefault="00A73027">
            <w:pPr>
              <w:pStyle w:val="TAL"/>
            </w:pPr>
            <w:r>
              <w:t>2 time periods</w:t>
            </w:r>
          </w:p>
          <w:p w14:paraId="60EF9C85" w14:textId="77777777" w:rsidR="00A73027" w:rsidRDefault="00A73027">
            <w:pPr>
              <w:pStyle w:val="TAL"/>
            </w:pPr>
            <w:r>
              <w:t>Fading”</w:t>
            </w:r>
          </w:p>
        </w:tc>
      </w:tr>
      <w:tr w:rsidR="00A73027" w14:paraId="18ABD23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AE3791" w14:textId="77777777" w:rsidR="00A73027" w:rsidRDefault="00A73027">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B96871F" w14:textId="77777777" w:rsidR="00A73027" w:rsidRDefault="00A73027">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08CA9B1D" w14:textId="77777777" w:rsidR="00A73027" w:rsidRDefault="00A73027">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5FAD5BE9" w14:textId="77777777" w:rsidR="00A73027" w:rsidRDefault="00A73027">
            <w:pPr>
              <w:pStyle w:val="TAL"/>
            </w:pPr>
            <w:r>
              <w:t>1 NR Cell, no fading</w:t>
            </w:r>
          </w:p>
        </w:tc>
      </w:tr>
      <w:tr w:rsidR="00A73027" w14:paraId="4F3E3D5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2AC2FEC" w14:textId="77777777" w:rsidR="00A73027" w:rsidRDefault="00A73027">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B71D17" w14:textId="77777777" w:rsidR="00A73027" w:rsidRDefault="00A73027">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5E3E992" w14:textId="77777777" w:rsidR="00A73027" w:rsidRDefault="00A73027">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3848DBC" w14:textId="77777777" w:rsidR="00A73027" w:rsidRDefault="00A73027">
            <w:pPr>
              <w:pStyle w:val="TAL"/>
            </w:pPr>
            <w:r>
              <w:t>1 E-UTRA Cell, 1 NR Cell, no fading</w:t>
            </w:r>
          </w:p>
        </w:tc>
      </w:tr>
      <w:tr w:rsidR="00A73027" w14:paraId="738DD6A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C3F67E" w14:textId="77777777" w:rsidR="00A73027" w:rsidRDefault="00A73027">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75D408FA" w14:textId="77777777" w:rsidR="00A73027" w:rsidRDefault="00A73027">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62694A6A" w14:textId="77777777" w:rsidR="00A73027" w:rsidRDefault="00A73027">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7C58BE6A" w14:textId="77777777" w:rsidR="00A73027" w:rsidRDefault="00A73027">
            <w:pPr>
              <w:pStyle w:val="TAL"/>
            </w:pPr>
            <w:r>
              <w:rPr>
                <w:rFonts w:eastAsia="SimSun"/>
              </w:rPr>
              <w:t>“1 NR Cell, 2 time periods, No fading”</w:t>
            </w:r>
          </w:p>
        </w:tc>
      </w:tr>
      <w:tr w:rsidR="00A73027" w14:paraId="589F0FF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709F1C" w14:textId="77777777" w:rsidR="00A73027" w:rsidRDefault="00A73027">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3294B1F1" w14:textId="77777777" w:rsidR="00A73027" w:rsidRDefault="00A73027">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0D7B29F2" w14:textId="77777777" w:rsidR="00A73027" w:rsidRDefault="00A73027">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4904CFA7" w14:textId="77777777" w:rsidR="00A73027" w:rsidRDefault="00A73027">
            <w:pPr>
              <w:pStyle w:val="TAL"/>
              <w:rPr>
                <w:rFonts w:eastAsia="SimSun"/>
              </w:rPr>
            </w:pPr>
            <w:r>
              <w:rPr>
                <w:rFonts w:eastAsia="SimSun"/>
              </w:rPr>
              <w:t>“1 NR Cell, one time period, No fading”</w:t>
            </w:r>
          </w:p>
        </w:tc>
      </w:tr>
      <w:tr w:rsidR="00A73027" w14:paraId="348A33C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3519F9" w14:textId="77777777" w:rsidR="00A73027" w:rsidRDefault="00A73027">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5326715" w14:textId="77777777" w:rsidR="00A73027" w:rsidRDefault="00A73027">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69A9739B" w14:textId="77777777" w:rsidR="00A73027" w:rsidRDefault="00A73027">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4C4FF7D"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062965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4F048AF" w14:textId="77777777" w:rsidR="00A73027" w:rsidRDefault="00A73027">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2125B0" w14:textId="77777777" w:rsidR="00A73027" w:rsidRDefault="00A73027">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6FAF88AE" w14:textId="77777777" w:rsidR="00A73027" w:rsidRDefault="00A73027">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3C1B80CF"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7C8DFDF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D27092E" w14:textId="77777777" w:rsidR="00A73027" w:rsidRDefault="00A73027">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5D982052" w14:textId="77777777" w:rsidR="00A73027" w:rsidRDefault="00A73027">
            <w:pPr>
              <w:pStyle w:val="TAL"/>
              <w:rPr>
                <w:rFonts w:eastAsiaTheme="minorHAnsi"/>
              </w:rPr>
            </w:pPr>
            <w:r>
              <w:t>5.5.1.1</w:t>
            </w:r>
          </w:p>
          <w:p w14:paraId="301CD84F" w14:textId="77777777" w:rsidR="00A73027" w:rsidRDefault="00A73027">
            <w:pPr>
              <w:pStyle w:val="TAL"/>
            </w:pPr>
            <w:r>
              <w:t>7.5.1.1</w:t>
            </w:r>
          </w:p>
          <w:p w14:paraId="5DA32577" w14:textId="77777777" w:rsidR="00A73027" w:rsidRDefault="00A73027">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6E12D1B" w14:textId="77777777" w:rsidR="00A73027" w:rsidRDefault="00A73027">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178C4DB6" w14:textId="77777777" w:rsidR="00A73027" w:rsidRDefault="00A73027">
            <w:pPr>
              <w:pStyle w:val="TAL"/>
              <w:rPr>
                <w:rFonts w:eastAsia="SimSun"/>
              </w:rPr>
            </w:pPr>
            <w:r>
              <w:t>1 NR FR2 Cell (1 E-UTRA cell), 2 SSBs, 3 time periods, 2AoA spherical coverage directions and rough beam, fading.</w:t>
            </w:r>
          </w:p>
        </w:tc>
      </w:tr>
      <w:tr w:rsidR="00A73027" w14:paraId="78A34F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556F3B" w14:textId="77777777" w:rsidR="00A73027" w:rsidRDefault="00A73027">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5E991DBF" w14:textId="77777777" w:rsidR="00A73027" w:rsidRDefault="00A73027">
            <w:pPr>
              <w:pStyle w:val="TAL"/>
              <w:rPr>
                <w:rFonts w:eastAsiaTheme="minorHAnsi"/>
              </w:rPr>
            </w:pPr>
            <w:r>
              <w:t>5.5.1.3</w:t>
            </w:r>
          </w:p>
          <w:p w14:paraId="33171735" w14:textId="77777777" w:rsidR="00A73027" w:rsidRDefault="00A73027">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17E21889" w14:textId="77777777" w:rsidR="00A73027" w:rsidRDefault="00A73027">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57D3EFCC" w14:textId="77777777" w:rsidR="00A73027" w:rsidRDefault="00A73027">
            <w:pPr>
              <w:pStyle w:val="TAL"/>
              <w:rPr>
                <w:rFonts w:eastAsia="SimSun"/>
              </w:rPr>
            </w:pPr>
            <w:r>
              <w:t>1 NR FR2 Cell (1 E-UTRA cell), 2 SSBs, 3 time periods, 1AoA in Rx beam peak and rough beam, fading.</w:t>
            </w:r>
          </w:p>
        </w:tc>
      </w:tr>
      <w:tr w:rsidR="00A73027" w14:paraId="1FC87F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2E055F" w14:textId="77777777" w:rsidR="00A73027" w:rsidRDefault="00A73027">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hideMark/>
          </w:tcPr>
          <w:p w14:paraId="7C90CA93" w14:textId="77777777" w:rsidR="00A73027" w:rsidRDefault="00A73027">
            <w:pPr>
              <w:pStyle w:val="TAL"/>
              <w:rPr>
                <w:rFonts w:eastAsiaTheme="minorHAnsi"/>
              </w:rPr>
            </w:pPr>
            <w:r>
              <w:t>5.5.1.2</w:t>
            </w:r>
          </w:p>
          <w:p w14:paraId="59B86B07" w14:textId="77777777" w:rsidR="00A73027" w:rsidRDefault="00A73027">
            <w:pPr>
              <w:pStyle w:val="TAL"/>
            </w:pPr>
            <w:r>
              <w:t>7.5.1.2</w:t>
            </w:r>
          </w:p>
          <w:p w14:paraId="12EECEAD" w14:textId="77777777" w:rsidR="00A73027" w:rsidRDefault="00A73027">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6E7B823C" w14:textId="77777777" w:rsidR="00A73027" w:rsidRDefault="00A73027">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13402B44" w14:textId="77777777" w:rsidR="00A73027" w:rsidRDefault="00A73027">
            <w:pPr>
              <w:pStyle w:val="TAL"/>
              <w:rPr>
                <w:rFonts w:eastAsia="SimSun"/>
              </w:rPr>
            </w:pPr>
            <w:r>
              <w:t>1 NR FR2 Cell (1 E-UTRA cell), 2 SSBs, 5 time periods, 2AoA in spherical coverage directions and rough beam, fading.</w:t>
            </w:r>
          </w:p>
        </w:tc>
      </w:tr>
      <w:tr w:rsidR="00A73027" w14:paraId="4E0D0F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D91354" w14:textId="77777777" w:rsidR="00A73027" w:rsidRDefault="00A73027">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hideMark/>
          </w:tcPr>
          <w:p w14:paraId="47C77B05" w14:textId="77777777" w:rsidR="00A73027" w:rsidRDefault="00A73027">
            <w:pPr>
              <w:pStyle w:val="TAL"/>
              <w:rPr>
                <w:rFonts w:eastAsiaTheme="minorHAnsi"/>
              </w:rPr>
            </w:pPr>
            <w:r>
              <w:t>5.5.1.4</w:t>
            </w:r>
          </w:p>
          <w:p w14:paraId="4AC7522C" w14:textId="77777777" w:rsidR="00A73027" w:rsidRDefault="00A73027">
            <w:pPr>
              <w:pStyle w:val="TAL"/>
            </w:pPr>
            <w:r>
              <w:t>7.5.1.4</w:t>
            </w:r>
          </w:p>
          <w:p w14:paraId="5BA83647" w14:textId="77777777" w:rsidR="00A73027" w:rsidRDefault="00A73027">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5F3728E5" w14:textId="77777777" w:rsidR="00A73027" w:rsidRDefault="00A73027">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228B0A2" w14:textId="77777777" w:rsidR="00A73027" w:rsidRDefault="00A73027">
            <w:pPr>
              <w:pStyle w:val="TAL"/>
              <w:rPr>
                <w:rFonts w:eastAsia="SimSun"/>
              </w:rPr>
            </w:pPr>
            <w:r>
              <w:t xml:space="preserve">1 NR FR2 Cell (1 E-UTRA cell), 2 SSBs, 5 time periods, 1AoA in Rx beam peak direction and rough </w:t>
            </w:r>
            <w:r>
              <w:lastRenderedPageBreak/>
              <w:t>beam, fading.</w:t>
            </w:r>
          </w:p>
        </w:tc>
      </w:tr>
      <w:tr w:rsidR="00A73027" w14:paraId="53D2FF3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620C9A7" w14:textId="77777777" w:rsidR="00A73027" w:rsidRDefault="00A73027">
            <w:pPr>
              <w:pStyle w:val="TAL"/>
              <w:rPr>
                <w:rFonts w:eastAsiaTheme="minorHAnsi"/>
              </w:rPr>
            </w:pPr>
            <w:proofErr w:type="spellStart"/>
            <w:r>
              <w:lastRenderedPageBreak/>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2E4F445" w14:textId="77777777" w:rsidR="00A73027" w:rsidRDefault="00A73027">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47BC46B" w14:textId="77777777" w:rsidR="00A73027" w:rsidRDefault="00A73027">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B2B3668" w14:textId="77777777" w:rsidR="00A73027" w:rsidRDefault="00A73027">
            <w:pPr>
              <w:pStyle w:val="TAL"/>
            </w:pPr>
            <w:r>
              <w:t>1 E-UTRA Cell, 1 NR Cell, no fading</w:t>
            </w:r>
          </w:p>
        </w:tc>
      </w:tr>
      <w:tr w:rsidR="00A73027" w14:paraId="4A2027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0967743" w14:textId="77777777" w:rsidR="00A73027" w:rsidRDefault="00A73027">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76A36B6" w14:textId="77777777" w:rsidR="00A73027" w:rsidRDefault="00A73027">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0C190C7" w14:textId="77777777" w:rsidR="00A73027" w:rsidRDefault="00A73027">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6CDBDFA8" w14:textId="77777777" w:rsidR="00A73027" w:rsidRDefault="00A73027">
            <w:pPr>
              <w:pStyle w:val="TAL"/>
            </w:pPr>
            <w:r>
              <w:t>1 E-UTRA Cell, 1 NR Cell, no fading</w:t>
            </w:r>
          </w:p>
        </w:tc>
      </w:tr>
      <w:tr w:rsidR="00A73027" w14:paraId="7A48BB9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E8B6F44" w14:textId="77777777" w:rsidR="00A73027" w:rsidRDefault="00A73027">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6386AF4" w14:textId="77777777" w:rsidR="00A73027" w:rsidRDefault="00A73027">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D6BF805" w14:textId="77777777" w:rsidR="00A73027" w:rsidRDefault="00A73027">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4216A870" w14:textId="77777777" w:rsidR="00A73027" w:rsidRDefault="00A73027">
            <w:pPr>
              <w:pStyle w:val="TAL"/>
            </w:pPr>
            <w:r>
              <w:t>1 E-UTRA Cell, 1 NR Cell, no fading</w:t>
            </w:r>
          </w:p>
        </w:tc>
      </w:tr>
      <w:tr w:rsidR="00A73027" w14:paraId="204B2F1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352313A" w14:textId="77777777" w:rsidR="00A73027" w:rsidRDefault="00A73027">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76B18" w14:textId="77777777" w:rsidR="00A73027" w:rsidRDefault="00A73027">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0143635" w14:textId="77777777" w:rsidR="00A73027" w:rsidRDefault="00A73027">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32707BD3" w14:textId="77777777" w:rsidR="00A73027" w:rsidRDefault="00A73027">
            <w:pPr>
              <w:pStyle w:val="TAL"/>
            </w:pPr>
            <w:r>
              <w:t>1 E-UTRA Cell, 1 NR Cell, no fading</w:t>
            </w:r>
          </w:p>
        </w:tc>
      </w:tr>
      <w:tr w:rsidR="00A73027" w14:paraId="6584734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F593161" w14:textId="77777777" w:rsidR="00A73027" w:rsidRDefault="00A73027">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BC85BC3" w14:textId="77777777" w:rsidR="00A73027" w:rsidRDefault="00A73027">
            <w:pPr>
              <w:pStyle w:val="TAL"/>
            </w:pPr>
            <w:r>
              <w:t>6.3.1.9</w:t>
            </w:r>
          </w:p>
          <w:p w14:paraId="707515B0" w14:textId="77777777" w:rsidR="00A73027" w:rsidRDefault="00A73027">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56CDF693" w14:textId="77777777" w:rsidR="00A73027" w:rsidRDefault="00A73027">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6794623" w14:textId="77777777" w:rsidR="00A73027" w:rsidRDefault="00A73027">
            <w:pPr>
              <w:pStyle w:val="TAL"/>
            </w:pPr>
            <w:r>
              <w:t>“2 Inter-Freq NR Cells, 5 Time Periods, No Fading”</w:t>
            </w:r>
          </w:p>
        </w:tc>
      </w:tr>
      <w:tr w:rsidR="00A73027" w14:paraId="7FB7A3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548087F" w14:textId="77777777" w:rsidR="00A73027" w:rsidRDefault="00A73027">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77ABA77" w14:textId="77777777" w:rsidR="00A73027" w:rsidRDefault="00A73027">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1A504844" w14:textId="77777777" w:rsidR="00A73027" w:rsidRDefault="00A73027">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14F114CC" w14:textId="77777777" w:rsidR="00A73027" w:rsidRDefault="00A73027">
            <w:pPr>
              <w:pStyle w:val="TAL"/>
            </w:pPr>
            <w:r>
              <w:t>1 E-UTRA Cell, 1 NR Cell, no fading</w:t>
            </w:r>
          </w:p>
        </w:tc>
      </w:tr>
      <w:tr w:rsidR="00A73027" w14:paraId="7B71EF6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8A46B" w14:textId="77777777" w:rsidR="00A73027" w:rsidRDefault="00A73027">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986FD1" w14:textId="77777777" w:rsidR="00A73027" w:rsidRDefault="00A73027">
            <w:pPr>
              <w:pStyle w:val="TAL"/>
            </w:pPr>
            <w:r>
              <w:t>6.1.1.3</w:t>
            </w:r>
          </w:p>
          <w:p w14:paraId="1C0681B1" w14:textId="77777777" w:rsidR="00A73027" w:rsidRDefault="00A73027">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40AA11D5" w14:textId="77777777" w:rsidR="00A73027" w:rsidRDefault="00A73027">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577AEA80" w14:textId="77777777" w:rsidR="00A73027" w:rsidRDefault="00A73027">
            <w:pPr>
              <w:pStyle w:val="TAL"/>
            </w:pPr>
            <w:r>
              <w:t>“2 Intra Frequency NR Cells,</w:t>
            </w:r>
          </w:p>
          <w:p w14:paraId="21830D57" w14:textId="77777777" w:rsidR="00A73027" w:rsidRDefault="00A73027">
            <w:pPr>
              <w:pStyle w:val="TAL"/>
            </w:pPr>
            <w:r>
              <w:t>2 time periods,</w:t>
            </w:r>
          </w:p>
          <w:p w14:paraId="3BA3781B" w14:textId="77777777" w:rsidR="00A73027" w:rsidRDefault="00A73027">
            <w:pPr>
              <w:pStyle w:val="TAL"/>
            </w:pPr>
            <w:r>
              <w:t>No fading”</w:t>
            </w:r>
          </w:p>
          <w:p w14:paraId="094371D0" w14:textId="77777777" w:rsidR="00A73027" w:rsidRDefault="00A73027">
            <w:pPr>
              <w:pStyle w:val="TAL"/>
            </w:pPr>
            <w:r>
              <w:t xml:space="preserve">The spreadsheet “16.1.1.6-3” only applies to 30kHz SCS + 20MHz CBW </w:t>
            </w:r>
            <w:proofErr w:type="spellStart"/>
            <w:r>
              <w:t>RedCap</w:t>
            </w:r>
            <w:proofErr w:type="spellEnd"/>
            <w:r>
              <w:t xml:space="preserve"> test configurations.</w:t>
            </w:r>
          </w:p>
        </w:tc>
      </w:tr>
      <w:tr w:rsidR="00A73027" w14:paraId="3B4748A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FA677C" w14:textId="77777777" w:rsidR="00A73027" w:rsidRDefault="00A73027">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60DFE2" w14:textId="77777777" w:rsidR="00A73027" w:rsidRDefault="00A73027">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5879A0CA" w14:textId="77777777" w:rsidR="00A73027" w:rsidRDefault="00A73027">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4D1A4E5B" w14:textId="77777777" w:rsidR="00A73027" w:rsidRDefault="00A73027">
            <w:pPr>
              <w:pStyle w:val="TAL"/>
            </w:pPr>
            <w:r>
              <w:t>“2 Intra Frequency NR Cells,</w:t>
            </w:r>
          </w:p>
          <w:p w14:paraId="053CE542" w14:textId="77777777" w:rsidR="00A73027" w:rsidRDefault="00A73027">
            <w:pPr>
              <w:pStyle w:val="TAL"/>
            </w:pPr>
            <w:r>
              <w:t>2 time periods,</w:t>
            </w:r>
          </w:p>
          <w:p w14:paraId="0C33D38C" w14:textId="77777777" w:rsidR="00A73027" w:rsidRDefault="00A73027">
            <w:pPr>
              <w:pStyle w:val="TAL"/>
            </w:pPr>
            <w:r>
              <w:t>No fading”</w:t>
            </w:r>
          </w:p>
        </w:tc>
      </w:tr>
      <w:tr w:rsidR="00A73027" w14:paraId="1FB6135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BBCBC5" w14:textId="77777777" w:rsidR="00A73027" w:rsidRDefault="00A73027">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8523E1" w14:textId="77777777" w:rsidR="00A73027" w:rsidRDefault="00A73027">
            <w:pPr>
              <w:pStyle w:val="TAL"/>
            </w:pPr>
            <w:r>
              <w:t>6.1.1.5</w:t>
            </w:r>
          </w:p>
          <w:p w14:paraId="69BE2403" w14:textId="77777777" w:rsidR="00A73027" w:rsidRDefault="00A73027">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3E78668D" w14:textId="77777777" w:rsidR="00A73027" w:rsidRDefault="00A73027">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2C02F26F" w14:textId="77777777" w:rsidR="00A73027" w:rsidRDefault="00A73027">
            <w:pPr>
              <w:pStyle w:val="TAL"/>
            </w:pPr>
            <w:r>
              <w:t>“2 Inter Frequency NR Cells,</w:t>
            </w:r>
          </w:p>
          <w:p w14:paraId="081B638B" w14:textId="77777777" w:rsidR="00A73027" w:rsidRDefault="00A73027">
            <w:pPr>
              <w:pStyle w:val="TAL"/>
            </w:pPr>
            <w:r>
              <w:t>2 time periods,</w:t>
            </w:r>
          </w:p>
          <w:p w14:paraId="1DC68F75" w14:textId="77777777" w:rsidR="00A73027" w:rsidRDefault="00A73027">
            <w:pPr>
              <w:pStyle w:val="TAL"/>
            </w:pPr>
            <w:r>
              <w:t>No fading”</w:t>
            </w:r>
          </w:p>
          <w:p w14:paraId="657A4BAD" w14:textId="77777777" w:rsidR="00A73027" w:rsidRDefault="00A73027">
            <w:pPr>
              <w:pStyle w:val="TAL"/>
            </w:pPr>
            <w:r>
              <w:t xml:space="preserve">The spreadsheet “16.1.1.8-3” only applies to 30kHz SCS + 20MHz CBW </w:t>
            </w:r>
            <w:proofErr w:type="spellStart"/>
            <w:r>
              <w:t>RedCap</w:t>
            </w:r>
            <w:proofErr w:type="spellEnd"/>
            <w:r>
              <w:t xml:space="preserve"> test configurations.</w:t>
            </w:r>
          </w:p>
        </w:tc>
      </w:tr>
      <w:tr w:rsidR="00A73027" w14:paraId="730B4E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102B13" w14:textId="77777777" w:rsidR="00A73027" w:rsidRDefault="00A73027">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2513C2A" w14:textId="77777777" w:rsidR="00A73027" w:rsidRDefault="00A73027">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717DDCF0" w14:textId="77777777" w:rsidR="00A73027" w:rsidRDefault="00A73027">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0491E08C" w14:textId="77777777" w:rsidR="00A73027" w:rsidRDefault="00A73027">
            <w:pPr>
              <w:pStyle w:val="TAL"/>
            </w:pPr>
            <w:r>
              <w:t>“2 Inter Frequency NR Cells,</w:t>
            </w:r>
          </w:p>
          <w:p w14:paraId="6B6009FD" w14:textId="77777777" w:rsidR="00A73027" w:rsidRDefault="00A73027">
            <w:pPr>
              <w:pStyle w:val="TAL"/>
            </w:pPr>
            <w:r>
              <w:t>2 time periods,</w:t>
            </w:r>
          </w:p>
          <w:p w14:paraId="5E6C126A" w14:textId="77777777" w:rsidR="00A73027" w:rsidRDefault="00A73027">
            <w:pPr>
              <w:pStyle w:val="TAL"/>
            </w:pPr>
            <w:r>
              <w:t>No fading”</w:t>
            </w:r>
          </w:p>
        </w:tc>
      </w:tr>
      <w:tr w:rsidR="00A73027" w14:paraId="0E99A1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3D88786" w14:textId="77777777" w:rsidR="00A73027" w:rsidRDefault="00A73027">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3D1A7" w14:textId="77777777" w:rsidR="00A73027" w:rsidRDefault="00A73027">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7D1EF9C9" w14:textId="77777777" w:rsidR="00A73027" w:rsidRDefault="00A73027">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2861999E" w14:textId="77777777" w:rsidR="00A73027" w:rsidRDefault="00A73027">
            <w:pPr>
              <w:keepNext/>
              <w:keepLines/>
              <w:spacing w:after="0"/>
              <w:rPr>
                <w:rFonts w:ascii="Arial" w:eastAsia="MS Mincho" w:hAnsi="Arial"/>
                <w:sz w:val="18"/>
              </w:rPr>
            </w:pPr>
            <w:r>
              <w:rPr>
                <w:rFonts w:ascii="Arial" w:eastAsia="MS Mincho" w:hAnsi="Arial"/>
                <w:sz w:val="18"/>
              </w:rPr>
              <w:t>“2 Intra Frequency NR Cells,</w:t>
            </w:r>
          </w:p>
          <w:p w14:paraId="434F1724" w14:textId="77777777" w:rsidR="00A73027" w:rsidRDefault="00A73027">
            <w:pPr>
              <w:keepNext/>
              <w:keepLines/>
              <w:spacing w:after="0"/>
              <w:rPr>
                <w:rFonts w:ascii="Arial" w:eastAsia="MS Mincho" w:hAnsi="Arial"/>
                <w:sz w:val="18"/>
              </w:rPr>
            </w:pPr>
            <w:r>
              <w:rPr>
                <w:rFonts w:ascii="Arial" w:eastAsia="MS Mincho" w:hAnsi="Arial"/>
                <w:sz w:val="18"/>
              </w:rPr>
              <w:t>3 time periods,</w:t>
            </w:r>
          </w:p>
          <w:p w14:paraId="4C37AAA0" w14:textId="77777777" w:rsidR="00A73027" w:rsidRDefault="00A73027">
            <w:pPr>
              <w:pStyle w:val="TAL"/>
              <w:rPr>
                <w:rFonts w:eastAsiaTheme="minorHAnsi"/>
              </w:rPr>
            </w:pPr>
            <w:r>
              <w:rPr>
                <w:rFonts w:eastAsia="MS Mincho"/>
              </w:rPr>
              <w:t>No fading”</w:t>
            </w:r>
          </w:p>
        </w:tc>
      </w:tr>
      <w:tr w:rsidR="00A73027" w14:paraId="0578227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6CA2301" w14:textId="77777777" w:rsidR="00A73027" w:rsidRDefault="00A73027">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3ADB269" w14:textId="77777777" w:rsidR="00A73027" w:rsidRDefault="00A73027">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39A21FD7" w14:textId="77777777" w:rsidR="00A73027" w:rsidRDefault="00A73027">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1BAC4FB4" w14:textId="77777777" w:rsidR="00A73027" w:rsidRDefault="00A73027">
            <w:pPr>
              <w:pStyle w:val="TAL"/>
            </w:pPr>
            <w:r>
              <w:t>“1 UTRA Cell,</w:t>
            </w:r>
          </w:p>
          <w:p w14:paraId="3C7A62A4" w14:textId="77777777" w:rsidR="00A73027" w:rsidRDefault="00A73027">
            <w:pPr>
              <w:pStyle w:val="TAL"/>
            </w:pPr>
            <w:r>
              <w:t>1 NR Cell,</w:t>
            </w:r>
          </w:p>
          <w:p w14:paraId="3E26F489" w14:textId="77777777" w:rsidR="00A73027" w:rsidRDefault="00A73027">
            <w:pPr>
              <w:pStyle w:val="TAL"/>
            </w:pPr>
            <w:r>
              <w:t>3 time periods,</w:t>
            </w:r>
          </w:p>
          <w:p w14:paraId="77800621" w14:textId="77777777" w:rsidR="00A73027" w:rsidRDefault="00A73027">
            <w:pPr>
              <w:pStyle w:val="TAL"/>
            </w:pPr>
            <w:r>
              <w:t>No fading”</w:t>
            </w:r>
          </w:p>
        </w:tc>
      </w:tr>
      <w:tr w:rsidR="00A73027" w14:paraId="749DE0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CCE05AA" w14:textId="77777777" w:rsidR="00A73027" w:rsidRDefault="00A73027">
            <w:pPr>
              <w:pStyle w:val="TAL"/>
            </w:pPr>
            <w:proofErr w:type="spellStart"/>
            <w:r>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6BC48F0" w14:textId="77777777" w:rsidR="00A73027" w:rsidRDefault="00A73027">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7046F487" w14:textId="77777777" w:rsidR="00A73027" w:rsidRDefault="00A73027">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6D1FDAF9" w14:textId="77777777" w:rsidR="00A73027" w:rsidRDefault="00A73027">
            <w:pPr>
              <w:keepNext/>
              <w:keepLines/>
              <w:spacing w:after="0"/>
              <w:rPr>
                <w:rFonts w:ascii="Arial" w:eastAsia="SimSun" w:hAnsi="Arial"/>
                <w:sz w:val="18"/>
              </w:rPr>
            </w:pPr>
            <w:r>
              <w:rPr>
                <w:rFonts w:ascii="Arial" w:eastAsia="SimSun" w:hAnsi="Arial"/>
                <w:sz w:val="18"/>
              </w:rPr>
              <w:t>“1 UTRA Cell,</w:t>
            </w:r>
          </w:p>
          <w:p w14:paraId="7A206D14" w14:textId="77777777" w:rsidR="00A73027" w:rsidRDefault="00A73027">
            <w:pPr>
              <w:keepNext/>
              <w:keepLines/>
              <w:spacing w:after="0"/>
              <w:rPr>
                <w:rFonts w:ascii="Arial" w:eastAsia="SimSun" w:hAnsi="Arial"/>
                <w:sz w:val="18"/>
              </w:rPr>
            </w:pPr>
            <w:r>
              <w:rPr>
                <w:rFonts w:ascii="Arial" w:eastAsia="SimSun" w:hAnsi="Arial"/>
                <w:sz w:val="18"/>
              </w:rPr>
              <w:t>1 NR Cell,</w:t>
            </w:r>
          </w:p>
          <w:p w14:paraId="49058463" w14:textId="77777777" w:rsidR="00A73027" w:rsidRDefault="00A73027">
            <w:pPr>
              <w:keepNext/>
              <w:keepLines/>
              <w:spacing w:after="0"/>
              <w:rPr>
                <w:rFonts w:ascii="Arial" w:eastAsia="SimSun" w:hAnsi="Arial"/>
                <w:sz w:val="18"/>
              </w:rPr>
            </w:pPr>
            <w:r>
              <w:rPr>
                <w:rFonts w:ascii="Arial" w:eastAsia="SimSun" w:hAnsi="Arial"/>
                <w:sz w:val="18"/>
              </w:rPr>
              <w:t>2 time periods,</w:t>
            </w:r>
          </w:p>
          <w:p w14:paraId="73B4A7FF" w14:textId="77777777" w:rsidR="00A73027" w:rsidRDefault="00A73027">
            <w:pPr>
              <w:pStyle w:val="TAL"/>
              <w:rPr>
                <w:rFonts w:eastAsiaTheme="minorHAnsi"/>
              </w:rPr>
            </w:pPr>
            <w:r>
              <w:rPr>
                <w:rFonts w:eastAsia="SimSun"/>
              </w:rPr>
              <w:t>No fading”</w:t>
            </w:r>
          </w:p>
        </w:tc>
      </w:tr>
      <w:tr w:rsidR="00A73027" w14:paraId="7CAC6EF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7B169A4" w14:textId="77777777" w:rsidR="00A73027" w:rsidRDefault="00A73027">
            <w:pPr>
              <w:pStyle w:val="TAL"/>
              <w:rPr>
                <w:rFonts w:eastAsia="SimSun"/>
              </w:rPr>
            </w:pPr>
            <w:proofErr w:type="spellStart"/>
            <w:r>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C2EA9CC" w14:textId="77777777" w:rsidR="00A73027" w:rsidRDefault="00A73027">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4534BC31" w14:textId="77777777" w:rsidR="00A73027" w:rsidRDefault="00A73027">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13248FC7"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71DCECB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29602D" w14:textId="77777777" w:rsidR="00A73027" w:rsidRDefault="00A73027">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5BA0F3" w14:textId="77777777" w:rsidR="00A73027" w:rsidRDefault="00A73027">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1A3A54D5" w14:textId="77777777" w:rsidR="00A73027" w:rsidRDefault="00A73027">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4AD53EF4"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221D9A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72B6D2" w14:textId="77777777" w:rsidR="00A73027" w:rsidRDefault="00A73027">
            <w:pPr>
              <w:pStyle w:val="TAL"/>
              <w:rPr>
                <w:rFonts w:eastAsia="SimSun"/>
              </w:rPr>
            </w:pPr>
            <w:proofErr w:type="spellStart"/>
            <w:r>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DC7DEB" w14:textId="77777777" w:rsidR="00A73027" w:rsidRDefault="00A73027">
            <w:pPr>
              <w:pStyle w:val="TAL"/>
              <w:rPr>
                <w:rFonts w:eastAsia="SimSun"/>
              </w:rPr>
            </w:pPr>
            <w:r>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7FD75BDC" w14:textId="77777777" w:rsidR="00A73027" w:rsidRDefault="00A73027">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03EC0FAC"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A8F646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7A6CC68" w14:textId="77777777" w:rsidR="00A73027" w:rsidRDefault="00A73027">
            <w:pPr>
              <w:pStyle w:val="TAL"/>
              <w:rPr>
                <w:rFonts w:eastAsia="SimSun"/>
              </w:rPr>
            </w:pPr>
            <w:proofErr w:type="spellStart"/>
            <w:r>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FC803C" w14:textId="77777777" w:rsidR="00A73027" w:rsidRDefault="00A73027">
            <w:pPr>
              <w:keepNext/>
              <w:keepLines/>
              <w:spacing w:after="0"/>
              <w:rPr>
                <w:rFonts w:ascii="Arial" w:eastAsia="SimSun" w:hAnsi="Arial"/>
                <w:sz w:val="18"/>
              </w:rPr>
            </w:pPr>
            <w:r>
              <w:rPr>
                <w:rFonts w:ascii="Arial" w:eastAsia="SimSun" w:hAnsi="Arial"/>
                <w:sz w:val="18"/>
              </w:rPr>
              <w:t>6.3.1.7</w:t>
            </w:r>
          </w:p>
          <w:p w14:paraId="35D03818" w14:textId="77777777" w:rsidR="00A73027" w:rsidRDefault="00A73027">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1004B056" w14:textId="77777777" w:rsidR="00A73027" w:rsidRDefault="00A73027">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1EED8EE3" w14:textId="77777777" w:rsidR="00A73027" w:rsidRDefault="00A73027">
            <w:pPr>
              <w:rPr>
                <w:rFonts w:ascii="Arial" w:eastAsia="SimSun" w:hAnsi="Arial"/>
                <w:sz w:val="18"/>
              </w:rPr>
            </w:pPr>
            <w:r>
              <w:rPr>
                <w:rFonts w:ascii="Arial" w:eastAsia="SimSun" w:hAnsi="Arial"/>
                <w:sz w:val="18"/>
              </w:rPr>
              <w:t>“2 Intra-Freq NR Cells, 5 Time Periods, No Fading”</w:t>
            </w:r>
          </w:p>
        </w:tc>
      </w:tr>
      <w:tr w:rsidR="00A73027" w14:paraId="79ABA31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A0C416E" w14:textId="77777777" w:rsidR="00A73027" w:rsidRDefault="00A73027">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6C34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6.3.1.9</w:t>
            </w:r>
          </w:p>
          <w:p w14:paraId="36EF0623" w14:textId="77777777" w:rsidR="00A73027" w:rsidRDefault="00A73027">
            <w:pPr>
              <w:keepNext/>
              <w:keepLines/>
              <w:spacing w:after="0"/>
              <w:rPr>
                <w:rFonts w:ascii="Arial" w:eastAsia="SimSun" w:hAnsi="Arial"/>
                <w:sz w:val="18"/>
              </w:rPr>
            </w:pPr>
            <w:r>
              <w:rPr>
                <w:rFonts w:ascii="Arial" w:eastAsia="SimSun" w:hAnsi="Arial"/>
                <w:sz w:val="18"/>
                <w:lang w:eastAsia="zh-CN"/>
              </w:rPr>
              <w:lastRenderedPageBreak/>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0ACB4A27" w14:textId="77777777" w:rsidR="00A73027" w:rsidRDefault="00A73027">
            <w:pPr>
              <w:pStyle w:val="TAL"/>
              <w:rPr>
                <w:rFonts w:eastAsia="SimSun"/>
              </w:rPr>
            </w:pPr>
            <w:r>
              <w:rPr>
                <w:rFonts w:eastAsia="SimSun"/>
              </w:rPr>
              <w:lastRenderedPageBreak/>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3E8810D" w14:textId="77777777" w:rsidR="00A73027" w:rsidRDefault="00A73027">
            <w:pPr>
              <w:pStyle w:val="TAL"/>
              <w:rPr>
                <w:rFonts w:eastAsia="SimSun"/>
              </w:rPr>
            </w:pPr>
            <w:r>
              <w:rPr>
                <w:rFonts w:eastAsia="SimSun"/>
              </w:rPr>
              <w:t xml:space="preserve">“2 Inter-Freq NR </w:t>
            </w:r>
            <w:r>
              <w:rPr>
                <w:rFonts w:eastAsia="SimSun"/>
              </w:rPr>
              <w:lastRenderedPageBreak/>
              <w:t>Cells, 5 Time Periods, No Fading”</w:t>
            </w:r>
          </w:p>
        </w:tc>
      </w:tr>
      <w:tr w:rsidR="00A73027" w14:paraId="06330A0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89D961B" w14:textId="77777777" w:rsidR="00A73027" w:rsidRDefault="00A73027">
            <w:pPr>
              <w:pStyle w:val="TAL"/>
              <w:rPr>
                <w:rFonts w:eastAsia="SimSun"/>
                <w:lang w:eastAsia="zh-CN"/>
              </w:rPr>
            </w:pPr>
            <w:proofErr w:type="spellStart"/>
            <w:r>
              <w:rPr>
                <w:rFonts w:eastAsia="SimSun"/>
                <w:lang w:eastAsia="zh-CN"/>
              </w:rPr>
              <w:lastRenderedPageBreak/>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946C56"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6.3.1.11</w:t>
            </w:r>
          </w:p>
          <w:p w14:paraId="390D19F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46AA5387" w14:textId="77777777" w:rsidR="00A73027" w:rsidRDefault="00A73027">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0F53355E" w14:textId="77777777" w:rsidR="00A73027" w:rsidRDefault="00A73027">
            <w:pPr>
              <w:pStyle w:val="TAL"/>
              <w:rPr>
                <w:rFonts w:eastAsia="SimSun"/>
              </w:rPr>
            </w:pPr>
            <w:r>
              <w:rPr>
                <w:rFonts w:eastAsia="SimSun"/>
              </w:rPr>
              <w:t>“2 Inter-band Inter-Freq NR Cells, 5 Time Periods, No Fading”</w:t>
            </w:r>
          </w:p>
        </w:tc>
      </w:tr>
      <w:tr w:rsidR="00A73027" w14:paraId="1A417DB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F146ED4" w14:textId="77777777" w:rsidR="00A73027" w:rsidRDefault="00A73027">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ECB55F" w14:textId="77777777" w:rsidR="00A73027" w:rsidRDefault="00A73027">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7CF6EF2D" w14:textId="77777777" w:rsidR="00A73027" w:rsidRDefault="00A73027">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28428051" w14:textId="77777777" w:rsidR="00A73027" w:rsidRDefault="00A73027">
            <w:pPr>
              <w:rPr>
                <w:rFonts w:ascii="Arial" w:eastAsia="SimSun" w:hAnsi="Arial"/>
                <w:sz w:val="18"/>
              </w:rPr>
            </w:pPr>
            <w:r>
              <w:rPr>
                <w:rFonts w:ascii="Arial" w:eastAsia="SimSun" w:hAnsi="Arial"/>
                <w:sz w:val="18"/>
              </w:rPr>
              <w:t>“2 Intra-Freq NR Cells, 2 Time Periods, No Fading”</w:t>
            </w:r>
          </w:p>
        </w:tc>
      </w:tr>
      <w:tr w:rsidR="00A73027" w14:paraId="5E986E6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D80AA99" w14:textId="77777777" w:rsidR="00A73027" w:rsidRDefault="00A73027">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C1D969C" w14:textId="77777777" w:rsidR="00A73027" w:rsidRDefault="00A73027">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0627AF26" w14:textId="77777777" w:rsidR="00A73027" w:rsidRDefault="00A73027">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3B76FB6E" w14:textId="77777777" w:rsidR="00A73027" w:rsidRDefault="00A73027">
            <w:pPr>
              <w:rPr>
                <w:rFonts w:ascii="Arial" w:eastAsia="SimSun" w:hAnsi="Arial"/>
                <w:sz w:val="18"/>
              </w:rPr>
            </w:pPr>
            <w:r>
              <w:rPr>
                <w:rFonts w:ascii="Arial" w:eastAsia="SimSun" w:hAnsi="Arial"/>
                <w:sz w:val="18"/>
              </w:rPr>
              <w:t>“2 Inter-Freq NR Cells, 2 Time Periods, No Fading”</w:t>
            </w:r>
          </w:p>
        </w:tc>
      </w:tr>
      <w:tr w:rsidR="00A73027" w14:paraId="32FE2DA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D004D1" w14:textId="77777777" w:rsidR="00A73027" w:rsidRDefault="00A73027">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57D85" w14:textId="77777777" w:rsidR="00A73027" w:rsidRDefault="00A73027">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0DBD4EFB" w14:textId="77777777" w:rsidR="00A73027" w:rsidRDefault="00A73027">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328BA9CF" w14:textId="77777777" w:rsidR="00A73027" w:rsidRDefault="00A73027">
            <w:pPr>
              <w:rPr>
                <w:rFonts w:ascii="Arial" w:eastAsia="SimSun" w:hAnsi="Arial"/>
                <w:sz w:val="18"/>
              </w:rPr>
            </w:pPr>
            <w:r>
              <w:rPr>
                <w:rFonts w:ascii="Arial" w:eastAsia="SimSun" w:hAnsi="Arial"/>
                <w:sz w:val="18"/>
              </w:rPr>
              <w:t>“1 E-UTRA Cell, 1 NR Cell, 2 Time Periods, no fading”</w:t>
            </w:r>
          </w:p>
        </w:tc>
      </w:tr>
      <w:tr w:rsidR="00A73027" w14:paraId="4DE55F0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298BF9" w14:textId="77777777" w:rsidR="00A73027" w:rsidRDefault="00A73027">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EBAD6B"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6.5.7.1</w:t>
            </w:r>
          </w:p>
          <w:p w14:paraId="2C68B32B" w14:textId="77777777" w:rsidR="00A73027" w:rsidRDefault="00A73027">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47AE5588" w14:textId="77777777" w:rsidR="00A73027" w:rsidRDefault="00A73027">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0614253E" w14:textId="77777777" w:rsidR="00A73027" w:rsidRDefault="00A73027">
            <w:pPr>
              <w:rPr>
                <w:rFonts w:ascii="Arial" w:eastAsia="SimSun" w:hAnsi="Arial"/>
                <w:sz w:val="18"/>
              </w:rPr>
            </w:pPr>
            <w:r>
              <w:rPr>
                <w:rFonts w:ascii="Arial" w:eastAsia="SimSun" w:hAnsi="Arial"/>
                <w:sz w:val="18"/>
              </w:rPr>
              <w:t>“2 NR Cells, 1 time period, no fading”</w:t>
            </w:r>
          </w:p>
        </w:tc>
      </w:tr>
      <w:tr w:rsidR="00A73027" w14:paraId="26A6A2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7BE037" w14:textId="77777777" w:rsidR="00A73027" w:rsidRDefault="00A73027">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7255992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4.3.2.2.1</w:t>
            </w:r>
          </w:p>
          <w:p w14:paraId="58E1AB6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4.3.2.2.2</w:t>
            </w:r>
          </w:p>
          <w:p w14:paraId="6479BC2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6.3.2.2.1</w:t>
            </w:r>
          </w:p>
          <w:p w14:paraId="2D34ECCE" w14:textId="77777777" w:rsidR="00A73027" w:rsidRDefault="00A73027">
            <w:pPr>
              <w:rPr>
                <w:rFonts w:ascii="Arial" w:eastAsiaTheme="minorHAnsi" w:hAnsi="Arial"/>
                <w:sz w:val="18"/>
                <w:lang w:eastAsia="zh-CN"/>
              </w:rPr>
            </w:pPr>
            <w:r>
              <w:rPr>
                <w:rFonts w:ascii="Arial" w:eastAsia="SimSun" w:hAnsi="Arial"/>
                <w:sz w:val="18"/>
                <w:lang w:eastAsia="zh-CN"/>
              </w:rPr>
              <w:t>6.3.2.2.2</w:t>
            </w:r>
          </w:p>
          <w:p w14:paraId="626D683C" w14:textId="77777777" w:rsidR="00A73027" w:rsidRDefault="00A73027">
            <w:pPr>
              <w:rPr>
                <w:rFonts w:ascii="Arial" w:hAnsi="Arial"/>
                <w:sz w:val="18"/>
                <w:lang w:eastAsia="zh-CN"/>
              </w:rPr>
            </w:pPr>
            <w:r>
              <w:rPr>
                <w:rFonts w:ascii="Arial" w:hAnsi="Arial"/>
                <w:sz w:val="18"/>
                <w:lang w:eastAsia="zh-CN"/>
              </w:rPr>
              <w:t>16.3.2.2.2</w:t>
            </w:r>
          </w:p>
          <w:p w14:paraId="1A44B7FD" w14:textId="77777777" w:rsidR="00A73027" w:rsidRDefault="00A73027">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595337DB" w14:textId="77777777" w:rsidR="00A73027" w:rsidRDefault="00A73027">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6892A951" w14:textId="77777777" w:rsidR="00A73027" w:rsidRDefault="00A73027">
            <w:pPr>
              <w:rPr>
                <w:rFonts w:ascii="Arial" w:eastAsiaTheme="minorHAnsi" w:hAnsi="Arial"/>
                <w:sz w:val="18"/>
              </w:rPr>
            </w:pPr>
            <w:r>
              <w:rPr>
                <w:rFonts w:ascii="Arial" w:eastAsia="SimSun" w:hAnsi="Arial"/>
                <w:sz w:val="18"/>
              </w:rPr>
              <w:t>“1 NR Cell, PRACH measurements, no fading”</w:t>
            </w:r>
          </w:p>
          <w:p w14:paraId="5D7683AE" w14:textId="77777777" w:rsidR="00A73027" w:rsidRDefault="00A73027">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661F3A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1BC6380" w14:textId="77777777" w:rsidR="00A73027" w:rsidRDefault="00A73027">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1342015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4.3.2.2.3</w:t>
            </w:r>
          </w:p>
          <w:p w14:paraId="663B1AC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4.3.2.2.4</w:t>
            </w:r>
          </w:p>
          <w:p w14:paraId="047F6E3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6.3.2.2.3</w:t>
            </w:r>
          </w:p>
          <w:p w14:paraId="27B4A5C7" w14:textId="77777777" w:rsidR="00A73027" w:rsidRDefault="00A73027">
            <w:pPr>
              <w:rPr>
                <w:rFonts w:ascii="Arial" w:eastAsiaTheme="minorHAnsi" w:hAnsi="Arial"/>
                <w:sz w:val="18"/>
                <w:lang w:eastAsia="zh-CN"/>
              </w:rPr>
            </w:pPr>
            <w:r>
              <w:rPr>
                <w:rFonts w:ascii="Arial" w:eastAsia="SimSun" w:hAnsi="Arial"/>
                <w:sz w:val="18"/>
                <w:lang w:eastAsia="zh-CN"/>
              </w:rPr>
              <w:t>6.3.2.2.4</w:t>
            </w:r>
          </w:p>
          <w:p w14:paraId="58487CB0" w14:textId="77777777" w:rsidR="00A73027" w:rsidRDefault="00A73027">
            <w:pPr>
              <w:rPr>
                <w:rFonts w:ascii="Arial" w:hAnsi="Arial"/>
                <w:sz w:val="18"/>
                <w:lang w:eastAsia="zh-CN"/>
              </w:rPr>
            </w:pPr>
            <w:r>
              <w:rPr>
                <w:rFonts w:ascii="Arial" w:hAnsi="Arial"/>
                <w:sz w:val="18"/>
                <w:lang w:eastAsia="zh-CN"/>
              </w:rPr>
              <w:t>16.3.2.2.6</w:t>
            </w:r>
          </w:p>
          <w:p w14:paraId="6FE44B05" w14:textId="77777777" w:rsidR="00A73027" w:rsidRDefault="00A73027">
            <w:pPr>
              <w:rPr>
                <w:rFonts w:ascii="Arial" w:eastAsia="SimSun" w:hAnsi="Arial"/>
                <w:sz w:val="18"/>
              </w:rPr>
            </w:pPr>
            <w:r>
              <w:rPr>
                <w:rFonts w:ascii="Arial" w:hAnsi="Arial"/>
                <w:sz w:val="18"/>
                <w:lang w:eastAsia="zh-CN"/>
              </w:rPr>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241EEBEA" w14:textId="77777777" w:rsidR="00A73027" w:rsidRDefault="00A73027">
            <w:pPr>
              <w:pStyle w:val="TAL"/>
              <w:rPr>
                <w:rFonts w:eastAsia="SimSun"/>
              </w:rPr>
            </w:pPr>
            <w:r>
              <w:rPr>
                <w:rFonts w:eastAsia="SimSun"/>
              </w:rPr>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514D3577" w14:textId="77777777" w:rsidR="00A73027" w:rsidRDefault="00A73027">
            <w:pPr>
              <w:rPr>
                <w:rFonts w:ascii="Arial" w:eastAsiaTheme="minorHAnsi" w:hAnsi="Arial"/>
                <w:sz w:val="18"/>
              </w:rPr>
            </w:pPr>
            <w:r>
              <w:rPr>
                <w:rFonts w:ascii="Arial" w:eastAsia="SimSun" w:hAnsi="Arial"/>
                <w:sz w:val="18"/>
              </w:rPr>
              <w:t>“1 NR Cell, PRACH measurements, no fading”</w:t>
            </w:r>
          </w:p>
          <w:p w14:paraId="1A08FEAF" w14:textId="77777777" w:rsidR="00A73027" w:rsidRDefault="00A73027">
            <w:pPr>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4BE978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726FDAF" w14:textId="77777777" w:rsidR="00A73027" w:rsidRDefault="00A73027">
            <w:pPr>
              <w:pStyle w:val="TAL"/>
              <w:rPr>
                <w:rFonts w:eastAsia="SimSun"/>
              </w:rPr>
            </w:pPr>
            <w:proofErr w:type="spellStart"/>
            <w:r>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DF137F"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41FB9859" w14:textId="77777777" w:rsidR="00A73027" w:rsidRDefault="00A73027">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6C10646C" w14:textId="77777777" w:rsidR="00A73027" w:rsidRDefault="00A73027">
            <w:pPr>
              <w:rPr>
                <w:rFonts w:ascii="Arial" w:eastAsia="SimSun" w:hAnsi="Arial"/>
                <w:sz w:val="18"/>
              </w:rPr>
            </w:pPr>
            <w:r>
              <w:rPr>
                <w:rFonts w:ascii="Arial" w:eastAsia="SimSun" w:hAnsi="Arial"/>
                <w:sz w:val="18"/>
              </w:rPr>
              <w:t>“2 NR Cells, 5 time periods, no fading”</w:t>
            </w:r>
          </w:p>
        </w:tc>
      </w:tr>
      <w:tr w:rsidR="00A73027" w14:paraId="056886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B224E3" w14:textId="77777777" w:rsidR="00A73027" w:rsidRDefault="00A73027">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B3DFA53" w14:textId="77777777" w:rsidR="00A73027" w:rsidRDefault="00A73027">
            <w:pPr>
              <w:keepNext/>
              <w:keepLines/>
              <w:spacing w:after="0"/>
              <w:rPr>
                <w:rFonts w:ascii="Arial" w:hAnsi="Arial"/>
                <w:sz w:val="18"/>
                <w:lang w:eastAsia="zh-CN"/>
              </w:rPr>
            </w:pPr>
            <w:r>
              <w:rPr>
                <w:rFonts w:ascii="Arial" w:hAnsi="Arial"/>
                <w:sz w:val="18"/>
                <w:lang w:eastAsia="zh-CN"/>
              </w:rPr>
              <w:t>6.5.8.1</w:t>
            </w:r>
          </w:p>
          <w:p w14:paraId="63B8FE2B" w14:textId="77777777" w:rsidR="00A73027" w:rsidRDefault="00A73027">
            <w:pPr>
              <w:keepNext/>
              <w:keepLines/>
              <w:spacing w:after="0"/>
              <w:rPr>
                <w:rFonts w:ascii="Arial" w:hAnsi="Arial"/>
                <w:sz w:val="18"/>
                <w:lang w:eastAsia="zh-CN"/>
              </w:rPr>
            </w:pPr>
            <w:r>
              <w:rPr>
                <w:rFonts w:ascii="Arial" w:hAnsi="Arial"/>
                <w:sz w:val="18"/>
                <w:lang w:eastAsia="zh-CN"/>
              </w:rPr>
              <w:t>16.5.4.1</w:t>
            </w:r>
          </w:p>
          <w:p w14:paraId="4AFBA46B" w14:textId="77777777" w:rsidR="00A73027" w:rsidRDefault="00A73027">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32DF6CD2" w14:textId="77777777" w:rsidR="00A73027" w:rsidRDefault="00A73027">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405E86DC" w14:textId="77777777" w:rsidR="00A73027" w:rsidRDefault="00A73027">
            <w:pPr>
              <w:rPr>
                <w:rFonts w:ascii="Arial" w:eastAsia="SimSun" w:hAnsi="Arial"/>
                <w:sz w:val="18"/>
              </w:rPr>
            </w:pPr>
            <w:r>
              <w:rPr>
                <w:rFonts w:ascii="Arial" w:hAnsi="Arial"/>
                <w:sz w:val="18"/>
                <w:lang w:eastAsia="zh-CN"/>
              </w:rPr>
              <w:t>“1 NR Cell, 1 time period, no fading”</w:t>
            </w:r>
          </w:p>
        </w:tc>
      </w:tr>
      <w:tr w:rsidR="00A73027" w14:paraId="48D1EA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16264" w14:textId="77777777" w:rsidR="00A73027" w:rsidRDefault="00A73027">
            <w:pPr>
              <w:pStyle w:val="TAL"/>
              <w:rPr>
                <w:rFonts w:eastAsiaTheme="minorHAnsi"/>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68586693" w14:textId="77777777" w:rsidR="00A73027" w:rsidRDefault="00A73027">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226403D9" w14:textId="77777777" w:rsidR="00A73027" w:rsidRDefault="00A73027">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71F46BA1" w14:textId="77777777" w:rsidR="00A73027" w:rsidRDefault="00A73027">
            <w:pPr>
              <w:rPr>
                <w:rFonts w:ascii="Arial" w:hAnsi="Arial"/>
                <w:sz w:val="18"/>
                <w:lang w:eastAsia="zh-CN"/>
              </w:rPr>
            </w:pPr>
            <w:r>
              <w:rPr>
                <w:rFonts w:ascii="Arial" w:eastAsia="SimSun" w:hAnsi="Arial"/>
                <w:sz w:val="18"/>
              </w:rPr>
              <w:t>“1 E-UTRA Cell, no fading”</w:t>
            </w:r>
          </w:p>
        </w:tc>
      </w:tr>
      <w:tr w:rsidR="00A73027" w14:paraId="31CDB15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1D7F93" w14:textId="77777777" w:rsidR="00A73027" w:rsidRDefault="00A73027">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5EB3ECC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378FD8AD" w14:textId="77777777" w:rsidR="00A73027" w:rsidRDefault="00A73027">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24782FC7" w14:textId="77777777" w:rsidR="00A73027" w:rsidRDefault="00A73027">
            <w:pPr>
              <w:rPr>
                <w:rFonts w:ascii="Arial" w:eastAsia="SimSun" w:hAnsi="Arial"/>
                <w:sz w:val="18"/>
              </w:rPr>
            </w:pPr>
            <w:r>
              <w:rPr>
                <w:rFonts w:ascii="Arial" w:eastAsia="SimSun" w:hAnsi="Arial"/>
                <w:sz w:val="18"/>
              </w:rPr>
              <w:t>“1 NR Cell, 1 E-UTRA Cell, no fading”</w:t>
            </w:r>
          </w:p>
        </w:tc>
      </w:tr>
      <w:tr w:rsidR="00A73027" w14:paraId="12CEC8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B1964D2" w14:textId="77777777" w:rsidR="00A73027" w:rsidRDefault="00A73027">
            <w:pPr>
              <w:pStyle w:val="TAL"/>
              <w:rPr>
                <w:rFonts w:eastAsiaTheme="minorHAnsi"/>
              </w:rPr>
            </w:pPr>
            <w:proofErr w:type="spellStart"/>
            <w: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83D9CB0"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4EB0E1F4" w14:textId="77777777" w:rsidR="00A73027" w:rsidRDefault="00A73027">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72D93B8F" w14:textId="77777777" w:rsidR="00A73027" w:rsidRDefault="00A73027">
            <w:pPr>
              <w:rPr>
                <w:rFonts w:ascii="Arial" w:eastAsia="SimSun" w:hAnsi="Arial"/>
                <w:sz w:val="18"/>
              </w:rPr>
            </w:pPr>
            <w:r>
              <w:rPr>
                <w:rFonts w:ascii="Arial" w:eastAsia="SimSun" w:hAnsi="Arial"/>
                <w:sz w:val="18"/>
              </w:rPr>
              <w:t>“1 NR Cell, 1 E-UTRA Cell, 3 time periods, no fading”</w:t>
            </w:r>
          </w:p>
        </w:tc>
      </w:tr>
      <w:tr w:rsidR="00A73027" w14:paraId="41008B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F6364C" w14:textId="77777777" w:rsidR="00A73027" w:rsidRDefault="00A73027">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8DCF15"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444E51CA" w14:textId="77777777" w:rsidR="00A73027" w:rsidRDefault="00A73027">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0BA48149" w14:textId="77777777" w:rsidR="00A73027" w:rsidRDefault="00A73027">
            <w:pPr>
              <w:rPr>
                <w:rFonts w:ascii="Arial" w:eastAsia="SimSun" w:hAnsi="Arial"/>
                <w:sz w:val="18"/>
              </w:rPr>
            </w:pPr>
            <w:r>
              <w:rPr>
                <w:rFonts w:ascii="Arial" w:eastAsia="SimSun" w:hAnsi="Arial"/>
                <w:sz w:val="18"/>
              </w:rPr>
              <w:t>“1 E-UTRA Cell, 1 NR Cell, 3 time periods, no fading”</w:t>
            </w:r>
          </w:p>
        </w:tc>
      </w:tr>
    </w:tbl>
    <w:p w14:paraId="76442CC2" w14:textId="77777777" w:rsidR="00A73027" w:rsidRPr="00A73027" w:rsidRDefault="00A73027" w:rsidP="00A73027"/>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05250314" w:rsidR="00604463" w:rsidRPr="00604463" w:rsidRDefault="00604463" w:rsidP="00604463">
      <w:pPr>
        <w:pStyle w:val="EditorsNote"/>
        <w:ind w:left="0" w:firstLine="0"/>
      </w:pPr>
      <w:r>
        <w:t>See attachment “</w:t>
      </w:r>
      <w:r w:rsidRPr="00604463">
        <w:t>38.533 4.5.3.5+6.5.3.4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05C97" w14:textId="77777777" w:rsidR="0053360F" w:rsidRDefault="0053360F">
      <w:r>
        <w:separator/>
      </w:r>
    </w:p>
  </w:endnote>
  <w:endnote w:type="continuationSeparator" w:id="0">
    <w:p w14:paraId="3F777406" w14:textId="77777777" w:rsidR="0053360F" w:rsidRDefault="0053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35A2" w14:textId="77777777" w:rsidR="0053360F" w:rsidRDefault="0053360F">
      <w:r>
        <w:separator/>
      </w:r>
    </w:p>
  </w:footnote>
  <w:footnote w:type="continuationSeparator" w:id="0">
    <w:p w14:paraId="3AC6DD74" w14:textId="77777777" w:rsidR="0053360F" w:rsidRDefault="0053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7924"/>
    <w:rsid w:val="0007066E"/>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0907"/>
    <w:rsid w:val="001828F8"/>
    <w:rsid w:val="00192C46"/>
    <w:rsid w:val="00197E17"/>
    <w:rsid w:val="001A08B3"/>
    <w:rsid w:val="001A5563"/>
    <w:rsid w:val="001A6B94"/>
    <w:rsid w:val="001A7B60"/>
    <w:rsid w:val="001B174B"/>
    <w:rsid w:val="001B1C1A"/>
    <w:rsid w:val="001B52F0"/>
    <w:rsid w:val="001B7A65"/>
    <w:rsid w:val="001C2703"/>
    <w:rsid w:val="001C3F4D"/>
    <w:rsid w:val="001C586E"/>
    <w:rsid w:val="001D1C42"/>
    <w:rsid w:val="001E2AC7"/>
    <w:rsid w:val="001E41F3"/>
    <w:rsid w:val="001E4226"/>
    <w:rsid w:val="001F1A33"/>
    <w:rsid w:val="001F417D"/>
    <w:rsid w:val="00210CB5"/>
    <w:rsid w:val="00210E5F"/>
    <w:rsid w:val="002167CC"/>
    <w:rsid w:val="00216AB2"/>
    <w:rsid w:val="0021755D"/>
    <w:rsid w:val="0022182D"/>
    <w:rsid w:val="0022704F"/>
    <w:rsid w:val="00227968"/>
    <w:rsid w:val="00236F59"/>
    <w:rsid w:val="0024136D"/>
    <w:rsid w:val="00241E13"/>
    <w:rsid w:val="002461F7"/>
    <w:rsid w:val="002515D3"/>
    <w:rsid w:val="00255BA4"/>
    <w:rsid w:val="0026004D"/>
    <w:rsid w:val="0026296C"/>
    <w:rsid w:val="002640DD"/>
    <w:rsid w:val="002649C5"/>
    <w:rsid w:val="00266989"/>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7962"/>
    <w:rsid w:val="00391D1B"/>
    <w:rsid w:val="00397D61"/>
    <w:rsid w:val="003A0516"/>
    <w:rsid w:val="003A2F60"/>
    <w:rsid w:val="003A3A67"/>
    <w:rsid w:val="003A66B1"/>
    <w:rsid w:val="003A7DD1"/>
    <w:rsid w:val="003B119D"/>
    <w:rsid w:val="003B44B4"/>
    <w:rsid w:val="003C069B"/>
    <w:rsid w:val="003C26D2"/>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1D07"/>
    <w:rsid w:val="004437BD"/>
    <w:rsid w:val="00452138"/>
    <w:rsid w:val="004560A7"/>
    <w:rsid w:val="004642DD"/>
    <w:rsid w:val="00465D6E"/>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360F"/>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087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3F3A"/>
    <w:rsid w:val="007A4560"/>
    <w:rsid w:val="007A4906"/>
    <w:rsid w:val="007B1A86"/>
    <w:rsid w:val="007B1E43"/>
    <w:rsid w:val="007B512A"/>
    <w:rsid w:val="007C2097"/>
    <w:rsid w:val="007C6B24"/>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17DF"/>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3297"/>
    <w:rsid w:val="009E55C5"/>
    <w:rsid w:val="009F0CD2"/>
    <w:rsid w:val="009F15F7"/>
    <w:rsid w:val="009F1E89"/>
    <w:rsid w:val="009F734F"/>
    <w:rsid w:val="00A02152"/>
    <w:rsid w:val="00A02D86"/>
    <w:rsid w:val="00A13E2B"/>
    <w:rsid w:val="00A168C2"/>
    <w:rsid w:val="00A246B6"/>
    <w:rsid w:val="00A32DEC"/>
    <w:rsid w:val="00A32F76"/>
    <w:rsid w:val="00A35508"/>
    <w:rsid w:val="00A47E70"/>
    <w:rsid w:val="00A50CF0"/>
    <w:rsid w:val="00A63C3A"/>
    <w:rsid w:val="00A64B75"/>
    <w:rsid w:val="00A73027"/>
    <w:rsid w:val="00A75971"/>
    <w:rsid w:val="00A7671C"/>
    <w:rsid w:val="00A836CA"/>
    <w:rsid w:val="00A83CC6"/>
    <w:rsid w:val="00A940BE"/>
    <w:rsid w:val="00A94FB6"/>
    <w:rsid w:val="00AA0D25"/>
    <w:rsid w:val="00AA2CBC"/>
    <w:rsid w:val="00AA3248"/>
    <w:rsid w:val="00AA6E75"/>
    <w:rsid w:val="00AB40A0"/>
    <w:rsid w:val="00AB4BC5"/>
    <w:rsid w:val="00AB5208"/>
    <w:rsid w:val="00AC2109"/>
    <w:rsid w:val="00AC2870"/>
    <w:rsid w:val="00AC5820"/>
    <w:rsid w:val="00AC6F4B"/>
    <w:rsid w:val="00AD0273"/>
    <w:rsid w:val="00AD1CD8"/>
    <w:rsid w:val="00AD3754"/>
    <w:rsid w:val="00AE0052"/>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03B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62B0"/>
    <w:rsid w:val="00C0795B"/>
    <w:rsid w:val="00C10405"/>
    <w:rsid w:val="00C14ABF"/>
    <w:rsid w:val="00C20D61"/>
    <w:rsid w:val="00C2326E"/>
    <w:rsid w:val="00C244D2"/>
    <w:rsid w:val="00C25D64"/>
    <w:rsid w:val="00C32A37"/>
    <w:rsid w:val="00C37000"/>
    <w:rsid w:val="00C4210B"/>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3422"/>
    <w:rsid w:val="00D448F3"/>
    <w:rsid w:val="00D46B6B"/>
    <w:rsid w:val="00D46BE8"/>
    <w:rsid w:val="00D46E86"/>
    <w:rsid w:val="00D50255"/>
    <w:rsid w:val="00D57D38"/>
    <w:rsid w:val="00D61072"/>
    <w:rsid w:val="00D61591"/>
    <w:rsid w:val="00D63124"/>
    <w:rsid w:val="00D66520"/>
    <w:rsid w:val="00D711B6"/>
    <w:rsid w:val="00D760BF"/>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1737"/>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0CD2"/>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4675A"/>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qFormat/>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qFormat/>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463278910">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5AIRPNAIUNRU-1806254934-158</_dlc_DocId>
    <_dlc_DocIdUrl xmlns="71c5aaf6-e6ce-465b-b873-5148d2a4c105">
      <Url>https://nokia.sharepoint.com/sites/c5g/_layouts/15/DocIdRedir.aspx?ID=5AIRPNAIUNRU-1806254934-158</Url>
      <Description>5AIRPNAIUNRU-1806254934-158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2.xml><?xml version="1.0" encoding="utf-8"?>
<ds:datastoreItem xmlns:ds="http://schemas.openxmlformats.org/officeDocument/2006/customXml" ds:itemID="{007046B6-DB2D-4396-8DD2-A6F7C0FB6915}">
  <ds:schemaRefs>
    <ds:schemaRef ds:uri="http://schemas.microsoft.com/sharepoint/v3/contenttype/forms"/>
  </ds:schemaRefs>
</ds:datastoreItem>
</file>

<file path=customXml/itemProps3.xml><?xml version="1.0" encoding="utf-8"?>
<ds:datastoreItem xmlns:ds="http://schemas.openxmlformats.org/officeDocument/2006/customXml" ds:itemID="{335CA1FB-0005-4C39-B4E2-F603D4DC2F86}">
  <ds:schemaRefs>
    <ds:schemaRef ds:uri="Microsoft.SharePoint.Taxonomy.ContentTypeSync"/>
  </ds:schemaRefs>
</ds:datastoreItem>
</file>

<file path=customXml/itemProps4.xml><?xml version="1.0" encoding="utf-8"?>
<ds:datastoreItem xmlns:ds="http://schemas.openxmlformats.org/officeDocument/2006/customXml" ds:itemID="{D6C38BA3-7980-475F-A463-4111A230270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AEF84F-FFA1-483F-99C3-B024512FA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E569C6-BA98-4727-AA40-733EBBA5A1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2586</TotalTime>
  <Pages>12</Pages>
  <Words>2966</Words>
  <Characters>16910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646</cp:revision>
  <cp:lastPrinted>1900-12-31T16:00:00Z</cp:lastPrinted>
  <dcterms:created xsi:type="dcterms:W3CDTF">2021-01-07T09:31:00Z</dcterms:created>
  <dcterms:modified xsi:type="dcterms:W3CDTF">2023-05-16T14:15:00Z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a3194ea3-c475-403a-a97a-acaa6b4d2306</vt:lpwstr>
  </property>
</Properties>
</file>