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50B67A06"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322C16">
        <w:rPr>
          <w:b/>
          <w:noProof/>
          <w:sz w:val="24"/>
        </w:rPr>
        <w:t>9</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w:t>
        </w:r>
        <w:r w:rsidR="00FD4EE8">
          <w:rPr>
            <w:b/>
            <w:i/>
            <w:noProof/>
            <w:sz w:val="28"/>
          </w:rPr>
          <w:t>2234</w:t>
        </w:r>
      </w:fldSimple>
      <w:r w:rsidR="00840099" w:rsidRPr="00840099">
        <w:rPr>
          <w:b/>
          <w:i/>
          <w:noProof/>
          <w:sz w:val="28"/>
          <w:highlight w:val="yellow"/>
        </w:rPr>
        <w:t>r1</w:t>
      </w:r>
    </w:p>
    <w:p w14:paraId="06E2ADC2" w14:textId="4D6FE524" w:rsidR="00322C16" w:rsidRPr="00D20112" w:rsidRDefault="00000000" w:rsidP="00322C16">
      <w:pPr>
        <w:pStyle w:val="CRCoverPage"/>
        <w:outlineLvl w:val="0"/>
        <w:rPr>
          <w:b/>
          <w:noProof/>
          <w:sz w:val="24"/>
        </w:rPr>
      </w:pPr>
      <w:fldSimple w:instr=" DOCPROPERTY  Location  \* MERGEFORMAT ">
        <w:r w:rsidR="000826D4" w:rsidRPr="00BA51D9">
          <w:rPr>
            <w:b/>
            <w:noProof/>
            <w:sz w:val="24"/>
          </w:rPr>
          <w:t>Incheon</w:t>
        </w:r>
      </w:fldSimple>
      <w:r w:rsidR="000826D4">
        <w:rPr>
          <w:b/>
          <w:noProof/>
          <w:sz w:val="24"/>
        </w:rPr>
        <w:t xml:space="preserve">, </w:t>
      </w:r>
      <w:fldSimple w:instr=" DOCPROPERTY  Country  \* MERGEFORMAT ">
        <w:r w:rsidR="000826D4" w:rsidRPr="00BA51D9">
          <w:rPr>
            <w:b/>
            <w:noProof/>
            <w:sz w:val="24"/>
          </w:rPr>
          <w:t>Korea (Republic Of)</w:t>
        </w:r>
      </w:fldSimple>
      <w:r w:rsidR="000826D4">
        <w:rPr>
          <w:b/>
          <w:noProof/>
          <w:sz w:val="24"/>
        </w:rPr>
        <w:t xml:space="preserve">, </w:t>
      </w:r>
      <w:fldSimple w:instr=" DOCPROPERTY  StartDate  \* MERGEFORMAT ">
        <w:r w:rsidR="000826D4" w:rsidRPr="00BA51D9">
          <w:rPr>
            <w:b/>
            <w:noProof/>
            <w:sz w:val="24"/>
          </w:rPr>
          <w:t>22nd May 2023</w:t>
        </w:r>
      </w:fldSimple>
      <w:r w:rsidR="000826D4">
        <w:rPr>
          <w:b/>
          <w:noProof/>
          <w:sz w:val="24"/>
        </w:rPr>
        <w:t xml:space="preserve"> - </w:t>
      </w:r>
      <w:fldSimple w:instr=" DOCPROPERTY  EndDate  \* MERGEFORMAT ">
        <w:r w:rsidR="000826D4"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440CF3C" w:rsidR="009528FC" w:rsidRPr="00213218" w:rsidRDefault="00FD4EE8" w:rsidP="00492AA9">
            <w:pPr>
              <w:pStyle w:val="CRCoverPage"/>
              <w:spacing w:after="0"/>
              <w:ind w:left="199"/>
              <w:rPr>
                <w:noProof/>
                <w:highlight w:val="yellow"/>
              </w:rPr>
            </w:pPr>
            <w:r>
              <w:rPr>
                <w:b/>
                <w:noProof/>
                <w:sz w:val="28"/>
              </w:rPr>
              <w:t>2364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24741FF" w:rsidR="009528FC" w:rsidRPr="00410371" w:rsidRDefault="00322C16"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1951696"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322C16">
                <w:rPr>
                  <w:b/>
                  <w:noProof/>
                  <w:sz w:val="28"/>
                </w:rPr>
                <w:t>6</w:t>
              </w:r>
              <w:r w:rsidR="009528FC" w:rsidRPr="009973D8">
                <w:rPr>
                  <w:b/>
                  <w:noProof/>
                  <w:sz w:val="28"/>
                </w:rPr>
                <w:t>.</w:t>
              </w:r>
              <w:r w:rsidR="000E3312">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6E56F6A" w:rsidR="009528FC" w:rsidRDefault="006B300A" w:rsidP="00E66FE1">
            <w:pPr>
              <w:pStyle w:val="CRCoverPage"/>
              <w:spacing w:after="0"/>
              <w:ind w:left="100"/>
              <w:rPr>
                <w:noProof/>
              </w:rPr>
            </w:pPr>
            <w:r>
              <w:t xml:space="preserve">Update </w:t>
            </w:r>
            <w:r w:rsidR="000E3312">
              <w:t xml:space="preserve">to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947E1F"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B300A">
              <w:rPr>
                <w:noProof/>
              </w:rPr>
              <w:t>4</w:t>
            </w:r>
            <w:r w:rsidRPr="008C2C74">
              <w:rPr>
                <w:noProof/>
              </w:rPr>
              <w:t>-</w:t>
            </w:r>
            <w:r w:rsidRPr="008C2C74">
              <w:rPr>
                <w:noProof/>
              </w:rPr>
              <w:fldChar w:fldCharType="end"/>
            </w:r>
            <w:r w:rsidR="006B300A">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AB61317" w:rsidR="009528FC" w:rsidRDefault="00045402" w:rsidP="00E66FE1">
            <w:pPr>
              <w:pStyle w:val="CRCoverPage"/>
              <w:spacing w:after="0"/>
              <w:ind w:left="100"/>
              <w:rPr>
                <w:noProof/>
              </w:rPr>
            </w:pPr>
            <w:r>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DB9D3" w14:textId="77777777" w:rsidR="000E3312" w:rsidRDefault="000E3312" w:rsidP="000E3312">
            <w:pPr>
              <w:pStyle w:val="CRCoverPage"/>
              <w:numPr>
                <w:ilvl w:val="0"/>
                <w:numId w:val="48"/>
              </w:numPr>
              <w:spacing w:after="0"/>
              <w:ind w:left="197" w:hanging="197"/>
              <w:rPr>
                <w:noProof/>
              </w:rPr>
            </w:pPr>
            <w:r>
              <w:rPr>
                <w:noProof/>
              </w:rPr>
              <w:t>Updated core requirements.</w:t>
            </w:r>
          </w:p>
          <w:p w14:paraId="3EAEDA73" w14:textId="77777777" w:rsidR="000E3312" w:rsidRDefault="000E3312" w:rsidP="000E3312">
            <w:pPr>
              <w:pStyle w:val="CRCoverPage"/>
              <w:numPr>
                <w:ilvl w:val="0"/>
                <w:numId w:val="48"/>
              </w:numPr>
              <w:spacing w:after="0"/>
              <w:ind w:left="197" w:hanging="197"/>
              <w:rPr>
                <w:noProof/>
              </w:rPr>
            </w:pPr>
            <w:r>
              <w:t>Completed the editor’s notes.</w:t>
            </w:r>
          </w:p>
          <w:p w14:paraId="6424370F" w14:textId="25A1A0CD" w:rsidR="009528FC" w:rsidRPr="00064F12" w:rsidRDefault="000E3312" w:rsidP="000E3312">
            <w:pPr>
              <w:pStyle w:val="CRCoverPage"/>
              <w:numPr>
                <w:ilvl w:val="0"/>
                <w:numId w:val="48"/>
              </w:numPr>
              <w:spacing w:after="0"/>
              <w:ind w:left="197" w:hanging="197"/>
              <w:rPr>
                <w:noProof/>
              </w:rPr>
            </w:pPr>
            <w:r>
              <w:rPr>
                <w:noProof/>
              </w:rPr>
              <w:t>Added TTs to test case 7.6.13.1.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217886" w:rsidR="009528FC" w:rsidRDefault="006B300A" w:rsidP="00E66FE1">
            <w:pPr>
              <w:pStyle w:val="CRCoverPage"/>
              <w:spacing w:after="0"/>
              <w:ind w:left="100"/>
              <w:rPr>
                <w:noProof/>
              </w:rPr>
            </w:pPr>
            <w:r w:rsidRPr="00D20112">
              <w:rPr>
                <w:noProof/>
              </w:rPr>
              <w:t xml:space="preserve">Test case </w:t>
            </w:r>
            <w:r w:rsidR="000E3312">
              <w:rPr>
                <w:noProof/>
              </w:rPr>
              <w:t>implementation will</w:t>
            </w:r>
            <w:r>
              <w:rPr>
                <w:noProof/>
              </w:rPr>
              <w:t xml:space="preserve"> be incomplete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FA1A400" w:rsidR="009528FC" w:rsidRDefault="008762D6" w:rsidP="00E66FE1">
            <w:pPr>
              <w:pStyle w:val="CRCoverPage"/>
              <w:spacing w:after="0"/>
              <w:ind w:left="100"/>
              <w:rPr>
                <w:noProof/>
              </w:rPr>
            </w:pPr>
            <w:r>
              <w:t>7.6.13</w:t>
            </w:r>
            <w:r w:rsidR="00F96265">
              <w:t>.1</w:t>
            </w:r>
            <w:r w:rsidR="006B300A">
              <w:t>, F.1.1.2</w:t>
            </w:r>
            <w:r w:rsidR="00DB5899">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0AF820" w:rsidR="001C700B" w:rsidRPr="006B300A" w:rsidRDefault="00B22585" w:rsidP="006B300A">
            <w:pPr>
              <w:pStyle w:val="CRCoverPage"/>
              <w:spacing w:after="0"/>
              <w:ind w:left="99"/>
              <w:rPr>
                <w:noProof/>
              </w:rPr>
            </w:pPr>
            <w:r w:rsidRPr="000826D4">
              <w:rPr>
                <w:noProof/>
              </w:rPr>
              <w:t>T</w:t>
            </w:r>
            <w:r w:rsidR="000826D4" w:rsidRPr="000826D4">
              <w:rPr>
                <w:noProof/>
              </w:rPr>
              <w:t>R</w:t>
            </w:r>
            <w:r w:rsidRPr="000826D4">
              <w:rPr>
                <w:noProof/>
              </w:rPr>
              <w:t xml:space="preserve"> 38.</w:t>
            </w:r>
            <w:r w:rsidR="006B300A" w:rsidRPr="000826D4">
              <w:rPr>
                <w:noProof/>
              </w:rPr>
              <w:t>903</w:t>
            </w:r>
            <w:r w:rsidRPr="000826D4">
              <w:rPr>
                <w:noProof/>
              </w:rPr>
              <w:t xml:space="preserve"> CR</w:t>
            </w:r>
            <w:r w:rsidR="000826D4" w:rsidRPr="000826D4">
              <w:rPr>
                <w:noProof/>
              </w:rPr>
              <w:t xml:space="preserve"> 0524</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2D0CF63" w:rsidR="001C120A" w:rsidRDefault="00840099" w:rsidP="00E66FE1">
            <w:pPr>
              <w:pStyle w:val="CRCoverPage"/>
              <w:spacing w:after="0"/>
              <w:ind w:left="100"/>
            </w:pPr>
            <w:r w:rsidRPr="00840099">
              <w:rPr>
                <w:highlight w:val="yellow"/>
              </w:rPr>
              <w:t xml:space="preserve">R1: Corrected the </w:t>
            </w:r>
            <w:proofErr w:type="spellStart"/>
            <w:r w:rsidRPr="00840099">
              <w:rPr>
                <w:highlight w:val="yellow"/>
              </w:rPr>
              <w:t>AoA</w:t>
            </w:r>
            <w:proofErr w:type="spellEnd"/>
            <w:r w:rsidRPr="00840099">
              <w:rPr>
                <w:highlight w:val="yellow"/>
              </w:rPr>
              <w:t xml:space="preserve"> setup configuration in table 7.6.13.1.1.5-1</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lastRenderedPageBreak/>
        <w:t>7</w:t>
      </w:r>
      <w:r w:rsidRPr="004F6C4A">
        <w:t>.6</w:t>
      </w:r>
      <w:r w:rsidRPr="004F6C4A">
        <w:tab/>
        <w:t>Measurement procedures</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3D86826C" w14:textId="77777777" w:rsidR="005711E8" w:rsidRPr="00B92090" w:rsidRDefault="005711E8" w:rsidP="005711E8">
      <w:pPr>
        <w:pStyle w:val="Heading3"/>
        <w:rPr>
          <w:rStyle w:val="Heading3Char2"/>
          <w:rFonts w:cs="Times New Roman"/>
          <w:lang w:eastAsia="en-US"/>
        </w:rPr>
      </w:pPr>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p>
    <w:p w14:paraId="5B72FA2B" w14:textId="77777777" w:rsidR="00DA6074" w:rsidRPr="00EB0DC0" w:rsidRDefault="00DA6074" w:rsidP="00A95E07">
      <w:pPr>
        <w:pStyle w:val="EditorsNote"/>
        <w:ind w:hanging="1135"/>
        <w:rPr>
          <w:ins w:id="2" w:author="Siddharth 1. Das (Nokia)" w:date="2023-04-13T11:18:00Z"/>
        </w:rPr>
      </w:pPr>
      <w:ins w:id="3" w:author="Siddharth 1. Das (Nokia)" w:date="2023-04-13T11:18:00Z">
        <w:r w:rsidRPr="00EB0DC0">
          <w:t>Editor's Note: This test case has been completed for the following configurations:</w:t>
        </w:r>
      </w:ins>
    </w:p>
    <w:p w14:paraId="64F42A32" w14:textId="77777777" w:rsidR="00DA6074" w:rsidRPr="00EB0DC0" w:rsidRDefault="00DA6074" w:rsidP="00DA6074">
      <w:pPr>
        <w:pStyle w:val="EditorsNote"/>
        <w:rPr>
          <w:ins w:id="4" w:author="Siddharth 1. Das (Nokia)" w:date="2023-04-13T11:18:00Z"/>
        </w:rPr>
      </w:pPr>
      <w:ins w:id="5" w:author="Siddharth 1. Das (Nokia)" w:date="2023-04-13T11:18:00Z">
        <w:r w:rsidRPr="00EB0DC0">
          <w:t xml:space="preserve">- Test frequency f </w:t>
        </w:r>
        <w:r w:rsidRPr="00EB0DC0">
          <w:rPr>
            <w:rFonts w:ascii="Arial" w:hAnsi="Arial" w:cs="Arial"/>
          </w:rPr>
          <w:t>≤</w:t>
        </w:r>
        <w:r w:rsidRPr="00EB0DC0">
          <w:t xml:space="preserve"> 40.8 GHz</w:t>
        </w:r>
      </w:ins>
    </w:p>
    <w:p w14:paraId="0603B38F" w14:textId="77777777" w:rsidR="00DA6074" w:rsidRPr="00EB0DC0" w:rsidRDefault="00DA6074" w:rsidP="00DA6074">
      <w:pPr>
        <w:pStyle w:val="EditorsNote"/>
        <w:rPr>
          <w:ins w:id="6" w:author="Siddharth 1. Das (Nokia)" w:date="2023-04-13T11:18:00Z"/>
        </w:rPr>
      </w:pPr>
      <w:ins w:id="7" w:author="Siddharth 1. Das (Nokia)" w:date="2023-04-13T11:18:00Z">
        <w:r w:rsidRPr="00EB0DC0">
          <w:t>- UE PC3</w:t>
        </w:r>
      </w:ins>
    </w:p>
    <w:p w14:paraId="570C1DEF" w14:textId="77777777" w:rsidR="00DA6074" w:rsidRPr="00EB0DC0" w:rsidRDefault="00DA6074" w:rsidP="00DA6074">
      <w:pPr>
        <w:pStyle w:val="EditorsNote"/>
        <w:rPr>
          <w:ins w:id="8" w:author="Siddharth 1. Das (Nokia)" w:date="2023-04-13T11:18:00Z"/>
        </w:rPr>
      </w:pPr>
      <w:ins w:id="9" w:author="Siddharth 1. Das (Nokia)" w:date="2023-04-13T11:18:00Z">
        <w:r w:rsidRPr="00EB0DC0">
          <w:t>- The test is incomplete for UE power classes other than PC3</w:t>
        </w:r>
      </w:ins>
    </w:p>
    <w:p w14:paraId="6C463D27" w14:textId="0AF0AB12" w:rsidR="005711E8" w:rsidRPr="00885781" w:rsidDel="00DA6074" w:rsidRDefault="005711E8" w:rsidP="005711E8">
      <w:pPr>
        <w:pStyle w:val="EditorsNote"/>
        <w:ind w:hanging="1135"/>
        <w:rPr>
          <w:del w:id="10" w:author="Siddharth 1. Das (Nokia)" w:date="2023-04-13T11:18:00Z"/>
        </w:rPr>
      </w:pPr>
      <w:del w:id="11" w:author="Siddharth 1. Das (Nokia)" w:date="2023-04-13T11:18:00Z">
        <w:r w:rsidRPr="00885781" w:rsidDel="00DA6074">
          <w:delText xml:space="preserve">Editor’s note: </w:delText>
        </w:r>
        <w:r w:rsidRPr="004F6C4A" w:rsidDel="00DA6074">
          <w:delText xml:space="preserve">This test case is incomplete. The following aspects are </w:delText>
        </w:r>
        <w:r w:rsidDel="00DA6074">
          <w:delText>missing or TBD:</w:delText>
        </w:r>
      </w:del>
    </w:p>
    <w:p w14:paraId="5DA4EBCA" w14:textId="3814EF4B" w:rsidR="005711E8" w:rsidDel="007A070D" w:rsidRDefault="005711E8" w:rsidP="005711E8">
      <w:pPr>
        <w:pStyle w:val="EditorsNote"/>
        <w:ind w:left="426" w:hanging="142"/>
        <w:rPr>
          <w:del w:id="12" w:author="Siddharth 1. Das (Nokia)" w:date="2023-03-15T19:47:00Z"/>
        </w:rPr>
      </w:pPr>
      <w:del w:id="13" w:author="Siddharth 1. Das (Nokia)" w:date="2023-03-15T19:47:00Z">
        <w:r w:rsidRPr="00885781" w:rsidDel="007A070D">
          <w:delText>-</w:delText>
        </w:r>
        <w:r w:rsidRPr="00885781" w:rsidDel="007A070D">
          <w:tab/>
        </w:r>
        <w:r w:rsidDel="007A070D">
          <w:delText>Test purpose</w:delText>
        </w:r>
        <w:r w:rsidRPr="004F6C4A" w:rsidDel="007A070D">
          <w:delText xml:space="preserve"> contain</w:delText>
        </w:r>
        <w:r w:rsidDel="007A070D">
          <w:delText>s</w:delText>
        </w:r>
        <w:r w:rsidRPr="004F6C4A" w:rsidDel="007A070D">
          <w:delText xml:space="preserve"> []</w:delText>
        </w:r>
      </w:del>
    </w:p>
    <w:p w14:paraId="1AF69082" w14:textId="02C94001" w:rsidR="005711E8" w:rsidRDefault="005711E8" w:rsidP="005711E8">
      <w:pPr>
        <w:pStyle w:val="EditorsNote"/>
        <w:ind w:left="426" w:hanging="142"/>
      </w:pPr>
      <w:r>
        <w:t xml:space="preserve">- </w:t>
      </w:r>
      <w:del w:id="14" w:author="Siddharth 1. Das (Nokia)" w:date="2023-04-12T18:23:00Z">
        <w:r w:rsidDel="007B4CA4">
          <w:delText>Connection diagram is TBD</w:delText>
        </w:r>
      </w:del>
    </w:p>
    <w:p w14:paraId="001282D4" w14:textId="3C712E23" w:rsidR="005711E8" w:rsidDel="00DA6074" w:rsidRDefault="005711E8" w:rsidP="005711E8">
      <w:pPr>
        <w:pStyle w:val="EditorsNote"/>
        <w:ind w:left="426" w:hanging="142"/>
        <w:rPr>
          <w:del w:id="15" w:author="Siddharth 1. Das (Nokia)" w:date="2023-04-13T11:18:00Z"/>
        </w:rPr>
      </w:pPr>
      <w:del w:id="16" w:author="Siddharth 1. Das (Nokia)" w:date="2023-04-13T11:18:00Z">
        <w:r w:rsidDel="00DA6074">
          <w:delText xml:space="preserve">- </w:delText>
        </w:r>
        <w:r w:rsidRPr="00885781" w:rsidDel="00DA6074">
          <w:delText xml:space="preserve">Measurement Uncertainties and Test Tolerances are </w:delText>
        </w:r>
        <w:r w:rsidDel="00DA6074">
          <w:delText>missing</w:delText>
        </w:r>
        <w:r w:rsidRPr="00885781" w:rsidDel="00DA6074">
          <w:delText xml:space="preserve"> </w:delText>
        </w:r>
      </w:del>
    </w:p>
    <w:p w14:paraId="6131A9F3" w14:textId="77777777" w:rsidR="005711E8" w:rsidRDefault="005711E8" w:rsidP="005711E8">
      <w:pPr>
        <w:pStyle w:val="Heading5"/>
        <w:rPr>
          <w:lang w:eastAsia="sv-SE"/>
        </w:rPr>
      </w:pPr>
      <w:r>
        <w:rPr>
          <w:lang w:eastAsia="sv-SE"/>
        </w:rPr>
        <w:t>7.6.13.1.</w:t>
      </w:r>
      <w:r w:rsidRPr="004F6C4A">
        <w:rPr>
          <w:lang w:eastAsia="sv-SE"/>
        </w:rPr>
        <w:t>0</w:t>
      </w:r>
      <w:r w:rsidRPr="004F6C4A">
        <w:rPr>
          <w:lang w:eastAsia="sv-SE"/>
        </w:rPr>
        <w:tab/>
        <w:t>Minimum conformance requirements</w:t>
      </w:r>
    </w:p>
    <w:p w14:paraId="4951AC31" w14:textId="77777777" w:rsidR="005711E8" w:rsidRDefault="005711E8" w:rsidP="005711E8">
      <w:pPr>
        <w:rPr>
          <w:lang w:eastAsia="sv-SE"/>
        </w:rPr>
      </w:pPr>
      <w:r>
        <w:rPr>
          <w:lang w:eastAsia="sv-SE"/>
        </w:rPr>
        <w:t>[38.133 clause 9.12.4.1, 9.12.5 and 10.1.25.3.1] for measurement time</w:t>
      </w:r>
    </w:p>
    <w:p w14:paraId="5D479DE7" w14:textId="77777777" w:rsidR="005711E8" w:rsidRDefault="005711E8" w:rsidP="005711E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1F819969" w14:textId="77777777" w:rsidR="005711E8" w:rsidRPr="00C16CD4" w:rsidRDefault="005711E8" w:rsidP="005711E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49E7199A" w14:textId="77777777" w:rsidR="005711E8" w:rsidRPr="001F7AAA" w:rsidRDefault="005711E8" w:rsidP="005711E8">
      <w:r w:rsidRPr="00C16CD4">
        <w:t>Where</w:t>
      </w:r>
      <w:r>
        <w:t>:</w:t>
      </w:r>
    </w:p>
    <w:p w14:paraId="41CDF539" w14:textId="77777777" w:rsidR="005711E8" w:rsidRPr="00C16CD4" w:rsidRDefault="00000000" w:rsidP="005711E8">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5711E8" w:rsidRPr="00C16CD4">
        <w:rPr>
          <w:lang w:eastAsia="zh-CN"/>
        </w:rPr>
        <w:t xml:space="preserve"> is the maximum number of DL PRS resources configured in a slot,</w:t>
      </w:r>
    </w:p>
    <w:p w14:paraId="1545621A" w14:textId="77777777" w:rsidR="005711E8" w:rsidRPr="00C16CD4" w:rsidRDefault="005711E8" w:rsidP="005711E8">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21D1437B" w14:textId="77777777" w:rsidR="005711E8" w:rsidRPr="001F7AAA" w:rsidRDefault="00000000" w:rsidP="005711E8">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711E8" w:rsidRPr="00C16CD4">
        <w:rPr>
          <w:rFonts w:eastAsia="Batang"/>
        </w:rPr>
        <w:t>= 4,</w:t>
      </w:r>
    </w:p>
    <w:p w14:paraId="74169CD3" w14:textId="77777777" w:rsidR="005711E8" w:rsidRDefault="00000000" w:rsidP="005711E8">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p>
    <w:p w14:paraId="228B2E02" w14:textId="77777777" w:rsidR="005711E8" w:rsidRDefault="00000000" w:rsidP="005711E8">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5711E8" w:rsidRPr="00C16CD4">
        <w:rPr>
          <w:lang w:eastAsia="zh-CN"/>
        </w:rPr>
        <w:t xml:space="preserve"> is </w:t>
      </w:r>
      <w:r w:rsidR="005711E8">
        <w:rPr>
          <w:lang w:eastAsia="zh-CN"/>
        </w:rPr>
        <w:t>the DRX cycle length when DRX is in use, 1ms otherwise.</w:t>
      </w:r>
    </w:p>
    <w:p w14:paraId="5070D72C" w14:textId="77777777" w:rsidR="005711E8" w:rsidRDefault="00000000" w:rsidP="005711E8">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5711E8" w:rsidRPr="00C16CD4">
        <w:rPr>
          <w:lang w:eastAsia="zh-CN"/>
        </w:rPr>
        <w:t xml:space="preserve"> </w:t>
      </w:r>
      <w:r w:rsidR="005711E8">
        <w:rPr>
          <w:rFonts w:cs="v4.2.0"/>
          <w:lang w:eastAsia="zh-CN"/>
        </w:rPr>
        <w:t>is</w:t>
      </w:r>
    </w:p>
    <w:p w14:paraId="13FB81A9" w14:textId="77777777" w:rsidR="005711E8" w:rsidRDefault="005711E8" w:rsidP="005711E8">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2A9FF98" w14:textId="77777777" w:rsidR="005711E8" w:rsidRPr="00786F5B" w:rsidRDefault="005711E8" w:rsidP="005711E8">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3EBF43D5" w14:textId="054F8227" w:rsidR="005711E8" w:rsidRPr="00786F5B" w:rsidRDefault="005711E8" w:rsidP="005711E8">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17" w:author="Siddharth 1. Das (Nokia)" w:date="2023-03-15T18:59:00Z">
        <w:r w:rsidR="007E2D26">
          <w:t>_max</w:t>
        </w:r>
      </w:ins>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8" w:author="Siddharth 1. Das (Nokia)" w:date="2023-03-15T18:58:00Z">
        <w:r w:rsidR="007E2D26">
          <w:t xml:space="preserve">and </w:t>
        </w:r>
        <w:proofErr w:type="spellStart"/>
        <w:r w:rsidR="007E2D26" w:rsidRPr="005A7A5E">
          <w:t>MGRP_max</w:t>
        </w:r>
        <w:proofErr w:type="spellEnd"/>
        <w:r w:rsidR="007E2D26" w:rsidRPr="00BE0B4A">
          <w:t xml:space="preserve"> is the maximum MGRP across all configured per-UE measurement gaps and per-FR measurement gaps within the same FR as the PDC PRS</w:t>
        </w:r>
        <w:r w:rsidR="007E2D26">
          <w:t xml:space="preserve"> for UE supporting </w:t>
        </w:r>
        <w:r w:rsidR="007E2D26" w:rsidRPr="00783F8E">
          <w:rPr>
            <w:i/>
            <w:iCs/>
          </w:rPr>
          <w:t>concurrentMeasGap-r17</w:t>
        </w:r>
        <w:r w:rsidR="007E2D26">
          <w:t xml:space="preserve">, or is the MGRP of </w:t>
        </w:r>
        <w:r w:rsidR="007E2D26" w:rsidRPr="00BE0B4A">
          <w:t xml:space="preserve">configured per-UE measurement gap </w:t>
        </w:r>
        <w:r w:rsidR="007E2D26">
          <w:t>or</w:t>
        </w:r>
        <w:r w:rsidR="007E2D26" w:rsidRPr="00BE0B4A">
          <w:t xml:space="preserve"> per-FR measurement gap within the same FR as the PDC PRS</w:t>
        </w:r>
        <w:r w:rsidR="007E2D26">
          <w:t xml:space="preserve"> for UE not supporting </w:t>
        </w:r>
        <w:r w:rsidR="007E2D26" w:rsidRPr="00783F8E">
          <w:rPr>
            <w:i/>
            <w:iCs/>
          </w:rPr>
          <w:t>concurrentMeasGap-r17</w:t>
        </w:r>
        <w:r w:rsidR="007E2D26">
          <w:t>,</w:t>
        </w:r>
      </w:ins>
      <w:r w:rsidRPr="00786F5B">
        <w:t xml:space="preserve">starting at the beginning of any PRS resource occasion: </w:t>
      </w:r>
    </w:p>
    <w:p w14:paraId="4A9A2582" w14:textId="3BDAB569" w:rsidR="005711E8" w:rsidRPr="00786F5B" w:rsidRDefault="005711E8" w:rsidP="005711E8">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ins w:id="19" w:author="Siddharth 1. Das (Nokia)" w:date="2023-03-15T19:20:00Z">
        <w:r w:rsidR="00D201E3">
          <w:rPr>
            <w:lang w:eastAsia="zh-CN"/>
          </w:rPr>
          <w:t xml:space="preserve"> W</w:t>
        </w:r>
      </w:ins>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ins w:id="20" w:author="Siddharth 1. Das (Nokia)" w:date="2023-03-15T19:20:00Z">
        <w:r w:rsidR="00D201E3">
          <w:rPr>
            <w:lang w:eastAsia="zh-CN"/>
          </w:rPr>
          <w:t xml:space="preserve"> W</w:t>
        </w:r>
      </w:ins>
      <w:r w:rsidRPr="00786F5B">
        <w:rPr>
          <w:lang w:eastAsia="zh-CN"/>
        </w:rPr>
        <w:t>, and</w:t>
      </w:r>
    </w:p>
    <w:p w14:paraId="169DD1FB" w14:textId="77777777" w:rsidR="005711E8" w:rsidRDefault="005711E8" w:rsidP="005711E8">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3F8D5749" w14:textId="65FF414A" w:rsidR="005711E8" w:rsidRDefault="005711E8" w:rsidP="005711E8">
      <w:pPr>
        <w:pStyle w:val="B3"/>
        <w:ind w:left="1419"/>
        <w:rPr>
          <w:lang w:eastAsia="zh-CN"/>
        </w:rPr>
      </w:pPr>
      <w:r>
        <w:rPr>
          <w:lang w:eastAsia="zh-CN"/>
        </w:rPr>
        <w:lastRenderedPageBreak/>
        <w:t>-</w:t>
      </w:r>
      <w:r>
        <w:rPr>
          <w:lang w:eastAsia="zh-CN"/>
        </w:rPr>
        <w:tab/>
        <w:t xml:space="preserve">For FR2: any measurement gap occasions </w:t>
      </w:r>
      <w:ins w:id="21" w:author="Siddharth 1. Das (Nokia)" w:date="2023-03-15T19:20:00Z">
        <w:r w:rsidR="00D201E3" w:rsidRPr="0084207A">
          <w:rPr>
            <w:lang w:eastAsia="zh-CN"/>
          </w:rPr>
          <w:t xml:space="preserve">after accounting for </w:t>
        </w:r>
        <w:r w:rsidR="00D201E3" w:rsidRPr="0084207A">
          <w:rPr>
            <w:rFonts w:hint="eastAsia"/>
            <w:lang w:eastAsia="zh-CN"/>
          </w:rPr>
          <w:t>measurement gap</w:t>
        </w:r>
        <w:r w:rsidR="00D201E3" w:rsidRPr="0084207A">
          <w:rPr>
            <w:lang w:eastAsia="zh-CN"/>
          </w:rPr>
          <w:t xml:space="preserve"> collisions by applying the </w:t>
        </w:r>
        <w:r w:rsidR="00D201E3" w:rsidRPr="0084207A">
          <w:rPr>
            <w:rFonts w:hint="eastAsia"/>
            <w:lang w:eastAsia="zh-CN"/>
          </w:rPr>
          <w:t>measurement</w:t>
        </w:r>
        <w:r w:rsidR="00D201E3" w:rsidRPr="0084207A">
          <w:rPr>
            <w:lang w:eastAsia="zh-CN"/>
          </w:rPr>
          <w:t xml:space="preserve"> gap collision rule in section 9.1.</w:t>
        </w:r>
        <w:r w:rsidR="00D201E3">
          <w:rPr>
            <w:lang w:eastAsia="zh-CN"/>
          </w:rPr>
          <w:t>8</w:t>
        </w:r>
        <w:r w:rsidR="00D201E3" w:rsidRPr="0084207A">
          <w:rPr>
            <w:lang w:eastAsia="zh-CN"/>
          </w:rPr>
          <w:t>.3</w:t>
        </w:r>
        <w:r w:rsidR="00D201E3">
          <w:rPr>
            <w:lang w:eastAsia="zh-CN"/>
          </w:rPr>
          <w:t xml:space="preserve"> </w:t>
        </w:r>
      </w:ins>
      <w:r>
        <w:rPr>
          <w:lang w:eastAsia="zh-CN"/>
        </w:rPr>
        <w:t>nor any SMTC occasions within the window W.</w:t>
      </w:r>
    </w:p>
    <w:p w14:paraId="2C5A61D7" w14:textId="77777777" w:rsidR="005711E8" w:rsidRDefault="005711E8" w:rsidP="005711E8">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2268322D" w14:textId="2FB3B9B9" w:rsidR="005711E8" w:rsidRPr="00EA24EE" w:rsidDel="007E2D26" w:rsidRDefault="005711E8" w:rsidP="005711E8">
      <w:pPr>
        <w:pStyle w:val="B1"/>
        <w:ind w:left="0" w:firstLine="0"/>
        <w:rPr>
          <w:del w:id="22" w:author="Siddharth 1. Das (Nokia)" w:date="2023-03-15T18:59:00Z"/>
          <w:i/>
          <w:lang w:eastAsia="zh-CN"/>
        </w:rPr>
      </w:pPr>
      <w:del w:id="23" w:author="Siddharth 1. Das (Nokia)" w:date="2023-03-15T18:59:00Z">
        <w:r w:rsidRPr="00EA24EE" w:rsidDel="007E2D26">
          <w:rPr>
            <w:i/>
            <w:lang w:val="en-US" w:eastAsia="zh-CN"/>
          </w:rPr>
          <w:delText>Editor Note: FFS</w:delText>
        </w:r>
        <w:r w:rsidRPr="00EA24EE" w:rsidDel="007E2D26">
          <w:rPr>
            <w:i/>
            <w:lang w:eastAsia="zh-CN"/>
          </w:rPr>
          <w:delText xml:space="preserve"> requirements if concurrent measurement gaps are configured.</w:delText>
        </w:r>
      </w:del>
    </w:p>
    <w:p w14:paraId="12599D40" w14:textId="77777777" w:rsidR="005711E8" w:rsidRPr="00C16CD4" w:rsidRDefault="005711E8" w:rsidP="005711E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12F25CDF" w14:textId="77777777" w:rsidR="005711E8" w:rsidRDefault="005711E8" w:rsidP="005711E8">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76E18876" w14:textId="77777777" w:rsidR="005711E8" w:rsidRDefault="005711E8" w:rsidP="005711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53D1293" w14:textId="77777777" w:rsidR="005711E8" w:rsidRPr="00D558CD" w:rsidRDefault="005711E8" w:rsidP="005711E8">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52FE670B" w14:textId="77777777" w:rsidR="005711E8" w:rsidRDefault="005711E8" w:rsidP="005711E8">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04C40271" w14:textId="77777777" w:rsidR="005711E8" w:rsidRDefault="005711E8" w:rsidP="005711E8">
      <w:pPr>
        <w:autoSpaceDE w:val="0"/>
        <w:autoSpaceDN w:val="0"/>
        <w:adjustRightInd w:val="0"/>
        <w:spacing w:after="0"/>
        <w:rPr>
          <w:rFonts w:eastAsiaTheme="minorHAnsi"/>
          <w:lang w:val="en-IN"/>
        </w:rPr>
      </w:pPr>
      <w:r>
        <w:rPr>
          <w:rFonts w:eastAsiaTheme="minorHAnsi"/>
          <w:lang w:val="en-IN"/>
        </w:rPr>
        <w:t>measurement report mapping requirements specified in clause 10.1.25.3, with k = 5.</w:t>
      </w:r>
    </w:p>
    <w:p w14:paraId="6E9E5CAD" w14:textId="77777777" w:rsidR="005711E8" w:rsidRDefault="005711E8" w:rsidP="005711E8">
      <w:pPr>
        <w:autoSpaceDE w:val="0"/>
        <w:autoSpaceDN w:val="0"/>
        <w:adjustRightInd w:val="0"/>
        <w:spacing w:after="0"/>
        <w:rPr>
          <w:rFonts w:eastAsiaTheme="minorHAnsi"/>
          <w:lang w:val="en-IN"/>
        </w:rPr>
      </w:pPr>
    </w:p>
    <w:p w14:paraId="4C563875" w14:textId="77777777" w:rsidR="005711E8" w:rsidRPr="00A73EF6" w:rsidRDefault="005711E8" w:rsidP="005711E8">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22C0B1A7" w14:textId="77777777" w:rsidR="005711E8" w:rsidRPr="00C86E9E" w:rsidRDefault="005711E8" w:rsidP="005711E8">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trPr>
        <w:tc>
          <w:tcPr>
            <w:tcW w:w="3686" w:type="dxa"/>
            <w:vAlign w:val="center"/>
          </w:tcPr>
          <w:p w14:paraId="556C22A4" w14:textId="77777777" w:rsidR="005711E8" w:rsidRPr="00E611AB" w:rsidRDefault="005711E8" w:rsidP="00B6103F">
            <w:pPr>
              <w:pStyle w:val="TAH"/>
              <w:keepNext w:val="0"/>
              <w:keepLines w:val="0"/>
            </w:pPr>
            <w:r w:rsidRPr="00E611AB">
              <w:t>Reported Quantity Value</w:t>
            </w:r>
          </w:p>
        </w:tc>
        <w:tc>
          <w:tcPr>
            <w:tcW w:w="3260" w:type="dxa"/>
            <w:vAlign w:val="center"/>
          </w:tcPr>
          <w:p w14:paraId="3079D8A7" w14:textId="77777777" w:rsidR="005711E8" w:rsidRPr="00E611AB" w:rsidRDefault="005711E8" w:rsidP="00B6103F">
            <w:pPr>
              <w:pStyle w:val="TAH"/>
              <w:keepNext w:val="0"/>
              <w:keepLines w:val="0"/>
            </w:pPr>
            <w:r w:rsidRPr="00E611AB">
              <w:t>Measured Quantity Value</w:t>
            </w:r>
          </w:p>
        </w:tc>
        <w:tc>
          <w:tcPr>
            <w:tcW w:w="1276" w:type="dxa"/>
            <w:vAlign w:val="center"/>
          </w:tcPr>
          <w:p w14:paraId="4D7947CC" w14:textId="77777777" w:rsidR="005711E8" w:rsidRPr="00E611AB" w:rsidRDefault="005711E8" w:rsidP="00B6103F">
            <w:pPr>
              <w:pStyle w:val="TAH"/>
              <w:keepNext w:val="0"/>
              <w:keepLines w:val="0"/>
            </w:pPr>
            <w:r w:rsidRPr="00E611AB">
              <w:t>Unit</w:t>
            </w:r>
          </w:p>
        </w:tc>
      </w:tr>
      <w:tr w:rsidR="005711E8" w:rsidRPr="00E611AB" w14:paraId="4CFA1538" w14:textId="77777777" w:rsidTr="00B6103F">
        <w:trPr>
          <w:cantSplit/>
        </w:trPr>
        <w:tc>
          <w:tcPr>
            <w:tcW w:w="3686" w:type="dxa"/>
          </w:tcPr>
          <w:p w14:paraId="441AC754" w14:textId="77777777" w:rsidR="005711E8" w:rsidRPr="00E611AB" w:rsidRDefault="005711E8" w:rsidP="00B6103F">
            <w:pPr>
              <w:pStyle w:val="TAC"/>
              <w:keepNext w:val="0"/>
              <w:keepLines w:val="0"/>
            </w:pPr>
            <w:r w:rsidRPr="00E611AB">
              <w:rPr>
                <w:lang w:eastAsia="zh-CN"/>
              </w:rPr>
              <w:t>RX-TX_TIME_DIFFERENCE_</w:t>
            </w:r>
            <w:r w:rsidRPr="00E611AB">
              <w:t>0000</w:t>
            </w:r>
          </w:p>
        </w:tc>
        <w:tc>
          <w:tcPr>
            <w:tcW w:w="3260" w:type="dxa"/>
          </w:tcPr>
          <w:p w14:paraId="525DA8EC" w14:textId="77777777" w:rsidR="005711E8" w:rsidRPr="00E611AB" w:rsidRDefault="005711E8"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E26438B"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76D6EE56" w14:textId="77777777" w:rsidTr="00B6103F">
        <w:trPr>
          <w:cantSplit/>
        </w:trPr>
        <w:tc>
          <w:tcPr>
            <w:tcW w:w="3686" w:type="dxa"/>
          </w:tcPr>
          <w:p w14:paraId="310CEA93" w14:textId="77777777" w:rsidR="005711E8" w:rsidRPr="00E611AB" w:rsidRDefault="005711E8" w:rsidP="00B6103F">
            <w:pPr>
              <w:pStyle w:val="TAC"/>
              <w:keepNext w:val="0"/>
              <w:keepLines w:val="0"/>
            </w:pPr>
            <w:r w:rsidRPr="00E611AB">
              <w:rPr>
                <w:lang w:eastAsia="zh-CN"/>
              </w:rPr>
              <w:t>RX-TX_TIME_DIFFERENCE_</w:t>
            </w:r>
            <w:r w:rsidRPr="00E611AB">
              <w:t>0001</w:t>
            </w:r>
          </w:p>
        </w:tc>
        <w:tc>
          <w:tcPr>
            <w:tcW w:w="3260" w:type="dxa"/>
          </w:tcPr>
          <w:p w14:paraId="578FCC16" w14:textId="77777777" w:rsidR="005711E8" w:rsidRPr="00E611AB" w:rsidRDefault="005711E8"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42955B28"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76F31376" w14:textId="77777777" w:rsidTr="00B6103F">
        <w:trPr>
          <w:cantSplit/>
        </w:trPr>
        <w:tc>
          <w:tcPr>
            <w:tcW w:w="3686" w:type="dxa"/>
          </w:tcPr>
          <w:p w14:paraId="2E824D28" w14:textId="77777777" w:rsidR="005711E8" w:rsidRPr="00E611AB" w:rsidRDefault="005711E8" w:rsidP="00B6103F">
            <w:pPr>
              <w:pStyle w:val="TAC"/>
              <w:keepNext w:val="0"/>
              <w:keepLines w:val="0"/>
            </w:pPr>
            <w:r w:rsidRPr="00E611AB">
              <w:rPr>
                <w:lang w:eastAsia="zh-CN"/>
              </w:rPr>
              <w:t>RX-TX_TIME_DIFFERENCE_</w:t>
            </w:r>
            <w:r w:rsidRPr="00E611AB">
              <w:t>0002</w:t>
            </w:r>
          </w:p>
        </w:tc>
        <w:tc>
          <w:tcPr>
            <w:tcW w:w="3260" w:type="dxa"/>
          </w:tcPr>
          <w:p w14:paraId="57D6D15F" w14:textId="77777777" w:rsidR="005711E8" w:rsidRPr="00E611AB" w:rsidRDefault="005711E8"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72AFB2E"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4445AA86" w14:textId="77777777" w:rsidTr="00B6103F">
        <w:trPr>
          <w:cantSplit/>
        </w:trPr>
        <w:tc>
          <w:tcPr>
            <w:tcW w:w="3686" w:type="dxa"/>
          </w:tcPr>
          <w:p w14:paraId="663E8A74" w14:textId="77777777" w:rsidR="005711E8" w:rsidRPr="00E611AB" w:rsidRDefault="005711E8" w:rsidP="00B6103F">
            <w:pPr>
              <w:pStyle w:val="TAC"/>
              <w:keepNext w:val="0"/>
              <w:keepLines w:val="0"/>
            </w:pPr>
            <w:r w:rsidRPr="00E611AB">
              <w:rPr>
                <w:rFonts w:ascii="Symbol" w:eastAsia="Symbol" w:hAnsi="Symbol" w:cs="Symbol"/>
              </w:rPr>
              <w:t></w:t>
            </w:r>
          </w:p>
        </w:tc>
        <w:tc>
          <w:tcPr>
            <w:tcW w:w="3260" w:type="dxa"/>
          </w:tcPr>
          <w:p w14:paraId="08527643" w14:textId="77777777" w:rsidR="005711E8" w:rsidRPr="00E611AB" w:rsidRDefault="005711E8" w:rsidP="00B6103F">
            <w:pPr>
              <w:pStyle w:val="TAC"/>
              <w:keepNext w:val="0"/>
              <w:keepLines w:val="0"/>
            </w:pPr>
            <w:r w:rsidRPr="00E611AB">
              <w:rPr>
                <w:rFonts w:ascii="Symbol" w:eastAsia="Symbol" w:hAnsi="Symbol" w:cs="Symbol"/>
              </w:rPr>
              <w:t></w:t>
            </w:r>
          </w:p>
        </w:tc>
        <w:tc>
          <w:tcPr>
            <w:tcW w:w="1276" w:type="dxa"/>
          </w:tcPr>
          <w:p w14:paraId="5E8F8DF4" w14:textId="77777777" w:rsidR="005711E8" w:rsidRPr="00E611AB" w:rsidRDefault="005711E8" w:rsidP="00B6103F">
            <w:pPr>
              <w:pStyle w:val="TAC"/>
              <w:keepNext w:val="0"/>
              <w:keepLines w:val="0"/>
            </w:pPr>
            <w:r w:rsidRPr="00E611AB">
              <w:t>…</w:t>
            </w:r>
          </w:p>
        </w:tc>
      </w:tr>
      <w:tr w:rsidR="005711E8" w:rsidRPr="00E611AB" w14:paraId="05E457CE" w14:textId="77777777" w:rsidTr="00B6103F">
        <w:trPr>
          <w:cantSplit/>
        </w:trPr>
        <w:tc>
          <w:tcPr>
            <w:tcW w:w="3686" w:type="dxa"/>
          </w:tcPr>
          <w:p w14:paraId="3FABAB33" w14:textId="77777777" w:rsidR="005711E8" w:rsidRPr="00E611AB" w:rsidRDefault="005711E8" w:rsidP="00B6103F">
            <w:pPr>
              <w:pStyle w:val="TAC"/>
              <w:keepNext w:val="0"/>
              <w:keepLines w:val="0"/>
            </w:pPr>
            <w:r w:rsidRPr="00E611AB">
              <w:rPr>
                <w:lang w:eastAsia="zh-CN"/>
              </w:rPr>
              <w:t>RX-TX_TIME_DIFFERENCE_30782</w:t>
            </w:r>
          </w:p>
        </w:tc>
        <w:tc>
          <w:tcPr>
            <w:tcW w:w="3260" w:type="dxa"/>
          </w:tcPr>
          <w:p w14:paraId="37D3992C" w14:textId="77777777" w:rsidR="005711E8" w:rsidRPr="00E611AB" w:rsidRDefault="005711E8"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BA7F810"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4CA5BDC6" w14:textId="77777777" w:rsidTr="00B6103F">
        <w:trPr>
          <w:cantSplit/>
        </w:trPr>
        <w:tc>
          <w:tcPr>
            <w:tcW w:w="3686" w:type="dxa"/>
          </w:tcPr>
          <w:p w14:paraId="24093315" w14:textId="77777777" w:rsidR="005711E8" w:rsidRPr="00E611AB" w:rsidRDefault="005711E8" w:rsidP="00B6103F">
            <w:pPr>
              <w:pStyle w:val="TAC"/>
              <w:keepNext w:val="0"/>
              <w:keepLines w:val="0"/>
            </w:pPr>
            <w:r w:rsidRPr="00E611AB">
              <w:rPr>
                <w:lang w:eastAsia="zh-CN"/>
              </w:rPr>
              <w:t>RX-TX_TIME_DIFFERENCE_30783</w:t>
            </w:r>
          </w:p>
        </w:tc>
        <w:tc>
          <w:tcPr>
            <w:tcW w:w="3260" w:type="dxa"/>
          </w:tcPr>
          <w:p w14:paraId="0FF97DC8" w14:textId="77777777" w:rsidR="005711E8" w:rsidRPr="00E611AB" w:rsidRDefault="005711E8"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715B0A44"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32AFE840"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pPr>
            <w:r w:rsidRPr="00E611AB">
              <w:t>…</w:t>
            </w:r>
          </w:p>
        </w:tc>
      </w:tr>
      <w:tr w:rsidR="005711E8" w:rsidRPr="00E611AB" w14:paraId="6BAAB243"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5F32ECB8"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pPr>
            <w:r w:rsidRPr="00E611AB">
              <w:t>T</w:t>
            </w:r>
            <w:r w:rsidRPr="00E611AB">
              <w:rPr>
                <w:vertAlign w:val="subscript"/>
              </w:rPr>
              <w:t>c</w:t>
            </w:r>
          </w:p>
        </w:tc>
      </w:tr>
      <w:tr w:rsidR="005711E8" w:rsidRPr="00E611AB" w14:paraId="251250F0"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pPr>
            <w:r w:rsidRPr="00E611AB">
              <w:t>T</w:t>
            </w:r>
            <w:r w:rsidRPr="00E611AB">
              <w:rPr>
                <w:vertAlign w:val="subscript"/>
              </w:rPr>
              <w:t>c</w:t>
            </w:r>
          </w:p>
        </w:tc>
      </w:tr>
    </w:tbl>
    <w:p w14:paraId="4AB7CFA5" w14:textId="77777777" w:rsidR="005711E8" w:rsidRDefault="005711E8" w:rsidP="005711E8">
      <w:pPr>
        <w:rPr>
          <w:lang w:val="en-IN" w:eastAsia="sv-SE"/>
        </w:rPr>
      </w:pPr>
    </w:p>
    <w:p w14:paraId="08A5B939" w14:textId="77777777" w:rsidR="005711E8" w:rsidRDefault="005711E8" w:rsidP="005711E8">
      <w:pPr>
        <w:rPr>
          <w:lang w:val="en-IN" w:eastAsia="sv-SE"/>
        </w:rPr>
      </w:pPr>
      <w:r>
        <w:rPr>
          <w:lang w:val="en-IN" w:eastAsia="sv-SE"/>
        </w:rPr>
        <w:t>[TS 38.133 clause 10.1.39.2] for measurement accuracy</w:t>
      </w:r>
    </w:p>
    <w:p w14:paraId="58BF6FBC" w14:textId="77777777" w:rsidR="005711E8" w:rsidRDefault="005711E8" w:rsidP="005711E8">
      <w:r w:rsidRPr="00237EDC">
        <w:t>The error in the reported value of UE Rx-Tx time difference measurement, including both the measurement error and the reporting quantization error, should be within the accuracy requirements specified in this clause.</w:t>
      </w:r>
    </w:p>
    <w:p w14:paraId="432E69B2" w14:textId="77777777" w:rsidR="005711E8" w:rsidRPr="00237EDC" w:rsidRDefault="005711E8" w:rsidP="005711E8">
      <w:pPr>
        <w:spacing w:before="240"/>
      </w:pPr>
      <w:r w:rsidRPr="00237EDC">
        <w:t>The UE Rx-Tx time difference measurement accuracy requirements in this clause shall apply provided that:</w:t>
      </w:r>
    </w:p>
    <w:p w14:paraId="6699A8CE" w14:textId="77777777" w:rsidR="005711E8" w:rsidRPr="00237EDC" w:rsidRDefault="005711E8" w:rsidP="005711E8">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2FEDCA31" w14:textId="77777777" w:rsidR="005711E8" w:rsidRPr="00237EDC" w:rsidRDefault="005711E8" w:rsidP="005711E8">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0728E18" w14:textId="77777777" w:rsidR="005711E8" w:rsidRDefault="005711E8" w:rsidP="005711E8">
      <w:r w:rsidRPr="00237EDC">
        <w:t xml:space="preserve">The accuracy requirements in Table </w:t>
      </w:r>
      <w:r>
        <w:t>7.6.13.1.0-2</w:t>
      </w:r>
      <w:r w:rsidRPr="00237EDC">
        <w:t xml:space="preserve"> for FR</w:t>
      </w:r>
      <w:r>
        <w:t>2</w:t>
      </w:r>
      <w:r w:rsidRPr="00237EDC">
        <w:t xml:space="preserve"> are valid und</w:t>
      </w:r>
      <w:r>
        <w:t>er the following conditions:</w:t>
      </w:r>
    </w:p>
    <w:p w14:paraId="55C215D2" w14:textId="77777777" w:rsidR="005711E8" w:rsidRDefault="005711E8" w:rsidP="005711E8">
      <w:pPr>
        <w:pStyle w:val="B1"/>
      </w:pPr>
      <w:r>
        <w:t>Conditions defined in clause 7.3 of TS 38.101-2 [19] for reference sensitivity are fulfilled.</w:t>
      </w:r>
    </w:p>
    <w:p w14:paraId="11CBF0BC" w14:textId="21CD5B3E" w:rsidR="005711E8" w:rsidRDefault="005711E8" w:rsidP="005711E8">
      <w:pPr>
        <w:pStyle w:val="B1"/>
      </w:pPr>
      <w:proofErr w:type="spellStart"/>
      <w:r>
        <w:t>PRP|</w:t>
      </w:r>
      <w:r>
        <w:rPr>
          <w:vertAlign w:val="subscript"/>
        </w:rPr>
        <w:t>dBm</w:t>
      </w:r>
      <w:proofErr w:type="spellEnd"/>
      <w:r>
        <w:t xml:space="preserve"> according to Annex </w:t>
      </w:r>
      <w:del w:id="24" w:author="Siddharth 1. Das (Nokia)" w:date="2023-03-15T19:56:00Z">
        <w:r w:rsidDel="00E82D35">
          <w:delText>[TBD]</w:delText>
        </w:r>
      </w:del>
      <w:r>
        <w:t xml:space="preserve"> </w:t>
      </w:r>
      <w:ins w:id="25" w:author="Siddharth 1. Das (Nokia)" w:date="2023-03-15T19:56:00Z">
        <w:r w:rsidR="00E82D35">
          <w:t xml:space="preserve">B.2.14 </w:t>
        </w:r>
      </w:ins>
      <w:r>
        <w:t>for a corresponding Band.</w:t>
      </w:r>
    </w:p>
    <w:p w14:paraId="57DF0ECC" w14:textId="77777777" w:rsidR="005711E8" w:rsidRDefault="005711E8" w:rsidP="005711E8">
      <w:pPr>
        <w:pStyle w:val="B1"/>
      </w:pPr>
      <w:r>
        <w:t>AWGN propagation condition.</w:t>
      </w:r>
    </w:p>
    <w:p w14:paraId="23479249" w14:textId="77777777" w:rsidR="005711E8" w:rsidRDefault="005711E8" w:rsidP="005711E8">
      <w:pPr>
        <w:pStyle w:val="TH"/>
      </w:pPr>
      <w:r>
        <w:lastRenderedPageBreak/>
        <w:t>Table 7.6.13.1.0-2: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pPr>
            <w:r>
              <w:t>Conditions</w:t>
            </w:r>
          </w:p>
        </w:tc>
      </w:tr>
      <w:tr w:rsidR="005711E8" w14:paraId="47198D7B" w14:textId="77777777" w:rsidTr="00B6103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pPr>
          </w:p>
          <w:p w14:paraId="5A80E4E9" w14:textId="77777777" w:rsidR="005711E8" w:rsidRDefault="005711E8" w:rsidP="00B6103F">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5711E8" w14:paraId="2052AD7F" w14:textId="77777777" w:rsidTr="00B6103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pPr>
            <w:r>
              <w:t>Maximum</w:t>
            </w:r>
            <w:r>
              <w:br/>
              <w:t>Io</w:t>
            </w:r>
          </w:p>
        </w:tc>
      </w:tr>
      <w:tr w:rsidR="005711E8" w14:paraId="662ACF70" w14:textId="77777777" w:rsidTr="00B6103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pPr>
            <w:proofErr w:type="spellStart"/>
            <w:r>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pPr>
            <w:r>
              <w:t>RB</w:t>
            </w:r>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pPr>
            <w:r>
              <w:t>kHz</w:t>
            </w:r>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pPr>
            <w:r>
              <w:t>dBm/</w:t>
            </w:r>
            <w:proofErr w:type="spellStart"/>
            <w:r>
              <w:t>BW</w:t>
            </w:r>
            <w:r>
              <w:rPr>
                <w:vertAlign w:val="subscript"/>
              </w:rPr>
              <w:t>Channel</w:t>
            </w:r>
            <w:proofErr w:type="spellEnd"/>
          </w:p>
        </w:tc>
      </w:tr>
      <w:tr w:rsidR="005711E8" w14:paraId="51130ECB"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pPr>
            <w:r>
              <w:t>± [22+</w:t>
            </w:r>
            <w:r>
              <w:rPr>
                <w:rFonts w:ascii="Symbol" w:eastAsia="Symbol" w:hAnsi="Symbol" w:cs="Symbol"/>
              </w:rPr>
              <w:t>d</w:t>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lang w:val="sv-SE"/>
              </w:rPr>
            </w:pPr>
            <w:proofErr w:type="gramStart"/>
            <w:r>
              <w:rPr>
                <w:lang w:val="sv-SE"/>
              </w:rPr>
              <w:t>-</w:t>
            </w:r>
            <w:proofErr w:type="gramEnd"/>
            <w:r>
              <w:rPr>
                <w:lang w:val="sv-SE"/>
              </w:rPr>
              <w:t>3</w:t>
            </w:r>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pPr>
            <w:r>
              <w:t>60</w:t>
            </w:r>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pPr>
            <w:r>
              <w:t>-50</w:t>
            </w:r>
          </w:p>
        </w:tc>
      </w:tr>
      <w:tr w:rsidR="005711E8" w14:paraId="4333754E"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pPr>
            <w:r>
              <w:t>± [15+</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pPr>
            <w:r>
              <w:t>NOTE 6</w:t>
            </w:r>
          </w:p>
        </w:tc>
      </w:tr>
      <w:tr w:rsidR="005711E8" w14:paraId="4D5E817F"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pPr>
            <w:r>
              <w:t>NOTE 6</w:t>
            </w:r>
          </w:p>
        </w:tc>
      </w:tr>
      <w:tr w:rsidR="005711E8" w14:paraId="22A93C0B"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pPr>
            <w:r>
              <w:t>± [12+</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pPr>
            <w:r>
              <w:t>120</w:t>
            </w:r>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pPr>
            <w:r>
              <w:t>-50</w:t>
            </w:r>
          </w:p>
        </w:tc>
      </w:tr>
      <w:tr w:rsidR="005711E8" w14:paraId="21DA4017"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pPr>
            <w:r>
              <w:t>± [7+</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pPr>
            <w:r>
              <w:t>NOTE 6</w:t>
            </w:r>
          </w:p>
        </w:tc>
      </w:tr>
      <w:tr w:rsidR="005711E8" w14:paraId="5498986C" w14:textId="77777777" w:rsidTr="00B6103F">
        <w:trPr>
          <w:jc w:val="center"/>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pPr>
            <w:r>
              <w:t>± [4+</w:t>
            </w:r>
            <w:r>
              <w:rPr>
                <w:rFonts w:ascii="Symbol" w:eastAsia="Symbol" w:hAnsi="Symbol" w:cs="Symbol"/>
              </w:rPr>
              <w:t>d</w:t>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pPr>
            <w:r>
              <w:t>NOTE 6</w:t>
            </w:r>
          </w:p>
        </w:tc>
      </w:tr>
      <w:tr w:rsidR="005711E8" w14:paraId="15D83F6E" w14:textId="77777777" w:rsidTr="00B6103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pPr>
            <w:r>
              <w:t>NOTE 1:</w:t>
            </w:r>
            <w:r>
              <w:tab/>
              <w:t>This minimum Io condition is expressed as the average Io per RE over all REs in an OFDM symbol.</w:t>
            </w:r>
          </w:p>
          <w:p w14:paraId="4188D599" w14:textId="77777777" w:rsidR="005711E8" w:rsidRDefault="005711E8" w:rsidP="00B6103F">
            <w:pPr>
              <w:pStyle w:val="TAN"/>
            </w:pPr>
            <w:r>
              <w:t>NOTE 2:</w:t>
            </w:r>
            <w:r>
              <w:tab/>
              <w:t>NR operating band groups are as defined in Section 3.5.</w:t>
            </w:r>
          </w:p>
          <w:p w14:paraId="39772AAB" w14:textId="77777777" w:rsidR="005711E8" w:rsidRDefault="005711E8" w:rsidP="00B6103F">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p>
          <w:p w14:paraId="2BACC507" w14:textId="77777777" w:rsidR="005711E8" w:rsidRDefault="005711E8" w:rsidP="00B6103F">
            <w:pPr>
              <w:pStyle w:val="TAN"/>
            </w:pPr>
            <w:r>
              <w:t>NOTE 4:</w:t>
            </w:r>
            <w:r>
              <w:tab/>
              <w:t>The Io is defined in PRS slots. The same Io range applies to PRS and non-PRS symbols. Io levels are different in PRS and non-PRS symbols within the same slot.</w:t>
            </w:r>
          </w:p>
          <w:p w14:paraId="1E0F6E65" w14:textId="77777777" w:rsidR="005711E8" w:rsidRDefault="005711E8" w:rsidP="00B6103F">
            <w:pPr>
              <w:pStyle w:val="TAN"/>
            </w:pPr>
            <w:r>
              <w:t>NOTE 5:</w:t>
            </w:r>
            <w:r>
              <w:tab/>
              <w:t>Tc is the basic timing unit defined in TS 38.211 [6].</w:t>
            </w:r>
          </w:p>
          <w:p w14:paraId="510ACBCB" w14:textId="77777777" w:rsidR="005711E8" w:rsidRDefault="005711E8" w:rsidP="00B6103F">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2638FFF1" w14:textId="77777777" w:rsidR="005711E8" w:rsidRDefault="005711E8" w:rsidP="00B6103F">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73BF882E" w14:textId="77777777" w:rsidR="005711E8" w:rsidRPr="00301B77" w:rsidRDefault="005711E8" w:rsidP="00B6103F">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p>
        </w:tc>
      </w:tr>
    </w:tbl>
    <w:p w14:paraId="24061609" w14:textId="77777777" w:rsidR="005711E8" w:rsidRDefault="005711E8" w:rsidP="005711E8"/>
    <w:p w14:paraId="18881E28" w14:textId="77777777" w:rsidR="005711E8" w:rsidRDefault="005711E8" w:rsidP="005711E8">
      <w:pPr>
        <w:spacing w:after="120"/>
        <w:jc w:val="center"/>
        <w:rPr>
          <w:rFonts w:eastAsia="SimSun"/>
          <w:lang w:eastAsia="sv-SE"/>
        </w:rPr>
      </w:pPr>
      <w:r>
        <w:rPr>
          <w:rFonts w:ascii="Arial" w:hAnsi="Arial" w:cs="Arial"/>
          <w:b/>
          <w:lang w:val="en-US"/>
        </w:rPr>
        <w:t>Table 7.6.13.1.0-3: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5711E8" w14:paraId="3FC5F328" w14:textId="77777777" w:rsidTr="00B6103F">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rFonts w:eastAsia="Yu Mincho"/>
                <w:b/>
                <w:bCs/>
              </w:rPr>
            </w:pPr>
          </w:p>
        </w:tc>
      </w:tr>
      <w:tr w:rsidR="005711E8" w14:paraId="2A3CA321"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rFonts w:eastAsia="Yu Mincho"/>
                <w:b/>
                <w:bCs/>
              </w:rPr>
            </w:pPr>
            <w:r>
              <w:rPr>
                <w:rFonts w:eastAsia="Yu Mincho"/>
              </w:rPr>
              <w:t>[76]</w:t>
            </w:r>
          </w:p>
        </w:tc>
      </w:tr>
      <w:tr w:rsidR="005711E8" w14:paraId="08C272ED"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rFonts w:eastAsia="Yu Mincho"/>
                <w:b/>
                <w:bCs/>
              </w:rPr>
            </w:pPr>
            <w:r>
              <w:rPr>
                <w:rFonts w:eastAsia="Yu Mincho"/>
              </w:rPr>
              <w:t>[32]</w:t>
            </w:r>
          </w:p>
        </w:tc>
      </w:tr>
      <w:tr w:rsidR="005711E8" w14:paraId="6E57CD3D"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rFonts w:eastAsia="Yu Mincho"/>
                <w:b/>
                <w:bCs/>
              </w:rPr>
            </w:pPr>
            <w:r>
              <w:rPr>
                <w:rFonts w:eastAsia="Yu Mincho"/>
              </w:rPr>
              <w:t>[24]</w:t>
            </w:r>
          </w:p>
        </w:tc>
      </w:tr>
      <w:tr w:rsidR="005711E8" w14:paraId="135532E4" w14:textId="77777777" w:rsidTr="00B6103F">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rFonts w:eastAsia="Yu Mincho"/>
              </w:rPr>
            </w:pPr>
            <w:r>
              <w:rPr>
                <w:rFonts w:eastAsia="Yu Mincho"/>
              </w:rPr>
              <w:t>[20]</w:t>
            </w:r>
          </w:p>
        </w:tc>
      </w:tr>
      <w:tr w:rsidR="005711E8" w14:paraId="0A8E16A4" w14:textId="77777777" w:rsidTr="00B6103F">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Tc is the basic timing unit defined in TS 38.211 [6].</w:t>
            </w:r>
          </w:p>
          <w:p w14:paraId="530F3C6D" w14:textId="77777777" w:rsidR="005711E8" w:rsidRDefault="005711E8" w:rsidP="00B6103F">
            <w:pPr>
              <w:pStyle w:val="TAN"/>
              <w:rPr>
                <w:rFonts w:eastAsia="Yu Mincho"/>
                <w:kern w:val="24"/>
              </w:rPr>
            </w:pPr>
            <w:r>
              <w:rPr>
                <w:rFonts w:eastAsia="SimSun"/>
              </w:rPr>
              <w:t>NOTE 2: If SRS and PRS have different SCS, the margin corresponding to the smallest RS BW in MHz applies.</w:t>
            </w:r>
          </w:p>
        </w:tc>
      </w:tr>
    </w:tbl>
    <w:p w14:paraId="6AB5F6A9" w14:textId="77777777" w:rsidR="005711E8" w:rsidRDefault="005711E8" w:rsidP="00B92090">
      <w:pPr>
        <w:pStyle w:val="EditorsNote"/>
        <w:ind w:left="0" w:firstLine="0"/>
        <w:rPr>
          <w:rStyle w:val="Heading3Char2"/>
          <w:color w:val="auto"/>
          <w:szCs w:val="28"/>
        </w:rPr>
      </w:pPr>
    </w:p>
    <w:p w14:paraId="0A7FF9C9" w14:textId="0FEBE31D" w:rsidR="005711E8" w:rsidRPr="001E2743" w:rsidRDefault="005711E8" w:rsidP="005711E8">
      <w:pPr>
        <w:pStyle w:val="Heading5"/>
      </w:pPr>
      <w:r>
        <w:t>7.6.13.1</w:t>
      </w:r>
      <w:r w:rsidR="00F93C2A">
        <w:t>.1</w:t>
      </w:r>
      <w:r w:rsidRPr="004F6C4A">
        <w:rPr>
          <w:lang w:eastAsia="sv-SE"/>
        </w:rPr>
        <w:tab/>
      </w:r>
      <w:r w:rsidRPr="008E57C3">
        <w:t>UE Rx-Tx time difference measurement for propagation delay compensation using PRS in FR2</w:t>
      </w:r>
      <w:r>
        <w:t xml:space="preserve"> SA</w:t>
      </w:r>
    </w:p>
    <w:p w14:paraId="6A9E5342" w14:textId="6F602620" w:rsidR="005711E8" w:rsidRPr="001E2743" w:rsidRDefault="005711E8" w:rsidP="005711E8">
      <w:pPr>
        <w:pStyle w:val="H6"/>
        <w:ind w:left="1701" w:hanging="1701"/>
        <w:rPr>
          <w:lang w:eastAsia="en-GB"/>
        </w:rPr>
      </w:pPr>
      <w:r>
        <w:t>7.6.13.1.1</w:t>
      </w:r>
      <w:r w:rsidR="00F93C2A">
        <w:t>.1</w:t>
      </w:r>
      <w:r w:rsidRPr="00890BC0">
        <w:rPr>
          <w:sz w:val="24"/>
          <w:szCs w:val="24"/>
        </w:rPr>
        <w:tab/>
      </w:r>
      <w:r w:rsidRPr="001E2743">
        <w:rPr>
          <w:lang w:eastAsia="en-GB"/>
        </w:rPr>
        <w:t xml:space="preserve">Test </w:t>
      </w:r>
      <w:r>
        <w:rPr>
          <w:lang w:eastAsia="en-GB"/>
        </w:rPr>
        <w:t>purpose</w:t>
      </w:r>
    </w:p>
    <w:p w14:paraId="56ECF081" w14:textId="77777777" w:rsidR="005711E8" w:rsidRDefault="005711E8" w:rsidP="005711E8">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p>
    <w:p w14:paraId="5AD3636C" w14:textId="59437A86" w:rsidR="005711E8" w:rsidRPr="001E2743" w:rsidRDefault="005711E8" w:rsidP="005711E8">
      <w:pPr>
        <w:pStyle w:val="H6"/>
        <w:ind w:left="1701" w:hanging="1701"/>
        <w:rPr>
          <w:lang w:eastAsia="en-GB"/>
        </w:rPr>
      </w:pPr>
      <w:r>
        <w:t>7.6.13.1.</w:t>
      </w:r>
      <w:r w:rsidR="00F93C2A">
        <w:t>1.</w:t>
      </w:r>
      <w:r>
        <w:t>2</w:t>
      </w:r>
      <w:r w:rsidRPr="00890BC0">
        <w:rPr>
          <w:sz w:val="24"/>
          <w:szCs w:val="24"/>
        </w:rPr>
        <w:tab/>
      </w:r>
      <w:r w:rsidRPr="001E2743">
        <w:rPr>
          <w:lang w:eastAsia="en-GB"/>
        </w:rPr>
        <w:t>Test applicability</w:t>
      </w:r>
    </w:p>
    <w:p w14:paraId="7A9A08E9" w14:textId="08808F4B" w:rsidR="005711E8" w:rsidRPr="008C01E0" w:rsidRDefault="005711E8" w:rsidP="005711E8">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C3E4E">
        <w:rPr>
          <w:i/>
          <w:iCs/>
        </w:rPr>
        <w:t>or</w:t>
      </w:r>
      <w:r>
        <w:rPr>
          <w:i/>
          <w:iCs/>
        </w:rPr>
        <w:t xml:space="preserve"> </w:t>
      </w:r>
      <w:r>
        <w:rPr>
          <w:rFonts w:eastAsiaTheme="minorHAnsi"/>
          <w:i/>
          <w:iCs/>
          <w:lang w:val="en-IN"/>
        </w:rPr>
        <w:t>gNB-SideRTT-BasedPDC-r17.</w:t>
      </w:r>
    </w:p>
    <w:p w14:paraId="0254DB51" w14:textId="47389753" w:rsidR="005711E8" w:rsidRDefault="005711E8" w:rsidP="005711E8">
      <w:pPr>
        <w:pStyle w:val="H6"/>
        <w:ind w:left="1701" w:hanging="1701"/>
      </w:pPr>
      <w:r>
        <w:t>7.6.13.1</w:t>
      </w:r>
      <w:r w:rsidRPr="001E2743">
        <w:rPr>
          <w:lang w:eastAsia="en-GB"/>
        </w:rPr>
        <w:t>.</w:t>
      </w:r>
      <w:r w:rsidR="00F93C2A">
        <w:rPr>
          <w:lang w:eastAsia="en-GB"/>
        </w:rPr>
        <w:t>1.</w:t>
      </w:r>
      <w:r>
        <w:rPr>
          <w:lang w:eastAsia="en-GB"/>
        </w:rPr>
        <w:t>3</w:t>
      </w:r>
      <w:r w:rsidRPr="00885781">
        <w:tab/>
        <w:t>Minimum conformance requirements</w:t>
      </w:r>
    </w:p>
    <w:p w14:paraId="0C6E71E5" w14:textId="77777777" w:rsidR="005711E8" w:rsidRPr="004F6C4A" w:rsidRDefault="005711E8" w:rsidP="005711E8">
      <w:pPr>
        <w:rPr>
          <w:lang w:eastAsia="sv-SE"/>
        </w:rPr>
      </w:pPr>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p>
    <w:p w14:paraId="04140BE7" w14:textId="77777777" w:rsidR="005711E8" w:rsidRPr="004F6C4A" w:rsidRDefault="005711E8" w:rsidP="005711E8">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p>
    <w:p w14:paraId="10195FBF" w14:textId="77777777" w:rsidR="005711E8" w:rsidRDefault="005711E8" w:rsidP="005711E8">
      <w:pPr>
        <w:pStyle w:val="H6"/>
        <w:ind w:left="1701" w:hanging="1701"/>
      </w:pPr>
      <w:r>
        <w:lastRenderedPageBreak/>
        <w:t>7.6.13.1.1</w:t>
      </w:r>
      <w:r w:rsidRPr="001E2743">
        <w:rPr>
          <w:lang w:eastAsia="en-GB"/>
        </w:rPr>
        <w:t>.</w:t>
      </w:r>
      <w:r>
        <w:rPr>
          <w:lang w:eastAsia="en-GB"/>
        </w:rPr>
        <w:t>4</w:t>
      </w:r>
      <w:r w:rsidRPr="00885781">
        <w:tab/>
      </w:r>
      <w:r>
        <w:t>Test description</w:t>
      </w:r>
    </w:p>
    <w:p w14:paraId="387AEDDE" w14:textId="77777777" w:rsidR="005711E8" w:rsidRDefault="005711E8" w:rsidP="005711E8">
      <w:pPr>
        <w:pStyle w:val="H6"/>
        <w:ind w:left="1701" w:hanging="1701"/>
      </w:pPr>
      <w:r>
        <w:t>7.6.13.1.1</w:t>
      </w:r>
      <w:r w:rsidRPr="001E2743">
        <w:rPr>
          <w:lang w:eastAsia="en-GB"/>
        </w:rPr>
        <w:t>.</w:t>
      </w:r>
      <w:r>
        <w:rPr>
          <w:lang w:eastAsia="en-GB"/>
        </w:rPr>
        <w:t>4.1</w:t>
      </w:r>
      <w:r w:rsidRPr="00885781">
        <w:tab/>
      </w:r>
      <w:r>
        <w:t>Initial conditions</w:t>
      </w:r>
    </w:p>
    <w:p w14:paraId="5F043B88" w14:textId="77777777" w:rsidR="005711E8" w:rsidRPr="00D440B1" w:rsidRDefault="005711E8" w:rsidP="005711E8">
      <w:r w:rsidRPr="004F6C4A">
        <w:rPr>
          <w:lang w:eastAsia="sv-SE"/>
        </w:rPr>
        <w:t xml:space="preserve">This test shall be tested using any of the test configurations in Table </w:t>
      </w:r>
      <w:r>
        <w:t>7.6.13.1.1</w:t>
      </w:r>
      <w:r w:rsidRPr="004F6C4A">
        <w:rPr>
          <w:lang w:eastAsia="sv-SE"/>
        </w:rPr>
        <w:t>.4.1-1</w:t>
      </w:r>
    </w:p>
    <w:p w14:paraId="406CC119" w14:textId="77777777" w:rsidR="005711E8" w:rsidRPr="003B3661" w:rsidRDefault="005711E8" w:rsidP="005711E8">
      <w:pPr>
        <w:pStyle w:val="TH"/>
      </w:pPr>
      <w:r w:rsidRPr="003B3661">
        <w:t xml:space="preserve">Table </w:t>
      </w:r>
      <w:r>
        <w:t>7.6.13.1.1.4.1</w:t>
      </w:r>
      <w:r w:rsidRPr="003B36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pPr>
            <w:r w:rsidRPr="008E57C3">
              <w:t>Config</w:t>
            </w:r>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pPr>
            <w:r w:rsidRPr="008E57C3">
              <w:t>Description</w:t>
            </w:r>
          </w:p>
        </w:tc>
      </w:tr>
      <w:tr w:rsidR="005711E8" w:rsidRPr="008E57C3" w14:paraId="0B36C783" w14:textId="77777777" w:rsidTr="00B6103F">
        <w:trPr>
          <w:jc w:val="center"/>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pPr>
            <w:r>
              <w:t>7.6.13.1-</w:t>
            </w:r>
            <w:r w:rsidRPr="008E57C3">
              <w:t>1</w:t>
            </w:r>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pPr>
            <w:r w:rsidRPr="008E57C3">
              <w:t xml:space="preserve">120 kHz </w:t>
            </w:r>
            <w:r w:rsidRPr="008E57C3">
              <w:rPr>
                <w:rFonts w:hint="eastAsia"/>
                <w:lang w:eastAsia="zh-CN"/>
              </w:rPr>
              <w:t>SSB and PRS</w:t>
            </w:r>
            <w:r w:rsidRPr="008E57C3">
              <w:t xml:space="preserve"> SCS, 100 MHz bandwidth, TDD duplex mode</w:t>
            </w:r>
          </w:p>
        </w:tc>
      </w:tr>
    </w:tbl>
    <w:p w14:paraId="4F909B1F" w14:textId="77777777" w:rsidR="005711E8" w:rsidRDefault="005711E8" w:rsidP="005711E8"/>
    <w:p w14:paraId="799BC661" w14:textId="77777777" w:rsidR="005711E8" w:rsidRDefault="005711E8" w:rsidP="005711E8">
      <w:pPr>
        <w:rPr>
          <w:lang w:eastAsia="sv-SE"/>
        </w:rPr>
      </w:pPr>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p>
    <w:p w14:paraId="68167A70" w14:textId="77777777" w:rsidR="005711E8" w:rsidRDefault="005711E8" w:rsidP="005711E8">
      <w:pPr>
        <w:pStyle w:val="TH"/>
      </w:pPr>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trPr>
        <w:tc>
          <w:tcPr>
            <w:tcW w:w="1654" w:type="dxa"/>
            <w:shd w:val="clear" w:color="auto" w:fill="auto"/>
          </w:tcPr>
          <w:p w14:paraId="4163F6A0" w14:textId="77777777" w:rsidR="005711E8" w:rsidRPr="004F6C4A" w:rsidRDefault="005711E8" w:rsidP="00B6103F">
            <w:pPr>
              <w:pStyle w:val="TAH"/>
              <w:keepNext w:val="0"/>
              <w:keepLines w:val="0"/>
            </w:pPr>
            <w:r w:rsidRPr="004F6C4A">
              <w:t>Parameter</w:t>
            </w:r>
          </w:p>
        </w:tc>
        <w:tc>
          <w:tcPr>
            <w:tcW w:w="3678" w:type="dxa"/>
            <w:gridSpan w:val="2"/>
            <w:shd w:val="clear" w:color="auto" w:fill="auto"/>
          </w:tcPr>
          <w:p w14:paraId="32F92D18" w14:textId="77777777" w:rsidR="005711E8" w:rsidRPr="004F6C4A" w:rsidRDefault="005711E8" w:rsidP="00B6103F">
            <w:pPr>
              <w:pStyle w:val="TAH"/>
              <w:keepNext w:val="0"/>
              <w:keepLines w:val="0"/>
            </w:pPr>
            <w:r w:rsidRPr="004F6C4A">
              <w:t>Value</w:t>
            </w:r>
          </w:p>
        </w:tc>
        <w:tc>
          <w:tcPr>
            <w:tcW w:w="3684" w:type="dxa"/>
          </w:tcPr>
          <w:p w14:paraId="1C43CAD0" w14:textId="77777777" w:rsidR="005711E8" w:rsidRPr="004F6C4A" w:rsidRDefault="005711E8" w:rsidP="00B6103F">
            <w:pPr>
              <w:pStyle w:val="TAH"/>
              <w:keepNext w:val="0"/>
              <w:keepLines w:val="0"/>
            </w:pPr>
            <w:r w:rsidRPr="004F6C4A">
              <w:t>Comment</w:t>
            </w:r>
          </w:p>
        </w:tc>
      </w:tr>
      <w:tr w:rsidR="005711E8" w:rsidRPr="004F6C4A" w14:paraId="16191917" w14:textId="77777777" w:rsidTr="00B6103F">
        <w:trPr>
          <w:jc w:val="center"/>
        </w:trPr>
        <w:tc>
          <w:tcPr>
            <w:tcW w:w="1654" w:type="dxa"/>
            <w:shd w:val="clear" w:color="auto" w:fill="auto"/>
          </w:tcPr>
          <w:p w14:paraId="7048D03E" w14:textId="77777777" w:rsidR="005711E8" w:rsidRPr="004F6C4A" w:rsidRDefault="005711E8" w:rsidP="00B6103F">
            <w:pPr>
              <w:pStyle w:val="TAL"/>
              <w:keepNext w:val="0"/>
              <w:keepLines w:val="0"/>
            </w:pPr>
            <w:r w:rsidRPr="004F6C4A">
              <w:t>Test environment</w:t>
            </w:r>
          </w:p>
        </w:tc>
        <w:tc>
          <w:tcPr>
            <w:tcW w:w="3678" w:type="dxa"/>
            <w:gridSpan w:val="2"/>
            <w:shd w:val="clear" w:color="auto" w:fill="auto"/>
          </w:tcPr>
          <w:p w14:paraId="3469CB71" w14:textId="77777777" w:rsidR="005711E8" w:rsidRPr="004F6C4A" w:rsidRDefault="005711E8" w:rsidP="00B6103F">
            <w:pPr>
              <w:pStyle w:val="TAL"/>
              <w:keepNext w:val="0"/>
              <w:keepLines w:val="0"/>
            </w:pPr>
            <w:r w:rsidRPr="004F6C4A">
              <w:t>NC</w:t>
            </w:r>
          </w:p>
        </w:tc>
        <w:tc>
          <w:tcPr>
            <w:tcW w:w="3684" w:type="dxa"/>
          </w:tcPr>
          <w:p w14:paraId="59AE7DB3" w14:textId="77777777" w:rsidR="005711E8" w:rsidRPr="004F6C4A" w:rsidRDefault="005711E8" w:rsidP="00B6103F">
            <w:pPr>
              <w:pStyle w:val="TAL"/>
              <w:keepNext w:val="0"/>
              <w:keepLines w:val="0"/>
            </w:pPr>
            <w:r w:rsidRPr="004F6C4A">
              <w:t>As specified in TS 38.508-1 [14] clause 4.1.</w:t>
            </w:r>
          </w:p>
        </w:tc>
      </w:tr>
      <w:tr w:rsidR="005711E8" w:rsidRPr="004F6C4A" w14:paraId="598B91A7" w14:textId="77777777" w:rsidTr="00B6103F">
        <w:trPr>
          <w:jc w:val="center"/>
        </w:trPr>
        <w:tc>
          <w:tcPr>
            <w:tcW w:w="1654" w:type="dxa"/>
            <w:shd w:val="clear" w:color="auto" w:fill="auto"/>
          </w:tcPr>
          <w:p w14:paraId="5BE451C2" w14:textId="77777777" w:rsidR="005711E8" w:rsidRPr="004F6C4A" w:rsidRDefault="005711E8" w:rsidP="00B6103F">
            <w:pPr>
              <w:pStyle w:val="TAL"/>
              <w:keepNext w:val="0"/>
              <w:keepLines w:val="0"/>
            </w:pPr>
            <w:r w:rsidRPr="004F6C4A">
              <w:t>Test frequencies</w:t>
            </w:r>
          </w:p>
        </w:tc>
        <w:tc>
          <w:tcPr>
            <w:tcW w:w="7362" w:type="dxa"/>
            <w:gridSpan w:val="3"/>
            <w:shd w:val="clear" w:color="auto" w:fill="auto"/>
          </w:tcPr>
          <w:p w14:paraId="6121677A" w14:textId="77777777" w:rsidR="005711E8" w:rsidRPr="004F6C4A" w:rsidRDefault="005711E8" w:rsidP="00B6103F">
            <w:pPr>
              <w:pStyle w:val="TAL"/>
              <w:keepNext w:val="0"/>
              <w:keepLines w:val="0"/>
            </w:pPr>
            <w:r w:rsidRPr="004F6C4A">
              <w:t>As specified in Annex E, Table E.</w:t>
            </w:r>
            <w:r>
              <w:t>5</w:t>
            </w:r>
            <w:r w:rsidRPr="004F6C4A">
              <w:t>-1 and TS 38.508-1 [14] clause 4.3.1.</w:t>
            </w:r>
          </w:p>
        </w:tc>
      </w:tr>
      <w:tr w:rsidR="005711E8" w:rsidRPr="004F6C4A" w14:paraId="26DCD192" w14:textId="77777777" w:rsidTr="00B6103F">
        <w:trPr>
          <w:jc w:val="center"/>
        </w:trPr>
        <w:tc>
          <w:tcPr>
            <w:tcW w:w="1654" w:type="dxa"/>
            <w:shd w:val="clear" w:color="auto" w:fill="auto"/>
          </w:tcPr>
          <w:p w14:paraId="5A5FA7CE" w14:textId="77777777" w:rsidR="005711E8" w:rsidRPr="004F6C4A" w:rsidRDefault="005711E8" w:rsidP="00B6103F">
            <w:pPr>
              <w:pStyle w:val="TAL"/>
              <w:keepNext w:val="0"/>
              <w:keepLines w:val="0"/>
            </w:pPr>
            <w:r w:rsidRPr="004F6C4A">
              <w:t>Channel bandwidth</w:t>
            </w:r>
          </w:p>
        </w:tc>
        <w:tc>
          <w:tcPr>
            <w:tcW w:w="7362" w:type="dxa"/>
            <w:gridSpan w:val="3"/>
            <w:shd w:val="clear" w:color="auto" w:fill="auto"/>
          </w:tcPr>
          <w:p w14:paraId="22B57882" w14:textId="77777777" w:rsidR="005711E8" w:rsidRPr="004F6C4A" w:rsidRDefault="005711E8" w:rsidP="00B6103F">
            <w:pPr>
              <w:pStyle w:val="TAL"/>
              <w:keepNext w:val="0"/>
              <w:keepLines w:val="0"/>
            </w:pPr>
            <w:r w:rsidRPr="004F6C4A">
              <w:t xml:space="preserve">As specified by the test configuration selected from Table </w:t>
            </w:r>
            <w:r>
              <w:t>7.6.13.1.1.4.1</w:t>
            </w:r>
            <w:r w:rsidRPr="003B3661">
              <w:t>-1</w:t>
            </w:r>
            <w:r w:rsidRPr="004F6C4A">
              <w:t>.</w:t>
            </w:r>
          </w:p>
        </w:tc>
      </w:tr>
      <w:tr w:rsidR="005711E8" w:rsidRPr="004F6C4A" w14:paraId="001EFE87" w14:textId="77777777" w:rsidTr="00B6103F">
        <w:trPr>
          <w:jc w:val="center"/>
        </w:trPr>
        <w:tc>
          <w:tcPr>
            <w:tcW w:w="1654" w:type="dxa"/>
            <w:shd w:val="clear" w:color="auto" w:fill="auto"/>
          </w:tcPr>
          <w:p w14:paraId="00608650" w14:textId="77777777" w:rsidR="005711E8" w:rsidRPr="004F6C4A" w:rsidRDefault="005711E8" w:rsidP="00B6103F">
            <w:pPr>
              <w:pStyle w:val="TAL"/>
              <w:keepNext w:val="0"/>
              <w:keepLines w:val="0"/>
            </w:pPr>
            <w:r w:rsidRPr="004F6C4A">
              <w:t>Propagation conditions</w:t>
            </w:r>
          </w:p>
        </w:tc>
        <w:tc>
          <w:tcPr>
            <w:tcW w:w="3678" w:type="dxa"/>
            <w:gridSpan w:val="2"/>
            <w:shd w:val="clear" w:color="auto" w:fill="auto"/>
          </w:tcPr>
          <w:p w14:paraId="120D6E5A" w14:textId="77777777" w:rsidR="005711E8" w:rsidRPr="004F6C4A" w:rsidRDefault="005711E8" w:rsidP="00B6103F">
            <w:pPr>
              <w:pStyle w:val="TAL"/>
              <w:keepNext w:val="0"/>
              <w:keepLines w:val="0"/>
            </w:pPr>
            <w:r w:rsidRPr="004F6C4A">
              <w:t>AWGN</w:t>
            </w:r>
          </w:p>
        </w:tc>
        <w:tc>
          <w:tcPr>
            <w:tcW w:w="3684" w:type="dxa"/>
          </w:tcPr>
          <w:p w14:paraId="284F2A85" w14:textId="77777777" w:rsidR="005711E8" w:rsidRPr="004F6C4A" w:rsidRDefault="005711E8" w:rsidP="00B6103F">
            <w:pPr>
              <w:pStyle w:val="TAL"/>
              <w:keepNext w:val="0"/>
              <w:keepLines w:val="0"/>
            </w:pPr>
            <w:r w:rsidRPr="004F6C4A">
              <w:t>As specified in Annex C.2.2</w:t>
            </w:r>
          </w:p>
        </w:tc>
      </w:tr>
      <w:tr w:rsidR="005711E8" w:rsidRPr="004F6C4A" w14:paraId="233149AA" w14:textId="77777777" w:rsidTr="00B6103F">
        <w:trPr>
          <w:trHeight w:val="251"/>
          <w:jc w:val="center"/>
        </w:trPr>
        <w:tc>
          <w:tcPr>
            <w:tcW w:w="1654" w:type="dxa"/>
            <w:vMerge w:val="restart"/>
            <w:shd w:val="clear" w:color="auto" w:fill="auto"/>
          </w:tcPr>
          <w:p w14:paraId="40172E4D" w14:textId="77777777" w:rsidR="005711E8" w:rsidRPr="004F6C4A" w:rsidRDefault="005711E8" w:rsidP="00B6103F">
            <w:pPr>
              <w:pStyle w:val="TAL"/>
              <w:keepNext w:val="0"/>
              <w:keepLines w:val="0"/>
            </w:pPr>
            <w:r w:rsidRPr="004F6C4A">
              <w:t>Connection Diagram</w:t>
            </w:r>
          </w:p>
        </w:tc>
        <w:tc>
          <w:tcPr>
            <w:tcW w:w="1082" w:type="dxa"/>
            <w:shd w:val="clear" w:color="auto" w:fill="auto"/>
          </w:tcPr>
          <w:p w14:paraId="54580EB9" w14:textId="77777777" w:rsidR="005711E8" w:rsidRPr="004F6C4A" w:rsidRDefault="005711E8" w:rsidP="00B6103F">
            <w:pPr>
              <w:pStyle w:val="TAL"/>
              <w:keepNext w:val="0"/>
              <w:keepLines w:val="0"/>
            </w:pPr>
            <w:r w:rsidRPr="004F6C4A">
              <w:t>TE Part</w:t>
            </w:r>
          </w:p>
        </w:tc>
        <w:tc>
          <w:tcPr>
            <w:tcW w:w="2596" w:type="dxa"/>
            <w:shd w:val="clear" w:color="auto" w:fill="auto"/>
          </w:tcPr>
          <w:p w14:paraId="5139B3C3" w14:textId="1C004A6E" w:rsidR="005711E8" w:rsidRPr="004F6C4A" w:rsidRDefault="005711E8" w:rsidP="00B6103F">
            <w:pPr>
              <w:pStyle w:val="TAL"/>
              <w:keepNext w:val="0"/>
              <w:keepLines w:val="0"/>
            </w:pPr>
            <w:del w:id="26" w:author="Siddharth 1. Das (Nokia)" w:date="2023-04-12T18:22:00Z">
              <w:r w:rsidDel="004A7274">
                <w:rPr>
                  <w:rFonts w:cs="Arial"/>
                  <w:szCs w:val="18"/>
                  <w:lang w:eastAsia="ja-JP"/>
                </w:rPr>
                <w:delText>TBD</w:delText>
              </w:r>
            </w:del>
            <w:ins w:id="27" w:author="Siddharth 1. Das (Nokia)" w:date="2023-04-12T18:22:00Z">
              <w:r w:rsidR="004A7274">
                <w:rPr>
                  <w:rFonts w:cs="Arial"/>
                  <w:szCs w:val="18"/>
                  <w:lang w:eastAsia="ja-JP"/>
                </w:rPr>
                <w:t xml:space="preserve"> </w:t>
              </w:r>
              <w:r w:rsidR="004A7274" w:rsidRPr="00F17EF5">
                <w:t>A.3.3.3.1-1</w:t>
              </w:r>
            </w:ins>
          </w:p>
        </w:tc>
        <w:tc>
          <w:tcPr>
            <w:tcW w:w="3684" w:type="dxa"/>
            <w:vMerge w:val="restart"/>
          </w:tcPr>
          <w:p w14:paraId="2DB2108A" w14:textId="77777777" w:rsidR="005711E8" w:rsidRPr="004F6C4A" w:rsidRDefault="005711E8" w:rsidP="00B6103F">
            <w:pPr>
              <w:pStyle w:val="TAL"/>
              <w:keepNext w:val="0"/>
              <w:keepLines w:val="0"/>
            </w:pPr>
            <w:r w:rsidRPr="004F6C4A">
              <w:t>As specified in TS 38.508-1 [14] Annex A.</w:t>
            </w:r>
          </w:p>
        </w:tc>
      </w:tr>
      <w:tr w:rsidR="005711E8" w:rsidRPr="004F6C4A" w14:paraId="2E975765" w14:textId="77777777" w:rsidTr="00B6103F">
        <w:trPr>
          <w:trHeight w:val="250"/>
          <w:jc w:val="center"/>
        </w:trPr>
        <w:tc>
          <w:tcPr>
            <w:tcW w:w="1654" w:type="dxa"/>
            <w:vMerge/>
            <w:shd w:val="clear" w:color="auto" w:fill="auto"/>
          </w:tcPr>
          <w:p w14:paraId="34E3B5D5" w14:textId="77777777" w:rsidR="005711E8" w:rsidRPr="004F6C4A" w:rsidRDefault="005711E8" w:rsidP="00B6103F">
            <w:pPr>
              <w:pStyle w:val="TAL"/>
              <w:keepNext w:val="0"/>
              <w:keepLines w:val="0"/>
            </w:pPr>
          </w:p>
        </w:tc>
        <w:tc>
          <w:tcPr>
            <w:tcW w:w="1082" w:type="dxa"/>
            <w:shd w:val="clear" w:color="auto" w:fill="auto"/>
          </w:tcPr>
          <w:p w14:paraId="1EC37343" w14:textId="77777777" w:rsidR="005711E8" w:rsidRPr="004F6C4A" w:rsidRDefault="005711E8" w:rsidP="00B6103F">
            <w:pPr>
              <w:pStyle w:val="TAL"/>
              <w:keepNext w:val="0"/>
              <w:keepLines w:val="0"/>
            </w:pPr>
            <w:r w:rsidRPr="004F6C4A">
              <w:t>DUT Part</w:t>
            </w:r>
          </w:p>
        </w:tc>
        <w:tc>
          <w:tcPr>
            <w:tcW w:w="2596" w:type="dxa"/>
            <w:shd w:val="clear" w:color="auto" w:fill="auto"/>
          </w:tcPr>
          <w:p w14:paraId="4B29A4BC" w14:textId="34877425" w:rsidR="005711E8" w:rsidRPr="004F6C4A" w:rsidRDefault="005711E8" w:rsidP="00B6103F">
            <w:pPr>
              <w:pStyle w:val="TAL"/>
              <w:keepNext w:val="0"/>
              <w:keepLines w:val="0"/>
            </w:pPr>
            <w:del w:id="28" w:author="Siddharth 1. Das (Nokia)" w:date="2023-04-12T18:22:00Z">
              <w:r w:rsidDel="004A7274">
                <w:rPr>
                  <w:rFonts w:cs="Arial"/>
                  <w:szCs w:val="18"/>
                  <w:lang w:eastAsia="ja-JP"/>
                </w:rPr>
                <w:delText>TBD</w:delText>
              </w:r>
            </w:del>
            <w:ins w:id="29" w:author="Siddharth 1. Das (Nokia)" w:date="2023-04-12T18:22:00Z">
              <w:r w:rsidR="004A7274">
                <w:rPr>
                  <w:rFonts w:cs="Arial"/>
                  <w:szCs w:val="18"/>
                  <w:lang w:eastAsia="ja-JP"/>
                </w:rPr>
                <w:t xml:space="preserve"> </w:t>
              </w:r>
            </w:ins>
            <w:ins w:id="30" w:author="Siddharth 1. Das (Nokia)" w:date="2023-04-12T18:23:00Z">
              <w:r w:rsidR="004A7274" w:rsidRPr="00F17EF5">
                <w:t>A.3.4.1.1</w:t>
              </w:r>
            </w:ins>
          </w:p>
        </w:tc>
        <w:tc>
          <w:tcPr>
            <w:tcW w:w="3684" w:type="dxa"/>
            <w:vMerge/>
          </w:tcPr>
          <w:p w14:paraId="17A1A082" w14:textId="77777777" w:rsidR="005711E8" w:rsidRPr="004F6C4A" w:rsidRDefault="005711E8" w:rsidP="00B6103F">
            <w:pPr>
              <w:pStyle w:val="TAL"/>
              <w:keepNext w:val="0"/>
              <w:keepLines w:val="0"/>
            </w:pPr>
          </w:p>
        </w:tc>
      </w:tr>
      <w:tr w:rsidR="005711E8" w:rsidRPr="004F6C4A" w14:paraId="1BEA7254" w14:textId="77777777" w:rsidTr="00B6103F">
        <w:trPr>
          <w:jc w:val="center"/>
        </w:trPr>
        <w:tc>
          <w:tcPr>
            <w:tcW w:w="1654" w:type="dxa"/>
            <w:shd w:val="clear" w:color="auto" w:fill="auto"/>
          </w:tcPr>
          <w:p w14:paraId="7F00920F" w14:textId="77777777" w:rsidR="005711E8" w:rsidRPr="004F6C4A" w:rsidRDefault="005711E8" w:rsidP="00B6103F">
            <w:pPr>
              <w:pStyle w:val="TAL"/>
              <w:keepNext w:val="0"/>
              <w:keepLines w:val="0"/>
            </w:pPr>
            <w:r w:rsidRPr="004F6C4A">
              <w:t>Exceptions to connection diagram</w:t>
            </w:r>
          </w:p>
        </w:tc>
        <w:tc>
          <w:tcPr>
            <w:tcW w:w="3678" w:type="dxa"/>
            <w:gridSpan w:val="2"/>
            <w:shd w:val="clear" w:color="auto" w:fill="auto"/>
          </w:tcPr>
          <w:p w14:paraId="53F03785" w14:textId="77777777" w:rsidR="005711E8" w:rsidRPr="004F6C4A" w:rsidRDefault="005711E8" w:rsidP="00B6103F">
            <w:pPr>
              <w:pStyle w:val="TAL"/>
              <w:keepNext w:val="0"/>
              <w:keepLines w:val="0"/>
            </w:pPr>
          </w:p>
        </w:tc>
        <w:tc>
          <w:tcPr>
            <w:tcW w:w="3684" w:type="dxa"/>
          </w:tcPr>
          <w:p w14:paraId="418EBCB6" w14:textId="77777777" w:rsidR="005711E8" w:rsidRPr="004F6C4A" w:rsidRDefault="005711E8" w:rsidP="00B6103F">
            <w:pPr>
              <w:pStyle w:val="TAL"/>
              <w:keepNext w:val="0"/>
              <w:keepLines w:val="0"/>
            </w:pPr>
          </w:p>
        </w:tc>
      </w:tr>
    </w:tbl>
    <w:p w14:paraId="0C30BCB0" w14:textId="77777777" w:rsidR="005711E8" w:rsidRDefault="005711E8" w:rsidP="005711E8"/>
    <w:p w14:paraId="44C359F2" w14:textId="77777777" w:rsidR="005711E8" w:rsidRPr="004F6C4A" w:rsidRDefault="005711E8" w:rsidP="005711E8">
      <w:pPr>
        <w:pStyle w:val="B1"/>
      </w:pPr>
      <w:r w:rsidRPr="004F6C4A">
        <w:t xml:space="preserve">1. The general test parameter settings are set up according to Table </w:t>
      </w:r>
      <w:r>
        <w:t>7</w:t>
      </w:r>
      <w:r w:rsidRPr="004F6C4A">
        <w:t>.6.</w:t>
      </w:r>
      <w:r>
        <w:t>13</w:t>
      </w:r>
      <w:r w:rsidRPr="004F6C4A">
        <w:t>.1</w:t>
      </w:r>
      <w:r>
        <w:t>.1.</w:t>
      </w:r>
      <w:r w:rsidRPr="004F6C4A">
        <w:t>4.1-3.</w:t>
      </w:r>
    </w:p>
    <w:p w14:paraId="155E60A0" w14:textId="77777777" w:rsidR="005711E8" w:rsidRPr="004F6C4A" w:rsidRDefault="005711E8" w:rsidP="005711E8">
      <w:pPr>
        <w:pStyle w:val="B1"/>
      </w:pPr>
      <w:r w:rsidRPr="004F6C4A">
        <w:t xml:space="preserve">2. Message contents are defined in clause </w:t>
      </w:r>
      <w:r>
        <w:t>7</w:t>
      </w:r>
      <w:r w:rsidRPr="004F6C4A">
        <w:t>.6.</w:t>
      </w:r>
      <w:r>
        <w:t>13</w:t>
      </w:r>
      <w:r w:rsidRPr="004F6C4A">
        <w:t>.1.</w:t>
      </w:r>
      <w:r>
        <w:t>1.</w:t>
      </w:r>
      <w:r w:rsidRPr="004F6C4A">
        <w:t>4.3.</w:t>
      </w:r>
    </w:p>
    <w:p w14:paraId="60AD8715" w14:textId="084A3D71" w:rsidR="005711E8" w:rsidRPr="004F6C4A" w:rsidRDefault="005711E8" w:rsidP="005711E8">
      <w:pPr>
        <w:pStyle w:val="B1"/>
      </w:pPr>
      <w:r w:rsidRPr="004F6C4A">
        <w:t xml:space="preserve">3. </w:t>
      </w:r>
      <w:ins w:id="31" w:author="Siddharth 1. Das (Nokia)" w:date="2023-04-12T15:30:00Z">
        <w:r w:rsidR="00515D2C" w:rsidRPr="00EB0DC0">
          <w:t xml:space="preserve">The </w:t>
        </w:r>
        <w:proofErr w:type="spellStart"/>
        <w:r w:rsidR="00515D2C" w:rsidRPr="00EB0DC0">
          <w:t>AoA</w:t>
        </w:r>
        <w:proofErr w:type="spellEnd"/>
        <w:r w:rsidR="00515D2C" w:rsidRPr="00EB0DC0">
          <w:t xml:space="preserve"> setup for this test is Setup 1 as defined in clause A.9. The UE RX Beam Peak direction has been obtained previously using one of the search procedures as described in Annex I.</w:t>
        </w:r>
      </w:ins>
      <w:del w:id="32" w:author="Siddharth 1. Das (Nokia)" w:date="2023-04-12T15:30:00Z">
        <w:r w:rsidRPr="004F6C4A" w:rsidDel="00515D2C">
          <w:delText xml:space="preserve">The test scenario comprises of </w:delText>
        </w:r>
        <w:r w:rsidDel="00515D2C">
          <w:delText>1</w:delText>
        </w:r>
        <w:r w:rsidRPr="004F6C4A" w:rsidDel="00515D2C">
          <w:delText xml:space="preserve"> NR Cell. </w:delText>
        </w:r>
        <w:r w:rsidDel="00515D2C">
          <w:delText>The</w:delText>
        </w:r>
        <w:r w:rsidRPr="004F6C4A" w:rsidDel="00515D2C">
          <w:delText xml:space="preserve"> connection setup with the power level set according to Annex C.1.1 and C.1.2 for this test.</w:delText>
        </w:r>
      </w:del>
    </w:p>
    <w:p w14:paraId="7C2409DD" w14:textId="77777777" w:rsidR="005711E8" w:rsidRDefault="005711E8" w:rsidP="005711E8">
      <w:pPr>
        <w:pStyle w:val="TH"/>
      </w:pPr>
      <w:r w:rsidRPr="003B3661">
        <w:t xml:space="preserve">Table </w:t>
      </w:r>
      <w:r>
        <w:t>7</w:t>
      </w:r>
      <w:r w:rsidRPr="004F6C4A">
        <w:t>.6.</w:t>
      </w:r>
      <w:r>
        <w:t>13</w:t>
      </w:r>
      <w:r w:rsidRPr="004F6C4A">
        <w:t>.1</w:t>
      </w:r>
      <w:r>
        <w:t>.1.</w:t>
      </w:r>
      <w:r w:rsidRPr="004F6C4A">
        <w:t>4.1-3</w:t>
      </w:r>
      <w:r w:rsidRPr="003B3661">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rFonts w:cs="Arial"/>
              </w:rPr>
            </w:pPr>
            <w:r w:rsidRPr="008E57C3">
              <w:t>Parameter</w:t>
            </w:r>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rFonts w:cs="Arial"/>
              </w:rPr>
            </w:pPr>
            <w:r w:rsidRPr="008E57C3">
              <w:t>Unit</w:t>
            </w:r>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lang w:eastAsia="zh-CN"/>
              </w:rPr>
            </w:pPr>
            <w:r w:rsidRPr="008E57C3">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rFonts w:cs="Arial"/>
              </w:rPr>
            </w:pPr>
            <w:r w:rsidRPr="008E57C3">
              <w:t>Value</w:t>
            </w:r>
          </w:p>
        </w:tc>
      </w:tr>
      <w:tr w:rsidR="005711E8" w:rsidRPr="008E57C3" w14:paraId="73BA8199"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rFonts w:cs="Arial"/>
              </w:rPr>
            </w:pPr>
            <w:r w:rsidRPr="008E57C3">
              <w:t>Active cell</w:t>
            </w:r>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rFonts w:cs="Arial"/>
              </w:rPr>
            </w:pPr>
            <w:r w:rsidRPr="008E57C3">
              <w:t>Cell 1</w:t>
            </w:r>
          </w:p>
        </w:tc>
      </w:tr>
      <w:tr w:rsidR="005711E8" w:rsidRPr="008E57C3" w14:paraId="4F6D70A4"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rFonts w:cs="Arial"/>
                <w:b/>
              </w:rPr>
            </w:pPr>
            <w:r w:rsidRPr="008E57C3">
              <w:t>RF Channel Number</w:t>
            </w:r>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bCs/>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rFonts w:cs="Arial"/>
                <w:b/>
              </w:rPr>
            </w:pPr>
            <w:r w:rsidRPr="008E57C3">
              <w:rPr>
                <w:bCs/>
              </w:rPr>
              <w:t>1</w:t>
            </w:r>
          </w:p>
        </w:tc>
      </w:tr>
      <w:tr w:rsidR="005711E8" w:rsidRPr="008E57C3" w14:paraId="33853F28" w14:textId="77777777" w:rsidTr="00B6103F">
        <w:trPr>
          <w:cantSplit/>
          <w:trHeight w:val="187"/>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pPr>
            <w:proofErr w:type="spellStart"/>
            <w:r w:rsidRPr="008E57C3">
              <w:rPr>
                <w:rFonts w:cs="Arial"/>
                <w:szCs w:val="16"/>
              </w:rPr>
              <w:t>BW</w:t>
            </w:r>
            <w:r w:rsidRPr="008E57C3">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lang w:eastAsia="zh-CN"/>
              </w:rPr>
            </w:pPr>
            <w:r w:rsidRPr="008E57C3">
              <w:rPr>
                <w:rFonts w:hint="eastAsia"/>
                <w:lang w:eastAsia="zh-CN"/>
              </w:rPr>
              <w:t>M</w:t>
            </w:r>
            <w:r w:rsidRPr="008E57C3">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lang w:eastAsia="zh-CN"/>
              </w:rPr>
            </w:pPr>
            <w:r w:rsidRPr="008E57C3">
              <w:rPr>
                <w:rFonts w:hint="eastAsia"/>
                <w:lang w:eastAsia="zh-CN"/>
              </w:rPr>
              <w:t>1</w:t>
            </w:r>
          </w:p>
        </w:tc>
        <w:tc>
          <w:tcPr>
            <w:tcW w:w="1984" w:type="dxa"/>
            <w:tcBorders>
              <w:bottom w:val="single" w:sz="4" w:space="0" w:color="auto"/>
            </w:tcBorders>
          </w:tcPr>
          <w:p w14:paraId="652E1269" w14:textId="77777777" w:rsidR="005711E8" w:rsidRPr="008E57C3" w:rsidRDefault="005711E8" w:rsidP="00B6103F">
            <w:pPr>
              <w:pStyle w:val="TAC"/>
              <w:keepNext w:val="0"/>
              <w:keepLines w:val="0"/>
              <w:rPr>
                <w:bCs/>
              </w:rPr>
            </w:pPr>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p>
        </w:tc>
      </w:tr>
      <w:tr w:rsidR="005711E8" w:rsidRPr="008E57C3" w14:paraId="328C5A6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lang w:eastAsia="zh-CN"/>
              </w:rPr>
            </w:pPr>
            <w:r w:rsidRPr="008E57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bCs/>
                <w:lang w:eastAsia="zh-CN"/>
              </w:rPr>
            </w:pPr>
            <w:r w:rsidRPr="008E57C3">
              <w:rPr>
                <w:bCs/>
                <w:lang w:eastAsia="zh-CN"/>
              </w:rPr>
              <w:t>SSB.2 FR2</w:t>
            </w:r>
          </w:p>
        </w:tc>
      </w:tr>
      <w:tr w:rsidR="005711E8" w:rsidRPr="008E57C3" w14:paraId="30AD1F9F"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lang w:eastAsia="zh-CN"/>
              </w:rPr>
            </w:pPr>
            <w:r w:rsidRPr="008E57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bCs/>
                <w:lang w:eastAsia="zh-CN"/>
              </w:rPr>
            </w:pPr>
            <w:r w:rsidRPr="008E57C3">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bCs/>
                <w:lang w:eastAsia="zh-CN"/>
              </w:rPr>
            </w:pPr>
            <w:r w:rsidRPr="008E57C3">
              <w:rPr>
                <w:bCs/>
                <w:lang w:eastAsia="zh-CN"/>
              </w:rPr>
              <w:t>SMTC.1</w:t>
            </w:r>
          </w:p>
        </w:tc>
      </w:tr>
      <w:tr w:rsidR="005711E8" w:rsidRPr="008E57C3" w14:paraId="265620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lang w:eastAsia="zh-CN"/>
              </w:rPr>
            </w:pPr>
            <w:r w:rsidRPr="008E57C3">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bCs/>
                <w:lang w:eastAsia="zh-CN"/>
              </w:rPr>
            </w:pPr>
            <w:r w:rsidRPr="008E57C3">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bCs/>
                <w:lang w:eastAsia="zh-CN"/>
              </w:rPr>
            </w:pPr>
            <w:r w:rsidRPr="008E57C3">
              <w:rPr>
                <w:bCs/>
                <w:lang w:eastAsia="zh-CN"/>
              </w:rPr>
              <w:t xml:space="preserve">GP#24 or GP#13 </w:t>
            </w:r>
            <w:r w:rsidRPr="008E57C3">
              <w:rPr>
                <w:bCs/>
                <w:vertAlign w:val="superscript"/>
                <w:lang w:eastAsia="zh-CN"/>
              </w:rPr>
              <w:t>Note 1</w:t>
            </w:r>
          </w:p>
        </w:tc>
      </w:tr>
      <w:tr w:rsidR="005711E8" w:rsidRPr="008E57C3" w14:paraId="6D04618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rFonts w:cs="Arial"/>
              </w:rPr>
            </w:pPr>
            <w:r w:rsidRPr="008E57C3">
              <w:t>CP length</w:t>
            </w:r>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rFonts w:cs="Arial"/>
              </w:rPr>
            </w:pPr>
            <w:r w:rsidRPr="008E57C3">
              <w:t>Normal</w:t>
            </w:r>
          </w:p>
        </w:tc>
      </w:tr>
      <w:tr w:rsidR="005711E8" w:rsidRPr="008E57C3" w14:paraId="787000F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rFonts w:cs="Arial"/>
              </w:rPr>
            </w:pPr>
            <w:r w:rsidRPr="008E57C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rFonts w:cs="Arial"/>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rFonts w:cs="Arial"/>
              </w:rPr>
            </w:pPr>
            <w:r w:rsidRPr="008E57C3">
              <w:rPr>
                <w:rFonts w:cs="Arial"/>
              </w:rPr>
              <w:t>OFF</w:t>
            </w:r>
          </w:p>
        </w:tc>
      </w:tr>
      <w:tr w:rsidR="005711E8" w:rsidRPr="008E57C3" w14:paraId="3185D3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rFonts w:cs="Arial"/>
              </w:rPr>
            </w:pPr>
            <w:r w:rsidRPr="008E57C3">
              <w:t>T1</w:t>
            </w:r>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lang w:eastAsia="zh-CN"/>
              </w:rPr>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rFonts w:cs="Arial"/>
              </w:rPr>
            </w:pPr>
            <w:r w:rsidRPr="008E57C3">
              <w:t>5</w:t>
            </w:r>
          </w:p>
        </w:tc>
      </w:tr>
      <w:tr w:rsidR="005711E8" w:rsidRPr="008E57C3" w14:paraId="2168622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rFonts w:cs="Arial"/>
              </w:rPr>
            </w:pPr>
            <w:r w:rsidRPr="008E57C3">
              <w:t>T2</w:t>
            </w:r>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pPr>
            <w:r w:rsidRPr="008E57C3">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pPr>
            <w:r w:rsidRPr="008E57C3">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rFonts w:cs="Arial"/>
              </w:rPr>
            </w:pPr>
            <w:r w:rsidRPr="008E57C3">
              <w:t>20</w:t>
            </w:r>
          </w:p>
        </w:tc>
      </w:tr>
      <w:tr w:rsidR="005711E8" w:rsidRPr="008E57C3" w14:paraId="233BFBC0" w14:textId="77777777" w:rsidTr="00B6103F">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pPr>
            <w:r w:rsidRPr="008E57C3">
              <w:t>NOTE 1:</w:t>
            </w:r>
            <w:r w:rsidRPr="008E57C3">
              <w:tab/>
              <w:t>GP#24 is configured if UE supports MG#24, otherwise GP#</w:t>
            </w:r>
            <w:r w:rsidRPr="008E57C3">
              <w:rPr>
                <w:lang w:eastAsia="zh-CN"/>
              </w:rPr>
              <w:t>13</w:t>
            </w:r>
            <w:r w:rsidRPr="008E57C3">
              <w:t xml:space="preserve"> is configured.</w:t>
            </w:r>
          </w:p>
        </w:tc>
      </w:tr>
    </w:tbl>
    <w:p w14:paraId="4F35BC88" w14:textId="77777777" w:rsidR="005711E8" w:rsidRDefault="005711E8" w:rsidP="005711E8"/>
    <w:p w14:paraId="5B8E87B2" w14:textId="77777777" w:rsidR="005711E8" w:rsidRPr="004F6C4A" w:rsidRDefault="005711E8" w:rsidP="005711E8">
      <w:pPr>
        <w:pStyle w:val="H6"/>
      </w:pPr>
      <w:r>
        <w:t>7</w:t>
      </w:r>
      <w:r w:rsidRPr="004F6C4A">
        <w:t>.6.</w:t>
      </w:r>
      <w:r>
        <w:t>13</w:t>
      </w:r>
      <w:r w:rsidRPr="004F6C4A">
        <w:t>.1.</w:t>
      </w:r>
      <w:r>
        <w:t>1.</w:t>
      </w:r>
      <w:r w:rsidRPr="004F6C4A">
        <w:t>4.2</w:t>
      </w:r>
      <w:r w:rsidRPr="004F6C4A">
        <w:tab/>
        <w:t>Test procedure</w:t>
      </w:r>
    </w:p>
    <w:p w14:paraId="05F88CC9" w14:textId="77777777" w:rsidR="005711E8" w:rsidRPr="003B3661" w:rsidRDefault="005711E8" w:rsidP="005711E8">
      <w:r w:rsidRPr="003B3661">
        <w:t>The test is considered with one cell (Cell 1) in FR</w:t>
      </w:r>
      <w:r>
        <w:t>2</w:t>
      </w:r>
      <w:r w:rsidRPr="003B3661">
        <w:t>.</w:t>
      </w:r>
    </w:p>
    <w:p w14:paraId="2B3DBBAF" w14:textId="32419F99" w:rsidR="005711E8" w:rsidRPr="003B3661" w:rsidRDefault="005711E8" w:rsidP="005711E8">
      <w:r w:rsidRPr="003B3661">
        <w:lastRenderedPageBreak/>
        <w:t xml:space="preserve">The test consists of two consecutive time intervals, with duration of T1 and T2. </w:t>
      </w:r>
      <w:r w:rsidR="00E75FA2">
        <w:t>T</w:t>
      </w:r>
      <w:r w:rsidRPr="003B3661">
        <w:t xml:space="preserve">he Cell 1 mutes PRS transmission during T1 and transmits PRS during T2. </w:t>
      </w:r>
    </w:p>
    <w:p w14:paraId="7A55F90B" w14:textId="1B179022" w:rsidR="005711E8" w:rsidRPr="003B3661" w:rsidRDefault="0075215F" w:rsidP="005711E8">
      <w:ins w:id="33" w:author="Siddharth 1. Das (Nokia)" w:date="2023-04-24T15:22:00Z">
        <w:r>
          <w:t>T</w:t>
        </w:r>
        <w:r w:rsidRPr="003B3661">
          <w:t xml:space="preserve">he </w:t>
        </w:r>
        <w:r w:rsidRPr="003B3661">
          <w:rPr>
            <w:i/>
            <w:iCs/>
          </w:rPr>
          <w:t xml:space="preserve">MeasObjectRxTxDiff-r17 </w:t>
        </w:r>
      </w:ins>
      <w:ins w:id="34" w:author="Siddharth 1. Das (Nokia)" w:date="2023-04-24T15:23:00Z">
        <w:r>
          <w:t xml:space="preserve">is configured with </w:t>
        </w:r>
      </w:ins>
      <w:ins w:id="35" w:author="Siddharth 1. Das (Nokia)" w:date="2023-04-24T15:22:00Z">
        <w:r w:rsidRPr="003B3661">
          <w:rPr>
            <w:i/>
            <w:iCs/>
          </w:rPr>
          <w:t>prs-Ref-r17</w:t>
        </w:r>
      </w:ins>
      <w:ins w:id="36" w:author="Siddharth 1. Das (Nokia)" w:date="2023-04-24T15:23:00Z">
        <w:r>
          <w:rPr>
            <w:i/>
            <w:iCs/>
          </w:rPr>
          <w:t xml:space="preserve">, </w:t>
        </w:r>
      </w:ins>
      <w:proofErr w:type="spellStart"/>
      <w:proofErr w:type="gramStart"/>
      <w:r w:rsidR="005711E8" w:rsidRPr="003B3661">
        <w:rPr>
          <w:i/>
          <w:iCs/>
        </w:rPr>
        <w:t>measObject</w:t>
      </w:r>
      <w:proofErr w:type="spellEnd"/>
      <w:r w:rsidR="005711E8" w:rsidRPr="003B3661">
        <w:t xml:space="preserve">  with</w:t>
      </w:r>
      <w:proofErr w:type="gramEnd"/>
      <w:r w:rsidR="005711E8" w:rsidRPr="003B3661">
        <w:rPr>
          <w:i/>
          <w:iCs/>
        </w:rPr>
        <w:t xml:space="preserve"> measObjectRxTxDiff-</w:t>
      </w:r>
      <w:r w:rsidR="005711E8">
        <w:rPr>
          <w:i/>
          <w:iCs/>
        </w:rPr>
        <w:t>r</w:t>
      </w:r>
      <w:r w:rsidR="005711E8" w:rsidRPr="003B3661">
        <w:rPr>
          <w:i/>
          <w:iCs/>
        </w:rPr>
        <w:t xml:space="preserve">17, </w:t>
      </w:r>
      <w:r w:rsidR="005711E8" w:rsidRPr="003B3661">
        <w:t>and</w:t>
      </w:r>
      <w:r w:rsidR="005711E8" w:rsidRPr="003B3661">
        <w:rPr>
          <w:i/>
          <w:iCs/>
        </w:rPr>
        <w:t xml:space="preserve"> </w:t>
      </w:r>
      <w:r w:rsidR="005711E8" w:rsidRPr="003B3661">
        <w:rPr>
          <w:i/>
        </w:rPr>
        <w:t xml:space="preserve">NR-DL-PRS-PDC-Info </w:t>
      </w:r>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r w:rsidR="005711E8" w:rsidRPr="001C120A">
        <w:t xml:space="preserve">7.6.13.1.1.4.3 </w:t>
      </w:r>
      <w:r w:rsidR="00E75FA2" w:rsidRPr="001C120A">
        <w:t>and</w:t>
      </w:r>
      <w:r w:rsidR="00E75FA2">
        <w:t xml:space="preserve"> </w:t>
      </w:r>
      <w:r w:rsidR="005711E8" w:rsidRPr="003B3661">
        <w:t xml:space="preserve">shall be provided to the UE during T1. </w:t>
      </w:r>
    </w:p>
    <w:p w14:paraId="4F401E58" w14:textId="0EC304A3" w:rsidR="005711E8" w:rsidRDefault="005711E8" w:rsidP="005711E8">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69D8FFD7" w14:textId="77777777" w:rsidR="005711E8" w:rsidRPr="003B3661" w:rsidRDefault="005711E8" w:rsidP="005711E8">
      <w:pPr>
        <w:rPr>
          <w:lang w:eastAsia="zh-CN"/>
        </w:rPr>
      </w:pPr>
      <w:r w:rsidRPr="004F6C4A">
        <w:t xml:space="preserve">The general and cell specific test parameters for PCell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respectively. In the measurement control information, a measurement object is configured for the frequency of the PCell, and. The test consists of two successive time periods, with time duration of T1, and T2 respectively</w:t>
      </w:r>
      <w:r>
        <w:t>.</w:t>
      </w:r>
    </w:p>
    <w:p w14:paraId="44DBCE32" w14:textId="77777777" w:rsidR="005711E8" w:rsidRPr="004F6C4A" w:rsidRDefault="005711E8" w:rsidP="005711E8">
      <w:pPr>
        <w:pStyle w:val="B1"/>
      </w:pPr>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F822E01" w14:textId="77777777" w:rsidR="005711E8" w:rsidRPr="004F6C4A" w:rsidRDefault="005711E8" w:rsidP="005711E8">
      <w:pPr>
        <w:pStyle w:val="B1"/>
      </w:pPr>
      <w:r w:rsidRPr="004F6C4A">
        <w:t xml:space="preserve">2. Set the parameters according to T1 in Table </w:t>
      </w:r>
      <w:r>
        <w:t>7</w:t>
      </w:r>
      <w:r w:rsidRPr="004F6C4A">
        <w:t>.6.</w:t>
      </w:r>
      <w:r>
        <w:t>13</w:t>
      </w:r>
      <w:r w:rsidRPr="004F6C4A">
        <w:t>.1</w:t>
      </w:r>
      <w:r>
        <w:t>.1</w:t>
      </w:r>
      <w:r w:rsidRPr="004F6C4A">
        <w:t>.</w:t>
      </w:r>
      <w:r>
        <w:t>5-1 as appropriate</w:t>
      </w:r>
      <w:r w:rsidRPr="004F6C4A">
        <w:t>.</w:t>
      </w:r>
    </w:p>
    <w:p w14:paraId="002BAE0A" w14:textId="77777777" w:rsidR="005711E8" w:rsidRPr="004F6C4A" w:rsidRDefault="005711E8" w:rsidP="005711E8">
      <w:pPr>
        <w:pStyle w:val="B1"/>
      </w:pPr>
      <w:r w:rsidRPr="004F6C4A">
        <w:t xml:space="preserve">3. SS shall transmit an </w:t>
      </w:r>
      <w:proofErr w:type="spellStart"/>
      <w:r w:rsidRPr="004F6C4A">
        <w:rPr>
          <w:i/>
        </w:rPr>
        <w:t>RRCReconfiguration</w:t>
      </w:r>
      <w:proofErr w:type="spellEnd"/>
      <w:r w:rsidRPr="004F6C4A">
        <w:t xml:space="preserve"> message.</w:t>
      </w:r>
    </w:p>
    <w:p w14:paraId="26C068A9" w14:textId="77777777" w:rsidR="005711E8" w:rsidRPr="004F6C4A" w:rsidRDefault="005711E8" w:rsidP="005711E8">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3E7BE99F" w14:textId="77777777" w:rsidR="005711E8" w:rsidRDefault="005711E8" w:rsidP="005711E8">
      <w:pPr>
        <w:pStyle w:val="B1"/>
      </w:pPr>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p>
    <w:p w14:paraId="32BE52E7" w14:textId="77777777" w:rsidR="005711E8" w:rsidRDefault="005711E8" w:rsidP="005711E8">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A7F2F19" w14:textId="77777777" w:rsidR="005711E8" w:rsidRPr="004F6C4A" w:rsidRDefault="005711E8" w:rsidP="005711E8">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C3EC15B" w14:textId="77777777" w:rsidR="005711E8" w:rsidRPr="004F6C4A" w:rsidRDefault="005711E8" w:rsidP="005711E8">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5E8C696B" w14:textId="77777777" w:rsidR="005711E8" w:rsidRPr="004F6C4A" w:rsidRDefault="005711E8" w:rsidP="005711E8">
      <w:pPr>
        <w:pStyle w:val="B1"/>
        <w:ind w:left="1985" w:hanging="1985"/>
      </w:pPr>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p>
    <w:p w14:paraId="4BB511E6" w14:textId="77777777" w:rsidR="005711E8" w:rsidRPr="004F6C4A" w:rsidRDefault="005711E8" w:rsidP="005711E8">
      <w:r w:rsidRPr="004F6C4A">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rFonts w:eastAsia="SimSun"/>
              </w:rPr>
            </w:pPr>
            <w:r w:rsidRPr="004F6C4A">
              <w:t>Default Message Contents</w:t>
            </w:r>
          </w:p>
        </w:tc>
      </w:tr>
      <w:tr w:rsidR="005711E8" w:rsidRPr="004F6C4A" w14:paraId="3DEBB5AA"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lang w:eastAsia="zh-TW"/>
              </w:rPr>
            </w:pPr>
          </w:p>
        </w:tc>
      </w:tr>
      <w:tr w:rsidR="005711E8" w:rsidRPr="004F6C4A" w14:paraId="3B6C854C"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5711E8" w:rsidRPr="004F6C4A" w14:paraId="5E5A2B9A"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pPr>
            <w:r w:rsidRPr="004F6C4A">
              <w:t xml:space="preserve">Specific message contents exceptions for Test Configuration </w:t>
            </w:r>
            <w:r>
              <w:t>7.6.13.1-</w:t>
            </w:r>
            <w:r w:rsidRPr="008E57C3">
              <w:t>1</w:t>
            </w:r>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p>
        </w:tc>
      </w:tr>
    </w:tbl>
    <w:p w14:paraId="44478E0F" w14:textId="77777777" w:rsidR="005711E8" w:rsidRDefault="005711E8" w:rsidP="005711E8"/>
    <w:p w14:paraId="0821AA7F" w14:textId="77777777" w:rsidR="005711E8" w:rsidRDefault="005711E8" w:rsidP="005711E8">
      <w:pPr>
        <w:pStyle w:val="H6"/>
      </w:pPr>
      <w:r>
        <w:t>7</w:t>
      </w:r>
      <w:r w:rsidRPr="004F6C4A">
        <w:t>.6.</w:t>
      </w:r>
      <w:r>
        <w:t>13</w:t>
      </w:r>
      <w:r w:rsidRPr="004F6C4A">
        <w:t>.1</w:t>
      </w:r>
      <w:r>
        <w:t>.1</w:t>
      </w:r>
      <w:r w:rsidRPr="004F6C4A">
        <w:t>.</w:t>
      </w:r>
      <w:r>
        <w:t>5</w:t>
      </w:r>
      <w:r w:rsidRPr="004F6C4A">
        <w:tab/>
      </w:r>
      <w:r>
        <w:t>Test requirements</w:t>
      </w:r>
    </w:p>
    <w:p w14:paraId="0E9683D6" w14:textId="77777777" w:rsidR="005711E8" w:rsidRPr="003B0AC9" w:rsidRDefault="005711E8" w:rsidP="005711E8">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p>
    <w:p w14:paraId="3F4C56F9" w14:textId="77777777" w:rsidR="005711E8" w:rsidRPr="003B3661" w:rsidRDefault="005711E8" w:rsidP="005711E8">
      <w:pPr>
        <w:pStyle w:val="TH"/>
      </w:pPr>
      <w:r w:rsidRPr="003B3661">
        <w:t xml:space="preserve">Table </w:t>
      </w:r>
      <w:r>
        <w:t>7</w:t>
      </w:r>
      <w:r w:rsidRPr="004F6C4A">
        <w:t>.6.</w:t>
      </w:r>
      <w:r>
        <w:t>13</w:t>
      </w:r>
      <w:r w:rsidRPr="004F6C4A">
        <w:t>.1</w:t>
      </w:r>
      <w:r>
        <w:t>.1</w:t>
      </w:r>
      <w:r w:rsidRPr="004F6C4A">
        <w:t>.</w:t>
      </w:r>
      <w:r>
        <w:t>5-1</w:t>
      </w:r>
      <w:r w:rsidRPr="003B3661">
        <w:t>: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446"/>
      </w:tblGrid>
      <w:tr w:rsidR="005711E8" w:rsidRPr="008E57C3" w14:paraId="13269371" w14:textId="77777777" w:rsidTr="00A400A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rFonts w:cs="Arial"/>
              </w:rPr>
            </w:pPr>
            <w:r w:rsidRPr="008E57C3">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pPr>
            <w:r w:rsidRPr="008E57C3">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lang w:eastAsia="zh-CN"/>
              </w:rPr>
            </w:pPr>
            <w:r w:rsidRPr="008E57C3">
              <w:rPr>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rFonts w:cs="Arial"/>
              </w:rPr>
            </w:pPr>
            <w:r w:rsidRPr="008E57C3">
              <w:t>Cell 1</w:t>
            </w:r>
          </w:p>
        </w:tc>
      </w:tr>
      <w:tr w:rsidR="005711E8" w:rsidRPr="008E57C3" w14:paraId="23797958" w14:textId="77777777" w:rsidTr="00A400A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lang w:eastAsia="zh-CN"/>
              </w:rPr>
            </w:pPr>
            <w:r w:rsidRPr="008E57C3">
              <w:rPr>
                <w:lang w:eastAsia="zh-CN"/>
              </w:rPr>
              <w:t>T1</w:t>
            </w:r>
          </w:p>
        </w:tc>
        <w:tc>
          <w:tcPr>
            <w:tcW w:w="1446"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lang w:eastAsia="zh-CN"/>
              </w:rPr>
            </w:pPr>
            <w:r w:rsidRPr="008E57C3">
              <w:rPr>
                <w:lang w:eastAsia="zh-CN"/>
              </w:rPr>
              <w:t>T2</w:t>
            </w:r>
          </w:p>
        </w:tc>
      </w:tr>
      <w:tr w:rsidR="00687688" w:rsidRPr="008E57C3" w14:paraId="1E6DE64B" w14:textId="77777777" w:rsidTr="00A400A6">
        <w:trPr>
          <w:cantSplit/>
          <w:trHeight w:val="187"/>
          <w:jc w:val="center"/>
          <w:ins w:id="37"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5E478E52" w14:textId="0FF5EFBF" w:rsidR="00687688" w:rsidRPr="008E57C3" w:rsidRDefault="00687688" w:rsidP="00687688">
            <w:pPr>
              <w:pStyle w:val="TAL"/>
              <w:keepNext w:val="0"/>
              <w:keepLines w:val="0"/>
              <w:rPr>
                <w:ins w:id="38" w:author="Siddharth 1. Das (Nokia)" w:date="2023-04-12T15:22:00Z"/>
                <w:lang w:eastAsia="zh-CN"/>
              </w:rPr>
            </w:pPr>
            <w:proofErr w:type="spellStart"/>
            <w:ins w:id="39" w:author="Siddharth 1. Das (Nokia)" w:date="2023-04-12T15:2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7A2BC65D" w14:textId="77777777" w:rsidR="00687688" w:rsidRPr="008E57C3" w:rsidRDefault="00687688" w:rsidP="00687688">
            <w:pPr>
              <w:pStyle w:val="TAC"/>
              <w:keepNext w:val="0"/>
              <w:keepLines w:val="0"/>
              <w:rPr>
                <w:ins w:id="40"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7C65D12C" w14:textId="68FB3F30" w:rsidR="00687688" w:rsidRPr="008E57C3" w:rsidRDefault="00687688" w:rsidP="00687688">
            <w:pPr>
              <w:pStyle w:val="TAC"/>
              <w:keepNext w:val="0"/>
              <w:keepLines w:val="0"/>
              <w:rPr>
                <w:ins w:id="41" w:author="Siddharth 1. Das (Nokia)" w:date="2023-04-12T15:22:00Z"/>
                <w:rFonts w:cs="v4.2.0"/>
                <w:lang w:eastAsia="zh-CN"/>
              </w:rPr>
            </w:pPr>
            <w:ins w:id="42"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09B3F540" w14:textId="5680E637" w:rsidR="00687688" w:rsidRPr="00840099" w:rsidDel="00A400A6" w:rsidRDefault="00687688" w:rsidP="00687688">
            <w:pPr>
              <w:pStyle w:val="TAH"/>
              <w:rPr>
                <w:ins w:id="43" w:author="Siddharth 1. Das (Nokia)" w:date="2023-04-12T15:22:00Z"/>
                <w:del w:id="44" w:author="Nokia - Siddharth Das" w:date="2023-05-18T10:48:00Z"/>
                <w:b w:val="0"/>
                <w:bCs/>
                <w:highlight w:val="yellow"/>
                <w:lang w:eastAsia="zh-CN"/>
                <w:rPrChange w:id="45" w:author="Nokia - Siddharth Das" w:date="2023-05-17T13:37:00Z">
                  <w:rPr>
                    <w:ins w:id="46" w:author="Siddharth 1. Das (Nokia)" w:date="2023-04-12T15:22:00Z"/>
                    <w:del w:id="47" w:author="Nokia - Siddharth Das" w:date="2023-05-18T10:48:00Z"/>
                    <w:b w:val="0"/>
                    <w:bCs/>
                    <w:lang w:eastAsia="zh-CN"/>
                  </w:rPr>
                </w:rPrChange>
              </w:rPr>
            </w:pPr>
            <w:ins w:id="48" w:author="Siddharth 1. Das (Nokia)" w:date="2023-04-12T15:22:00Z">
              <w:r w:rsidRPr="00840099">
                <w:rPr>
                  <w:rFonts w:cs="v4.2.0"/>
                  <w:b w:val="0"/>
                  <w:bCs/>
                  <w:highlight w:val="yellow"/>
                  <w:rPrChange w:id="49" w:author="Nokia - Siddharth Das" w:date="2023-05-17T13:37:00Z">
                    <w:rPr>
                      <w:rFonts w:cs="v4.2.0"/>
                      <w:b w:val="0"/>
                      <w:bCs/>
                    </w:rPr>
                  </w:rPrChange>
                </w:rPr>
                <w:t xml:space="preserve">Setup 1 as specified in clause </w:t>
              </w:r>
            </w:ins>
            <w:ins w:id="50" w:author="Nokia - Siddharth Das" w:date="2023-05-17T13:37:00Z">
              <w:r w:rsidR="00840099" w:rsidRPr="00840099">
                <w:rPr>
                  <w:rFonts w:cs="v4.2.0"/>
                  <w:b w:val="0"/>
                  <w:bCs/>
                  <w:highlight w:val="yellow"/>
                  <w:rPrChange w:id="51" w:author="Nokia - Siddharth Das" w:date="2023-05-17T13:37:00Z">
                    <w:rPr>
                      <w:rFonts w:cs="v4.2.0"/>
                      <w:b w:val="0"/>
                      <w:bCs/>
                    </w:rPr>
                  </w:rPrChange>
                </w:rPr>
                <w:t>A.9.1</w:t>
              </w:r>
            </w:ins>
          </w:p>
          <w:p w14:paraId="69167AB2" w14:textId="5D578656" w:rsidR="00687688" w:rsidRPr="008E57C3" w:rsidRDefault="00687688" w:rsidP="00A400A6">
            <w:pPr>
              <w:pStyle w:val="TAH"/>
              <w:rPr>
                <w:ins w:id="52" w:author="Siddharth 1. Das (Nokia)" w:date="2023-04-12T15:22:00Z"/>
              </w:rPr>
            </w:pPr>
          </w:p>
        </w:tc>
      </w:tr>
      <w:tr w:rsidR="00687688" w:rsidRPr="008E57C3" w14:paraId="2EFA7D93" w14:textId="77777777" w:rsidTr="00A400A6">
        <w:trPr>
          <w:cantSplit/>
          <w:trHeight w:val="187"/>
          <w:jc w:val="center"/>
          <w:ins w:id="53" w:author="Siddharth 1. Das (Nokia)" w:date="2023-04-12T15:22:00Z"/>
        </w:trPr>
        <w:tc>
          <w:tcPr>
            <w:tcW w:w="2263" w:type="dxa"/>
            <w:tcBorders>
              <w:top w:val="single" w:sz="4" w:space="0" w:color="auto"/>
              <w:left w:val="single" w:sz="4" w:space="0" w:color="auto"/>
              <w:right w:val="single" w:sz="4" w:space="0" w:color="auto"/>
            </w:tcBorders>
            <w:shd w:val="clear" w:color="auto" w:fill="auto"/>
          </w:tcPr>
          <w:p w14:paraId="2C35CE0E" w14:textId="124542FE" w:rsidR="00687688" w:rsidRPr="008E57C3" w:rsidRDefault="00687688" w:rsidP="00687688">
            <w:pPr>
              <w:pStyle w:val="TAL"/>
              <w:keepNext w:val="0"/>
              <w:keepLines w:val="0"/>
              <w:rPr>
                <w:ins w:id="54" w:author="Siddharth 1. Das (Nokia)" w:date="2023-04-12T15:22:00Z"/>
                <w:lang w:eastAsia="zh-CN"/>
              </w:rPr>
            </w:pPr>
            <w:ins w:id="55" w:author="Siddharth 1. Das (Nokia)" w:date="2023-04-12T15:22:00Z">
              <w:r w:rsidRPr="0058152F">
                <w:rPr>
                  <w:noProof/>
                  <w:position w:val="-12"/>
                  <w:lang w:eastAsia="zh-CN"/>
                </w:rPr>
                <w:t>Beam Assumption</w:t>
              </w:r>
              <w:r w:rsidRPr="0058152F">
                <w:rPr>
                  <w:noProof/>
                  <w:position w:val="-12"/>
                  <w:vertAlign w:val="superscript"/>
                  <w:lang w:eastAsia="zh-CN"/>
                </w:rPr>
                <w:t xml:space="preserve">Note </w:t>
              </w:r>
            </w:ins>
            <w:ins w:id="56" w:author="Siddharth 1. Das (Nokia)" w:date="2023-04-12T15:28:00Z">
              <w:r>
                <w:rPr>
                  <w:noProof/>
                  <w:position w:val="-12"/>
                  <w:vertAlign w:val="superscript"/>
                  <w:lang w:eastAsia="zh-CN"/>
                </w:rPr>
                <w:t>4</w:t>
              </w:r>
            </w:ins>
          </w:p>
        </w:tc>
        <w:tc>
          <w:tcPr>
            <w:tcW w:w="1418" w:type="dxa"/>
            <w:tcBorders>
              <w:top w:val="single" w:sz="4" w:space="0" w:color="auto"/>
              <w:left w:val="single" w:sz="4" w:space="0" w:color="auto"/>
              <w:bottom w:val="nil"/>
              <w:right w:val="single" w:sz="4" w:space="0" w:color="auto"/>
            </w:tcBorders>
            <w:shd w:val="clear" w:color="auto" w:fill="auto"/>
          </w:tcPr>
          <w:p w14:paraId="272EC209" w14:textId="77777777" w:rsidR="00687688" w:rsidRPr="008E57C3" w:rsidRDefault="00687688" w:rsidP="00687688">
            <w:pPr>
              <w:pStyle w:val="TAC"/>
              <w:keepNext w:val="0"/>
              <w:keepLines w:val="0"/>
              <w:rPr>
                <w:ins w:id="57" w:author="Siddharth 1. Das (Nokia)" w:date="2023-04-12T15:22:00Z"/>
              </w:rPr>
            </w:pPr>
          </w:p>
        </w:tc>
        <w:tc>
          <w:tcPr>
            <w:tcW w:w="1389" w:type="dxa"/>
            <w:tcBorders>
              <w:top w:val="single" w:sz="4" w:space="0" w:color="auto"/>
              <w:left w:val="single" w:sz="4" w:space="0" w:color="auto"/>
              <w:bottom w:val="single" w:sz="4" w:space="0" w:color="auto"/>
              <w:right w:val="single" w:sz="4" w:space="0" w:color="auto"/>
            </w:tcBorders>
          </w:tcPr>
          <w:p w14:paraId="47D689AB" w14:textId="04167DD9" w:rsidR="00687688" w:rsidRPr="008E57C3" w:rsidRDefault="00687688" w:rsidP="00687688">
            <w:pPr>
              <w:pStyle w:val="TAC"/>
              <w:keepNext w:val="0"/>
              <w:keepLines w:val="0"/>
              <w:rPr>
                <w:ins w:id="58" w:author="Siddharth 1. Das (Nokia)" w:date="2023-04-12T15:22:00Z"/>
                <w:rFonts w:cs="v4.2.0"/>
                <w:lang w:eastAsia="zh-CN"/>
              </w:rPr>
            </w:pPr>
            <w:ins w:id="59" w:author="Siddharth 1. Das (Nokia)" w:date="2023-04-12T15:22:00Z">
              <w:r w:rsidRPr="0058152F">
                <w:rPr>
                  <w:rFonts w:cs="v4.2.0"/>
                  <w:lang w:eastAsia="zh-CN"/>
                </w:rPr>
                <w:t>1</w:t>
              </w:r>
            </w:ins>
          </w:p>
        </w:tc>
        <w:tc>
          <w:tcPr>
            <w:tcW w:w="2296" w:type="dxa"/>
            <w:gridSpan w:val="2"/>
            <w:tcBorders>
              <w:top w:val="single" w:sz="4" w:space="0" w:color="auto"/>
              <w:left w:val="single" w:sz="4" w:space="0" w:color="auto"/>
              <w:bottom w:val="single" w:sz="4" w:space="0" w:color="auto"/>
              <w:right w:val="single" w:sz="4" w:space="0" w:color="auto"/>
            </w:tcBorders>
          </w:tcPr>
          <w:p w14:paraId="0C6C3A05" w14:textId="6DE6A4FA" w:rsidR="00687688" w:rsidRPr="008E57C3" w:rsidRDefault="00687688" w:rsidP="00687688">
            <w:pPr>
              <w:pStyle w:val="TAC"/>
              <w:keepNext w:val="0"/>
              <w:keepLines w:val="0"/>
              <w:rPr>
                <w:ins w:id="60" w:author="Siddharth 1. Das (Nokia)" w:date="2023-04-12T15:22:00Z"/>
              </w:rPr>
            </w:pPr>
            <w:ins w:id="61" w:author="Siddharth 1. Das (Nokia)" w:date="2023-04-12T15:22:00Z">
              <w:r w:rsidRPr="00DC3F08">
                <w:rPr>
                  <w:bCs/>
                </w:rPr>
                <w:t>Rough</w:t>
              </w:r>
            </w:ins>
          </w:p>
        </w:tc>
      </w:tr>
      <w:tr w:rsidR="00687688" w:rsidRPr="008E57C3" w14:paraId="6BC307A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687688" w:rsidRPr="008E57C3" w:rsidRDefault="00687688" w:rsidP="00687688">
            <w:pPr>
              <w:pStyle w:val="TAL"/>
              <w:keepNext w:val="0"/>
              <w:keepLines w:val="0"/>
              <w:rPr>
                <w:lang w:eastAsia="zh-CN"/>
              </w:rPr>
            </w:pPr>
            <w:r w:rsidRPr="008E57C3">
              <w:rPr>
                <w:lang w:eastAsia="zh-CN"/>
              </w:rPr>
              <w:lastRenderedPageBreak/>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2674D95A" w14:textId="77777777" w:rsidR="00687688" w:rsidRPr="008E57C3" w:rsidRDefault="00687688" w:rsidP="00687688">
            <w:pPr>
              <w:pStyle w:val="TAC"/>
              <w:keepNext w:val="0"/>
              <w:keepLines w:val="0"/>
              <w:rPr>
                <w:rFonts w:cs="v4.2.0"/>
                <w:lang w:eastAsia="zh-CN"/>
              </w:rPr>
            </w:pPr>
            <w:r w:rsidRPr="008E57C3">
              <w:t>TDDConf.3.1</w:t>
            </w:r>
          </w:p>
        </w:tc>
      </w:tr>
      <w:tr w:rsidR="00687688" w:rsidRPr="008E57C3" w14:paraId="4A3BE60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687688" w:rsidRPr="008E57C3" w:rsidRDefault="00687688" w:rsidP="00687688">
            <w:pPr>
              <w:pStyle w:val="TAL"/>
              <w:keepNext w:val="0"/>
              <w:keepLines w:val="0"/>
              <w:rPr>
                <w:lang w:eastAsia="zh-CN"/>
              </w:rPr>
            </w:pPr>
            <w:r w:rsidRPr="008E57C3">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687688" w:rsidRPr="008E57C3" w:rsidRDefault="00687688" w:rsidP="00687688">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362268B0" w14:textId="77777777" w:rsidR="00687688" w:rsidRPr="008E57C3" w:rsidRDefault="00687688" w:rsidP="00687688">
            <w:pPr>
              <w:pStyle w:val="TAC"/>
              <w:keepNext w:val="0"/>
              <w:keepLines w:val="0"/>
            </w:pPr>
            <w:r w:rsidRPr="008E57C3">
              <w:t>SR.3.1 TDD</w:t>
            </w:r>
          </w:p>
          <w:p w14:paraId="6116FEDA" w14:textId="77777777" w:rsidR="00687688" w:rsidRPr="008E57C3" w:rsidRDefault="00687688" w:rsidP="00687688">
            <w:pPr>
              <w:pStyle w:val="TAC"/>
              <w:keepNext w:val="0"/>
              <w:keepLines w:val="0"/>
              <w:rPr>
                <w:rFonts w:cs="v4.2.0"/>
                <w:lang w:eastAsia="zh-CN"/>
              </w:rPr>
            </w:pPr>
          </w:p>
        </w:tc>
      </w:tr>
      <w:tr w:rsidR="00687688" w:rsidRPr="008E57C3" w14:paraId="2F0F1DD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687688" w:rsidRPr="008E57C3" w:rsidRDefault="00687688" w:rsidP="00687688">
            <w:pPr>
              <w:pStyle w:val="TAL"/>
              <w:keepNext w:val="0"/>
              <w:keepLines w:val="0"/>
              <w:rPr>
                <w:lang w:eastAsia="zh-CN"/>
              </w:rPr>
            </w:pPr>
            <w:r w:rsidRPr="008E57C3">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A76CD4" w14:textId="77777777" w:rsidR="00687688" w:rsidRPr="008E57C3" w:rsidRDefault="00687688" w:rsidP="00687688">
            <w:pPr>
              <w:pStyle w:val="TAC"/>
              <w:keepNext w:val="0"/>
              <w:keepLines w:val="0"/>
            </w:pPr>
            <w:r w:rsidRPr="008E57C3">
              <w:t>CR.3.1 TDD</w:t>
            </w:r>
          </w:p>
          <w:p w14:paraId="0706E86C" w14:textId="77777777" w:rsidR="00687688" w:rsidRPr="008E57C3" w:rsidRDefault="00687688" w:rsidP="00687688">
            <w:pPr>
              <w:pStyle w:val="TAC"/>
              <w:keepNext w:val="0"/>
              <w:keepLines w:val="0"/>
              <w:rPr>
                <w:rFonts w:cs="v4.2.0"/>
                <w:lang w:eastAsia="zh-CN"/>
              </w:rPr>
            </w:pPr>
          </w:p>
        </w:tc>
      </w:tr>
      <w:tr w:rsidR="00687688" w:rsidRPr="008E57C3" w14:paraId="19099D7B"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687688" w:rsidRPr="008E57C3" w:rsidRDefault="00687688" w:rsidP="00687688">
            <w:pPr>
              <w:pStyle w:val="TAL"/>
              <w:keepNext w:val="0"/>
              <w:keepLines w:val="0"/>
              <w:rPr>
                <w:lang w:eastAsia="zh-CN"/>
              </w:rPr>
            </w:pPr>
            <w:r w:rsidRPr="008E57C3">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39793AF" w14:textId="77777777" w:rsidR="00687688" w:rsidRPr="008E57C3" w:rsidRDefault="00687688" w:rsidP="00687688">
            <w:pPr>
              <w:pStyle w:val="TAC"/>
              <w:keepNext w:val="0"/>
              <w:keepLines w:val="0"/>
              <w:rPr>
                <w:rFonts w:cs="v4.2.0"/>
                <w:lang w:eastAsia="zh-CN"/>
              </w:rPr>
            </w:pPr>
            <w:r w:rsidRPr="008E57C3">
              <w:rPr>
                <w:rFonts w:cs="v4.2.0"/>
                <w:lang w:eastAsia="zh-CN"/>
              </w:rPr>
              <w:t>CCR.3.1 TDD</w:t>
            </w:r>
          </w:p>
        </w:tc>
      </w:tr>
      <w:tr w:rsidR="00687688" w:rsidRPr="008E57C3" w14:paraId="00AA2898"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687688" w:rsidRPr="008E57C3" w:rsidRDefault="00687688" w:rsidP="00687688">
            <w:pPr>
              <w:pStyle w:val="TAL"/>
              <w:keepNext w:val="0"/>
              <w:keepLines w:val="0"/>
            </w:pPr>
            <w:r w:rsidRPr="008E57C3">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687688" w:rsidRPr="008E57C3" w:rsidRDefault="00687688" w:rsidP="00687688">
            <w:pPr>
              <w:pStyle w:val="TAC"/>
              <w:keepNext w:val="0"/>
              <w:keepLines w:val="0"/>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4E7EE34" w14:textId="77777777" w:rsidR="00687688" w:rsidRPr="008E57C3" w:rsidRDefault="00687688" w:rsidP="00687688">
            <w:pPr>
              <w:pStyle w:val="TAC"/>
              <w:keepNext w:val="0"/>
              <w:keepLines w:val="0"/>
              <w:rPr>
                <w:rFonts w:cs="v4.2.0"/>
              </w:rPr>
            </w:pPr>
            <w:r w:rsidRPr="008E57C3">
              <w:t>OP.1</w:t>
            </w:r>
          </w:p>
        </w:tc>
      </w:tr>
      <w:tr w:rsidR="00687688" w:rsidRPr="008E57C3" w14:paraId="7DB24FF7"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E411AF" w14:textId="77777777" w:rsidR="00687688" w:rsidRPr="008E57C3" w:rsidRDefault="00687688" w:rsidP="00687688">
            <w:pPr>
              <w:pStyle w:val="TAL"/>
              <w:keepNext w:val="0"/>
              <w:keepLines w:val="0"/>
              <w:rPr>
                <w:bCs/>
              </w:rPr>
            </w:pPr>
            <w:r w:rsidRPr="008E57C3">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24CA3DD1" w14:textId="77777777" w:rsidR="00687688" w:rsidRPr="008E57C3" w:rsidRDefault="00687688" w:rsidP="00687688">
            <w:pPr>
              <w:pStyle w:val="TAC"/>
              <w:keepNext w:val="0"/>
              <w:keepLines w:val="0"/>
            </w:pPr>
            <w:r w:rsidRPr="008E57C3">
              <w:rPr>
                <w:lang w:eastAsia="zh-CN"/>
              </w:rPr>
              <w:t>TRS.2.1 TDD</w:t>
            </w:r>
          </w:p>
        </w:tc>
      </w:tr>
      <w:tr w:rsidR="00687688" w:rsidRPr="008E57C3" w14:paraId="7FF444D9"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687688" w:rsidRPr="008E57C3" w:rsidRDefault="00687688" w:rsidP="00687688">
            <w:pPr>
              <w:pStyle w:val="TAL"/>
              <w:keepNext w:val="0"/>
              <w:keepLines w:val="0"/>
              <w:rPr>
                <w:bCs/>
                <w:lang w:eastAsia="zh-CN"/>
              </w:rPr>
            </w:pPr>
            <w:r w:rsidRPr="008E57C3">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1E819B1" w14:textId="77777777" w:rsidR="00412E69" w:rsidRDefault="00687688" w:rsidP="00687688">
            <w:pPr>
              <w:pStyle w:val="TAC"/>
              <w:keepNext w:val="0"/>
              <w:keepLines w:val="0"/>
              <w:rPr>
                <w:rFonts w:cs="v4.2.0"/>
                <w:lang w:eastAsia="zh-CN"/>
              </w:rPr>
            </w:pPr>
            <w:r w:rsidRPr="008E57C3">
              <w:rPr>
                <w:rFonts w:cs="v4.2.0"/>
                <w:lang w:eastAsia="zh-CN"/>
              </w:rPr>
              <w:t xml:space="preserve">DLBWP.0.1 </w:t>
            </w:r>
          </w:p>
          <w:p w14:paraId="0DDD5AE2" w14:textId="1C3A414E" w:rsidR="00687688" w:rsidRPr="008E57C3" w:rsidRDefault="00687688" w:rsidP="00687688">
            <w:pPr>
              <w:pStyle w:val="TAC"/>
              <w:keepNext w:val="0"/>
              <w:keepLines w:val="0"/>
            </w:pPr>
            <w:r w:rsidRPr="008E57C3">
              <w:rPr>
                <w:rFonts w:cs="v4.2.0"/>
                <w:lang w:eastAsia="zh-CN"/>
              </w:rPr>
              <w:t>ULBWP.0.1</w:t>
            </w:r>
          </w:p>
        </w:tc>
      </w:tr>
      <w:tr w:rsidR="00687688" w:rsidRPr="008E57C3" w14:paraId="08CDF6A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687688" w:rsidRPr="008E57C3" w:rsidRDefault="00687688" w:rsidP="00687688">
            <w:pPr>
              <w:pStyle w:val="TAL"/>
              <w:keepNext w:val="0"/>
              <w:keepLines w:val="0"/>
              <w:rPr>
                <w:bCs/>
                <w:lang w:eastAsia="zh-CN"/>
              </w:rPr>
            </w:pPr>
            <w:r w:rsidRPr="008E57C3">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964BDB0" w14:textId="77777777" w:rsidR="00687688" w:rsidRPr="008E57C3" w:rsidRDefault="00687688" w:rsidP="00687688">
            <w:pPr>
              <w:pStyle w:val="TAC"/>
              <w:keepNext w:val="0"/>
              <w:keepLines w:val="0"/>
            </w:pPr>
            <w:r w:rsidRPr="008E57C3">
              <w:rPr>
                <w:rFonts w:cs="v4.2.0"/>
                <w:lang w:eastAsia="zh-CN"/>
              </w:rPr>
              <w:t>DLBWP.1.1</w:t>
            </w:r>
          </w:p>
        </w:tc>
      </w:tr>
      <w:tr w:rsidR="00687688" w:rsidRPr="008E57C3" w14:paraId="52A12D50"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687688" w:rsidRPr="008E57C3" w:rsidRDefault="00687688" w:rsidP="00687688">
            <w:pPr>
              <w:pStyle w:val="TAL"/>
              <w:keepNext w:val="0"/>
              <w:keepLines w:val="0"/>
              <w:rPr>
                <w:bCs/>
                <w:lang w:eastAsia="zh-CN"/>
              </w:rPr>
            </w:pPr>
            <w:r w:rsidRPr="008E57C3">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7877505" w14:textId="77777777" w:rsidR="00687688" w:rsidRPr="008E57C3" w:rsidRDefault="00687688" w:rsidP="00687688">
            <w:pPr>
              <w:pStyle w:val="TAC"/>
              <w:keepNext w:val="0"/>
              <w:keepLines w:val="0"/>
              <w:rPr>
                <w:rFonts w:cs="v4.2.0"/>
                <w:lang w:eastAsia="zh-CN"/>
              </w:rPr>
            </w:pPr>
            <w:r w:rsidRPr="008E57C3">
              <w:rPr>
                <w:rFonts w:cs="v4.2.0"/>
                <w:lang w:eastAsia="zh-CN"/>
              </w:rPr>
              <w:t>ULBWP.1.1</w:t>
            </w:r>
          </w:p>
        </w:tc>
      </w:tr>
      <w:tr w:rsidR="00687688" w:rsidRPr="008E57C3" w14:paraId="5DBC163D" w14:textId="77777777" w:rsidTr="00A400A6">
        <w:trPr>
          <w:cantSplit/>
          <w:trHeight w:val="187"/>
          <w:jc w:val="center"/>
        </w:trPr>
        <w:tc>
          <w:tcPr>
            <w:tcW w:w="2263" w:type="dxa"/>
            <w:tcBorders>
              <w:top w:val="single" w:sz="4" w:space="0" w:color="auto"/>
              <w:left w:val="single" w:sz="4" w:space="0" w:color="auto"/>
              <w:right w:val="single" w:sz="4" w:space="0" w:color="auto"/>
            </w:tcBorders>
          </w:tcPr>
          <w:p w14:paraId="0C543081" w14:textId="77777777" w:rsidR="00687688" w:rsidRPr="008E57C3" w:rsidRDefault="00687688" w:rsidP="00687688">
            <w:pPr>
              <w:pStyle w:val="TAL"/>
              <w:keepNext w:val="0"/>
              <w:keepLines w:val="0"/>
              <w:rPr>
                <w:bCs/>
                <w:lang w:eastAsia="zh-CN"/>
              </w:rPr>
            </w:pPr>
            <w:r w:rsidRPr="008E57C3">
              <w:rPr>
                <w:rFonts w:hint="eastAsia"/>
                <w:bCs/>
                <w:lang w:eastAsia="zh-CN"/>
              </w:rPr>
              <w:t>PRS</w:t>
            </w:r>
            <w:r w:rsidRPr="008E57C3">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430624BC" w14:textId="77777777" w:rsidR="00687688" w:rsidRPr="008E57C3" w:rsidRDefault="00687688" w:rsidP="00687688">
            <w:pPr>
              <w:pStyle w:val="TAC"/>
              <w:keepNext w:val="0"/>
              <w:keepLines w:val="0"/>
              <w:rPr>
                <w:rFonts w:cs="v4.2.0"/>
                <w:lang w:eastAsia="zh-CN"/>
              </w:rPr>
            </w:pPr>
            <w:r w:rsidRPr="008E57C3">
              <w:t>PRS.1.1 FR2</w:t>
            </w:r>
          </w:p>
        </w:tc>
      </w:tr>
      <w:tr w:rsidR="00687688" w:rsidRPr="008E57C3" w14:paraId="39B64446"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E091D" w14:textId="77777777" w:rsidR="00687688" w:rsidRPr="008E57C3" w:rsidRDefault="00687688" w:rsidP="00687688">
            <w:pPr>
              <w:pStyle w:val="TAL"/>
              <w:keepNext w:val="0"/>
              <w:keepLines w:val="0"/>
              <w:rPr>
                <w:bCs/>
                <w:lang w:eastAsia="zh-CN"/>
              </w:rPr>
            </w:pPr>
            <w:r w:rsidRPr="008E57C3">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1A9DFB16" w14:textId="77777777" w:rsidR="00687688" w:rsidRPr="008E57C3" w:rsidRDefault="00687688" w:rsidP="00687688">
            <w:pPr>
              <w:pStyle w:val="TAC"/>
              <w:keepNext w:val="0"/>
              <w:keepLines w:val="0"/>
            </w:pPr>
            <w:r w:rsidRPr="008E57C3">
              <w:rPr>
                <w:rFonts w:cs="v4.2.0"/>
                <w:lang w:eastAsia="zh-CN"/>
              </w:rPr>
              <w:t>‘10’</w:t>
            </w:r>
          </w:p>
        </w:tc>
      </w:tr>
      <w:tr w:rsidR="00687688" w:rsidRPr="008E57C3" w14:paraId="6EF32805"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5FDA2" w14:textId="77777777" w:rsidR="00687688" w:rsidRPr="008E57C3" w:rsidRDefault="00687688" w:rsidP="00687688">
            <w:pPr>
              <w:pStyle w:val="TAL"/>
              <w:keepNext w:val="0"/>
              <w:keepLines w:val="0"/>
              <w:rPr>
                <w:bCs/>
                <w:lang w:eastAsia="zh-CN"/>
              </w:rPr>
            </w:pPr>
            <w:r w:rsidRPr="008E57C3">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E97570B" w14:textId="1E163235" w:rsidR="00687688" w:rsidRPr="008E57C3" w:rsidRDefault="00687688" w:rsidP="00687688">
            <w:pPr>
              <w:pStyle w:val="TAC"/>
              <w:keepNext w:val="0"/>
              <w:keepLines w:val="0"/>
            </w:pPr>
            <w:del w:id="62" w:author="Siddharth 1. Das (Nokia)" w:date="2023-03-15T20:13:00Z">
              <w:r w:rsidRPr="008E57C3" w:rsidDel="00932B76">
                <w:rPr>
                  <w:rFonts w:cs="v4.2.0"/>
                  <w:lang w:eastAsia="zh-CN"/>
                </w:rPr>
                <w:delText>[</w:delText>
              </w:r>
            </w:del>
            <w:r w:rsidRPr="008E57C3">
              <w:rPr>
                <w:rFonts w:cs="v4.2.0"/>
                <w:lang w:eastAsia="zh-CN"/>
              </w:rPr>
              <w:t>PDC-SRS.3</w:t>
            </w:r>
            <w:del w:id="63" w:author="Siddharth 1. Das (Nokia)" w:date="2023-03-15T20:13:00Z">
              <w:r w:rsidRPr="008E57C3" w:rsidDel="00932B76">
                <w:rPr>
                  <w:rFonts w:cs="v4.2.0"/>
                  <w:lang w:eastAsia="zh-CN"/>
                </w:rPr>
                <w:delText>]</w:delText>
              </w:r>
            </w:del>
          </w:p>
        </w:tc>
      </w:tr>
      <w:tr w:rsidR="00687688" w:rsidRPr="008E57C3" w14:paraId="7E364124"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687688" w:rsidRPr="008E57C3" w:rsidRDefault="00687688" w:rsidP="00687688">
            <w:pPr>
              <w:pStyle w:val="TAL"/>
              <w:keepNext w:val="0"/>
              <w:keepLines w:val="0"/>
              <w:rPr>
                <w:rFonts w:cs="v4.2.0"/>
              </w:rPr>
            </w:pPr>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687688" w:rsidRPr="008E57C3" w:rsidRDefault="00687688" w:rsidP="00687688">
            <w:pPr>
              <w:pStyle w:val="TAC"/>
              <w:keepNext w:val="0"/>
              <w:keepLines w:val="0"/>
              <w:rPr>
                <w:rFonts w:cs="v4.2.0"/>
                <w:lang w:eastAsia="zh-CN"/>
              </w:rPr>
            </w:pPr>
            <w:r w:rsidRPr="008E57C3">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457A41AC" w14:textId="38377964" w:rsidR="00687688" w:rsidRPr="008E57C3" w:rsidRDefault="00687688" w:rsidP="00687688">
            <w:pPr>
              <w:pStyle w:val="TAC"/>
              <w:keepNext w:val="0"/>
              <w:keepLines w:val="0"/>
              <w:rPr>
                <w:rFonts w:cs="v4.2.0"/>
                <w:lang w:eastAsia="zh-CN"/>
              </w:rPr>
            </w:pPr>
            <w:r w:rsidRPr="008E57C3">
              <w:rPr>
                <w:rFonts w:cs="v4.2.0"/>
                <w:lang w:eastAsia="zh-CN"/>
              </w:rPr>
              <w:t>-89</w:t>
            </w:r>
            <w:ins w:id="64" w:author="Siddharth 1. Das (Nokia)" w:date="2023-04-13T11:15:00Z">
              <w:r w:rsidR="00DA6074" w:rsidRPr="00DA6074">
                <w:rPr>
                  <w:rFonts w:cs="v4.2.0"/>
                  <w:strike/>
                  <w:lang w:eastAsia="zh-CN"/>
                  <w:rPrChange w:id="65" w:author="Siddharth 1. Das (Nokia)" w:date="2023-04-13T11:16:00Z">
                    <w:rPr>
                      <w:rFonts w:cs="v4.2.0"/>
                      <w:lang w:eastAsia="zh-CN"/>
                    </w:rPr>
                  </w:rPrChange>
                </w:rPr>
                <w:t>+TT</w:t>
              </w:r>
            </w:ins>
          </w:p>
        </w:tc>
      </w:tr>
      <w:tr w:rsidR="00687688" w:rsidRPr="008E57C3" w14:paraId="3F23CB93"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687688" w:rsidRPr="008E57C3" w:rsidRDefault="00687688" w:rsidP="00687688">
            <w:pPr>
              <w:pStyle w:val="TAL"/>
              <w:keepNext w:val="0"/>
              <w:keepLines w:val="0"/>
            </w:pPr>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687688" w:rsidRPr="008E57C3" w:rsidRDefault="00687688" w:rsidP="00687688">
            <w:pPr>
              <w:pStyle w:val="TAC"/>
              <w:keepNext w:val="0"/>
              <w:keepLines w:val="0"/>
            </w:pPr>
            <w:r w:rsidRPr="008E57C3">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687688" w:rsidRPr="008E57C3" w:rsidRDefault="00687688" w:rsidP="00687688">
            <w:pPr>
              <w:pStyle w:val="TAC"/>
              <w:keepNext w:val="0"/>
              <w:keepLines w:val="0"/>
              <w:rPr>
                <w:lang w:eastAsia="zh-CN"/>
              </w:rPr>
            </w:pPr>
            <w:r w:rsidRPr="008E57C3">
              <w:rPr>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
          <w:p w14:paraId="597A2D2C" w14:textId="464C764B" w:rsidR="00687688" w:rsidRPr="008E57C3" w:rsidRDefault="00687688" w:rsidP="00687688">
            <w:pPr>
              <w:pStyle w:val="TAC"/>
              <w:keepNext w:val="0"/>
              <w:keepLines w:val="0"/>
            </w:pPr>
            <w:r w:rsidRPr="008E57C3">
              <w:t>-98</w:t>
            </w:r>
            <w:ins w:id="66" w:author="Siddharth 1. Das (Nokia)" w:date="2023-04-13T11:15:00Z">
              <w:r w:rsidR="00DA6074" w:rsidRPr="00DA6074">
                <w:rPr>
                  <w:strike/>
                  <w:rPrChange w:id="67" w:author="Siddharth 1. Das (Nokia)" w:date="2023-04-13T11:16:00Z">
                    <w:rPr/>
                  </w:rPrChange>
                </w:rPr>
                <w:t>+TT</w:t>
              </w:r>
            </w:ins>
          </w:p>
        </w:tc>
      </w:tr>
      <w:tr w:rsidR="00687688" w:rsidRPr="008E57C3" w14:paraId="3D8BC865"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5CDA4B68" w14:textId="5F8254E3" w:rsidR="00687688" w:rsidRPr="008E57C3" w:rsidRDefault="00687688" w:rsidP="00687688">
            <w:pPr>
              <w:pStyle w:val="TAC"/>
              <w:keepNext w:val="0"/>
              <w:keepLines w:val="0"/>
            </w:pPr>
            <w:r w:rsidRPr="008E57C3">
              <w:rPr>
                <w:rFonts w:cs="v4.2.0"/>
              </w:rPr>
              <w:t>-2.41</w:t>
            </w:r>
            <w:ins w:id="68" w:author="Siddharth 1. Das (Nokia)" w:date="2023-04-13T11:14:00Z">
              <w:r w:rsidR="00DA6074" w:rsidRPr="00DA6074">
                <w:rPr>
                  <w:rFonts w:cs="v4.2.0"/>
                  <w:strike/>
                  <w:rPrChange w:id="69" w:author="Siddharth 1. Das (Nokia)" w:date="2023-04-13T11:17:00Z">
                    <w:rPr>
                      <w:rFonts w:cs="v4.2.0"/>
                    </w:rPr>
                  </w:rPrChange>
                </w:rPr>
                <w:t>+TT</w:t>
              </w:r>
            </w:ins>
          </w:p>
        </w:tc>
      </w:tr>
      <w:tr w:rsidR="00687688" w:rsidRPr="008E57C3" w14:paraId="7CD85AC6"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687688" w:rsidRPr="008E57C3" w:rsidRDefault="00687688" w:rsidP="00687688">
            <w:pPr>
              <w:pStyle w:val="TAL"/>
              <w:keepNext w:val="0"/>
              <w:keepLines w:val="0"/>
            </w:pPr>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687688" w:rsidRPr="008E57C3" w:rsidRDefault="00687688" w:rsidP="00687688">
            <w:pPr>
              <w:pStyle w:val="TAC"/>
              <w:keepNext w:val="0"/>
              <w:keepLines w:val="0"/>
            </w:pPr>
            <w:r w:rsidRPr="008E57C3">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44654A18" w14:textId="63C1D9BB" w:rsidR="00687688" w:rsidRPr="008E57C3" w:rsidRDefault="00687688" w:rsidP="00687688">
            <w:pPr>
              <w:pStyle w:val="TAC"/>
              <w:keepNext w:val="0"/>
              <w:keepLines w:val="0"/>
            </w:pPr>
            <w:r w:rsidRPr="008E57C3">
              <w:rPr>
                <w:rFonts w:cs="v4.2.0"/>
              </w:rPr>
              <w:t>-2</w:t>
            </w:r>
            <w:ins w:id="70" w:author="Siddharth 1. Das (Nokia)" w:date="2023-04-13T11:15:00Z">
              <w:r w:rsidR="00DA6074" w:rsidRPr="00DA6074">
                <w:rPr>
                  <w:rFonts w:cs="v4.2.0"/>
                  <w:strike/>
                  <w:rPrChange w:id="71" w:author="Siddharth 1. Das (Nokia)" w:date="2023-04-13T11:17:00Z">
                    <w:rPr>
                      <w:rFonts w:cs="v4.2.0"/>
                    </w:rPr>
                  </w:rPrChange>
                </w:rPr>
                <w:t>+TT</w:t>
              </w:r>
            </w:ins>
          </w:p>
        </w:tc>
      </w:tr>
      <w:tr w:rsidR="00687688" w:rsidRPr="008E57C3" w14:paraId="724D9E8C"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687688" w:rsidRPr="008E57C3" w:rsidRDefault="00687688" w:rsidP="00687688">
            <w:pPr>
              <w:pStyle w:val="TAL"/>
              <w:keepNext w:val="0"/>
              <w:keepLines w:val="0"/>
            </w:pPr>
            <w:r w:rsidRPr="008E57C3">
              <w:rPr>
                <w:rFonts w:cs="v4.2.0"/>
              </w:rPr>
              <w:t>PRS-RSRP</w:t>
            </w:r>
            <w:r w:rsidRPr="008E57C3">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687688" w:rsidRPr="008E57C3" w:rsidRDefault="00687688" w:rsidP="00687688">
            <w:pPr>
              <w:pStyle w:val="TAC"/>
              <w:keepNext w:val="0"/>
              <w:keepLines w:val="0"/>
            </w:pPr>
            <w:r w:rsidRPr="008E57C3">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C31DF5" w14:textId="77777777" w:rsidR="00687688" w:rsidRPr="008E57C3" w:rsidRDefault="00687688" w:rsidP="00687688">
            <w:pPr>
              <w:pStyle w:val="TAC"/>
              <w:keepNext w:val="0"/>
              <w:keepLines w:val="0"/>
            </w:pPr>
            <w:r w:rsidRPr="008E57C3">
              <w:rPr>
                <w:rFonts w:cs="v4.2.0"/>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
          <w:p w14:paraId="146142D5" w14:textId="338A3E2D" w:rsidR="00687688" w:rsidRPr="008E57C3" w:rsidRDefault="00687688" w:rsidP="00687688">
            <w:pPr>
              <w:pStyle w:val="TAC"/>
              <w:keepNext w:val="0"/>
              <w:keepLines w:val="0"/>
            </w:pPr>
            <w:r w:rsidRPr="008E57C3">
              <w:rPr>
                <w:rFonts w:cs="v4.2.0"/>
              </w:rPr>
              <w:t>-91</w:t>
            </w:r>
            <w:ins w:id="72" w:author="Siddharth 1. Das (Nokia)" w:date="2023-04-13T11:16:00Z">
              <w:r w:rsidR="00DA6074" w:rsidRPr="00DA6074">
                <w:rPr>
                  <w:rFonts w:cs="v4.2.0"/>
                  <w:strike/>
                  <w:rPrChange w:id="73" w:author="Siddharth 1. Das (Nokia)" w:date="2023-04-13T11:17:00Z">
                    <w:rPr>
                      <w:rFonts w:cs="v4.2.0"/>
                    </w:rPr>
                  </w:rPrChange>
                </w:rPr>
                <w:t>+TT</w:t>
              </w:r>
            </w:ins>
          </w:p>
        </w:tc>
      </w:tr>
      <w:tr w:rsidR="00687688" w:rsidRPr="008E57C3" w14:paraId="7B4C32A2" w14:textId="77777777" w:rsidTr="00A400A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687688" w:rsidRPr="008E57C3" w:rsidRDefault="00687688" w:rsidP="00687688">
            <w:pPr>
              <w:pStyle w:val="TAL"/>
              <w:keepNext w:val="0"/>
              <w:keepLines w:val="0"/>
              <w:rPr>
                <w:rFonts w:cs="v4.2.0"/>
                <w:lang w:eastAsia="zh-CN"/>
              </w:rPr>
            </w:pPr>
          </w:p>
          <w:p w14:paraId="6DE7AFA9" w14:textId="77777777" w:rsidR="00687688" w:rsidRPr="008E57C3" w:rsidRDefault="00687688" w:rsidP="00687688">
            <w:pPr>
              <w:pStyle w:val="TAL"/>
              <w:keepNext w:val="0"/>
              <w:keepLines w:val="0"/>
              <w:rPr>
                <w:rFonts w:cs="v4.2.0"/>
                <w:lang w:eastAsia="zh-CN"/>
              </w:rPr>
            </w:pPr>
            <w:r w:rsidRPr="008E57C3">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687688" w:rsidRPr="008E57C3" w:rsidRDefault="00687688" w:rsidP="00687688">
            <w:pPr>
              <w:pStyle w:val="TAC"/>
              <w:keepNext w:val="0"/>
              <w:keepLines w:val="0"/>
              <w:rPr>
                <w:rFonts w:cs="v4.2.0"/>
                <w:lang w:eastAsia="zh-CN"/>
              </w:rPr>
            </w:pPr>
            <w:r w:rsidRPr="008E57C3">
              <w:rPr>
                <w:rFonts w:cs="v4.2.0"/>
                <w:lang w:eastAsia="zh-CN"/>
              </w:rPr>
              <w:t>dBm/</w:t>
            </w:r>
            <w:r w:rsidRPr="008E57C3">
              <w:t>95.04 MHz</w:t>
            </w:r>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850" w:type="dxa"/>
            <w:tcBorders>
              <w:top w:val="single" w:sz="4" w:space="0" w:color="auto"/>
              <w:left w:val="single" w:sz="4" w:space="0" w:color="auto"/>
              <w:right w:val="single" w:sz="4" w:space="0" w:color="auto"/>
            </w:tcBorders>
          </w:tcPr>
          <w:p w14:paraId="304788DD" w14:textId="77777777" w:rsidR="00687688" w:rsidRPr="008E57C3" w:rsidRDefault="00687688" w:rsidP="00687688">
            <w:pPr>
              <w:pStyle w:val="TAC"/>
              <w:keepNext w:val="0"/>
              <w:keepLines w:val="0"/>
              <w:rPr>
                <w:rFonts w:cs="v4.2.0"/>
                <w:lang w:eastAsia="zh-CN"/>
              </w:rPr>
            </w:pPr>
            <w:r w:rsidRPr="008E57C3">
              <w:rPr>
                <w:rFonts w:cs="v4.2.0" w:hint="eastAsia"/>
                <w:lang w:eastAsia="zh-CN"/>
              </w:rPr>
              <w:t>N</w:t>
            </w:r>
            <w:r w:rsidRPr="008E57C3">
              <w:rPr>
                <w:rFonts w:cs="v4.2.0"/>
                <w:lang w:eastAsia="zh-CN"/>
              </w:rPr>
              <w:t>/A</w:t>
            </w:r>
          </w:p>
        </w:tc>
        <w:tc>
          <w:tcPr>
            <w:tcW w:w="1446" w:type="dxa"/>
            <w:tcBorders>
              <w:top w:val="single" w:sz="4" w:space="0" w:color="auto"/>
              <w:left w:val="single" w:sz="4" w:space="0" w:color="auto"/>
              <w:bottom w:val="single" w:sz="4" w:space="0" w:color="auto"/>
              <w:right w:val="single" w:sz="4" w:space="0" w:color="auto"/>
            </w:tcBorders>
            <w:hideMark/>
          </w:tcPr>
          <w:p w14:paraId="435A53C3" w14:textId="7AF7AD7E" w:rsidR="00687688" w:rsidRPr="008E57C3" w:rsidRDefault="00687688" w:rsidP="00687688">
            <w:pPr>
              <w:pStyle w:val="TAC"/>
              <w:keepNext w:val="0"/>
              <w:keepLines w:val="0"/>
              <w:rPr>
                <w:rFonts w:cs="v4.2.0"/>
                <w:lang w:eastAsia="zh-CN"/>
              </w:rPr>
            </w:pPr>
            <w:r w:rsidRPr="008E57C3">
              <w:rPr>
                <w:rFonts w:cs="v4.2.0"/>
                <w:lang w:eastAsia="zh-CN"/>
              </w:rPr>
              <w:t>-57.63</w:t>
            </w:r>
            <w:ins w:id="74" w:author="Siddharth 1. Das (Nokia)" w:date="2023-04-13T11:16:00Z">
              <w:r w:rsidR="00DA6074" w:rsidRPr="00DA6074">
                <w:rPr>
                  <w:rFonts w:cs="v4.2.0"/>
                  <w:strike/>
                  <w:lang w:eastAsia="zh-CN"/>
                  <w:rPrChange w:id="75" w:author="Siddharth 1. Das (Nokia)" w:date="2023-04-13T11:17:00Z">
                    <w:rPr>
                      <w:rFonts w:cs="v4.2.0"/>
                      <w:lang w:eastAsia="zh-CN"/>
                    </w:rPr>
                  </w:rPrChange>
                </w:rPr>
                <w:t>+TT</w:t>
              </w:r>
            </w:ins>
          </w:p>
        </w:tc>
      </w:tr>
      <w:tr w:rsidR="00687688" w:rsidRPr="008E57C3" w14:paraId="4A0091E3" w14:textId="77777777" w:rsidTr="00A400A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687688" w:rsidRPr="008E57C3" w:rsidRDefault="00687688" w:rsidP="00687688">
            <w:pPr>
              <w:pStyle w:val="TAL"/>
              <w:keepNext w:val="0"/>
              <w:keepLines w:val="0"/>
            </w:pPr>
            <w:r w:rsidRPr="008E57C3">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687688" w:rsidRPr="008E57C3" w:rsidRDefault="00687688" w:rsidP="00687688">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687688" w:rsidRPr="008E57C3" w:rsidRDefault="00687688" w:rsidP="00687688">
            <w:pPr>
              <w:pStyle w:val="TAC"/>
              <w:keepNext w:val="0"/>
              <w:keepLines w:val="0"/>
              <w:rPr>
                <w:rFonts w:cs="v4.2.0"/>
                <w:lang w:eastAsia="zh-CN"/>
              </w:rPr>
            </w:pPr>
            <w:r w:rsidRPr="008E57C3">
              <w:rPr>
                <w:rFonts w:cs="v4.2.0"/>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2755311" w14:textId="77777777" w:rsidR="00687688" w:rsidRPr="008E57C3" w:rsidRDefault="00687688" w:rsidP="00687688">
            <w:pPr>
              <w:pStyle w:val="TAC"/>
              <w:keepNext w:val="0"/>
              <w:keepLines w:val="0"/>
              <w:rPr>
                <w:rFonts w:cs="v4.2.0"/>
              </w:rPr>
            </w:pPr>
            <w:r w:rsidRPr="008E57C3">
              <w:rPr>
                <w:rFonts w:cs="v4.2.0"/>
              </w:rPr>
              <w:t>AWGN</w:t>
            </w:r>
          </w:p>
        </w:tc>
      </w:tr>
      <w:tr w:rsidR="00687688" w:rsidRPr="008E57C3" w14:paraId="74DAB9F2" w14:textId="77777777" w:rsidTr="00A400A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12E97BB9" w14:textId="77777777" w:rsidR="00687688" w:rsidRPr="008E57C3" w:rsidRDefault="00687688" w:rsidP="00687688">
            <w:pPr>
              <w:pStyle w:val="TAN"/>
              <w:keepNext w:val="0"/>
              <w:keepLines w:val="0"/>
            </w:pPr>
            <w:r w:rsidRPr="008E57C3">
              <w:t>Note 1:</w:t>
            </w:r>
            <w:r w:rsidRPr="008E57C3">
              <w:tab/>
              <w:t>The resources for uplink transmission are assigned to the UE prior to the start of time period T2.</w:t>
            </w:r>
          </w:p>
          <w:p w14:paraId="223C1BE9" w14:textId="77777777" w:rsidR="00687688" w:rsidRPr="008E57C3" w:rsidRDefault="00687688" w:rsidP="00687688">
            <w:pPr>
              <w:pStyle w:val="TAN"/>
              <w:keepNext w:val="0"/>
              <w:keepLines w:val="0"/>
            </w:pPr>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p>
          <w:p w14:paraId="1ECBE45F" w14:textId="77777777" w:rsidR="00687688" w:rsidRDefault="00687688" w:rsidP="00687688">
            <w:pPr>
              <w:pStyle w:val="TAN"/>
              <w:keepNext w:val="0"/>
              <w:keepLines w:val="0"/>
              <w:ind w:left="883"/>
              <w:rPr>
                <w:ins w:id="76" w:author="Siddharth 1. Das (Nokia)" w:date="2023-04-12T15:28:00Z"/>
                <w:rFonts w:cs="Arial"/>
              </w:rPr>
            </w:pPr>
            <w:r w:rsidRPr="008E57C3">
              <w:t>Note 3:</w:t>
            </w:r>
            <w:r w:rsidRPr="008E57C3">
              <w:tab/>
              <w:t>PRS-RSRP and Io levels have been derived from other parameters for information purposes. They are not settable parameters themselves.</w:t>
            </w:r>
          </w:p>
          <w:p w14:paraId="770779DB" w14:textId="74427467" w:rsidR="00687688" w:rsidRPr="008E57C3" w:rsidRDefault="00687688">
            <w:pPr>
              <w:pStyle w:val="TAN"/>
              <w:keepNext w:val="0"/>
              <w:keepLines w:val="0"/>
              <w:ind w:left="883"/>
              <w:pPrChange w:id="77" w:author="Siddharth 1. Das (Nokia)" w:date="2023-04-12T15:28:00Z">
                <w:pPr>
                  <w:pStyle w:val="TAN"/>
                  <w:keepNext w:val="0"/>
                  <w:keepLines w:val="0"/>
                </w:pPr>
              </w:pPrChange>
            </w:pPr>
            <w:ins w:id="78" w:author="Siddharth 1. Das (Nokia)" w:date="2023-04-12T15:27:00Z">
              <w:r w:rsidRPr="0058152F">
                <w:rPr>
                  <w:rFonts w:cs="Arial"/>
                </w:rPr>
                <w:t xml:space="preserve">Note </w:t>
              </w:r>
            </w:ins>
            <w:ins w:id="79" w:author="Siddharth 1. Das (Nokia)" w:date="2023-04-12T15:28:00Z">
              <w:r>
                <w:rPr>
                  <w:rFonts w:cs="Arial"/>
                </w:rPr>
                <w:t>4</w:t>
              </w:r>
            </w:ins>
            <w:ins w:id="80" w:author="Siddharth 1. Das (Nokia)" w:date="2023-04-12T15:27:00Z">
              <w:r w:rsidRPr="0058152F">
                <w:rPr>
                  <w:rFonts w:cs="Arial"/>
                </w:rPr>
                <w:t>:</w:t>
              </w:r>
              <w:r w:rsidRPr="0058152F">
                <w:rPr>
                  <w:rFonts w:cs="Arial"/>
                </w:rPr>
                <w:tab/>
                <w:t>Information about types of UE beam is given in B.2.1.3, and does not limit UE implementation or test system implementation</w:t>
              </w:r>
            </w:ins>
          </w:p>
        </w:tc>
      </w:tr>
    </w:tbl>
    <w:p w14:paraId="6042589A" w14:textId="77777777" w:rsidR="00103A8B" w:rsidRDefault="00103A8B" w:rsidP="00103A8B">
      <w:pPr>
        <w:rPr>
          <w:ins w:id="81" w:author="Siddharth 1. Das (Nokia)" w:date="2023-03-15T19:43:00Z"/>
          <w:rFonts w:ascii="Arial" w:hAnsi="Arial"/>
          <w:b/>
        </w:rPr>
      </w:pPr>
    </w:p>
    <w:p w14:paraId="3B75A0F9" w14:textId="3A94BCAA" w:rsidR="00103A8B" w:rsidRDefault="00103A8B">
      <w:pPr>
        <w:jc w:val="center"/>
        <w:rPr>
          <w:ins w:id="82" w:author="Siddharth 1. Das (Nokia)" w:date="2023-03-15T19:43:00Z"/>
          <w:rFonts w:ascii="Arial" w:hAnsi="Arial"/>
          <w:b/>
        </w:rPr>
        <w:pPrChange w:id="83" w:author="Siddharth 1. Das (Nokia)" w:date="2023-03-15T19:44:00Z">
          <w:pPr/>
        </w:pPrChange>
      </w:pPr>
      <w:ins w:id="84" w:author="Siddharth 1. Das (Nokia)" w:date="2023-03-15T19:43:00Z">
        <w:r w:rsidRPr="00C5626A">
          <w:rPr>
            <w:rFonts w:ascii="Arial" w:hAnsi="Arial"/>
            <w:b/>
          </w:rPr>
          <w:t xml:space="preserve">Table </w:t>
        </w:r>
      </w:ins>
      <w:ins w:id="85" w:author="Siddharth 1. Das (Nokia)" w:date="2023-03-15T19:44:00Z">
        <w:r>
          <w:rPr>
            <w:rFonts w:ascii="Arial" w:hAnsi="Arial"/>
            <w:b/>
          </w:rPr>
          <w:t>7.6.13</w:t>
        </w:r>
      </w:ins>
      <w:ins w:id="86" w:author="Siddharth 1. Das (Nokia)" w:date="2023-03-15T19:43:00Z">
        <w:r w:rsidRPr="00C5626A">
          <w:rPr>
            <w:rFonts w:ascii="Arial" w:hAnsi="Arial"/>
            <w:b/>
          </w:rPr>
          <w:t>.1</w:t>
        </w:r>
      </w:ins>
      <w:ins w:id="87" w:author="Siddharth 1. Das (Nokia)" w:date="2023-03-15T19:44:00Z">
        <w:r>
          <w:rPr>
            <w:rFonts w:ascii="Arial" w:hAnsi="Arial"/>
            <w:b/>
          </w:rPr>
          <w:t>.1</w:t>
        </w:r>
      </w:ins>
      <w:ins w:id="88" w:author="Siddharth 1. Das (Nokia)" w:date="2023-03-15T19:43:00Z">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w:t>
        </w:r>
      </w:ins>
      <w:ins w:id="89" w:author="Siddharth 1. Das (Nokia)" w:date="2023-03-15T19:44:00Z">
        <w:r>
          <w:rPr>
            <w:rFonts w:ascii="Arial" w:hAnsi="Arial"/>
            <w:b/>
          </w:rPr>
          <w:t>2</w:t>
        </w:r>
      </w:ins>
      <w:ins w:id="90" w:author="Siddharth 1. Das (Nokia)" w:date="2023-03-15T19:43:00Z">
        <w:r>
          <w:rPr>
            <w:rFonts w:ascii="Arial" w:hAnsi="Arial"/>
            <w:b/>
          </w:rPr>
          <w:t xml:space="preserve"> Propagation Delay Compensation</w:t>
        </w:r>
      </w:ins>
    </w:p>
    <w:tbl>
      <w:tblPr>
        <w:tblStyle w:val="Tabellengitternetz119"/>
        <w:tblW w:w="6294" w:type="dxa"/>
        <w:jc w:val="center"/>
        <w:tblLook w:val="04A0" w:firstRow="1" w:lastRow="0" w:firstColumn="1" w:lastColumn="0" w:noHBand="0" w:noVBand="1"/>
        <w:tblPrChange w:id="91" w:author="Siddharth 1. Das (Nokia)" w:date="2023-03-15T19:45:00Z">
          <w:tblPr>
            <w:tblStyle w:val="Tabellengitternetz119"/>
            <w:tblW w:w="7935" w:type="dxa"/>
            <w:jc w:val="center"/>
            <w:tblLook w:val="04A0" w:firstRow="1" w:lastRow="0" w:firstColumn="1" w:lastColumn="0" w:noHBand="0" w:noVBand="1"/>
          </w:tblPr>
        </w:tblPrChange>
      </w:tblPr>
      <w:tblGrid>
        <w:gridCol w:w="2990"/>
        <w:gridCol w:w="1567"/>
        <w:gridCol w:w="1737"/>
        <w:tblGridChange w:id="92">
          <w:tblGrid>
            <w:gridCol w:w="2990"/>
            <w:gridCol w:w="1567"/>
            <w:gridCol w:w="1737"/>
          </w:tblGrid>
        </w:tblGridChange>
      </w:tblGrid>
      <w:tr w:rsidR="00103A8B" w:rsidRPr="00E10620" w14:paraId="3BA1B75E" w14:textId="77777777" w:rsidTr="00103A8B">
        <w:trPr>
          <w:trHeight w:val="362"/>
          <w:jc w:val="center"/>
          <w:ins w:id="93" w:author="Siddharth 1. Das (Nokia)" w:date="2023-03-15T19:43:00Z"/>
          <w:trPrChange w:id="94" w:author="Siddharth 1. Das (Nokia)" w:date="2023-03-15T19:45:00Z">
            <w:trPr>
              <w:trHeight w:val="362"/>
              <w:jc w:val="center"/>
            </w:trPr>
          </w:trPrChange>
        </w:trPr>
        <w:tc>
          <w:tcPr>
            <w:tcW w:w="2990" w:type="dxa"/>
            <w:tcPrChange w:id="95" w:author="Siddharth 1. Das (Nokia)" w:date="2023-03-15T19:45:00Z">
              <w:tcPr>
                <w:tcW w:w="2990" w:type="dxa"/>
              </w:tcPr>
            </w:tcPrChange>
          </w:tcPr>
          <w:p w14:paraId="2AAD48CD" w14:textId="77777777" w:rsidR="00103A8B" w:rsidRPr="00E10620" w:rsidRDefault="00103A8B" w:rsidP="005604A7">
            <w:pPr>
              <w:keepNext/>
              <w:keepLines/>
              <w:overflowPunct w:val="0"/>
              <w:autoSpaceDE w:val="0"/>
              <w:autoSpaceDN w:val="0"/>
              <w:adjustRightInd w:val="0"/>
              <w:spacing w:after="0"/>
              <w:jc w:val="center"/>
              <w:textAlignment w:val="baseline"/>
              <w:rPr>
                <w:ins w:id="96" w:author="Siddharth 1. Das (Nokia)" w:date="2023-03-15T19:43:00Z"/>
                <w:rFonts w:ascii="Arial" w:hAnsi="Arial"/>
                <w:b/>
                <w:sz w:val="18"/>
                <w:lang w:eastAsia="ko-KR"/>
              </w:rPr>
            </w:pPr>
          </w:p>
        </w:tc>
        <w:tc>
          <w:tcPr>
            <w:tcW w:w="1567" w:type="dxa"/>
            <w:tcPrChange w:id="97" w:author="Siddharth 1. Das (Nokia)" w:date="2023-03-15T19:45:00Z">
              <w:tcPr>
                <w:tcW w:w="1567" w:type="dxa"/>
              </w:tcPr>
            </w:tcPrChange>
          </w:tcPr>
          <w:p w14:paraId="54CE99DE" w14:textId="27B76DDE" w:rsidR="00103A8B" w:rsidRPr="00E10620" w:rsidRDefault="00103A8B" w:rsidP="005604A7">
            <w:pPr>
              <w:keepNext/>
              <w:keepLines/>
              <w:overflowPunct w:val="0"/>
              <w:autoSpaceDE w:val="0"/>
              <w:autoSpaceDN w:val="0"/>
              <w:adjustRightInd w:val="0"/>
              <w:spacing w:after="0"/>
              <w:jc w:val="center"/>
              <w:textAlignment w:val="baseline"/>
              <w:rPr>
                <w:ins w:id="98" w:author="Siddharth 1. Das (Nokia)" w:date="2023-03-15T19:43:00Z"/>
                <w:rFonts w:ascii="Arial" w:hAnsi="Arial"/>
                <w:b/>
                <w:sz w:val="18"/>
                <w:lang w:eastAsia="zh-CN"/>
              </w:rPr>
            </w:pPr>
            <w:ins w:id="99" w:author="Siddharth 1. Das (Nokia)" w:date="2023-03-15T19:45:00Z">
              <w:r w:rsidRPr="00103A8B">
                <w:rPr>
                  <w:rFonts w:ascii="Arial" w:hAnsi="Arial"/>
                  <w:b/>
                  <w:sz w:val="18"/>
                  <w:lang w:eastAsia="zh-CN"/>
                </w:rPr>
                <w:t>PDC-SRS.3</w:t>
              </w:r>
            </w:ins>
          </w:p>
        </w:tc>
        <w:tc>
          <w:tcPr>
            <w:tcW w:w="1737" w:type="dxa"/>
            <w:tcPrChange w:id="100" w:author="Siddharth 1. Das (Nokia)" w:date="2023-03-15T19:45:00Z">
              <w:tcPr>
                <w:tcW w:w="1737" w:type="dxa"/>
              </w:tcPr>
            </w:tcPrChange>
          </w:tcPr>
          <w:p w14:paraId="1848CB08" w14:textId="77777777" w:rsidR="00103A8B" w:rsidRPr="00E10620" w:rsidRDefault="00103A8B" w:rsidP="005604A7">
            <w:pPr>
              <w:keepNext/>
              <w:keepLines/>
              <w:overflowPunct w:val="0"/>
              <w:autoSpaceDE w:val="0"/>
              <w:autoSpaceDN w:val="0"/>
              <w:adjustRightInd w:val="0"/>
              <w:spacing w:after="0"/>
              <w:jc w:val="center"/>
              <w:textAlignment w:val="baseline"/>
              <w:rPr>
                <w:ins w:id="101" w:author="Siddharth 1. Das (Nokia)" w:date="2023-03-15T19:43:00Z"/>
                <w:rFonts w:ascii="Arial" w:hAnsi="Arial"/>
                <w:b/>
                <w:sz w:val="18"/>
                <w:lang w:eastAsia="zh-CN"/>
              </w:rPr>
            </w:pPr>
          </w:p>
        </w:tc>
      </w:tr>
      <w:tr w:rsidR="00103A8B" w:rsidRPr="00E10620" w14:paraId="71F0C246" w14:textId="77777777" w:rsidTr="00103A8B">
        <w:trPr>
          <w:trHeight w:val="362"/>
          <w:jc w:val="center"/>
          <w:ins w:id="102" w:author="Siddharth 1. Das (Nokia)" w:date="2023-03-15T19:43:00Z"/>
          <w:trPrChange w:id="103" w:author="Siddharth 1. Das (Nokia)" w:date="2023-03-15T19:45:00Z">
            <w:trPr>
              <w:trHeight w:val="362"/>
              <w:jc w:val="center"/>
            </w:trPr>
          </w:trPrChange>
        </w:trPr>
        <w:tc>
          <w:tcPr>
            <w:tcW w:w="2990" w:type="dxa"/>
            <w:tcPrChange w:id="104" w:author="Siddharth 1. Das (Nokia)" w:date="2023-03-15T19:45:00Z">
              <w:tcPr>
                <w:tcW w:w="2990" w:type="dxa"/>
              </w:tcPr>
            </w:tcPrChange>
          </w:tcPr>
          <w:p w14:paraId="4604533C" w14:textId="77777777" w:rsidR="00103A8B" w:rsidRPr="00E10620" w:rsidRDefault="00103A8B" w:rsidP="005604A7">
            <w:pPr>
              <w:keepNext/>
              <w:keepLines/>
              <w:overflowPunct w:val="0"/>
              <w:autoSpaceDE w:val="0"/>
              <w:autoSpaceDN w:val="0"/>
              <w:adjustRightInd w:val="0"/>
              <w:spacing w:after="0"/>
              <w:jc w:val="center"/>
              <w:textAlignment w:val="baseline"/>
              <w:rPr>
                <w:ins w:id="105" w:author="Siddharth 1. Das (Nokia)" w:date="2023-03-15T19:43:00Z"/>
                <w:rFonts w:ascii="Arial" w:hAnsi="Arial"/>
                <w:b/>
                <w:sz w:val="18"/>
                <w:lang w:val="en-US" w:eastAsia="ko-KR"/>
              </w:rPr>
            </w:pPr>
            <w:ins w:id="106" w:author="Siddharth 1. Das (Nokia)" w:date="2023-03-15T19:43:00Z">
              <w:r w:rsidRPr="00E10620">
                <w:rPr>
                  <w:rFonts w:ascii="Arial" w:hAnsi="Arial"/>
                  <w:b/>
                  <w:sz w:val="18"/>
                  <w:lang w:eastAsia="ko-KR"/>
                </w:rPr>
                <w:t>Field</w:t>
              </w:r>
            </w:ins>
          </w:p>
        </w:tc>
        <w:tc>
          <w:tcPr>
            <w:tcW w:w="1567" w:type="dxa"/>
            <w:tcPrChange w:id="107" w:author="Siddharth 1. Das (Nokia)" w:date="2023-03-15T19:45:00Z">
              <w:tcPr>
                <w:tcW w:w="1567" w:type="dxa"/>
              </w:tcPr>
            </w:tcPrChange>
          </w:tcPr>
          <w:p w14:paraId="2EFA0694" w14:textId="77777777" w:rsidR="00103A8B" w:rsidRPr="00E10620" w:rsidRDefault="00103A8B" w:rsidP="005604A7">
            <w:pPr>
              <w:keepNext/>
              <w:keepLines/>
              <w:overflowPunct w:val="0"/>
              <w:autoSpaceDE w:val="0"/>
              <w:autoSpaceDN w:val="0"/>
              <w:adjustRightInd w:val="0"/>
              <w:spacing w:after="0"/>
              <w:jc w:val="center"/>
              <w:textAlignment w:val="baseline"/>
              <w:rPr>
                <w:ins w:id="108" w:author="Siddharth 1. Das (Nokia)" w:date="2023-03-15T19:43:00Z"/>
                <w:rFonts w:ascii="Arial" w:hAnsi="Arial"/>
                <w:b/>
                <w:sz w:val="18"/>
                <w:lang w:val="en-US" w:eastAsia="zh-CN"/>
              </w:rPr>
            </w:pPr>
          </w:p>
        </w:tc>
        <w:tc>
          <w:tcPr>
            <w:tcW w:w="1737" w:type="dxa"/>
            <w:tcPrChange w:id="109" w:author="Siddharth 1. Das (Nokia)" w:date="2023-03-15T19:45:00Z">
              <w:tcPr>
                <w:tcW w:w="1737" w:type="dxa"/>
              </w:tcPr>
            </w:tcPrChange>
          </w:tcPr>
          <w:p w14:paraId="1CE0AA44" w14:textId="77777777" w:rsidR="00103A8B" w:rsidRPr="00E10620" w:rsidRDefault="00103A8B" w:rsidP="005604A7">
            <w:pPr>
              <w:keepNext/>
              <w:keepLines/>
              <w:overflowPunct w:val="0"/>
              <w:autoSpaceDE w:val="0"/>
              <w:autoSpaceDN w:val="0"/>
              <w:adjustRightInd w:val="0"/>
              <w:spacing w:after="0"/>
              <w:jc w:val="center"/>
              <w:textAlignment w:val="baseline"/>
              <w:rPr>
                <w:ins w:id="110" w:author="Siddharth 1. Das (Nokia)" w:date="2023-03-15T19:43:00Z"/>
                <w:rFonts w:ascii="Arial" w:hAnsi="Arial"/>
                <w:b/>
                <w:sz w:val="18"/>
                <w:lang w:val="en-US" w:eastAsia="zh-CN"/>
              </w:rPr>
            </w:pPr>
            <w:ins w:id="111" w:author="Siddharth 1. Das (Nokia)" w:date="2023-03-15T19:43:00Z">
              <w:r w:rsidRPr="00E10620">
                <w:rPr>
                  <w:rFonts w:ascii="Arial" w:hAnsi="Arial"/>
                  <w:b/>
                  <w:sz w:val="18"/>
                  <w:lang w:val="en-US" w:eastAsia="zh-CN"/>
                </w:rPr>
                <w:t>Comment</w:t>
              </w:r>
            </w:ins>
          </w:p>
        </w:tc>
      </w:tr>
      <w:tr w:rsidR="00103A8B" w:rsidRPr="00E10620" w14:paraId="458BE7B5" w14:textId="77777777" w:rsidTr="00103A8B">
        <w:trPr>
          <w:trHeight w:val="338"/>
          <w:jc w:val="center"/>
          <w:ins w:id="112" w:author="Siddharth 1. Das (Nokia)" w:date="2023-03-15T19:43:00Z"/>
          <w:trPrChange w:id="113" w:author="Siddharth 1. Das (Nokia)" w:date="2023-03-15T19:45:00Z">
            <w:trPr>
              <w:trHeight w:val="338"/>
              <w:jc w:val="center"/>
            </w:trPr>
          </w:trPrChange>
        </w:trPr>
        <w:tc>
          <w:tcPr>
            <w:tcW w:w="2990" w:type="dxa"/>
            <w:tcPrChange w:id="114" w:author="Siddharth 1. Das (Nokia)" w:date="2023-03-15T19:45:00Z">
              <w:tcPr>
                <w:tcW w:w="2990" w:type="dxa"/>
              </w:tcPr>
            </w:tcPrChange>
          </w:tcPr>
          <w:p w14:paraId="3C59F3E3" w14:textId="77777777" w:rsidR="00103A8B" w:rsidRPr="00E10620" w:rsidRDefault="00103A8B" w:rsidP="00103A8B">
            <w:pPr>
              <w:keepNext/>
              <w:keepLines/>
              <w:overflowPunct w:val="0"/>
              <w:autoSpaceDE w:val="0"/>
              <w:autoSpaceDN w:val="0"/>
              <w:adjustRightInd w:val="0"/>
              <w:spacing w:after="0"/>
              <w:textAlignment w:val="baseline"/>
              <w:rPr>
                <w:ins w:id="115" w:author="Siddharth 1. Das (Nokia)" w:date="2023-03-15T19:43:00Z"/>
                <w:rFonts w:ascii="Arial" w:hAnsi="Arial"/>
                <w:sz w:val="18"/>
                <w:lang w:eastAsia="ko-KR"/>
              </w:rPr>
            </w:pPr>
            <w:ins w:id="116" w:author="Siddharth 1. Das (Nokia)" w:date="2023-03-15T19:43:00Z">
              <w:r w:rsidRPr="00E10620">
                <w:rPr>
                  <w:rFonts w:ascii="Arial" w:hAnsi="Arial"/>
                  <w:sz w:val="18"/>
                  <w:lang w:eastAsia="ko-KR"/>
                </w:rPr>
                <w:t>c-SRS</w:t>
              </w:r>
            </w:ins>
          </w:p>
        </w:tc>
        <w:tc>
          <w:tcPr>
            <w:tcW w:w="1567" w:type="dxa"/>
            <w:tcPrChange w:id="117" w:author="Siddharth 1. Das (Nokia)" w:date="2023-03-15T19:45:00Z">
              <w:tcPr>
                <w:tcW w:w="1567" w:type="dxa"/>
              </w:tcPr>
            </w:tcPrChange>
          </w:tcPr>
          <w:p w14:paraId="61EE1A10" w14:textId="336B4AAE" w:rsidR="00103A8B" w:rsidRPr="00E10620" w:rsidRDefault="00103A8B" w:rsidP="00103A8B">
            <w:pPr>
              <w:keepNext/>
              <w:keepLines/>
              <w:overflowPunct w:val="0"/>
              <w:autoSpaceDE w:val="0"/>
              <w:autoSpaceDN w:val="0"/>
              <w:adjustRightInd w:val="0"/>
              <w:spacing w:after="0"/>
              <w:textAlignment w:val="baseline"/>
              <w:rPr>
                <w:ins w:id="118" w:author="Siddharth 1. Das (Nokia)" w:date="2023-03-15T19:43:00Z"/>
                <w:rFonts w:ascii="Arial" w:hAnsi="Arial"/>
                <w:sz w:val="18"/>
                <w:lang w:eastAsia="zh-CN"/>
              </w:rPr>
            </w:pPr>
            <w:ins w:id="119" w:author="Siddharth 1. Das (Nokia)" w:date="2023-03-15T19:4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120" w:author="Siddharth 1. Das (Nokia)" w:date="2023-03-15T19:45:00Z">
              <w:tcPr>
                <w:tcW w:w="1737" w:type="dxa"/>
              </w:tcPr>
            </w:tcPrChange>
          </w:tcPr>
          <w:p w14:paraId="494A6184" w14:textId="77777777" w:rsidR="00103A8B" w:rsidRPr="00E10620" w:rsidRDefault="00103A8B" w:rsidP="00103A8B">
            <w:pPr>
              <w:keepNext/>
              <w:keepLines/>
              <w:overflowPunct w:val="0"/>
              <w:autoSpaceDE w:val="0"/>
              <w:autoSpaceDN w:val="0"/>
              <w:adjustRightInd w:val="0"/>
              <w:spacing w:after="0"/>
              <w:textAlignment w:val="baseline"/>
              <w:rPr>
                <w:ins w:id="121" w:author="Siddharth 1. Das (Nokia)" w:date="2023-03-15T19:43:00Z"/>
                <w:rFonts w:ascii="Arial" w:hAnsi="Arial"/>
                <w:sz w:val="18"/>
                <w:lang w:eastAsia="ko-KR"/>
              </w:rPr>
            </w:pPr>
          </w:p>
        </w:tc>
      </w:tr>
      <w:tr w:rsidR="00103A8B" w:rsidRPr="00E10620" w14:paraId="17F964CF" w14:textId="77777777" w:rsidTr="00103A8B">
        <w:trPr>
          <w:trHeight w:val="338"/>
          <w:jc w:val="center"/>
          <w:ins w:id="122" w:author="Siddharth 1. Das (Nokia)" w:date="2023-03-15T19:43:00Z"/>
          <w:trPrChange w:id="123" w:author="Siddharth 1. Das (Nokia)" w:date="2023-03-15T19:45:00Z">
            <w:trPr>
              <w:trHeight w:val="338"/>
              <w:jc w:val="center"/>
            </w:trPr>
          </w:trPrChange>
        </w:trPr>
        <w:tc>
          <w:tcPr>
            <w:tcW w:w="2990" w:type="dxa"/>
            <w:tcPrChange w:id="124" w:author="Siddharth 1. Das (Nokia)" w:date="2023-03-15T19:45:00Z">
              <w:tcPr>
                <w:tcW w:w="2990" w:type="dxa"/>
              </w:tcPr>
            </w:tcPrChange>
          </w:tcPr>
          <w:p w14:paraId="2344F408" w14:textId="77777777" w:rsidR="00103A8B" w:rsidRPr="00E10620" w:rsidRDefault="00103A8B" w:rsidP="00103A8B">
            <w:pPr>
              <w:keepNext/>
              <w:keepLines/>
              <w:overflowPunct w:val="0"/>
              <w:autoSpaceDE w:val="0"/>
              <w:autoSpaceDN w:val="0"/>
              <w:adjustRightInd w:val="0"/>
              <w:spacing w:after="0"/>
              <w:textAlignment w:val="baseline"/>
              <w:rPr>
                <w:ins w:id="125" w:author="Siddharth 1. Das (Nokia)" w:date="2023-03-15T19:43:00Z"/>
                <w:rFonts w:ascii="Arial" w:hAnsi="Arial"/>
                <w:sz w:val="18"/>
                <w:lang w:eastAsia="ko-KR"/>
              </w:rPr>
            </w:pPr>
            <w:ins w:id="126" w:author="Siddharth 1. Das (Nokia)" w:date="2023-03-15T19:43:00Z">
              <w:r w:rsidRPr="00E10620">
                <w:rPr>
                  <w:rFonts w:ascii="Arial" w:hAnsi="Arial"/>
                  <w:sz w:val="18"/>
                  <w:lang w:eastAsia="ko-KR"/>
                </w:rPr>
                <w:t>b-SRS</w:t>
              </w:r>
            </w:ins>
          </w:p>
        </w:tc>
        <w:tc>
          <w:tcPr>
            <w:tcW w:w="1567" w:type="dxa"/>
            <w:tcPrChange w:id="127" w:author="Siddharth 1. Das (Nokia)" w:date="2023-03-15T19:45:00Z">
              <w:tcPr>
                <w:tcW w:w="1567" w:type="dxa"/>
              </w:tcPr>
            </w:tcPrChange>
          </w:tcPr>
          <w:p w14:paraId="27529240" w14:textId="09F81AA2" w:rsidR="00103A8B" w:rsidRPr="00E10620" w:rsidRDefault="00103A8B" w:rsidP="00103A8B">
            <w:pPr>
              <w:keepNext/>
              <w:keepLines/>
              <w:overflowPunct w:val="0"/>
              <w:autoSpaceDE w:val="0"/>
              <w:autoSpaceDN w:val="0"/>
              <w:adjustRightInd w:val="0"/>
              <w:spacing w:after="0"/>
              <w:textAlignment w:val="baseline"/>
              <w:rPr>
                <w:ins w:id="128" w:author="Siddharth 1. Das (Nokia)" w:date="2023-03-15T19:43:00Z"/>
                <w:rFonts w:ascii="Arial" w:hAnsi="Arial"/>
                <w:sz w:val="18"/>
                <w:lang w:eastAsia="zh-CN"/>
              </w:rPr>
            </w:pPr>
            <w:ins w:id="129" w:author="Siddharth 1. Das (Nokia)" w:date="2023-03-15T19:45:00Z">
              <w:r w:rsidRPr="00E10620">
                <w:rPr>
                  <w:rFonts w:ascii="Arial" w:hAnsi="Arial"/>
                  <w:sz w:val="18"/>
                  <w:lang w:eastAsia="ko-KR"/>
                </w:rPr>
                <w:t>0</w:t>
              </w:r>
            </w:ins>
          </w:p>
        </w:tc>
        <w:tc>
          <w:tcPr>
            <w:tcW w:w="1737" w:type="dxa"/>
            <w:tcPrChange w:id="130" w:author="Siddharth 1. Das (Nokia)" w:date="2023-03-15T19:45:00Z">
              <w:tcPr>
                <w:tcW w:w="1737" w:type="dxa"/>
              </w:tcPr>
            </w:tcPrChange>
          </w:tcPr>
          <w:p w14:paraId="09CCFC58" w14:textId="77777777" w:rsidR="00103A8B" w:rsidRPr="00E10620" w:rsidRDefault="00103A8B" w:rsidP="00103A8B">
            <w:pPr>
              <w:keepNext/>
              <w:keepLines/>
              <w:overflowPunct w:val="0"/>
              <w:autoSpaceDE w:val="0"/>
              <w:autoSpaceDN w:val="0"/>
              <w:adjustRightInd w:val="0"/>
              <w:spacing w:after="0"/>
              <w:textAlignment w:val="baseline"/>
              <w:rPr>
                <w:ins w:id="131" w:author="Siddharth 1. Das (Nokia)" w:date="2023-03-15T19:43:00Z"/>
                <w:rFonts w:ascii="Arial" w:hAnsi="Arial"/>
                <w:sz w:val="18"/>
                <w:lang w:eastAsia="ko-KR"/>
              </w:rPr>
            </w:pPr>
          </w:p>
        </w:tc>
      </w:tr>
      <w:tr w:rsidR="00103A8B" w:rsidRPr="00E10620" w14:paraId="45E2BCD4" w14:textId="77777777" w:rsidTr="00103A8B">
        <w:trPr>
          <w:trHeight w:val="338"/>
          <w:jc w:val="center"/>
          <w:ins w:id="132" w:author="Siddharth 1. Das (Nokia)" w:date="2023-03-15T19:43:00Z"/>
          <w:trPrChange w:id="133" w:author="Siddharth 1. Das (Nokia)" w:date="2023-03-15T19:45:00Z">
            <w:trPr>
              <w:trHeight w:val="338"/>
              <w:jc w:val="center"/>
            </w:trPr>
          </w:trPrChange>
        </w:trPr>
        <w:tc>
          <w:tcPr>
            <w:tcW w:w="2990" w:type="dxa"/>
            <w:tcPrChange w:id="134" w:author="Siddharth 1. Das (Nokia)" w:date="2023-03-15T19:45:00Z">
              <w:tcPr>
                <w:tcW w:w="2990" w:type="dxa"/>
              </w:tcPr>
            </w:tcPrChange>
          </w:tcPr>
          <w:p w14:paraId="559D0C73" w14:textId="77777777" w:rsidR="00103A8B" w:rsidRPr="00E10620" w:rsidRDefault="00103A8B" w:rsidP="00103A8B">
            <w:pPr>
              <w:keepNext/>
              <w:keepLines/>
              <w:overflowPunct w:val="0"/>
              <w:autoSpaceDE w:val="0"/>
              <w:autoSpaceDN w:val="0"/>
              <w:adjustRightInd w:val="0"/>
              <w:spacing w:after="0"/>
              <w:textAlignment w:val="baseline"/>
              <w:rPr>
                <w:ins w:id="135" w:author="Siddharth 1. Das (Nokia)" w:date="2023-03-15T19:43:00Z"/>
                <w:rFonts w:ascii="Arial" w:hAnsi="Arial"/>
                <w:sz w:val="18"/>
                <w:lang w:eastAsia="ko-KR"/>
              </w:rPr>
            </w:pPr>
            <w:ins w:id="136" w:author="Siddharth 1. Das (Nokia)" w:date="2023-03-15T19:43:00Z">
              <w:r w:rsidRPr="00E10620">
                <w:rPr>
                  <w:rFonts w:ascii="Arial" w:hAnsi="Arial"/>
                  <w:sz w:val="18"/>
                  <w:lang w:eastAsia="ko-KR"/>
                </w:rPr>
                <w:t>b-hop</w:t>
              </w:r>
            </w:ins>
          </w:p>
        </w:tc>
        <w:tc>
          <w:tcPr>
            <w:tcW w:w="1567" w:type="dxa"/>
            <w:tcPrChange w:id="137" w:author="Siddharth 1. Das (Nokia)" w:date="2023-03-15T19:45:00Z">
              <w:tcPr>
                <w:tcW w:w="1567" w:type="dxa"/>
              </w:tcPr>
            </w:tcPrChange>
          </w:tcPr>
          <w:p w14:paraId="04F37AE9" w14:textId="57C299C9" w:rsidR="00103A8B" w:rsidRPr="00E10620" w:rsidRDefault="00103A8B" w:rsidP="00103A8B">
            <w:pPr>
              <w:keepNext/>
              <w:keepLines/>
              <w:overflowPunct w:val="0"/>
              <w:autoSpaceDE w:val="0"/>
              <w:autoSpaceDN w:val="0"/>
              <w:adjustRightInd w:val="0"/>
              <w:spacing w:after="0"/>
              <w:textAlignment w:val="baseline"/>
              <w:rPr>
                <w:ins w:id="138" w:author="Siddharth 1. Das (Nokia)" w:date="2023-03-15T19:43:00Z"/>
                <w:rFonts w:ascii="Arial" w:hAnsi="Arial"/>
                <w:sz w:val="18"/>
                <w:lang w:eastAsia="zh-CN"/>
              </w:rPr>
            </w:pPr>
            <w:ins w:id="139" w:author="Siddharth 1. Das (Nokia)" w:date="2023-03-15T19:45:00Z">
              <w:r w:rsidRPr="00E10620">
                <w:rPr>
                  <w:rFonts w:ascii="Arial" w:hAnsi="Arial"/>
                  <w:sz w:val="18"/>
                  <w:lang w:eastAsia="ko-KR"/>
                </w:rPr>
                <w:t>0</w:t>
              </w:r>
            </w:ins>
          </w:p>
        </w:tc>
        <w:tc>
          <w:tcPr>
            <w:tcW w:w="1737" w:type="dxa"/>
            <w:tcPrChange w:id="140" w:author="Siddharth 1. Das (Nokia)" w:date="2023-03-15T19:45:00Z">
              <w:tcPr>
                <w:tcW w:w="1737" w:type="dxa"/>
              </w:tcPr>
            </w:tcPrChange>
          </w:tcPr>
          <w:p w14:paraId="38D7B25F" w14:textId="77777777" w:rsidR="00103A8B" w:rsidRPr="00E10620" w:rsidRDefault="00103A8B" w:rsidP="00103A8B">
            <w:pPr>
              <w:keepNext/>
              <w:keepLines/>
              <w:overflowPunct w:val="0"/>
              <w:autoSpaceDE w:val="0"/>
              <w:autoSpaceDN w:val="0"/>
              <w:adjustRightInd w:val="0"/>
              <w:spacing w:after="0"/>
              <w:textAlignment w:val="baseline"/>
              <w:rPr>
                <w:ins w:id="141" w:author="Siddharth 1. Das (Nokia)" w:date="2023-03-15T19:43:00Z"/>
                <w:rFonts w:ascii="Arial" w:hAnsi="Arial"/>
                <w:sz w:val="18"/>
                <w:lang w:eastAsia="ko-KR"/>
              </w:rPr>
            </w:pPr>
            <w:ins w:id="142" w:author="Siddharth 1. Das (Nokia)" w:date="2023-03-15T19:43:00Z">
              <w:r w:rsidRPr="00E10620">
                <w:rPr>
                  <w:rFonts w:ascii="Arial" w:hAnsi="Arial"/>
                  <w:sz w:val="18"/>
                  <w:lang w:eastAsia="ko-KR"/>
                </w:rPr>
                <w:t>Frequency hopping is disabled </w:t>
              </w:r>
            </w:ins>
          </w:p>
        </w:tc>
      </w:tr>
      <w:tr w:rsidR="00103A8B" w:rsidRPr="00E10620" w14:paraId="61EFD7B9" w14:textId="77777777" w:rsidTr="00103A8B">
        <w:trPr>
          <w:trHeight w:val="154"/>
          <w:jc w:val="center"/>
          <w:ins w:id="143" w:author="Siddharth 1. Das (Nokia)" w:date="2023-03-15T19:43:00Z"/>
          <w:trPrChange w:id="144" w:author="Siddharth 1. Das (Nokia)" w:date="2023-03-15T19:45:00Z">
            <w:trPr>
              <w:trHeight w:val="154"/>
              <w:jc w:val="center"/>
            </w:trPr>
          </w:trPrChange>
        </w:trPr>
        <w:tc>
          <w:tcPr>
            <w:tcW w:w="2990" w:type="dxa"/>
            <w:tcPrChange w:id="145" w:author="Siddharth 1. Das (Nokia)" w:date="2023-03-15T19:45:00Z">
              <w:tcPr>
                <w:tcW w:w="2990" w:type="dxa"/>
              </w:tcPr>
            </w:tcPrChange>
          </w:tcPr>
          <w:p w14:paraId="2672F473" w14:textId="77777777" w:rsidR="00103A8B" w:rsidRPr="00E10620" w:rsidRDefault="00103A8B" w:rsidP="00103A8B">
            <w:pPr>
              <w:keepNext/>
              <w:keepLines/>
              <w:overflowPunct w:val="0"/>
              <w:autoSpaceDE w:val="0"/>
              <w:autoSpaceDN w:val="0"/>
              <w:adjustRightInd w:val="0"/>
              <w:spacing w:after="0"/>
              <w:textAlignment w:val="baseline"/>
              <w:rPr>
                <w:ins w:id="146" w:author="Siddharth 1. Das (Nokia)" w:date="2023-03-15T19:43:00Z"/>
                <w:rFonts w:ascii="Arial" w:hAnsi="Arial"/>
                <w:sz w:val="18"/>
                <w:lang w:val="en-US" w:eastAsia="ko-KR"/>
              </w:rPr>
            </w:pPr>
            <w:proofErr w:type="spellStart"/>
            <w:ins w:id="147" w:author="Siddharth 1. Das (Nokia)" w:date="2023-03-15T19:43:00Z">
              <w:r w:rsidRPr="00E10620">
                <w:rPr>
                  <w:rFonts w:ascii="Arial" w:hAnsi="Arial"/>
                  <w:sz w:val="18"/>
                  <w:lang w:eastAsia="ko-KR"/>
                </w:rPr>
                <w:t>groupOrSequenceHopping</w:t>
              </w:r>
              <w:proofErr w:type="spellEnd"/>
            </w:ins>
          </w:p>
        </w:tc>
        <w:tc>
          <w:tcPr>
            <w:tcW w:w="1567" w:type="dxa"/>
            <w:tcPrChange w:id="148" w:author="Siddharth 1. Das (Nokia)" w:date="2023-03-15T19:45:00Z">
              <w:tcPr>
                <w:tcW w:w="1567" w:type="dxa"/>
              </w:tcPr>
            </w:tcPrChange>
          </w:tcPr>
          <w:p w14:paraId="231894AE" w14:textId="13EEA762" w:rsidR="00103A8B" w:rsidRPr="00E10620" w:rsidRDefault="00103A8B" w:rsidP="00103A8B">
            <w:pPr>
              <w:keepNext/>
              <w:keepLines/>
              <w:overflowPunct w:val="0"/>
              <w:autoSpaceDE w:val="0"/>
              <w:autoSpaceDN w:val="0"/>
              <w:adjustRightInd w:val="0"/>
              <w:spacing w:after="0"/>
              <w:textAlignment w:val="baseline"/>
              <w:rPr>
                <w:ins w:id="149" w:author="Siddharth 1. Das (Nokia)" w:date="2023-03-15T19:43:00Z"/>
                <w:rFonts w:ascii="Arial" w:hAnsi="Arial"/>
                <w:sz w:val="18"/>
                <w:lang w:eastAsia="ko-KR"/>
              </w:rPr>
            </w:pPr>
            <w:ins w:id="150" w:author="Siddharth 1. Das (Nokia)" w:date="2023-03-15T19:45:00Z">
              <w:r w:rsidRPr="00E10620">
                <w:rPr>
                  <w:rFonts w:ascii="Arial" w:hAnsi="Arial"/>
                  <w:sz w:val="18"/>
                  <w:lang w:eastAsia="ko-KR"/>
                </w:rPr>
                <w:t>neither</w:t>
              </w:r>
            </w:ins>
          </w:p>
        </w:tc>
        <w:tc>
          <w:tcPr>
            <w:tcW w:w="1737" w:type="dxa"/>
            <w:tcPrChange w:id="151" w:author="Siddharth 1. Das (Nokia)" w:date="2023-03-15T19:45:00Z">
              <w:tcPr>
                <w:tcW w:w="1737" w:type="dxa"/>
              </w:tcPr>
            </w:tcPrChange>
          </w:tcPr>
          <w:p w14:paraId="5A9003D5" w14:textId="77777777" w:rsidR="00103A8B" w:rsidRPr="00E10620" w:rsidRDefault="00103A8B" w:rsidP="00103A8B">
            <w:pPr>
              <w:keepNext/>
              <w:keepLines/>
              <w:overflowPunct w:val="0"/>
              <w:autoSpaceDE w:val="0"/>
              <w:autoSpaceDN w:val="0"/>
              <w:adjustRightInd w:val="0"/>
              <w:spacing w:after="0"/>
              <w:textAlignment w:val="baseline"/>
              <w:rPr>
                <w:ins w:id="152" w:author="Siddharth 1. Das (Nokia)" w:date="2023-03-15T19:43:00Z"/>
                <w:rFonts w:ascii="Arial" w:hAnsi="Arial"/>
                <w:sz w:val="18"/>
                <w:lang w:val="en-US" w:eastAsia="ko-KR"/>
              </w:rPr>
            </w:pPr>
            <w:ins w:id="153" w:author="Siddharth 1. Das (Nokia)" w:date="2023-03-15T19:43:00Z">
              <w:r w:rsidRPr="00E10620">
                <w:rPr>
                  <w:rFonts w:ascii="Arial" w:hAnsi="Arial"/>
                  <w:sz w:val="18"/>
                  <w:lang w:eastAsia="ko-KR"/>
                </w:rPr>
                <w:t>No group or sequence hopping</w:t>
              </w:r>
            </w:ins>
          </w:p>
        </w:tc>
      </w:tr>
      <w:tr w:rsidR="00103A8B" w:rsidRPr="00E10620" w14:paraId="125CFDEC" w14:textId="77777777" w:rsidTr="00103A8B">
        <w:trPr>
          <w:trHeight w:val="338"/>
          <w:jc w:val="center"/>
          <w:ins w:id="154" w:author="Siddharth 1. Das (Nokia)" w:date="2023-03-15T19:43:00Z"/>
          <w:trPrChange w:id="155" w:author="Siddharth 1. Das (Nokia)" w:date="2023-03-15T19:45:00Z">
            <w:trPr>
              <w:trHeight w:val="338"/>
              <w:jc w:val="center"/>
            </w:trPr>
          </w:trPrChange>
        </w:trPr>
        <w:tc>
          <w:tcPr>
            <w:tcW w:w="2990" w:type="dxa"/>
            <w:tcPrChange w:id="156" w:author="Siddharth 1. Das (Nokia)" w:date="2023-03-15T19:45:00Z">
              <w:tcPr>
                <w:tcW w:w="2990" w:type="dxa"/>
              </w:tcPr>
            </w:tcPrChange>
          </w:tcPr>
          <w:p w14:paraId="4933B53D" w14:textId="77777777" w:rsidR="00103A8B" w:rsidRPr="00E10620" w:rsidRDefault="00103A8B" w:rsidP="00103A8B">
            <w:pPr>
              <w:keepNext/>
              <w:keepLines/>
              <w:overflowPunct w:val="0"/>
              <w:autoSpaceDE w:val="0"/>
              <w:autoSpaceDN w:val="0"/>
              <w:adjustRightInd w:val="0"/>
              <w:spacing w:after="0"/>
              <w:textAlignment w:val="baseline"/>
              <w:rPr>
                <w:ins w:id="157" w:author="Siddharth 1. Das (Nokia)" w:date="2023-03-15T19:43:00Z"/>
                <w:rFonts w:ascii="Arial" w:hAnsi="Arial"/>
                <w:sz w:val="18"/>
                <w:lang w:val="en-US" w:eastAsia="ko-KR"/>
              </w:rPr>
            </w:pPr>
            <w:proofErr w:type="spellStart"/>
            <w:ins w:id="158" w:author="Siddharth 1. Das (Nokia)" w:date="2023-03-15T19:43:00Z">
              <w:r w:rsidRPr="00E10620">
                <w:rPr>
                  <w:rFonts w:ascii="Arial" w:hAnsi="Arial"/>
                  <w:sz w:val="18"/>
                  <w:lang w:eastAsia="ko-KR"/>
                </w:rPr>
                <w:t>freqDomainPosition</w:t>
              </w:r>
              <w:proofErr w:type="spellEnd"/>
            </w:ins>
          </w:p>
        </w:tc>
        <w:tc>
          <w:tcPr>
            <w:tcW w:w="1567" w:type="dxa"/>
            <w:tcPrChange w:id="159" w:author="Siddharth 1. Das (Nokia)" w:date="2023-03-15T19:45:00Z">
              <w:tcPr>
                <w:tcW w:w="1567" w:type="dxa"/>
              </w:tcPr>
            </w:tcPrChange>
          </w:tcPr>
          <w:p w14:paraId="5FBCC79D" w14:textId="752A4964" w:rsidR="00103A8B" w:rsidRPr="00E10620" w:rsidRDefault="00103A8B" w:rsidP="00103A8B">
            <w:pPr>
              <w:keepNext/>
              <w:keepLines/>
              <w:overflowPunct w:val="0"/>
              <w:autoSpaceDE w:val="0"/>
              <w:autoSpaceDN w:val="0"/>
              <w:adjustRightInd w:val="0"/>
              <w:spacing w:after="0"/>
              <w:textAlignment w:val="baseline"/>
              <w:rPr>
                <w:ins w:id="160" w:author="Siddharth 1. Das (Nokia)" w:date="2023-03-15T19:43:00Z"/>
                <w:rFonts w:ascii="Arial" w:hAnsi="Arial"/>
                <w:sz w:val="18"/>
                <w:lang w:eastAsia="zh-CN"/>
              </w:rPr>
            </w:pPr>
            <w:ins w:id="161" w:author="Siddharth 1. Das (Nokia)" w:date="2023-03-15T19:45:00Z">
              <w:r w:rsidRPr="00E10620">
                <w:rPr>
                  <w:rFonts w:ascii="Arial" w:hAnsi="Arial"/>
                  <w:sz w:val="18"/>
                  <w:lang w:eastAsia="ko-KR"/>
                </w:rPr>
                <w:t>0</w:t>
              </w:r>
            </w:ins>
          </w:p>
        </w:tc>
        <w:tc>
          <w:tcPr>
            <w:tcW w:w="1737" w:type="dxa"/>
            <w:tcPrChange w:id="162" w:author="Siddharth 1. Das (Nokia)" w:date="2023-03-15T19:45:00Z">
              <w:tcPr>
                <w:tcW w:w="1737" w:type="dxa"/>
              </w:tcPr>
            </w:tcPrChange>
          </w:tcPr>
          <w:p w14:paraId="64AB154C" w14:textId="77777777" w:rsidR="00103A8B" w:rsidRPr="00E10620" w:rsidRDefault="00103A8B" w:rsidP="00103A8B">
            <w:pPr>
              <w:keepNext/>
              <w:keepLines/>
              <w:overflowPunct w:val="0"/>
              <w:autoSpaceDE w:val="0"/>
              <w:autoSpaceDN w:val="0"/>
              <w:adjustRightInd w:val="0"/>
              <w:spacing w:after="0"/>
              <w:textAlignment w:val="baseline"/>
              <w:rPr>
                <w:ins w:id="163" w:author="Siddharth 1. Das (Nokia)" w:date="2023-03-15T19:43:00Z"/>
                <w:rFonts w:ascii="Arial" w:hAnsi="Arial"/>
                <w:sz w:val="18"/>
                <w:lang w:val="en-US" w:eastAsia="ko-KR"/>
              </w:rPr>
            </w:pPr>
            <w:ins w:id="164" w:author="Siddharth 1. Das (Nokia)" w:date="2023-03-15T19:43:00Z">
              <w:r w:rsidRPr="00E10620">
                <w:rPr>
                  <w:rFonts w:ascii="Arial" w:hAnsi="Arial"/>
                  <w:sz w:val="18"/>
                  <w:lang w:eastAsia="ko-KR"/>
                </w:rPr>
                <w:t>Frequency domain position of SRS</w:t>
              </w:r>
            </w:ins>
          </w:p>
        </w:tc>
      </w:tr>
      <w:tr w:rsidR="00103A8B" w:rsidRPr="00E10620" w14:paraId="3DA21E2D" w14:textId="77777777" w:rsidTr="00103A8B">
        <w:trPr>
          <w:trHeight w:val="219"/>
          <w:jc w:val="center"/>
          <w:ins w:id="165" w:author="Siddharth 1. Das (Nokia)" w:date="2023-03-15T19:43:00Z"/>
          <w:trPrChange w:id="166" w:author="Siddharth 1. Das (Nokia)" w:date="2023-03-15T19:45:00Z">
            <w:trPr>
              <w:trHeight w:val="219"/>
              <w:jc w:val="center"/>
            </w:trPr>
          </w:trPrChange>
        </w:trPr>
        <w:tc>
          <w:tcPr>
            <w:tcW w:w="2990" w:type="dxa"/>
            <w:tcPrChange w:id="167" w:author="Siddharth 1. Das (Nokia)" w:date="2023-03-15T19:45:00Z">
              <w:tcPr>
                <w:tcW w:w="2990" w:type="dxa"/>
              </w:tcPr>
            </w:tcPrChange>
          </w:tcPr>
          <w:p w14:paraId="1485FD23" w14:textId="77777777" w:rsidR="00103A8B" w:rsidRPr="00E10620" w:rsidRDefault="00103A8B" w:rsidP="00103A8B">
            <w:pPr>
              <w:keepNext/>
              <w:keepLines/>
              <w:overflowPunct w:val="0"/>
              <w:autoSpaceDE w:val="0"/>
              <w:autoSpaceDN w:val="0"/>
              <w:adjustRightInd w:val="0"/>
              <w:spacing w:after="0"/>
              <w:textAlignment w:val="baseline"/>
              <w:rPr>
                <w:ins w:id="168" w:author="Siddharth 1. Das (Nokia)" w:date="2023-03-15T19:43:00Z"/>
                <w:rFonts w:ascii="Arial" w:hAnsi="Arial"/>
                <w:sz w:val="18"/>
                <w:lang w:val="en-US" w:eastAsia="ko-KR"/>
              </w:rPr>
            </w:pPr>
            <w:proofErr w:type="spellStart"/>
            <w:ins w:id="169" w:author="Siddharth 1. Das (Nokia)" w:date="2023-03-15T19:43:00Z">
              <w:r w:rsidRPr="00E10620">
                <w:rPr>
                  <w:rFonts w:ascii="Arial" w:hAnsi="Arial"/>
                  <w:sz w:val="18"/>
                  <w:lang w:eastAsia="ko-KR"/>
                </w:rPr>
                <w:t>freqDomainShift</w:t>
              </w:r>
              <w:proofErr w:type="spellEnd"/>
            </w:ins>
          </w:p>
        </w:tc>
        <w:tc>
          <w:tcPr>
            <w:tcW w:w="1567" w:type="dxa"/>
            <w:tcPrChange w:id="170" w:author="Siddharth 1. Das (Nokia)" w:date="2023-03-15T19:45:00Z">
              <w:tcPr>
                <w:tcW w:w="1567" w:type="dxa"/>
              </w:tcPr>
            </w:tcPrChange>
          </w:tcPr>
          <w:p w14:paraId="734CD63E" w14:textId="48F72E4A" w:rsidR="00103A8B" w:rsidRPr="00E10620" w:rsidRDefault="00103A8B" w:rsidP="00103A8B">
            <w:pPr>
              <w:keepNext/>
              <w:keepLines/>
              <w:overflowPunct w:val="0"/>
              <w:autoSpaceDE w:val="0"/>
              <w:autoSpaceDN w:val="0"/>
              <w:adjustRightInd w:val="0"/>
              <w:spacing w:after="0"/>
              <w:textAlignment w:val="baseline"/>
              <w:rPr>
                <w:ins w:id="171" w:author="Siddharth 1. Das (Nokia)" w:date="2023-03-15T19:43:00Z"/>
                <w:rFonts w:ascii="Arial" w:hAnsi="Arial"/>
                <w:sz w:val="18"/>
                <w:lang w:eastAsia="zh-CN"/>
              </w:rPr>
            </w:pPr>
            <w:ins w:id="172" w:author="Siddharth 1. Das (Nokia)" w:date="2023-03-15T19:45:00Z">
              <w:r w:rsidRPr="00E10620">
                <w:rPr>
                  <w:rFonts w:ascii="Arial" w:hAnsi="Arial"/>
                  <w:sz w:val="18"/>
                  <w:lang w:eastAsia="ko-KR"/>
                </w:rPr>
                <w:t>0</w:t>
              </w:r>
            </w:ins>
          </w:p>
        </w:tc>
        <w:tc>
          <w:tcPr>
            <w:tcW w:w="1737" w:type="dxa"/>
            <w:tcPrChange w:id="173" w:author="Siddharth 1. Das (Nokia)" w:date="2023-03-15T19:45:00Z">
              <w:tcPr>
                <w:tcW w:w="1737" w:type="dxa"/>
              </w:tcPr>
            </w:tcPrChange>
          </w:tcPr>
          <w:p w14:paraId="2B678690" w14:textId="77777777" w:rsidR="00103A8B" w:rsidRPr="00E10620" w:rsidRDefault="00103A8B" w:rsidP="00103A8B">
            <w:pPr>
              <w:keepNext/>
              <w:keepLines/>
              <w:overflowPunct w:val="0"/>
              <w:autoSpaceDE w:val="0"/>
              <w:autoSpaceDN w:val="0"/>
              <w:adjustRightInd w:val="0"/>
              <w:spacing w:after="0"/>
              <w:textAlignment w:val="baseline"/>
              <w:rPr>
                <w:ins w:id="174" w:author="Siddharth 1. Das (Nokia)" w:date="2023-03-15T19:43:00Z"/>
                <w:rFonts w:ascii="Arial" w:hAnsi="Arial"/>
                <w:sz w:val="18"/>
                <w:lang w:val="en-US" w:eastAsia="ko-KR"/>
              </w:rPr>
            </w:pPr>
            <w:ins w:id="175" w:author="Siddharth 1. Das (Nokia)" w:date="2023-03-15T19:43:00Z">
              <w:r w:rsidRPr="00E10620">
                <w:rPr>
                  <w:rFonts w:ascii="Arial" w:hAnsi="Arial"/>
                  <w:sz w:val="18"/>
                  <w:lang w:eastAsia="ko-KR"/>
                </w:rPr>
                <w:t> </w:t>
              </w:r>
            </w:ins>
          </w:p>
        </w:tc>
      </w:tr>
      <w:tr w:rsidR="00103A8B" w:rsidRPr="00E10620" w14:paraId="16FABC3A" w14:textId="77777777" w:rsidTr="00103A8B">
        <w:trPr>
          <w:trHeight w:val="338"/>
          <w:jc w:val="center"/>
          <w:ins w:id="176" w:author="Siddharth 1. Das (Nokia)" w:date="2023-03-15T19:43:00Z"/>
          <w:trPrChange w:id="177" w:author="Siddharth 1. Das (Nokia)" w:date="2023-03-15T19:45:00Z">
            <w:trPr>
              <w:trHeight w:val="338"/>
              <w:jc w:val="center"/>
            </w:trPr>
          </w:trPrChange>
        </w:trPr>
        <w:tc>
          <w:tcPr>
            <w:tcW w:w="2990" w:type="dxa"/>
            <w:tcPrChange w:id="178" w:author="Siddharth 1. Das (Nokia)" w:date="2023-03-15T19:45:00Z">
              <w:tcPr>
                <w:tcW w:w="2990" w:type="dxa"/>
              </w:tcPr>
            </w:tcPrChange>
          </w:tcPr>
          <w:p w14:paraId="0F6C725A" w14:textId="77777777" w:rsidR="00103A8B" w:rsidRPr="00E10620" w:rsidRDefault="00103A8B" w:rsidP="00103A8B">
            <w:pPr>
              <w:keepNext/>
              <w:keepLines/>
              <w:overflowPunct w:val="0"/>
              <w:autoSpaceDE w:val="0"/>
              <w:autoSpaceDN w:val="0"/>
              <w:adjustRightInd w:val="0"/>
              <w:spacing w:after="0"/>
              <w:textAlignment w:val="baseline"/>
              <w:rPr>
                <w:ins w:id="179" w:author="Siddharth 1. Das (Nokia)" w:date="2023-03-15T19:43:00Z"/>
                <w:rFonts w:ascii="Arial" w:hAnsi="Arial"/>
                <w:sz w:val="18"/>
                <w:lang w:eastAsia="ko-KR"/>
              </w:rPr>
            </w:pPr>
            <w:proofErr w:type="spellStart"/>
            <w:ins w:id="180" w:author="Siddharth 1. Das (Nokia)" w:date="2023-03-15T19:43:00Z">
              <w:r w:rsidRPr="00E10620">
                <w:rPr>
                  <w:rFonts w:ascii="Arial" w:hAnsi="Arial"/>
                  <w:sz w:val="18"/>
                  <w:lang w:eastAsia="ko-KR"/>
                </w:rPr>
                <w:t>pathlossReferenceRS</w:t>
              </w:r>
              <w:proofErr w:type="spellEnd"/>
            </w:ins>
          </w:p>
          <w:p w14:paraId="4E6B9D8B" w14:textId="77777777" w:rsidR="00103A8B" w:rsidRPr="00E10620" w:rsidRDefault="00103A8B" w:rsidP="00103A8B">
            <w:pPr>
              <w:keepNext/>
              <w:keepLines/>
              <w:overflowPunct w:val="0"/>
              <w:autoSpaceDE w:val="0"/>
              <w:autoSpaceDN w:val="0"/>
              <w:adjustRightInd w:val="0"/>
              <w:spacing w:after="0"/>
              <w:textAlignment w:val="baseline"/>
              <w:rPr>
                <w:ins w:id="181" w:author="Siddharth 1. Das (Nokia)" w:date="2023-03-15T19:43:00Z"/>
                <w:rFonts w:ascii="Arial" w:hAnsi="Arial"/>
                <w:sz w:val="18"/>
                <w:lang w:val="en-US" w:eastAsia="zh-CN"/>
              </w:rPr>
            </w:pPr>
            <w:proofErr w:type="spellStart"/>
            <w:ins w:id="182" w:author="Siddharth 1. Das (Nokia)" w:date="2023-03-15T19:43: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183" w:author="Siddharth 1. Das (Nokia)" w:date="2023-03-15T19:45:00Z">
              <w:tcPr>
                <w:tcW w:w="1567" w:type="dxa"/>
              </w:tcPr>
            </w:tcPrChange>
          </w:tcPr>
          <w:p w14:paraId="1187B5D7" w14:textId="180869F4" w:rsidR="00103A8B" w:rsidRPr="00E10620" w:rsidRDefault="00103A8B" w:rsidP="00103A8B">
            <w:pPr>
              <w:keepNext/>
              <w:keepLines/>
              <w:overflowPunct w:val="0"/>
              <w:autoSpaceDE w:val="0"/>
              <w:autoSpaceDN w:val="0"/>
              <w:adjustRightInd w:val="0"/>
              <w:spacing w:after="0"/>
              <w:textAlignment w:val="baseline"/>
              <w:rPr>
                <w:ins w:id="184" w:author="Siddharth 1. Das (Nokia)" w:date="2023-03-15T19:43:00Z"/>
                <w:rFonts w:ascii="Arial" w:hAnsi="Arial"/>
                <w:sz w:val="18"/>
                <w:lang w:eastAsia="zh-CN"/>
              </w:rPr>
            </w:pPr>
            <w:ins w:id="185" w:author="Siddharth 1. Das (Nokia)" w:date="2023-03-15T19:45:00Z">
              <w:r w:rsidRPr="00E10620">
                <w:rPr>
                  <w:rFonts w:ascii="Arial" w:hAnsi="Arial"/>
                  <w:sz w:val="18"/>
                  <w:lang w:eastAsia="ko-KR"/>
                </w:rPr>
                <w:t>0</w:t>
              </w:r>
            </w:ins>
          </w:p>
        </w:tc>
        <w:tc>
          <w:tcPr>
            <w:tcW w:w="1737" w:type="dxa"/>
            <w:tcPrChange w:id="186" w:author="Siddharth 1. Das (Nokia)" w:date="2023-03-15T19:45:00Z">
              <w:tcPr>
                <w:tcW w:w="1737" w:type="dxa"/>
              </w:tcPr>
            </w:tcPrChange>
          </w:tcPr>
          <w:p w14:paraId="2567B796" w14:textId="77777777" w:rsidR="00103A8B" w:rsidRPr="00E10620" w:rsidRDefault="00103A8B" w:rsidP="00103A8B">
            <w:pPr>
              <w:keepNext/>
              <w:keepLines/>
              <w:overflowPunct w:val="0"/>
              <w:autoSpaceDE w:val="0"/>
              <w:autoSpaceDN w:val="0"/>
              <w:adjustRightInd w:val="0"/>
              <w:spacing w:after="0"/>
              <w:textAlignment w:val="baseline"/>
              <w:rPr>
                <w:ins w:id="187" w:author="Siddharth 1. Das (Nokia)" w:date="2023-03-15T19:43:00Z"/>
                <w:rFonts w:ascii="Arial" w:hAnsi="Arial"/>
                <w:sz w:val="18"/>
                <w:lang w:val="en-US" w:eastAsia="ko-KR"/>
              </w:rPr>
            </w:pPr>
            <w:ins w:id="188" w:author="Siddharth 1. Das (Nokia)" w:date="2023-03-15T19:43:00Z">
              <w:r w:rsidRPr="00E10620">
                <w:rPr>
                  <w:rFonts w:ascii="Arial" w:hAnsi="Arial"/>
                  <w:sz w:val="18"/>
                  <w:lang w:eastAsia="ko-KR"/>
                </w:rPr>
                <w:t>SSB #0 is used for SRS path loss estimation</w:t>
              </w:r>
            </w:ins>
          </w:p>
        </w:tc>
      </w:tr>
      <w:tr w:rsidR="00103A8B" w:rsidRPr="00E10620" w14:paraId="36B9AD8E" w14:textId="77777777" w:rsidTr="00103A8B">
        <w:trPr>
          <w:trHeight w:val="179"/>
          <w:jc w:val="center"/>
          <w:ins w:id="189" w:author="Siddharth 1. Das (Nokia)" w:date="2023-03-15T19:43:00Z"/>
          <w:trPrChange w:id="190" w:author="Siddharth 1. Das (Nokia)" w:date="2023-03-15T19:45:00Z">
            <w:trPr>
              <w:trHeight w:val="179"/>
              <w:jc w:val="center"/>
            </w:trPr>
          </w:trPrChange>
        </w:trPr>
        <w:tc>
          <w:tcPr>
            <w:tcW w:w="2990" w:type="dxa"/>
            <w:tcPrChange w:id="191" w:author="Siddharth 1. Das (Nokia)" w:date="2023-03-15T19:45:00Z">
              <w:tcPr>
                <w:tcW w:w="2990" w:type="dxa"/>
              </w:tcPr>
            </w:tcPrChange>
          </w:tcPr>
          <w:p w14:paraId="2C13C288" w14:textId="77777777" w:rsidR="00103A8B" w:rsidRPr="00E10620" w:rsidRDefault="00103A8B" w:rsidP="00103A8B">
            <w:pPr>
              <w:keepNext/>
              <w:keepLines/>
              <w:overflowPunct w:val="0"/>
              <w:autoSpaceDE w:val="0"/>
              <w:autoSpaceDN w:val="0"/>
              <w:adjustRightInd w:val="0"/>
              <w:spacing w:after="0"/>
              <w:textAlignment w:val="baseline"/>
              <w:rPr>
                <w:ins w:id="192" w:author="Siddharth 1. Das (Nokia)" w:date="2023-03-15T19:43:00Z"/>
                <w:rFonts w:ascii="Arial" w:hAnsi="Arial"/>
                <w:sz w:val="18"/>
                <w:lang w:val="en-US" w:eastAsia="ko-KR"/>
              </w:rPr>
            </w:pPr>
            <w:ins w:id="193" w:author="Siddharth 1. Das (Nokia)" w:date="2023-03-15T19:43:00Z">
              <w:r w:rsidRPr="00E10620">
                <w:rPr>
                  <w:rFonts w:ascii="Arial" w:hAnsi="Arial"/>
                  <w:sz w:val="18"/>
                  <w:lang w:eastAsia="ko-KR"/>
                </w:rPr>
                <w:t>usage</w:t>
              </w:r>
            </w:ins>
          </w:p>
        </w:tc>
        <w:tc>
          <w:tcPr>
            <w:tcW w:w="1567" w:type="dxa"/>
            <w:tcPrChange w:id="194" w:author="Siddharth 1. Das (Nokia)" w:date="2023-03-15T19:45:00Z">
              <w:tcPr>
                <w:tcW w:w="1567" w:type="dxa"/>
              </w:tcPr>
            </w:tcPrChange>
          </w:tcPr>
          <w:p w14:paraId="0D1A9D7F" w14:textId="3825AA73" w:rsidR="00103A8B" w:rsidRPr="00E10620" w:rsidRDefault="00103A8B" w:rsidP="00103A8B">
            <w:pPr>
              <w:keepNext/>
              <w:keepLines/>
              <w:overflowPunct w:val="0"/>
              <w:autoSpaceDE w:val="0"/>
              <w:autoSpaceDN w:val="0"/>
              <w:adjustRightInd w:val="0"/>
              <w:spacing w:after="0"/>
              <w:textAlignment w:val="baseline"/>
              <w:rPr>
                <w:ins w:id="195" w:author="Siddharth 1. Das (Nokia)" w:date="2023-03-15T19:43:00Z"/>
                <w:rFonts w:ascii="Arial" w:hAnsi="Arial"/>
                <w:sz w:val="18"/>
                <w:lang w:val="en-US" w:eastAsia="zh-CN"/>
              </w:rPr>
            </w:pPr>
            <w:ins w:id="196" w:author="Siddharth 1. Das (Nokia)" w:date="2023-03-15T19:45:00Z">
              <w:r w:rsidRPr="00E10620">
                <w:rPr>
                  <w:rFonts w:ascii="Arial" w:hAnsi="Arial"/>
                  <w:sz w:val="18"/>
                  <w:lang w:eastAsia="ko-KR"/>
                </w:rPr>
                <w:t>usagePDC-r17</w:t>
              </w:r>
            </w:ins>
          </w:p>
        </w:tc>
        <w:tc>
          <w:tcPr>
            <w:tcW w:w="1737" w:type="dxa"/>
            <w:tcPrChange w:id="197" w:author="Siddharth 1. Das (Nokia)" w:date="2023-03-15T19:45:00Z">
              <w:tcPr>
                <w:tcW w:w="1737" w:type="dxa"/>
              </w:tcPr>
            </w:tcPrChange>
          </w:tcPr>
          <w:p w14:paraId="3F6C3F00" w14:textId="77777777" w:rsidR="00103A8B" w:rsidRPr="00E10620" w:rsidRDefault="00103A8B" w:rsidP="00103A8B">
            <w:pPr>
              <w:keepNext/>
              <w:keepLines/>
              <w:overflowPunct w:val="0"/>
              <w:autoSpaceDE w:val="0"/>
              <w:autoSpaceDN w:val="0"/>
              <w:adjustRightInd w:val="0"/>
              <w:spacing w:after="0"/>
              <w:textAlignment w:val="baseline"/>
              <w:rPr>
                <w:ins w:id="198" w:author="Siddharth 1. Das (Nokia)" w:date="2023-03-15T19:43:00Z"/>
                <w:rFonts w:ascii="Arial" w:hAnsi="Arial"/>
                <w:sz w:val="18"/>
                <w:lang w:val="en-US" w:eastAsia="ko-KR"/>
              </w:rPr>
            </w:pPr>
          </w:p>
        </w:tc>
      </w:tr>
      <w:tr w:rsidR="00103A8B" w:rsidRPr="00E10620" w14:paraId="2DA25B23" w14:textId="77777777" w:rsidTr="00103A8B">
        <w:trPr>
          <w:trHeight w:val="270"/>
          <w:jc w:val="center"/>
          <w:ins w:id="199" w:author="Siddharth 1. Das (Nokia)" w:date="2023-03-15T19:43:00Z"/>
          <w:trPrChange w:id="200" w:author="Siddharth 1. Das (Nokia)" w:date="2023-03-15T19:45:00Z">
            <w:trPr>
              <w:trHeight w:val="270"/>
              <w:jc w:val="center"/>
            </w:trPr>
          </w:trPrChange>
        </w:trPr>
        <w:tc>
          <w:tcPr>
            <w:tcW w:w="2990" w:type="dxa"/>
            <w:tcPrChange w:id="201" w:author="Siddharth 1. Das (Nokia)" w:date="2023-03-15T19:45:00Z">
              <w:tcPr>
                <w:tcW w:w="2990" w:type="dxa"/>
              </w:tcPr>
            </w:tcPrChange>
          </w:tcPr>
          <w:p w14:paraId="0C43F02A" w14:textId="77777777" w:rsidR="00103A8B" w:rsidRPr="00E10620" w:rsidRDefault="00103A8B" w:rsidP="00103A8B">
            <w:pPr>
              <w:keepNext/>
              <w:keepLines/>
              <w:overflowPunct w:val="0"/>
              <w:autoSpaceDE w:val="0"/>
              <w:autoSpaceDN w:val="0"/>
              <w:adjustRightInd w:val="0"/>
              <w:spacing w:after="0"/>
              <w:textAlignment w:val="baseline"/>
              <w:rPr>
                <w:ins w:id="202" w:author="Siddharth 1. Das (Nokia)" w:date="2023-03-15T19:43:00Z"/>
                <w:rFonts w:ascii="Arial" w:hAnsi="Arial"/>
                <w:sz w:val="18"/>
                <w:lang w:val="en-US" w:eastAsia="ko-KR"/>
              </w:rPr>
            </w:pPr>
            <w:proofErr w:type="spellStart"/>
            <w:ins w:id="203" w:author="Siddharth 1. Das (Nokia)" w:date="2023-03-15T19:43:00Z">
              <w:r w:rsidRPr="00E10620">
                <w:rPr>
                  <w:rFonts w:ascii="Arial" w:hAnsi="Arial"/>
                  <w:sz w:val="18"/>
                  <w:lang w:eastAsia="ko-KR"/>
                </w:rPr>
                <w:t>startPosition</w:t>
              </w:r>
              <w:proofErr w:type="spellEnd"/>
            </w:ins>
          </w:p>
        </w:tc>
        <w:tc>
          <w:tcPr>
            <w:tcW w:w="1567" w:type="dxa"/>
            <w:tcPrChange w:id="204" w:author="Siddharth 1. Das (Nokia)" w:date="2023-03-15T19:45:00Z">
              <w:tcPr>
                <w:tcW w:w="1567" w:type="dxa"/>
              </w:tcPr>
            </w:tcPrChange>
          </w:tcPr>
          <w:p w14:paraId="25612AFD" w14:textId="24D4AAA0" w:rsidR="00103A8B" w:rsidRPr="00E10620" w:rsidRDefault="00103A8B" w:rsidP="00103A8B">
            <w:pPr>
              <w:keepNext/>
              <w:keepLines/>
              <w:overflowPunct w:val="0"/>
              <w:autoSpaceDE w:val="0"/>
              <w:autoSpaceDN w:val="0"/>
              <w:adjustRightInd w:val="0"/>
              <w:spacing w:after="0"/>
              <w:textAlignment w:val="baseline"/>
              <w:rPr>
                <w:ins w:id="205" w:author="Siddharth 1. Das (Nokia)" w:date="2023-03-15T19:43:00Z"/>
                <w:rFonts w:ascii="Arial" w:hAnsi="Arial"/>
                <w:sz w:val="18"/>
                <w:lang w:val="en-US" w:eastAsia="ko-KR"/>
              </w:rPr>
            </w:pPr>
            <w:ins w:id="206" w:author="Siddharth 1. Das (Nokia)" w:date="2023-03-15T19:45:00Z">
              <w:r w:rsidRPr="00E10620">
                <w:rPr>
                  <w:rFonts w:ascii="Arial" w:hAnsi="Arial"/>
                  <w:sz w:val="18"/>
                  <w:lang w:eastAsia="ko-KR"/>
                </w:rPr>
                <w:t>5</w:t>
              </w:r>
            </w:ins>
          </w:p>
        </w:tc>
        <w:tc>
          <w:tcPr>
            <w:tcW w:w="1737" w:type="dxa"/>
            <w:tcPrChange w:id="207" w:author="Siddharth 1. Das (Nokia)" w:date="2023-03-15T19:45:00Z">
              <w:tcPr>
                <w:tcW w:w="1737" w:type="dxa"/>
              </w:tcPr>
            </w:tcPrChange>
          </w:tcPr>
          <w:p w14:paraId="6F265BF3" w14:textId="77777777" w:rsidR="00103A8B" w:rsidRPr="00E10620" w:rsidRDefault="00103A8B" w:rsidP="00103A8B">
            <w:pPr>
              <w:keepNext/>
              <w:keepLines/>
              <w:overflowPunct w:val="0"/>
              <w:autoSpaceDE w:val="0"/>
              <w:autoSpaceDN w:val="0"/>
              <w:adjustRightInd w:val="0"/>
              <w:spacing w:after="0"/>
              <w:textAlignment w:val="baseline"/>
              <w:rPr>
                <w:ins w:id="208" w:author="Siddharth 1. Das (Nokia)" w:date="2023-03-15T19:43:00Z"/>
                <w:rFonts w:ascii="Arial" w:hAnsi="Arial"/>
                <w:sz w:val="18"/>
                <w:lang w:val="en-US" w:eastAsia="ko-KR"/>
              </w:rPr>
            </w:pPr>
            <w:proofErr w:type="spellStart"/>
            <w:ins w:id="209" w:author="Siddharth 1. Das (Nokia)" w:date="2023-03-15T19:43: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103A8B" w:rsidRPr="00E10620" w14:paraId="3E109581" w14:textId="77777777" w:rsidTr="00103A8B">
        <w:trPr>
          <w:trHeight w:val="190"/>
          <w:jc w:val="center"/>
          <w:ins w:id="210" w:author="Siddharth 1. Das (Nokia)" w:date="2023-03-15T19:43:00Z"/>
          <w:trPrChange w:id="211" w:author="Siddharth 1. Das (Nokia)" w:date="2023-03-15T19:45:00Z">
            <w:trPr>
              <w:trHeight w:val="190"/>
              <w:jc w:val="center"/>
            </w:trPr>
          </w:trPrChange>
        </w:trPr>
        <w:tc>
          <w:tcPr>
            <w:tcW w:w="2990" w:type="dxa"/>
            <w:tcPrChange w:id="212" w:author="Siddharth 1. Das (Nokia)" w:date="2023-03-15T19:45:00Z">
              <w:tcPr>
                <w:tcW w:w="2990" w:type="dxa"/>
              </w:tcPr>
            </w:tcPrChange>
          </w:tcPr>
          <w:p w14:paraId="488F09E2" w14:textId="77777777" w:rsidR="00103A8B" w:rsidRPr="00E10620" w:rsidRDefault="00103A8B" w:rsidP="00103A8B">
            <w:pPr>
              <w:keepNext/>
              <w:keepLines/>
              <w:overflowPunct w:val="0"/>
              <w:autoSpaceDE w:val="0"/>
              <w:autoSpaceDN w:val="0"/>
              <w:adjustRightInd w:val="0"/>
              <w:spacing w:after="0"/>
              <w:textAlignment w:val="baseline"/>
              <w:rPr>
                <w:ins w:id="213" w:author="Siddharth 1. Das (Nokia)" w:date="2023-03-15T19:43:00Z"/>
                <w:rFonts w:ascii="Arial" w:hAnsi="Arial"/>
                <w:sz w:val="18"/>
                <w:lang w:val="en-US" w:eastAsia="ko-KR"/>
              </w:rPr>
            </w:pPr>
            <w:proofErr w:type="spellStart"/>
            <w:ins w:id="214" w:author="Siddharth 1. Das (Nokia)" w:date="2023-03-15T19:43:00Z">
              <w:r w:rsidRPr="00E10620">
                <w:rPr>
                  <w:rFonts w:ascii="Arial" w:hAnsi="Arial"/>
                  <w:sz w:val="18"/>
                  <w:lang w:eastAsia="ko-KR"/>
                </w:rPr>
                <w:t>nrofSymbols</w:t>
              </w:r>
              <w:proofErr w:type="spellEnd"/>
            </w:ins>
          </w:p>
        </w:tc>
        <w:tc>
          <w:tcPr>
            <w:tcW w:w="1567" w:type="dxa"/>
            <w:tcPrChange w:id="215" w:author="Siddharth 1. Das (Nokia)" w:date="2023-03-15T19:45:00Z">
              <w:tcPr>
                <w:tcW w:w="1567" w:type="dxa"/>
              </w:tcPr>
            </w:tcPrChange>
          </w:tcPr>
          <w:p w14:paraId="327AF779" w14:textId="2FDEC7BC" w:rsidR="00103A8B" w:rsidRPr="00E10620" w:rsidRDefault="00103A8B" w:rsidP="00103A8B">
            <w:pPr>
              <w:keepNext/>
              <w:keepLines/>
              <w:overflowPunct w:val="0"/>
              <w:autoSpaceDE w:val="0"/>
              <w:autoSpaceDN w:val="0"/>
              <w:adjustRightInd w:val="0"/>
              <w:spacing w:after="0"/>
              <w:textAlignment w:val="baseline"/>
              <w:rPr>
                <w:ins w:id="216" w:author="Siddharth 1. Das (Nokia)" w:date="2023-03-15T19:43:00Z"/>
                <w:rFonts w:ascii="Arial" w:hAnsi="Arial"/>
                <w:sz w:val="18"/>
                <w:lang w:val="en-US" w:eastAsia="ko-KR"/>
              </w:rPr>
            </w:pPr>
            <w:ins w:id="217" w:author="Siddharth 1. Das (Nokia)" w:date="2023-03-15T19:45:00Z">
              <w:r w:rsidRPr="00E10620">
                <w:rPr>
                  <w:rFonts w:ascii="Arial" w:hAnsi="Arial"/>
                  <w:sz w:val="18"/>
                  <w:lang w:eastAsia="ko-KR"/>
                </w:rPr>
                <w:t>4</w:t>
              </w:r>
            </w:ins>
          </w:p>
        </w:tc>
        <w:tc>
          <w:tcPr>
            <w:tcW w:w="1737" w:type="dxa"/>
            <w:tcPrChange w:id="218" w:author="Siddharth 1. Das (Nokia)" w:date="2023-03-15T19:45:00Z">
              <w:tcPr>
                <w:tcW w:w="1737" w:type="dxa"/>
              </w:tcPr>
            </w:tcPrChange>
          </w:tcPr>
          <w:p w14:paraId="3FDDE114" w14:textId="77777777" w:rsidR="00103A8B" w:rsidRPr="00E10620" w:rsidRDefault="00103A8B" w:rsidP="00103A8B">
            <w:pPr>
              <w:keepNext/>
              <w:keepLines/>
              <w:overflowPunct w:val="0"/>
              <w:autoSpaceDE w:val="0"/>
              <w:autoSpaceDN w:val="0"/>
              <w:adjustRightInd w:val="0"/>
              <w:spacing w:after="0"/>
              <w:textAlignment w:val="baseline"/>
              <w:rPr>
                <w:ins w:id="219" w:author="Siddharth 1. Das (Nokia)" w:date="2023-03-15T19:43:00Z"/>
                <w:rFonts w:ascii="Arial" w:hAnsi="Arial"/>
                <w:sz w:val="18"/>
                <w:lang w:val="en-US" w:eastAsia="ko-KR"/>
              </w:rPr>
            </w:pPr>
          </w:p>
        </w:tc>
      </w:tr>
      <w:tr w:rsidR="00103A8B" w:rsidRPr="00E10620" w14:paraId="1F1AA8C0" w14:textId="77777777" w:rsidTr="00103A8B">
        <w:trPr>
          <w:trHeight w:val="137"/>
          <w:jc w:val="center"/>
          <w:ins w:id="220" w:author="Siddharth 1. Das (Nokia)" w:date="2023-03-15T19:43:00Z"/>
          <w:trPrChange w:id="221" w:author="Siddharth 1. Das (Nokia)" w:date="2023-03-15T19:45:00Z">
            <w:trPr>
              <w:trHeight w:val="137"/>
              <w:jc w:val="center"/>
            </w:trPr>
          </w:trPrChange>
        </w:trPr>
        <w:tc>
          <w:tcPr>
            <w:tcW w:w="2990" w:type="dxa"/>
            <w:tcPrChange w:id="222" w:author="Siddharth 1. Das (Nokia)" w:date="2023-03-15T19:45:00Z">
              <w:tcPr>
                <w:tcW w:w="2990" w:type="dxa"/>
              </w:tcPr>
            </w:tcPrChange>
          </w:tcPr>
          <w:p w14:paraId="1D445C84" w14:textId="77777777" w:rsidR="00103A8B" w:rsidRPr="00E10620" w:rsidRDefault="00103A8B" w:rsidP="00103A8B">
            <w:pPr>
              <w:keepNext/>
              <w:keepLines/>
              <w:overflowPunct w:val="0"/>
              <w:autoSpaceDE w:val="0"/>
              <w:autoSpaceDN w:val="0"/>
              <w:adjustRightInd w:val="0"/>
              <w:spacing w:after="0"/>
              <w:textAlignment w:val="baseline"/>
              <w:rPr>
                <w:ins w:id="223" w:author="Siddharth 1. Das (Nokia)" w:date="2023-03-15T19:43:00Z"/>
                <w:rFonts w:ascii="Arial" w:hAnsi="Arial"/>
                <w:sz w:val="18"/>
                <w:lang w:val="en-US" w:eastAsia="ko-KR"/>
              </w:rPr>
            </w:pPr>
            <w:proofErr w:type="spellStart"/>
            <w:ins w:id="224" w:author="Siddharth 1. Das (Nokia)" w:date="2023-03-15T19:43:00Z">
              <w:r w:rsidRPr="00E10620">
                <w:rPr>
                  <w:rFonts w:ascii="Arial" w:hAnsi="Arial"/>
                  <w:sz w:val="18"/>
                  <w:lang w:eastAsia="ko-KR"/>
                </w:rPr>
                <w:t>repetitionFactor</w:t>
              </w:r>
              <w:proofErr w:type="spellEnd"/>
            </w:ins>
          </w:p>
        </w:tc>
        <w:tc>
          <w:tcPr>
            <w:tcW w:w="1567" w:type="dxa"/>
            <w:tcPrChange w:id="225" w:author="Siddharth 1. Das (Nokia)" w:date="2023-03-15T19:45:00Z">
              <w:tcPr>
                <w:tcW w:w="1567" w:type="dxa"/>
              </w:tcPr>
            </w:tcPrChange>
          </w:tcPr>
          <w:p w14:paraId="629E07F2" w14:textId="169662E8" w:rsidR="00103A8B" w:rsidRPr="00E10620" w:rsidRDefault="00103A8B" w:rsidP="00103A8B">
            <w:pPr>
              <w:keepNext/>
              <w:keepLines/>
              <w:overflowPunct w:val="0"/>
              <w:autoSpaceDE w:val="0"/>
              <w:autoSpaceDN w:val="0"/>
              <w:adjustRightInd w:val="0"/>
              <w:spacing w:after="0"/>
              <w:textAlignment w:val="baseline"/>
              <w:rPr>
                <w:ins w:id="226" w:author="Siddharth 1. Das (Nokia)" w:date="2023-03-15T19:43:00Z"/>
                <w:rFonts w:ascii="Arial" w:hAnsi="Arial"/>
                <w:sz w:val="18"/>
                <w:lang w:eastAsia="zh-CN"/>
              </w:rPr>
            </w:pPr>
            <w:ins w:id="227" w:author="Siddharth 1. Das (Nokia)" w:date="2023-03-15T19:45:00Z">
              <w:r w:rsidRPr="00E10620">
                <w:rPr>
                  <w:rFonts w:ascii="Arial" w:hAnsi="Arial"/>
                  <w:sz w:val="18"/>
                  <w:lang w:eastAsia="ko-KR"/>
                </w:rPr>
                <w:t>n1</w:t>
              </w:r>
            </w:ins>
          </w:p>
        </w:tc>
        <w:tc>
          <w:tcPr>
            <w:tcW w:w="1737" w:type="dxa"/>
            <w:tcPrChange w:id="228" w:author="Siddharth 1. Das (Nokia)" w:date="2023-03-15T19:45:00Z">
              <w:tcPr>
                <w:tcW w:w="1737" w:type="dxa"/>
              </w:tcPr>
            </w:tcPrChange>
          </w:tcPr>
          <w:p w14:paraId="1C1CFCCB" w14:textId="77777777" w:rsidR="00103A8B" w:rsidRPr="00E10620" w:rsidRDefault="00103A8B" w:rsidP="00103A8B">
            <w:pPr>
              <w:keepNext/>
              <w:keepLines/>
              <w:overflowPunct w:val="0"/>
              <w:autoSpaceDE w:val="0"/>
              <w:autoSpaceDN w:val="0"/>
              <w:adjustRightInd w:val="0"/>
              <w:spacing w:after="0"/>
              <w:textAlignment w:val="baseline"/>
              <w:rPr>
                <w:ins w:id="229" w:author="Siddharth 1. Das (Nokia)" w:date="2023-03-15T19:43:00Z"/>
                <w:rFonts w:ascii="Arial" w:hAnsi="Arial"/>
                <w:sz w:val="18"/>
                <w:lang w:val="en-US" w:eastAsia="ko-KR"/>
              </w:rPr>
            </w:pPr>
            <w:ins w:id="230" w:author="Siddharth 1. Das (Nokia)" w:date="2023-03-15T19:43:00Z">
              <w:r w:rsidRPr="00E10620">
                <w:rPr>
                  <w:rFonts w:ascii="Arial" w:hAnsi="Arial"/>
                  <w:sz w:val="18"/>
                  <w:lang w:eastAsia="ko-KR"/>
                </w:rPr>
                <w:t>without repetition.</w:t>
              </w:r>
            </w:ins>
          </w:p>
        </w:tc>
      </w:tr>
      <w:tr w:rsidR="00103A8B" w:rsidRPr="00E10620" w14:paraId="4359B4DD" w14:textId="77777777" w:rsidTr="00103A8B">
        <w:trPr>
          <w:trHeight w:val="64"/>
          <w:jc w:val="center"/>
          <w:ins w:id="231" w:author="Siddharth 1. Das (Nokia)" w:date="2023-03-15T19:43:00Z"/>
          <w:trPrChange w:id="232" w:author="Siddharth 1. Das (Nokia)" w:date="2023-03-15T19:45:00Z">
            <w:trPr>
              <w:trHeight w:val="64"/>
              <w:jc w:val="center"/>
            </w:trPr>
          </w:trPrChange>
        </w:trPr>
        <w:tc>
          <w:tcPr>
            <w:tcW w:w="2990" w:type="dxa"/>
            <w:tcPrChange w:id="233" w:author="Siddharth 1. Das (Nokia)" w:date="2023-03-15T19:45:00Z">
              <w:tcPr>
                <w:tcW w:w="2990" w:type="dxa"/>
              </w:tcPr>
            </w:tcPrChange>
          </w:tcPr>
          <w:p w14:paraId="5CC89FA5" w14:textId="77777777" w:rsidR="00103A8B" w:rsidRPr="00E10620" w:rsidRDefault="00103A8B" w:rsidP="00103A8B">
            <w:pPr>
              <w:keepNext/>
              <w:keepLines/>
              <w:overflowPunct w:val="0"/>
              <w:autoSpaceDE w:val="0"/>
              <w:autoSpaceDN w:val="0"/>
              <w:adjustRightInd w:val="0"/>
              <w:spacing w:after="0"/>
              <w:textAlignment w:val="baseline"/>
              <w:rPr>
                <w:ins w:id="234" w:author="Siddharth 1. Das (Nokia)" w:date="2023-03-15T19:43:00Z"/>
                <w:rFonts w:ascii="Arial" w:hAnsi="Arial"/>
                <w:sz w:val="18"/>
                <w:lang w:val="en-US" w:eastAsia="ko-KR"/>
              </w:rPr>
            </w:pPr>
            <w:proofErr w:type="spellStart"/>
            <w:ins w:id="235" w:author="Siddharth 1. Das (Nokia)" w:date="2023-03-15T19:43:00Z">
              <w:r w:rsidRPr="00E10620">
                <w:rPr>
                  <w:rFonts w:ascii="Arial" w:hAnsi="Arial"/>
                  <w:sz w:val="18"/>
                  <w:lang w:eastAsia="ko-KR"/>
                </w:rPr>
                <w:t>transmissionComb</w:t>
              </w:r>
              <w:proofErr w:type="spellEnd"/>
            </w:ins>
          </w:p>
        </w:tc>
        <w:tc>
          <w:tcPr>
            <w:tcW w:w="1567" w:type="dxa"/>
            <w:tcPrChange w:id="236" w:author="Siddharth 1. Das (Nokia)" w:date="2023-03-15T19:45:00Z">
              <w:tcPr>
                <w:tcW w:w="1567" w:type="dxa"/>
              </w:tcPr>
            </w:tcPrChange>
          </w:tcPr>
          <w:p w14:paraId="17A16B3D" w14:textId="64D92FF8" w:rsidR="00103A8B" w:rsidRPr="00E10620" w:rsidRDefault="00103A8B" w:rsidP="00103A8B">
            <w:pPr>
              <w:keepNext/>
              <w:keepLines/>
              <w:overflowPunct w:val="0"/>
              <w:autoSpaceDE w:val="0"/>
              <w:autoSpaceDN w:val="0"/>
              <w:adjustRightInd w:val="0"/>
              <w:spacing w:after="0"/>
              <w:textAlignment w:val="baseline"/>
              <w:rPr>
                <w:ins w:id="237" w:author="Siddharth 1. Das (Nokia)" w:date="2023-03-15T19:43:00Z"/>
                <w:rFonts w:ascii="Arial" w:hAnsi="Arial"/>
                <w:sz w:val="18"/>
                <w:lang w:val="en-US" w:eastAsia="zh-CN"/>
              </w:rPr>
            </w:pPr>
            <w:ins w:id="238" w:author="Siddharth 1. Das (Nokia)" w:date="2023-03-15T19:45:00Z">
              <w:r w:rsidRPr="00E10620">
                <w:rPr>
                  <w:rFonts w:ascii="Arial" w:hAnsi="Arial"/>
                  <w:sz w:val="18"/>
                  <w:lang w:eastAsia="ko-KR"/>
                </w:rPr>
                <w:t>n4</w:t>
              </w:r>
            </w:ins>
          </w:p>
        </w:tc>
        <w:tc>
          <w:tcPr>
            <w:tcW w:w="1737" w:type="dxa"/>
            <w:tcPrChange w:id="239" w:author="Siddharth 1. Das (Nokia)" w:date="2023-03-15T19:45:00Z">
              <w:tcPr>
                <w:tcW w:w="1737" w:type="dxa"/>
              </w:tcPr>
            </w:tcPrChange>
          </w:tcPr>
          <w:p w14:paraId="40E2440E" w14:textId="77777777" w:rsidR="00103A8B" w:rsidRPr="00E10620" w:rsidRDefault="00103A8B" w:rsidP="00103A8B">
            <w:pPr>
              <w:keepNext/>
              <w:keepLines/>
              <w:overflowPunct w:val="0"/>
              <w:autoSpaceDE w:val="0"/>
              <w:autoSpaceDN w:val="0"/>
              <w:adjustRightInd w:val="0"/>
              <w:spacing w:after="0"/>
              <w:textAlignment w:val="baseline"/>
              <w:rPr>
                <w:ins w:id="240" w:author="Siddharth 1. Das (Nokia)" w:date="2023-03-15T19:43:00Z"/>
                <w:rFonts w:ascii="Arial" w:hAnsi="Arial"/>
                <w:sz w:val="18"/>
                <w:lang w:val="en-US" w:eastAsia="ko-KR"/>
              </w:rPr>
            </w:pPr>
          </w:p>
        </w:tc>
      </w:tr>
      <w:tr w:rsidR="00103A8B" w:rsidRPr="00E10620" w14:paraId="4A542703" w14:textId="77777777" w:rsidTr="00103A8B">
        <w:trPr>
          <w:trHeight w:val="214"/>
          <w:jc w:val="center"/>
          <w:ins w:id="241" w:author="Siddharth 1. Das (Nokia)" w:date="2023-03-15T19:43:00Z"/>
          <w:trPrChange w:id="242" w:author="Siddharth 1. Das (Nokia)" w:date="2023-03-15T19:45:00Z">
            <w:trPr>
              <w:trHeight w:val="214"/>
              <w:jc w:val="center"/>
            </w:trPr>
          </w:trPrChange>
        </w:trPr>
        <w:tc>
          <w:tcPr>
            <w:tcW w:w="2990" w:type="dxa"/>
            <w:tcPrChange w:id="243" w:author="Siddharth 1. Das (Nokia)" w:date="2023-03-15T19:45:00Z">
              <w:tcPr>
                <w:tcW w:w="2990" w:type="dxa"/>
              </w:tcPr>
            </w:tcPrChange>
          </w:tcPr>
          <w:p w14:paraId="637C4BB7" w14:textId="77777777" w:rsidR="00103A8B" w:rsidRPr="00E10620" w:rsidRDefault="00103A8B" w:rsidP="00103A8B">
            <w:pPr>
              <w:keepNext/>
              <w:keepLines/>
              <w:overflowPunct w:val="0"/>
              <w:autoSpaceDE w:val="0"/>
              <w:autoSpaceDN w:val="0"/>
              <w:adjustRightInd w:val="0"/>
              <w:spacing w:after="0"/>
              <w:textAlignment w:val="baseline"/>
              <w:rPr>
                <w:ins w:id="244" w:author="Siddharth 1. Das (Nokia)" w:date="2023-03-15T19:43:00Z"/>
                <w:rFonts w:ascii="Arial" w:hAnsi="Arial"/>
                <w:sz w:val="18"/>
                <w:lang w:val="en-US" w:eastAsia="ko-KR"/>
              </w:rPr>
            </w:pPr>
            <w:ins w:id="245" w:author="Siddharth 1. Das (Nokia)" w:date="2023-03-15T19:43:00Z">
              <w:r w:rsidRPr="00E10620">
                <w:rPr>
                  <w:rFonts w:ascii="Arial" w:hAnsi="Arial"/>
                  <w:sz w:val="18"/>
                  <w:lang w:eastAsia="ko-KR"/>
                </w:rPr>
                <w:t>combOffset-n2</w:t>
              </w:r>
            </w:ins>
          </w:p>
        </w:tc>
        <w:tc>
          <w:tcPr>
            <w:tcW w:w="1567" w:type="dxa"/>
            <w:tcPrChange w:id="246" w:author="Siddharth 1. Das (Nokia)" w:date="2023-03-15T19:45:00Z">
              <w:tcPr>
                <w:tcW w:w="1567" w:type="dxa"/>
              </w:tcPr>
            </w:tcPrChange>
          </w:tcPr>
          <w:p w14:paraId="3271859F" w14:textId="0461EE52" w:rsidR="00103A8B" w:rsidRPr="00E10620" w:rsidRDefault="00103A8B" w:rsidP="00103A8B">
            <w:pPr>
              <w:keepNext/>
              <w:keepLines/>
              <w:overflowPunct w:val="0"/>
              <w:autoSpaceDE w:val="0"/>
              <w:autoSpaceDN w:val="0"/>
              <w:adjustRightInd w:val="0"/>
              <w:spacing w:after="0"/>
              <w:textAlignment w:val="baseline"/>
              <w:rPr>
                <w:ins w:id="247" w:author="Siddharth 1. Das (Nokia)" w:date="2023-03-15T19:43:00Z"/>
                <w:rFonts w:ascii="Arial" w:hAnsi="Arial"/>
                <w:sz w:val="18"/>
                <w:lang w:eastAsia="zh-CN"/>
              </w:rPr>
            </w:pPr>
            <w:ins w:id="248" w:author="Siddharth 1. Das (Nokia)" w:date="2023-03-15T19:45:00Z">
              <w:r w:rsidRPr="00E10620">
                <w:rPr>
                  <w:rFonts w:ascii="Arial" w:hAnsi="Arial"/>
                  <w:sz w:val="18"/>
                  <w:lang w:eastAsia="ko-KR"/>
                </w:rPr>
                <w:t>0</w:t>
              </w:r>
            </w:ins>
          </w:p>
        </w:tc>
        <w:tc>
          <w:tcPr>
            <w:tcW w:w="1737" w:type="dxa"/>
            <w:tcPrChange w:id="249" w:author="Siddharth 1. Das (Nokia)" w:date="2023-03-15T19:45:00Z">
              <w:tcPr>
                <w:tcW w:w="1737" w:type="dxa"/>
              </w:tcPr>
            </w:tcPrChange>
          </w:tcPr>
          <w:p w14:paraId="0BAB6BD3" w14:textId="77777777" w:rsidR="00103A8B" w:rsidRPr="00E10620" w:rsidRDefault="00103A8B" w:rsidP="00103A8B">
            <w:pPr>
              <w:keepNext/>
              <w:keepLines/>
              <w:overflowPunct w:val="0"/>
              <w:autoSpaceDE w:val="0"/>
              <w:autoSpaceDN w:val="0"/>
              <w:adjustRightInd w:val="0"/>
              <w:spacing w:after="0"/>
              <w:textAlignment w:val="baseline"/>
              <w:rPr>
                <w:ins w:id="250" w:author="Siddharth 1. Das (Nokia)" w:date="2023-03-15T19:43:00Z"/>
                <w:rFonts w:ascii="Arial" w:hAnsi="Arial"/>
                <w:sz w:val="18"/>
                <w:lang w:val="en-US" w:eastAsia="ko-KR"/>
              </w:rPr>
            </w:pPr>
            <w:proofErr w:type="spellStart"/>
            <w:ins w:id="251" w:author="Siddharth 1. Das (Nokia)" w:date="2023-03-15T19:43: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103A8B" w:rsidRPr="00E10620" w14:paraId="18E5440F" w14:textId="77777777" w:rsidTr="00103A8B">
        <w:trPr>
          <w:trHeight w:val="147"/>
          <w:jc w:val="center"/>
          <w:ins w:id="252" w:author="Siddharth 1. Das (Nokia)" w:date="2023-03-15T19:43:00Z"/>
          <w:trPrChange w:id="253" w:author="Siddharth 1. Das (Nokia)" w:date="2023-03-15T19:45:00Z">
            <w:trPr>
              <w:trHeight w:val="147"/>
              <w:jc w:val="center"/>
            </w:trPr>
          </w:trPrChange>
        </w:trPr>
        <w:tc>
          <w:tcPr>
            <w:tcW w:w="2990" w:type="dxa"/>
            <w:tcPrChange w:id="254" w:author="Siddharth 1. Das (Nokia)" w:date="2023-03-15T19:45:00Z">
              <w:tcPr>
                <w:tcW w:w="2990" w:type="dxa"/>
              </w:tcPr>
            </w:tcPrChange>
          </w:tcPr>
          <w:p w14:paraId="1969821F" w14:textId="77777777" w:rsidR="00103A8B" w:rsidRPr="00E10620" w:rsidRDefault="00103A8B" w:rsidP="00103A8B">
            <w:pPr>
              <w:keepNext/>
              <w:keepLines/>
              <w:overflowPunct w:val="0"/>
              <w:autoSpaceDE w:val="0"/>
              <w:autoSpaceDN w:val="0"/>
              <w:adjustRightInd w:val="0"/>
              <w:spacing w:after="0"/>
              <w:textAlignment w:val="baseline"/>
              <w:rPr>
                <w:ins w:id="255" w:author="Siddharth 1. Das (Nokia)" w:date="2023-03-15T19:43:00Z"/>
                <w:rFonts w:ascii="Arial" w:hAnsi="Arial"/>
                <w:sz w:val="18"/>
                <w:lang w:val="en-US" w:eastAsia="ko-KR"/>
              </w:rPr>
            </w:pPr>
            <w:ins w:id="256" w:author="Siddharth 1. Das (Nokia)" w:date="2023-03-15T19:43:00Z">
              <w:r w:rsidRPr="00E10620">
                <w:rPr>
                  <w:rFonts w:ascii="Arial" w:hAnsi="Arial"/>
                  <w:sz w:val="18"/>
                  <w:lang w:eastAsia="ko-KR"/>
                </w:rPr>
                <w:t>cyclicShift-n2</w:t>
              </w:r>
            </w:ins>
          </w:p>
        </w:tc>
        <w:tc>
          <w:tcPr>
            <w:tcW w:w="1567" w:type="dxa"/>
            <w:tcPrChange w:id="257" w:author="Siddharth 1. Das (Nokia)" w:date="2023-03-15T19:45:00Z">
              <w:tcPr>
                <w:tcW w:w="1567" w:type="dxa"/>
              </w:tcPr>
            </w:tcPrChange>
          </w:tcPr>
          <w:p w14:paraId="7FB1A58A" w14:textId="7A1EB4AE" w:rsidR="00103A8B" w:rsidRPr="00E10620" w:rsidRDefault="00103A8B" w:rsidP="00103A8B">
            <w:pPr>
              <w:keepNext/>
              <w:keepLines/>
              <w:overflowPunct w:val="0"/>
              <w:autoSpaceDE w:val="0"/>
              <w:autoSpaceDN w:val="0"/>
              <w:adjustRightInd w:val="0"/>
              <w:spacing w:after="0"/>
              <w:textAlignment w:val="baseline"/>
              <w:rPr>
                <w:ins w:id="258" w:author="Siddharth 1. Das (Nokia)" w:date="2023-03-15T19:43:00Z"/>
                <w:rFonts w:ascii="Arial" w:hAnsi="Arial"/>
                <w:sz w:val="18"/>
                <w:lang w:eastAsia="zh-CN"/>
              </w:rPr>
            </w:pPr>
            <w:ins w:id="259" w:author="Siddharth 1. Das (Nokia)" w:date="2023-03-15T19:45:00Z">
              <w:r w:rsidRPr="00E10620">
                <w:rPr>
                  <w:rFonts w:ascii="Arial" w:hAnsi="Arial"/>
                  <w:sz w:val="18"/>
                  <w:lang w:eastAsia="ko-KR"/>
                </w:rPr>
                <w:t>0</w:t>
              </w:r>
            </w:ins>
          </w:p>
        </w:tc>
        <w:tc>
          <w:tcPr>
            <w:tcW w:w="1737" w:type="dxa"/>
            <w:tcPrChange w:id="260" w:author="Siddharth 1. Das (Nokia)" w:date="2023-03-15T19:45:00Z">
              <w:tcPr>
                <w:tcW w:w="1737" w:type="dxa"/>
              </w:tcPr>
            </w:tcPrChange>
          </w:tcPr>
          <w:p w14:paraId="7CA31EE5" w14:textId="77777777" w:rsidR="00103A8B" w:rsidRPr="00E10620" w:rsidRDefault="00103A8B" w:rsidP="00103A8B">
            <w:pPr>
              <w:keepNext/>
              <w:keepLines/>
              <w:overflowPunct w:val="0"/>
              <w:autoSpaceDE w:val="0"/>
              <w:autoSpaceDN w:val="0"/>
              <w:adjustRightInd w:val="0"/>
              <w:spacing w:after="0"/>
              <w:textAlignment w:val="baseline"/>
              <w:rPr>
                <w:ins w:id="261" w:author="Siddharth 1. Das (Nokia)" w:date="2023-03-15T19:43:00Z"/>
                <w:rFonts w:ascii="Arial" w:hAnsi="Arial"/>
                <w:sz w:val="18"/>
                <w:lang w:val="en-US" w:eastAsia="ko-KR"/>
              </w:rPr>
            </w:pPr>
            <w:ins w:id="262" w:author="Siddharth 1. Das (Nokia)" w:date="2023-03-15T19:43:00Z">
              <w:r w:rsidRPr="00E10620">
                <w:rPr>
                  <w:rFonts w:ascii="Arial" w:hAnsi="Arial"/>
                  <w:sz w:val="18"/>
                  <w:lang w:eastAsia="ko-KR"/>
                </w:rPr>
                <w:t> </w:t>
              </w:r>
            </w:ins>
          </w:p>
        </w:tc>
      </w:tr>
      <w:tr w:rsidR="00103A8B" w:rsidRPr="00E10620" w14:paraId="556694B2" w14:textId="77777777" w:rsidTr="00103A8B">
        <w:trPr>
          <w:trHeight w:val="365"/>
          <w:jc w:val="center"/>
          <w:ins w:id="263" w:author="Siddharth 1. Das (Nokia)" w:date="2023-03-15T19:43:00Z"/>
          <w:trPrChange w:id="264" w:author="Siddharth 1. Das (Nokia)" w:date="2023-03-15T19:45:00Z">
            <w:trPr>
              <w:trHeight w:val="365"/>
              <w:jc w:val="center"/>
            </w:trPr>
          </w:trPrChange>
        </w:trPr>
        <w:tc>
          <w:tcPr>
            <w:tcW w:w="2990" w:type="dxa"/>
            <w:tcPrChange w:id="265" w:author="Siddharth 1. Das (Nokia)" w:date="2023-03-15T19:45:00Z">
              <w:tcPr>
                <w:tcW w:w="2990" w:type="dxa"/>
              </w:tcPr>
            </w:tcPrChange>
          </w:tcPr>
          <w:p w14:paraId="2E70B982" w14:textId="77777777" w:rsidR="00103A8B" w:rsidRPr="00E10620" w:rsidRDefault="00103A8B" w:rsidP="00103A8B">
            <w:pPr>
              <w:keepNext/>
              <w:keepLines/>
              <w:overflowPunct w:val="0"/>
              <w:autoSpaceDE w:val="0"/>
              <w:autoSpaceDN w:val="0"/>
              <w:adjustRightInd w:val="0"/>
              <w:spacing w:after="0"/>
              <w:textAlignment w:val="baseline"/>
              <w:rPr>
                <w:ins w:id="266" w:author="Siddharth 1. Das (Nokia)" w:date="2023-03-15T19:43:00Z"/>
                <w:rFonts w:ascii="Arial" w:hAnsi="Arial"/>
                <w:sz w:val="18"/>
                <w:lang w:val="en-US" w:eastAsia="ko-KR"/>
              </w:rPr>
            </w:pPr>
            <w:proofErr w:type="spellStart"/>
            <w:ins w:id="267" w:author="Siddharth 1. Das (Nokia)" w:date="2023-03-15T19:43: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268" w:author="Siddharth 1. Das (Nokia)" w:date="2023-03-15T19:45:00Z">
              <w:tcPr>
                <w:tcW w:w="1567" w:type="dxa"/>
              </w:tcPr>
            </w:tcPrChange>
          </w:tcPr>
          <w:p w14:paraId="358983B3" w14:textId="1CFABC73" w:rsidR="00103A8B" w:rsidRPr="00E10620" w:rsidRDefault="00103A8B" w:rsidP="00103A8B">
            <w:pPr>
              <w:keepNext/>
              <w:keepLines/>
              <w:overflowPunct w:val="0"/>
              <w:autoSpaceDE w:val="0"/>
              <w:autoSpaceDN w:val="0"/>
              <w:adjustRightInd w:val="0"/>
              <w:spacing w:after="0"/>
              <w:textAlignment w:val="baseline"/>
              <w:rPr>
                <w:ins w:id="269" w:author="Siddharth 1. Das (Nokia)" w:date="2023-03-15T19:43:00Z"/>
                <w:rFonts w:ascii="Arial" w:hAnsi="Arial"/>
                <w:sz w:val="18"/>
                <w:lang w:eastAsia="ko-KR"/>
              </w:rPr>
            </w:pPr>
            <w:ins w:id="270" w:author="Siddharth 1. Das (Nokia)" w:date="2023-03-15T19:45:00Z">
              <w:r w:rsidRPr="00E10620">
                <w:rPr>
                  <w:rFonts w:ascii="Arial" w:hAnsi="Arial"/>
                  <w:sz w:val="18"/>
                  <w:lang w:eastAsia="ko-KR"/>
                </w:rPr>
                <w:t>port1</w:t>
              </w:r>
            </w:ins>
          </w:p>
        </w:tc>
        <w:tc>
          <w:tcPr>
            <w:tcW w:w="1737" w:type="dxa"/>
            <w:tcPrChange w:id="271" w:author="Siddharth 1. Das (Nokia)" w:date="2023-03-15T19:45:00Z">
              <w:tcPr>
                <w:tcW w:w="1737" w:type="dxa"/>
              </w:tcPr>
            </w:tcPrChange>
          </w:tcPr>
          <w:p w14:paraId="240E5884" w14:textId="77777777" w:rsidR="00103A8B" w:rsidRPr="00E10620" w:rsidRDefault="00103A8B" w:rsidP="00103A8B">
            <w:pPr>
              <w:keepNext/>
              <w:keepLines/>
              <w:overflowPunct w:val="0"/>
              <w:autoSpaceDE w:val="0"/>
              <w:autoSpaceDN w:val="0"/>
              <w:adjustRightInd w:val="0"/>
              <w:spacing w:after="0"/>
              <w:textAlignment w:val="baseline"/>
              <w:rPr>
                <w:ins w:id="272" w:author="Siddharth 1. Das (Nokia)" w:date="2023-03-15T19:43:00Z"/>
                <w:rFonts w:ascii="Arial" w:hAnsi="Arial"/>
                <w:sz w:val="18"/>
                <w:lang w:val="en-US" w:eastAsia="ko-KR"/>
              </w:rPr>
            </w:pPr>
            <w:ins w:id="273" w:author="Siddharth 1. Das (Nokia)" w:date="2023-03-15T19:43:00Z">
              <w:r w:rsidRPr="00E10620">
                <w:rPr>
                  <w:rFonts w:ascii="Arial" w:hAnsi="Arial"/>
                  <w:sz w:val="18"/>
                  <w:lang w:eastAsia="ko-KR"/>
                </w:rPr>
                <w:t>Number of antenna ports used for SRS transmission</w:t>
              </w:r>
            </w:ins>
          </w:p>
        </w:tc>
      </w:tr>
      <w:tr w:rsidR="00103A8B" w:rsidRPr="00E10620" w14:paraId="1E19A44D" w14:textId="77777777" w:rsidTr="00103A8B">
        <w:trPr>
          <w:trHeight w:val="77"/>
          <w:jc w:val="center"/>
          <w:ins w:id="274" w:author="Siddharth 1. Das (Nokia)" w:date="2023-03-15T19:43:00Z"/>
          <w:trPrChange w:id="275" w:author="Siddharth 1. Das (Nokia)" w:date="2023-03-15T19:45:00Z">
            <w:trPr>
              <w:trHeight w:val="77"/>
              <w:jc w:val="center"/>
            </w:trPr>
          </w:trPrChange>
        </w:trPr>
        <w:tc>
          <w:tcPr>
            <w:tcW w:w="2990" w:type="dxa"/>
            <w:tcPrChange w:id="276" w:author="Siddharth 1. Das (Nokia)" w:date="2023-03-15T19:45:00Z">
              <w:tcPr>
                <w:tcW w:w="2990" w:type="dxa"/>
              </w:tcPr>
            </w:tcPrChange>
          </w:tcPr>
          <w:p w14:paraId="5B635B36" w14:textId="77777777" w:rsidR="00103A8B" w:rsidRPr="00E10620" w:rsidRDefault="00103A8B" w:rsidP="00103A8B">
            <w:pPr>
              <w:keepNext/>
              <w:keepLines/>
              <w:overflowPunct w:val="0"/>
              <w:autoSpaceDE w:val="0"/>
              <w:autoSpaceDN w:val="0"/>
              <w:adjustRightInd w:val="0"/>
              <w:spacing w:after="0"/>
              <w:textAlignment w:val="baseline"/>
              <w:rPr>
                <w:ins w:id="277" w:author="Siddharth 1. Das (Nokia)" w:date="2023-03-15T19:43:00Z"/>
                <w:rFonts w:ascii="Arial" w:hAnsi="Arial"/>
                <w:sz w:val="18"/>
                <w:lang w:val="en-US" w:eastAsia="ko-KR"/>
              </w:rPr>
            </w:pPr>
            <w:proofErr w:type="spellStart"/>
            <w:ins w:id="278" w:author="Siddharth 1. Das (Nokia)" w:date="2023-03-15T19:43:00Z">
              <w:r w:rsidRPr="00E10620">
                <w:rPr>
                  <w:rFonts w:ascii="Arial" w:hAnsi="Arial"/>
                  <w:sz w:val="18"/>
                  <w:lang w:eastAsia="ko-KR"/>
                </w:rPr>
                <w:t>resourceType</w:t>
              </w:r>
              <w:proofErr w:type="spellEnd"/>
            </w:ins>
          </w:p>
        </w:tc>
        <w:tc>
          <w:tcPr>
            <w:tcW w:w="1567" w:type="dxa"/>
            <w:tcPrChange w:id="279" w:author="Siddharth 1. Das (Nokia)" w:date="2023-03-15T19:45:00Z">
              <w:tcPr>
                <w:tcW w:w="1567" w:type="dxa"/>
              </w:tcPr>
            </w:tcPrChange>
          </w:tcPr>
          <w:p w14:paraId="0DAF0BB3" w14:textId="08D4D5E2" w:rsidR="00103A8B" w:rsidRPr="00E10620" w:rsidRDefault="00103A8B" w:rsidP="00103A8B">
            <w:pPr>
              <w:keepNext/>
              <w:keepLines/>
              <w:overflowPunct w:val="0"/>
              <w:autoSpaceDE w:val="0"/>
              <w:autoSpaceDN w:val="0"/>
              <w:adjustRightInd w:val="0"/>
              <w:spacing w:after="0"/>
              <w:textAlignment w:val="baseline"/>
              <w:rPr>
                <w:ins w:id="280" w:author="Siddharth 1. Das (Nokia)" w:date="2023-03-15T19:43:00Z"/>
                <w:rFonts w:ascii="Arial" w:hAnsi="Arial"/>
                <w:sz w:val="18"/>
                <w:lang w:eastAsia="ko-KR"/>
              </w:rPr>
            </w:pPr>
            <w:ins w:id="281" w:author="Siddharth 1. Das (Nokia)" w:date="2023-03-15T19:45:00Z">
              <w:r w:rsidRPr="00E10620">
                <w:rPr>
                  <w:rFonts w:ascii="Arial" w:hAnsi="Arial"/>
                  <w:sz w:val="18"/>
                  <w:lang w:eastAsia="ko-KR"/>
                </w:rPr>
                <w:t>Periodic</w:t>
              </w:r>
            </w:ins>
          </w:p>
        </w:tc>
        <w:tc>
          <w:tcPr>
            <w:tcW w:w="1737" w:type="dxa"/>
            <w:tcPrChange w:id="282" w:author="Siddharth 1. Das (Nokia)" w:date="2023-03-15T19:45:00Z">
              <w:tcPr>
                <w:tcW w:w="1737" w:type="dxa"/>
              </w:tcPr>
            </w:tcPrChange>
          </w:tcPr>
          <w:p w14:paraId="051F5557" w14:textId="77777777" w:rsidR="00103A8B" w:rsidRPr="00E10620" w:rsidRDefault="00103A8B" w:rsidP="00103A8B">
            <w:pPr>
              <w:keepNext/>
              <w:keepLines/>
              <w:overflowPunct w:val="0"/>
              <w:autoSpaceDE w:val="0"/>
              <w:autoSpaceDN w:val="0"/>
              <w:adjustRightInd w:val="0"/>
              <w:spacing w:after="0"/>
              <w:textAlignment w:val="baseline"/>
              <w:rPr>
                <w:ins w:id="283" w:author="Siddharth 1. Das (Nokia)" w:date="2023-03-15T19:43:00Z"/>
                <w:rFonts w:ascii="Arial" w:hAnsi="Arial"/>
                <w:sz w:val="18"/>
                <w:lang w:val="en-US" w:eastAsia="ko-KR"/>
              </w:rPr>
            </w:pPr>
          </w:p>
        </w:tc>
      </w:tr>
      <w:tr w:rsidR="00103A8B" w:rsidRPr="00E10620" w14:paraId="4B9B4B8D" w14:textId="77777777" w:rsidTr="00103A8B">
        <w:trPr>
          <w:trHeight w:val="124"/>
          <w:jc w:val="center"/>
          <w:ins w:id="284" w:author="Siddharth 1. Das (Nokia)" w:date="2023-03-15T19:43:00Z"/>
          <w:trPrChange w:id="285" w:author="Siddharth 1. Das (Nokia)" w:date="2023-03-15T19:45:00Z">
            <w:trPr>
              <w:trHeight w:val="124"/>
              <w:jc w:val="center"/>
            </w:trPr>
          </w:trPrChange>
        </w:trPr>
        <w:tc>
          <w:tcPr>
            <w:tcW w:w="2990" w:type="dxa"/>
            <w:tcPrChange w:id="286" w:author="Siddharth 1. Das (Nokia)" w:date="2023-03-15T19:45:00Z">
              <w:tcPr>
                <w:tcW w:w="2990" w:type="dxa"/>
              </w:tcPr>
            </w:tcPrChange>
          </w:tcPr>
          <w:p w14:paraId="58C0F291" w14:textId="77777777" w:rsidR="00103A8B" w:rsidRPr="00E10620" w:rsidRDefault="00103A8B" w:rsidP="00103A8B">
            <w:pPr>
              <w:keepNext/>
              <w:keepLines/>
              <w:overflowPunct w:val="0"/>
              <w:autoSpaceDE w:val="0"/>
              <w:autoSpaceDN w:val="0"/>
              <w:adjustRightInd w:val="0"/>
              <w:spacing w:after="0"/>
              <w:textAlignment w:val="baseline"/>
              <w:rPr>
                <w:ins w:id="287" w:author="Siddharth 1. Das (Nokia)" w:date="2023-03-15T19:43:00Z"/>
                <w:rFonts w:ascii="Arial" w:hAnsi="Arial"/>
                <w:sz w:val="18"/>
                <w:lang w:val="en-US" w:eastAsia="ko-KR"/>
              </w:rPr>
            </w:pPr>
            <w:proofErr w:type="spellStart"/>
            <w:ins w:id="288" w:author="Siddharth 1. Das (Nokia)" w:date="2023-03-15T19:43: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289" w:author="Siddharth 1. Das (Nokia)" w:date="2023-03-15T19:45:00Z">
              <w:tcPr>
                <w:tcW w:w="1567" w:type="dxa"/>
              </w:tcPr>
            </w:tcPrChange>
          </w:tcPr>
          <w:p w14:paraId="7D268149" w14:textId="5CAE84BF" w:rsidR="00103A8B" w:rsidRPr="00E10620" w:rsidRDefault="00103A8B" w:rsidP="00103A8B">
            <w:pPr>
              <w:keepNext/>
              <w:keepLines/>
              <w:overflowPunct w:val="0"/>
              <w:autoSpaceDE w:val="0"/>
              <w:autoSpaceDN w:val="0"/>
              <w:adjustRightInd w:val="0"/>
              <w:spacing w:after="0"/>
              <w:textAlignment w:val="baseline"/>
              <w:rPr>
                <w:ins w:id="290" w:author="Siddharth 1. Das (Nokia)" w:date="2023-03-15T19:43:00Z"/>
                <w:rFonts w:ascii="Arial" w:hAnsi="Arial"/>
                <w:sz w:val="18"/>
                <w:lang w:val="en-US" w:eastAsia="ko-KR"/>
              </w:rPr>
            </w:pPr>
            <w:ins w:id="291" w:author="Siddharth 1. Das (Nokia)" w:date="2023-03-15T19:45: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Change w:id="292" w:author="Siddharth 1. Das (Nokia)" w:date="2023-03-15T19:45:00Z">
              <w:tcPr>
                <w:tcW w:w="1737" w:type="dxa"/>
              </w:tcPr>
            </w:tcPrChange>
          </w:tcPr>
          <w:p w14:paraId="6D1EA48B" w14:textId="77777777" w:rsidR="00103A8B" w:rsidRPr="00E10620" w:rsidRDefault="00103A8B" w:rsidP="00103A8B">
            <w:pPr>
              <w:keepNext/>
              <w:keepLines/>
              <w:overflowPunct w:val="0"/>
              <w:autoSpaceDE w:val="0"/>
              <w:autoSpaceDN w:val="0"/>
              <w:adjustRightInd w:val="0"/>
              <w:spacing w:after="0"/>
              <w:textAlignment w:val="baseline"/>
              <w:rPr>
                <w:ins w:id="293" w:author="Siddharth 1. Das (Nokia)" w:date="2023-03-15T19:43:00Z"/>
                <w:rFonts w:ascii="Arial" w:hAnsi="Arial"/>
                <w:sz w:val="18"/>
                <w:lang w:val="en-US" w:eastAsia="ko-KR"/>
              </w:rPr>
            </w:pPr>
            <w:ins w:id="294" w:author="Siddharth 1. Das (Nokia)" w:date="2023-03-15T19:43:00Z">
              <w:r w:rsidRPr="00E10620">
                <w:rPr>
                  <w:rFonts w:ascii="Arial" w:hAnsi="Arial"/>
                  <w:sz w:val="18"/>
                  <w:lang w:val="en-US" w:eastAsia="ko-KR"/>
                </w:rPr>
                <w:t>SRS transmission periodicity</w:t>
              </w:r>
            </w:ins>
          </w:p>
        </w:tc>
      </w:tr>
    </w:tbl>
    <w:p w14:paraId="061C6EA1" w14:textId="77777777" w:rsidR="005711E8" w:rsidRPr="00634019" w:rsidRDefault="005711E8" w:rsidP="005711E8"/>
    <w:p w14:paraId="0BCCD7C1" w14:textId="00F6CE7B" w:rsidR="005711E8" w:rsidRPr="00AC56B7" w:rsidRDefault="00E75FA2" w:rsidP="005711E8">
      <w:pPr>
        <w:rPr>
          <w:lang w:val="en-IN"/>
        </w:rPr>
      </w:pPr>
      <w:r w:rsidRPr="001C120A">
        <w:rPr>
          <w:lang w:val="en-IN"/>
        </w:rPr>
        <w:t>T</w:t>
      </w:r>
      <w:r w:rsidR="005711E8" w:rsidRPr="00AC56B7">
        <w:rPr>
          <w:lang w:val="en-IN"/>
        </w:rPr>
        <w:t xml:space="preserve">he UE Rx-Tx time difference measurement time </w:t>
      </w:r>
      <w:r w:rsidR="001C120A">
        <w:rPr>
          <w:lang w:val="en-IN"/>
        </w:rPr>
        <w:t xml:space="preserve">shall </w:t>
      </w:r>
      <w:proofErr w:type="gramStart"/>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7.6.13.1.0.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p>
    <w:p w14:paraId="4C7DC29B" w14:textId="77777777" w:rsidR="005711E8" w:rsidRDefault="005711E8" w:rsidP="005711E8">
      <w:r w:rsidRPr="008E57C3">
        <w:t>The reported UE Rx-Tx measurement for each correct event shall be within the UE Rx-Tx reporting range specified in clause 10.1.25.3.1, for k=5</w:t>
      </w:r>
      <w:r>
        <w:t>.</w:t>
      </w:r>
    </w:p>
    <w:p w14:paraId="0F9F96B1" w14:textId="77777777" w:rsidR="005711E8" w:rsidRDefault="005711E8" w:rsidP="005711E8">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p>
    <w:p w14:paraId="7864CABB" w14:textId="77777777" w:rsidR="005711E8" w:rsidRDefault="005711E8" w:rsidP="005711E8">
      <w:r w:rsidRPr="004F6C4A">
        <w:t>For the test to pass, the ratio of successful reported values shall be more than 90% with a confidence level of 95%.</w:t>
      </w:r>
    </w:p>
    <w:p w14:paraId="4DC25E3F" w14:textId="77777777" w:rsidR="005711E8" w:rsidRPr="00D558CD" w:rsidRDefault="005711E8" w:rsidP="005711E8">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4B25F6F5" w14:textId="105EF30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295"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
    <w:bookmarkEnd w:id="295"/>
    <w:p w14:paraId="1A17CDB3" w14:textId="77777777" w:rsidR="004E7937" w:rsidRPr="00EE3868" w:rsidRDefault="004E7937" w:rsidP="004E79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1E3B1BFA" w14:textId="77777777" w:rsidR="004E7937" w:rsidRDefault="004E7937" w:rsidP="004E7937">
      <w:pPr>
        <w:pStyle w:val="Heading3"/>
      </w:pPr>
      <w:r w:rsidRPr="00F21A71">
        <w:t>F.1.1.2</w:t>
      </w:r>
      <w:r w:rsidRPr="00F21A71">
        <w:tab/>
        <w:t>Measurement of RRM requirements</w:t>
      </w:r>
    </w:p>
    <w:p w14:paraId="5CAD1864" w14:textId="77777777" w:rsidR="004E7937" w:rsidRPr="00FA39B9" w:rsidRDefault="004E7937" w:rsidP="004E7937">
      <w:pPr>
        <w:jc w:val="center"/>
        <w:rPr>
          <w:b/>
          <w:bCs/>
          <w:color w:val="FF0000"/>
          <w:sz w:val="24"/>
          <w:szCs w:val="24"/>
          <w:highlight w:val="yellow"/>
        </w:rPr>
      </w:pPr>
      <w:r>
        <w:rPr>
          <w:b/>
          <w:bCs/>
          <w:color w:val="FF0000"/>
          <w:sz w:val="24"/>
          <w:szCs w:val="24"/>
          <w:highlight w:val="yellow"/>
        </w:rPr>
        <w:t>----Unchanged Clauses Skipped -----</w:t>
      </w:r>
    </w:p>
    <w:p w14:paraId="318BAD64" w14:textId="78C5164D" w:rsidR="009966F2" w:rsidRDefault="004E7937" w:rsidP="009966F2">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E7937" w:rsidRPr="00F21A71" w14:paraId="779D22F9"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2CDBEB5" w14:textId="77777777" w:rsidR="004E7937" w:rsidRPr="00F21A71" w:rsidRDefault="004E7937" w:rsidP="00807E93">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A19F0AF" w14:textId="77777777" w:rsidR="004E7937" w:rsidRPr="00F21A71" w:rsidRDefault="004E7937" w:rsidP="00807E93">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03335A0" w14:textId="77777777" w:rsidR="004E7937" w:rsidRPr="00F21A71" w:rsidRDefault="004E7937" w:rsidP="00807E93">
            <w:pPr>
              <w:pStyle w:val="TAH"/>
              <w:jc w:val="left"/>
            </w:pPr>
            <w:r w:rsidRPr="00F21A71">
              <w:t>Derivation of Test System Uncertainty</w:t>
            </w:r>
          </w:p>
        </w:tc>
      </w:tr>
      <w:tr w:rsidR="004E7937" w:rsidRPr="00F21A71" w14:paraId="7207B0CE"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4EB31AA0" w14:textId="77777777" w:rsidR="004E7937" w:rsidRPr="00F21A71" w:rsidRDefault="004E7937"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81159BF"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5CACC442"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AF209F1" w14:textId="77777777" w:rsidR="004E7937" w:rsidRPr="00F21A71" w:rsidRDefault="004E7937" w:rsidP="00807E93">
            <w:pPr>
              <w:pStyle w:val="TAL"/>
              <w:rPr>
                <w:rFonts w:cs="Arial"/>
                <w:shd w:val="clear" w:color="auto" w:fill="FFFFFF"/>
              </w:rPr>
            </w:pPr>
          </w:p>
          <w:p w14:paraId="627446F4"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21D2E7C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33121DF9"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5914B624"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9C775F"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2F9C2764"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14A003CB" w14:textId="77777777" w:rsidR="004E7937" w:rsidRPr="00F21A71" w:rsidRDefault="004E7937" w:rsidP="00807E93">
            <w:pPr>
              <w:pStyle w:val="TAL"/>
              <w:rPr>
                <w:shd w:val="clear" w:color="auto" w:fill="FFFFFF"/>
              </w:rPr>
            </w:pPr>
          </w:p>
          <w:p w14:paraId="59BE3BC4"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4E7937" w:rsidRPr="00F21A71" w14:paraId="714313A3"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2C16D08A" w14:textId="77777777" w:rsidR="004E7937" w:rsidRPr="00F21A71" w:rsidRDefault="004E7937" w:rsidP="00807E93">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24B01CC" w14:textId="77777777" w:rsidR="004E7937" w:rsidRPr="00F21A71" w:rsidRDefault="004E7937" w:rsidP="00807E93">
            <w:pPr>
              <w:pStyle w:val="TAL"/>
              <w:rPr>
                <w:rFonts w:cs="Arial"/>
                <w:shd w:val="clear" w:color="auto" w:fill="FFFFFF"/>
              </w:rPr>
            </w:pPr>
            <w:r w:rsidRPr="00F21A71">
              <w:rPr>
                <w:rFonts w:cs="Arial"/>
                <w:shd w:val="clear" w:color="auto" w:fill="FFFFFF"/>
              </w:rPr>
              <w:t>Average Noc ±5.65 dB, f &lt;= 40.8 GHz</w:t>
            </w:r>
          </w:p>
          <w:p w14:paraId="1290A36A"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D9C4BE" w14:textId="77777777" w:rsidR="004E7937" w:rsidRPr="00F21A71" w:rsidRDefault="004E7937" w:rsidP="00807E93">
            <w:pPr>
              <w:pStyle w:val="TAL"/>
              <w:rPr>
                <w:rFonts w:cs="Arial"/>
                <w:shd w:val="clear" w:color="auto" w:fill="FFFFFF"/>
              </w:rPr>
            </w:pPr>
          </w:p>
          <w:p w14:paraId="2A5D9673" w14:textId="77777777" w:rsidR="004E7937" w:rsidRPr="00F21A71" w:rsidRDefault="004E7937" w:rsidP="00807E93">
            <w:pPr>
              <w:pStyle w:val="TAL"/>
              <w:rPr>
                <w:rFonts w:cs="Arial"/>
                <w:shd w:val="clear" w:color="auto" w:fill="FFFFFF"/>
              </w:rPr>
            </w:pPr>
            <w:r w:rsidRPr="00F21A71">
              <w:rPr>
                <w:rFonts w:cs="Arial"/>
                <w:shd w:val="clear" w:color="auto" w:fill="FFFFFF"/>
              </w:rPr>
              <w:t>Average Ês0 / Noc ±0.3 dB</w:t>
            </w:r>
          </w:p>
          <w:p w14:paraId="6361830E"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Ês0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EEDA2A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 Noc ±0.3 dB</w:t>
            </w:r>
          </w:p>
          <w:p w14:paraId="6D85B017"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Ês1 / Noc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CC150E0" w14:textId="77777777" w:rsidR="004E7937" w:rsidRPr="00F21A71" w:rsidRDefault="004E7937" w:rsidP="00807E93">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5F487837" w14:textId="77777777" w:rsidR="004E7937" w:rsidRPr="00F21A71" w:rsidRDefault="004E7937" w:rsidP="00807E93">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7A38C3D2" w14:textId="77777777" w:rsidR="004E7937" w:rsidRPr="00F21A71" w:rsidRDefault="004E7937" w:rsidP="00807E93">
            <w:pPr>
              <w:pStyle w:val="TAL"/>
              <w:rPr>
                <w:shd w:val="clear" w:color="auto" w:fill="FFFFFF"/>
              </w:rPr>
            </w:pPr>
          </w:p>
          <w:p w14:paraId="6EBD5A6E" w14:textId="77777777" w:rsidR="004E7937" w:rsidRPr="00F21A71" w:rsidRDefault="004E7937" w:rsidP="00807E93">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4E7937" w:rsidRPr="00F21A71" w14:paraId="3128CE75"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355540C9" w14:textId="77777777" w:rsidR="004E7937" w:rsidRPr="00F21A71" w:rsidRDefault="004E7937" w:rsidP="00807E93">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2A34081"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BEE5466" w14:textId="77777777" w:rsidR="004E7937" w:rsidRPr="00F21A71" w:rsidRDefault="004E7937" w:rsidP="00807E93">
            <w:pPr>
              <w:pStyle w:val="TAL"/>
              <w:rPr>
                <w:rFonts w:cs="Arial"/>
                <w:shd w:val="clear" w:color="auto" w:fill="FFFFFF"/>
              </w:rPr>
            </w:pPr>
            <w:r w:rsidRPr="00F21A71">
              <w:rPr>
                <w:rFonts w:cs="Arial"/>
                <w:shd w:val="clear" w:color="auto" w:fill="FFFFFF"/>
              </w:rPr>
              <w:t>Same as 7.6.6.1</w:t>
            </w:r>
          </w:p>
        </w:tc>
      </w:tr>
      <w:tr w:rsidR="008A6FA7" w:rsidRPr="00F21A71" w14:paraId="458FC324" w14:textId="77777777" w:rsidTr="00807E93">
        <w:trPr>
          <w:cantSplit/>
          <w:jc w:val="center"/>
          <w:ins w:id="296" w:author="Siddharth 1. Das (Nokia)" w:date="2023-04-12T18:15:00Z"/>
        </w:trPr>
        <w:tc>
          <w:tcPr>
            <w:tcW w:w="3369" w:type="dxa"/>
            <w:tcBorders>
              <w:top w:val="single" w:sz="4" w:space="0" w:color="auto"/>
              <w:left w:val="single" w:sz="4" w:space="0" w:color="auto"/>
              <w:bottom w:val="single" w:sz="4" w:space="0" w:color="auto"/>
              <w:right w:val="single" w:sz="4" w:space="0" w:color="auto"/>
            </w:tcBorders>
          </w:tcPr>
          <w:p w14:paraId="10C1504D" w14:textId="00B4D1FB" w:rsidR="008A6FA7" w:rsidRPr="00F21A71" w:rsidRDefault="008A6FA7" w:rsidP="00807E93">
            <w:pPr>
              <w:pStyle w:val="TAL"/>
              <w:rPr>
                <w:ins w:id="297" w:author="Siddharth 1. Das (Nokia)" w:date="2023-04-12T18:15:00Z"/>
                <w:lang w:eastAsia="ja-JP"/>
              </w:rPr>
            </w:pPr>
            <w:ins w:id="298" w:author="Siddharth 1. Das (Nokia)" w:date="2023-04-12T18:15:00Z">
              <w:r>
                <w:rPr>
                  <w:lang w:eastAsia="ja-JP"/>
                </w:rPr>
                <w:t xml:space="preserve">7.6.13.1.1 </w:t>
              </w:r>
              <w:r w:rsidRPr="008E57C3">
                <w:t>UE Rx-Tx time difference measurement for propagation delay compensation using PRS in FR2</w:t>
              </w:r>
              <w:r>
                <w:t xml:space="preserve"> SA</w:t>
              </w:r>
            </w:ins>
          </w:p>
        </w:tc>
        <w:tc>
          <w:tcPr>
            <w:tcW w:w="2649" w:type="dxa"/>
            <w:tcBorders>
              <w:top w:val="single" w:sz="4" w:space="0" w:color="auto"/>
              <w:left w:val="single" w:sz="4" w:space="0" w:color="auto"/>
              <w:bottom w:val="single" w:sz="4" w:space="0" w:color="auto"/>
              <w:right w:val="single" w:sz="4" w:space="0" w:color="auto"/>
            </w:tcBorders>
          </w:tcPr>
          <w:p w14:paraId="20F0CEBD" w14:textId="77777777" w:rsidR="00DA6074" w:rsidRPr="00A95E07" w:rsidRDefault="00DA6074" w:rsidP="00DA6074">
            <w:pPr>
              <w:pStyle w:val="TAL"/>
              <w:rPr>
                <w:ins w:id="299" w:author="Siddharth 1. Das (Nokia)" w:date="2023-04-13T11:20:00Z"/>
              </w:rPr>
            </w:pPr>
            <w:ins w:id="300" w:author="Siddharth 1. Das (Nokia)" w:date="2023-04-13T11:20:00Z">
              <w:r w:rsidRPr="00A95E07">
                <w:t>Noc ±5.65 dB, f &lt;= 40.8 GHz</w:t>
              </w:r>
            </w:ins>
          </w:p>
          <w:p w14:paraId="5137F89C" w14:textId="77777777" w:rsidR="00DA6074" w:rsidRPr="00A95E07" w:rsidRDefault="00DA6074" w:rsidP="00DA6074">
            <w:pPr>
              <w:pStyle w:val="TAL"/>
              <w:rPr>
                <w:ins w:id="301" w:author="Siddharth 1. Das (Nokia)" w:date="2023-04-13T11:20:00Z"/>
              </w:rPr>
            </w:pPr>
            <w:ins w:id="302" w:author="Siddharth 1. Das (Nokia)" w:date="2023-04-13T11:20:00Z">
              <w:r w:rsidRPr="00A95E07">
                <w:t xml:space="preserve">Noc over </w:t>
              </w:r>
              <w:proofErr w:type="spellStart"/>
              <w:r w:rsidRPr="00A95E07">
                <w:t>meas</w:t>
              </w:r>
              <w:proofErr w:type="spellEnd"/>
              <w:r w:rsidRPr="00A95E07">
                <w:t xml:space="preserve"> PRBs ±5.65 dB f &lt;= 40.8 GHz</w:t>
              </w:r>
            </w:ins>
          </w:p>
          <w:p w14:paraId="6B494B3E" w14:textId="77777777" w:rsidR="00DA6074" w:rsidRPr="00A95E07" w:rsidRDefault="00DA6074" w:rsidP="00DA6074">
            <w:pPr>
              <w:pStyle w:val="TAL"/>
              <w:rPr>
                <w:ins w:id="303" w:author="Siddharth 1. Das (Nokia)" w:date="2023-04-13T11:20:00Z"/>
              </w:rPr>
            </w:pPr>
          </w:p>
          <w:p w14:paraId="75D869CE" w14:textId="77777777" w:rsidR="00DA6074" w:rsidRPr="00A95E07" w:rsidRDefault="00DA6074" w:rsidP="00DA6074">
            <w:pPr>
              <w:pStyle w:val="TAL"/>
              <w:rPr>
                <w:ins w:id="304" w:author="Siddharth 1. Das (Nokia)" w:date="2023-04-13T11:20:00Z"/>
              </w:rPr>
            </w:pPr>
            <w:ins w:id="305" w:author="Siddharth 1. Das (Nokia)" w:date="2023-04-13T11:20:00Z">
              <w:r w:rsidRPr="00A95E07">
                <w:t>Ês1 / Noc ±0.3 dB</w:t>
              </w:r>
            </w:ins>
          </w:p>
          <w:p w14:paraId="1D23AC70" w14:textId="77777777" w:rsidR="00DA6074" w:rsidRPr="00A95E07" w:rsidRDefault="00DA6074" w:rsidP="00DA6074">
            <w:pPr>
              <w:pStyle w:val="TAL"/>
              <w:rPr>
                <w:ins w:id="306" w:author="Siddharth 1. Das (Nokia)" w:date="2023-04-13T11:20:00Z"/>
              </w:rPr>
            </w:pPr>
            <w:proofErr w:type="spellStart"/>
            <w:ins w:id="307" w:author="Siddharth 1. Das (Nokia)" w:date="2023-04-13T11:20:00Z">
              <w:r w:rsidRPr="00A95E07">
                <w:t>Meas</w:t>
              </w:r>
              <w:proofErr w:type="spellEnd"/>
              <w:r w:rsidRPr="00A95E07">
                <w:t xml:space="preserve"> PRB Ês1 / Noc ±0.3 dB</w:t>
              </w:r>
            </w:ins>
          </w:p>
          <w:p w14:paraId="633255B0" w14:textId="77777777" w:rsidR="008A6FA7" w:rsidRPr="00F21A71" w:rsidRDefault="008A6FA7" w:rsidP="00807E93">
            <w:pPr>
              <w:pStyle w:val="TAL"/>
              <w:rPr>
                <w:ins w:id="308" w:author="Siddharth 1. Das (Nokia)" w:date="2023-04-12T18:15: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7C1BE" w14:textId="77777777" w:rsidR="00DA6074" w:rsidRPr="00F21A71" w:rsidDel="00EF35B7" w:rsidRDefault="00DA6074" w:rsidP="00DA6074">
            <w:pPr>
              <w:pStyle w:val="TAL"/>
              <w:rPr>
                <w:ins w:id="309" w:author="Siddharth 1. Das (Nokia)" w:date="2023-04-13T11:20:00Z"/>
              </w:rPr>
            </w:pPr>
            <w:ins w:id="310" w:author="Siddharth 1. Das (Nokia)" w:date="2023-04-13T11:20:00Z">
              <w:r w:rsidRPr="00F21A71">
                <w:t xml:space="preserve">Noc is the AWGN on the NR </w:t>
              </w:r>
              <w:proofErr w:type="spellStart"/>
              <w:r w:rsidRPr="00F21A71">
                <w:t>freq</w:t>
              </w:r>
              <w:proofErr w:type="spellEnd"/>
            </w:ins>
          </w:p>
          <w:p w14:paraId="6864CD07" w14:textId="77777777" w:rsidR="008A6FA7" w:rsidRDefault="008A6FA7" w:rsidP="00807E93">
            <w:pPr>
              <w:pStyle w:val="TAL"/>
              <w:rPr>
                <w:ins w:id="311" w:author="Siddharth 1. Das (Nokia)" w:date="2023-04-13T11:21:00Z"/>
                <w:rFonts w:cs="Arial"/>
                <w:shd w:val="clear" w:color="auto" w:fill="FFFFFF"/>
              </w:rPr>
            </w:pPr>
          </w:p>
          <w:p w14:paraId="7C081609" w14:textId="77777777" w:rsidR="00DA6074" w:rsidRDefault="00DA6074" w:rsidP="00807E93">
            <w:pPr>
              <w:pStyle w:val="TAL"/>
              <w:rPr>
                <w:ins w:id="312" w:author="Siddharth 1. Das (Nokia)" w:date="2023-04-13T11:21:00Z"/>
                <w:rFonts w:cs="Arial"/>
                <w:shd w:val="clear" w:color="auto" w:fill="FFFFFF"/>
              </w:rPr>
            </w:pPr>
          </w:p>
          <w:p w14:paraId="7DC268DA" w14:textId="77777777" w:rsidR="00DA6074" w:rsidRPr="00F21A71" w:rsidRDefault="00DA6074" w:rsidP="00DA6074">
            <w:pPr>
              <w:pStyle w:val="TAL"/>
              <w:rPr>
                <w:ins w:id="313" w:author="Siddharth 1. Das (Nokia)" w:date="2023-04-13T11:21:00Z"/>
              </w:rPr>
            </w:pPr>
            <w:ins w:id="314" w:author="Siddharth 1. Das (Nokia)" w:date="2023-04-13T11:21:00Z">
              <w:r w:rsidRPr="00F21A71">
                <w:t>Ês1 / Noc is the ratio of cell 1 signal / AWGN</w:t>
              </w:r>
            </w:ins>
          </w:p>
          <w:p w14:paraId="1BE5FFCF" w14:textId="642E8AEC" w:rsidR="00DA6074" w:rsidRPr="00F21A71" w:rsidRDefault="00DA6074" w:rsidP="00DA6074">
            <w:pPr>
              <w:pStyle w:val="TAL"/>
              <w:rPr>
                <w:ins w:id="315" w:author="Siddharth 1. Das (Nokia)" w:date="2023-04-13T11:21:00Z"/>
              </w:rPr>
            </w:pPr>
            <w:proofErr w:type="spellStart"/>
            <w:ins w:id="316" w:author="Siddharth 1. Das (Nokia)" w:date="2023-04-13T11:21:00Z">
              <w:r w:rsidRPr="00F21A71">
                <w:t>Meas</w:t>
              </w:r>
              <w:proofErr w:type="spellEnd"/>
              <w:r w:rsidRPr="00F21A71">
                <w:t xml:space="preserve"> PRB is the measurement PRB for </w:t>
              </w:r>
              <w:r>
                <w:t>PRS</w:t>
              </w:r>
              <w:r w:rsidRPr="00F21A71">
                <w:t>-RSRP #RBJ to RBJ+19</w:t>
              </w:r>
            </w:ins>
          </w:p>
          <w:p w14:paraId="1D0E383A" w14:textId="08F00BF9" w:rsidR="00DA6074" w:rsidRPr="00F21A71" w:rsidRDefault="00DA6074" w:rsidP="00807E93">
            <w:pPr>
              <w:pStyle w:val="TAL"/>
              <w:rPr>
                <w:ins w:id="317" w:author="Siddharth 1. Das (Nokia)" w:date="2023-04-12T18:15:00Z"/>
                <w:rFonts w:cs="Arial"/>
                <w:shd w:val="clear" w:color="auto" w:fill="FFFFFF"/>
              </w:rPr>
            </w:pPr>
          </w:p>
        </w:tc>
      </w:tr>
      <w:tr w:rsidR="004E7937" w:rsidRPr="00F21A71" w14:paraId="626BAA10" w14:textId="77777777" w:rsidTr="00807E93">
        <w:trPr>
          <w:cantSplit/>
          <w:jc w:val="center"/>
        </w:trPr>
        <w:tc>
          <w:tcPr>
            <w:tcW w:w="3369" w:type="dxa"/>
            <w:tcBorders>
              <w:top w:val="single" w:sz="4" w:space="0" w:color="auto"/>
              <w:left w:val="single" w:sz="4" w:space="0" w:color="auto"/>
              <w:bottom w:val="single" w:sz="4" w:space="0" w:color="auto"/>
              <w:right w:val="single" w:sz="4" w:space="0" w:color="auto"/>
            </w:tcBorders>
          </w:tcPr>
          <w:p w14:paraId="05852CA8" w14:textId="77777777" w:rsidR="004E7937" w:rsidRPr="00F21A71" w:rsidRDefault="004E7937" w:rsidP="00807E93">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10EEDD0" w14:textId="77777777" w:rsidR="004E7937" w:rsidRPr="00F21A71" w:rsidRDefault="004E7937" w:rsidP="00807E93">
            <w:pPr>
              <w:pStyle w:val="TAL"/>
              <w:rPr>
                <w:rFonts w:cs="Arial"/>
                <w:shd w:val="clear" w:color="auto" w:fill="FFFFFF"/>
              </w:rPr>
            </w:pPr>
            <w:r w:rsidRPr="00F21A71">
              <w:rPr>
                <w:rFonts w:cs="Arial"/>
                <w:shd w:val="clear" w:color="auto" w:fill="FFFFFF"/>
              </w:rPr>
              <w:t>Test 1</w:t>
            </w:r>
          </w:p>
          <w:p w14:paraId="14C63B07" w14:textId="77777777" w:rsidR="004E7937" w:rsidRPr="00F21A71" w:rsidRDefault="004E7937" w:rsidP="00807E93">
            <w:pPr>
              <w:pStyle w:val="TAL"/>
              <w:rPr>
                <w:rFonts w:cs="Arial"/>
                <w:shd w:val="clear" w:color="auto" w:fill="FFFFFF"/>
              </w:rPr>
            </w:pPr>
            <w:r w:rsidRPr="00F21A71">
              <w:rPr>
                <w:rFonts w:cs="Arial"/>
                <w:shd w:val="clear" w:color="auto" w:fill="FFFFFF"/>
              </w:rPr>
              <w:t>Noc ±5.65 dB, f &lt;= 40.8 GHz</w:t>
            </w:r>
          </w:p>
          <w:p w14:paraId="13D335B1" w14:textId="77777777" w:rsidR="004E7937" w:rsidRPr="00F21A71" w:rsidRDefault="004E7937" w:rsidP="00807E93">
            <w:pPr>
              <w:pStyle w:val="TAL"/>
              <w:rPr>
                <w:rFonts w:cs="Arial"/>
                <w:shd w:val="clear" w:color="auto" w:fill="FFFFFF"/>
              </w:rPr>
            </w:pPr>
            <w:r w:rsidRPr="00F21A71">
              <w:rPr>
                <w:rFonts w:cs="Arial"/>
                <w:shd w:val="clear" w:color="auto" w:fill="FFFFFF"/>
              </w:rPr>
              <w:t xml:space="preserve">Noc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8BF78FB" w14:textId="77777777" w:rsidR="004E7937" w:rsidRPr="00F21A71" w:rsidRDefault="004E7937" w:rsidP="00807E93">
            <w:pPr>
              <w:pStyle w:val="TAL"/>
              <w:rPr>
                <w:rFonts w:cs="Arial"/>
                <w:shd w:val="clear" w:color="auto" w:fill="FFFFFF"/>
              </w:rPr>
            </w:pPr>
          </w:p>
          <w:p w14:paraId="5490F911" w14:textId="77777777" w:rsidR="004E7937" w:rsidRPr="00F21A71" w:rsidRDefault="004E7937" w:rsidP="00807E93">
            <w:pPr>
              <w:pStyle w:val="TAL"/>
              <w:rPr>
                <w:rFonts w:cs="Arial"/>
                <w:shd w:val="clear" w:color="auto" w:fill="FFFFFF"/>
              </w:rPr>
            </w:pPr>
            <w:r w:rsidRPr="00F21A71">
              <w:rPr>
                <w:rFonts w:cs="Arial"/>
                <w:shd w:val="clear" w:color="auto" w:fill="FFFFFF"/>
              </w:rPr>
              <w:t>Ês1 / Noc ±0.3 dB</w:t>
            </w:r>
          </w:p>
          <w:p w14:paraId="58AFF0BE" w14:textId="77777777" w:rsidR="004E7937" w:rsidRPr="00F21A71" w:rsidRDefault="004E7937" w:rsidP="00807E93">
            <w:pPr>
              <w:pStyle w:val="TAL"/>
              <w:rPr>
                <w:rFonts w:cs="Arial"/>
                <w:shd w:val="clear" w:color="auto" w:fill="FFFFFF"/>
              </w:rPr>
            </w:pPr>
            <w:r w:rsidRPr="00F21A71">
              <w:rPr>
                <w:rFonts w:cs="Arial"/>
                <w:shd w:val="clear" w:color="auto" w:fill="FFFFFF"/>
              </w:rPr>
              <w:t>Ês2 / Noc ±0.3 dB</w:t>
            </w:r>
          </w:p>
          <w:p w14:paraId="70B3949E"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 ±0.3 dB</w:t>
            </w:r>
          </w:p>
          <w:p w14:paraId="34596B4F"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 ±0.3 dB</w:t>
            </w:r>
          </w:p>
          <w:p w14:paraId="65767D8E" w14:textId="77777777" w:rsidR="004E7937" w:rsidRPr="00F21A71" w:rsidRDefault="004E7937" w:rsidP="00807E93">
            <w:pPr>
              <w:pStyle w:val="TAL"/>
              <w:rPr>
                <w:rFonts w:cs="Arial"/>
                <w:shd w:val="clear" w:color="auto" w:fill="FFFFFF"/>
              </w:rPr>
            </w:pPr>
          </w:p>
          <w:p w14:paraId="0DBB91D9" w14:textId="77777777" w:rsidR="004E7937" w:rsidRPr="00F21A71" w:rsidRDefault="004E7937" w:rsidP="00807E93">
            <w:pPr>
              <w:pStyle w:val="TAL"/>
              <w:rPr>
                <w:rFonts w:cs="Arial"/>
                <w:shd w:val="clear" w:color="auto" w:fill="FFFFFF"/>
              </w:rPr>
            </w:pPr>
            <w:r w:rsidRPr="00F21A71">
              <w:rPr>
                <w:rFonts w:cs="Arial"/>
                <w:shd w:val="clear" w:color="auto" w:fill="FFFFFF"/>
              </w:rPr>
              <w:t>Test 2</w:t>
            </w:r>
          </w:p>
          <w:p w14:paraId="6FD6DC77" w14:textId="77777777" w:rsidR="004E7937" w:rsidRPr="00F21A71" w:rsidRDefault="004E7937" w:rsidP="00807E93">
            <w:pPr>
              <w:pStyle w:val="TAL"/>
              <w:rPr>
                <w:rFonts w:cs="Arial"/>
                <w:shd w:val="clear" w:color="auto" w:fill="FFFFFF"/>
              </w:rPr>
            </w:pPr>
            <w:r w:rsidRPr="00F21A71">
              <w:rPr>
                <w:rFonts w:cs="Arial"/>
                <w:shd w:val="clear" w:color="auto" w:fill="FFFFFF"/>
              </w:rPr>
              <w:t>Average Ês1 ±5.65 dB, f &lt;= 40.8 GHz</w:t>
            </w:r>
          </w:p>
          <w:p w14:paraId="20D4A8A2"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19561BCE" w14:textId="77777777" w:rsidR="004E7937" w:rsidRPr="00F21A71" w:rsidRDefault="004E7937" w:rsidP="00807E93">
            <w:pPr>
              <w:pStyle w:val="TAL"/>
              <w:rPr>
                <w:rFonts w:cs="Arial"/>
                <w:shd w:val="clear" w:color="auto" w:fill="FFFFFF"/>
              </w:rPr>
            </w:pPr>
          </w:p>
          <w:p w14:paraId="17757638" w14:textId="77777777" w:rsidR="004E7937" w:rsidRPr="00F21A71" w:rsidRDefault="004E7937" w:rsidP="00807E93">
            <w:pPr>
              <w:pStyle w:val="TAL"/>
              <w:rPr>
                <w:rFonts w:cs="Arial"/>
                <w:shd w:val="clear" w:color="auto" w:fill="FFFFFF"/>
              </w:rPr>
            </w:pPr>
            <w:r w:rsidRPr="00F21A71">
              <w:rPr>
                <w:rFonts w:cs="Arial"/>
                <w:shd w:val="clear" w:color="auto" w:fill="FFFFFF"/>
              </w:rPr>
              <w:t>Average Ês2 ±5.65 dB, f &lt;= 40.8 GHz</w:t>
            </w:r>
          </w:p>
          <w:p w14:paraId="104507A8" w14:textId="77777777" w:rsidR="004E7937" w:rsidRPr="00F21A71" w:rsidRDefault="004E7937" w:rsidP="00807E93">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3436C2E" w14:textId="77777777" w:rsidR="004E7937" w:rsidRPr="00F21A71" w:rsidRDefault="004E7937" w:rsidP="00807E93">
            <w:pPr>
              <w:pStyle w:val="TAL"/>
            </w:pPr>
            <w:r w:rsidRPr="00F21A71">
              <w:t>Test 1</w:t>
            </w:r>
          </w:p>
          <w:p w14:paraId="0C9A0ABD" w14:textId="77777777" w:rsidR="004E7937" w:rsidRPr="00F21A71" w:rsidDel="00EF35B7" w:rsidRDefault="004E7937" w:rsidP="00807E93">
            <w:pPr>
              <w:pStyle w:val="TAL"/>
            </w:pPr>
            <w:r w:rsidRPr="00F21A71">
              <w:t xml:space="preserve">Noc is the AWGN on the NR </w:t>
            </w:r>
            <w:proofErr w:type="spellStart"/>
            <w:r w:rsidRPr="00F21A71">
              <w:t>freq</w:t>
            </w:r>
            <w:proofErr w:type="spellEnd"/>
          </w:p>
          <w:p w14:paraId="0C9AA8F7" w14:textId="77777777" w:rsidR="004E7937" w:rsidRPr="00F21A71" w:rsidRDefault="004E7937" w:rsidP="00807E93">
            <w:pPr>
              <w:pStyle w:val="TAL"/>
            </w:pPr>
          </w:p>
          <w:p w14:paraId="2450B6F7" w14:textId="77777777" w:rsidR="004E7937" w:rsidRPr="00F21A71" w:rsidRDefault="004E7937" w:rsidP="00807E93">
            <w:pPr>
              <w:pStyle w:val="TAL"/>
            </w:pPr>
          </w:p>
          <w:p w14:paraId="4787F427" w14:textId="77777777" w:rsidR="004E7937" w:rsidRPr="00F21A71" w:rsidRDefault="004E7937" w:rsidP="00807E93">
            <w:pPr>
              <w:pStyle w:val="TAL"/>
            </w:pPr>
          </w:p>
          <w:p w14:paraId="45AE4E84" w14:textId="77777777" w:rsidR="004E7937" w:rsidRPr="00F21A71" w:rsidRDefault="004E7937" w:rsidP="00807E93">
            <w:pPr>
              <w:pStyle w:val="TAL"/>
            </w:pPr>
            <w:r w:rsidRPr="00F21A71">
              <w:t>Ês1 / Noc is the ratio of cell 1 signal / AWGN</w:t>
            </w:r>
          </w:p>
          <w:p w14:paraId="4B06E955" w14:textId="77777777" w:rsidR="004E7937" w:rsidRPr="00F21A71" w:rsidRDefault="004E7937" w:rsidP="00807E93">
            <w:pPr>
              <w:pStyle w:val="TAL"/>
            </w:pPr>
            <w:r w:rsidRPr="00F21A71">
              <w:t>Ês2 / Noc is the ratio of cell 1 signal / AWGN</w:t>
            </w:r>
          </w:p>
          <w:p w14:paraId="63323160"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p w14:paraId="179D255E" w14:textId="77777777" w:rsidR="004E7937" w:rsidRPr="00F21A71" w:rsidRDefault="004E7937" w:rsidP="00807E93">
            <w:pPr>
              <w:pStyle w:val="TAL"/>
            </w:pPr>
          </w:p>
          <w:p w14:paraId="02AF336F" w14:textId="77777777" w:rsidR="004E7937" w:rsidRPr="00F21A71" w:rsidRDefault="004E7937" w:rsidP="00807E93">
            <w:pPr>
              <w:pStyle w:val="TAL"/>
            </w:pPr>
            <w:r w:rsidRPr="00F21A71">
              <w:t>Test 2</w:t>
            </w:r>
          </w:p>
          <w:p w14:paraId="1654EA37" w14:textId="77777777" w:rsidR="004E7937" w:rsidRPr="00F21A71" w:rsidRDefault="004E7937" w:rsidP="00807E93">
            <w:pPr>
              <w:pStyle w:val="TAL"/>
            </w:pPr>
            <w:r w:rsidRPr="00F21A71">
              <w:t>Ês1 is NR cell 1 signal</w:t>
            </w:r>
          </w:p>
          <w:p w14:paraId="52A9FEFF" w14:textId="77777777" w:rsidR="004E7937" w:rsidRPr="00F21A71" w:rsidRDefault="004E7937" w:rsidP="00807E93">
            <w:pPr>
              <w:pStyle w:val="TAL"/>
            </w:pPr>
          </w:p>
          <w:p w14:paraId="5EA86443" w14:textId="77777777" w:rsidR="004E7937" w:rsidRPr="00F21A71" w:rsidRDefault="004E7937" w:rsidP="00807E93">
            <w:pPr>
              <w:pStyle w:val="TAL"/>
            </w:pPr>
            <w:r w:rsidRPr="00F21A71">
              <w:t>Ês2 is NR cell 2 signal</w:t>
            </w:r>
          </w:p>
          <w:p w14:paraId="7D1B4031" w14:textId="77777777" w:rsidR="004E7937" w:rsidRPr="00F21A71" w:rsidRDefault="004E7937" w:rsidP="00807E93">
            <w:pPr>
              <w:pStyle w:val="TAL"/>
            </w:pPr>
          </w:p>
          <w:p w14:paraId="197AA08C" w14:textId="77777777" w:rsidR="004E7937" w:rsidRPr="00F21A71" w:rsidRDefault="004E7937" w:rsidP="00807E93">
            <w:pPr>
              <w:pStyle w:val="TAL"/>
            </w:pPr>
          </w:p>
          <w:p w14:paraId="106DE15F" w14:textId="77777777" w:rsidR="004E7937" w:rsidRPr="00F21A71" w:rsidRDefault="004E7937" w:rsidP="00807E93">
            <w:pPr>
              <w:pStyle w:val="TAL"/>
            </w:pPr>
            <w:proofErr w:type="spellStart"/>
            <w:r w:rsidRPr="00F21A71">
              <w:t>Meas</w:t>
            </w:r>
            <w:proofErr w:type="spellEnd"/>
            <w:r w:rsidRPr="00F21A71">
              <w:t xml:space="preserve"> PRB is the measurement PRB for SS-RSRP #RBJ to RBJ+19</w:t>
            </w:r>
          </w:p>
        </w:tc>
      </w:tr>
    </w:tbl>
    <w:p w14:paraId="3BF5724C" w14:textId="77777777" w:rsidR="004E7937" w:rsidRPr="004E7937" w:rsidRDefault="004E7937" w:rsidP="009966F2">
      <w:pPr>
        <w:jc w:val="center"/>
        <w:rPr>
          <w:rFonts w:ascii="Arial" w:hAnsi="Arial" w:cs="Arial"/>
          <w:b/>
          <w:bCs/>
          <w:color w:val="FF0000"/>
          <w:sz w:val="24"/>
          <w:szCs w:val="24"/>
          <w:highlight w:val="yellow"/>
        </w:rPr>
      </w:pPr>
    </w:p>
    <w:p w14:paraId="03077ADA" w14:textId="02730F86" w:rsidR="009966F2" w:rsidRPr="00D12E6F" w:rsidRDefault="009966F2" w:rsidP="00D12E6F">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44510D41" w14:textId="77777777" w:rsidR="00D12E6F" w:rsidRDefault="00D12E6F" w:rsidP="00D12E6F">
      <w:pPr>
        <w:jc w:val="center"/>
        <w:rPr>
          <w:b/>
          <w:bCs/>
          <w:color w:val="FF0000"/>
          <w:sz w:val="24"/>
          <w:szCs w:val="24"/>
          <w:highlight w:val="yellow"/>
        </w:rPr>
      </w:pPr>
      <w:r>
        <w:rPr>
          <w:b/>
          <w:bCs/>
          <w:color w:val="FF0000"/>
          <w:sz w:val="24"/>
          <w:szCs w:val="24"/>
          <w:highlight w:val="yellow"/>
        </w:rPr>
        <w:t>----Unchanged Clauses Skipped -----</w:t>
      </w:r>
    </w:p>
    <w:p w14:paraId="74764EE1" w14:textId="2D449370" w:rsidR="00D12E6F" w:rsidRDefault="00D12E6F" w:rsidP="00D12E6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36D3E239" w14:textId="77777777" w:rsidR="00D12E6F" w:rsidRPr="00F21A71" w:rsidRDefault="00D12E6F" w:rsidP="00D12E6F">
      <w:pPr>
        <w:pStyle w:val="Heading2"/>
      </w:pPr>
      <w:r w:rsidRPr="00F21A71">
        <w:lastRenderedPageBreak/>
        <w:t>F.1.3</w:t>
      </w:r>
      <w:r w:rsidRPr="00F21A71">
        <w:tab/>
        <w:t>Test Tolerance and Derivation of Test Requirements (informative)</w:t>
      </w:r>
    </w:p>
    <w:p w14:paraId="799A80F1" w14:textId="77777777" w:rsidR="00D12E6F" w:rsidRPr="00F21A71" w:rsidRDefault="00D12E6F" w:rsidP="00D12E6F">
      <w:pPr>
        <w:pStyle w:val="Heading3"/>
      </w:pPr>
      <w:r w:rsidRPr="00F21A71">
        <w:t>F.1.3.2</w:t>
      </w:r>
      <w:r w:rsidRPr="00F21A71">
        <w:tab/>
      </w:r>
      <w:r w:rsidRPr="00F21A71">
        <w:rPr>
          <w:lang w:eastAsia="sv-SE"/>
        </w:rPr>
        <w:t xml:space="preserve">Measurement of RRM </w:t>
      </w:r>
      <w:r w:rsidRPr="00F21A71">
        <w:t>requirements</w:t>
      </w:r>
    </w:p>
    <w:p w14:paraId="767FB2D2" w14:textId="77777777" w:rsidR="00D12E6F" w:rsidRPr="00F21A71" w:rsidRDefault="00D12E6F" w:rsidP="00D12E6F">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12E6F" w:rsidRPr="00F21A71" w14:paraId="7AEA2D1C" w14:textId="77777777" w:rsidTr="00807E93">
        <w:trPr>
          <w:jc w:val="center"/>
        </w:trPr>
        <w:tc>
          <w:tcPr>
            <w:tcW w:w="2106" w:type="dxa"/>
          </w:tcPr>
          <w:p w14:paraId="63490F05" w14:textId="77777777" w:rsidR="00D12E6F" w:rsidRPr="00F21A71" w:rsidRDefault="00D12E6F" w:rsidP="00807E93">
            <w:pPr>
              <w:pStyle w:val="TAH"/>
            </w:pPr>
            <w:r w:rsidRPr="00F21A71">
              <w:t>Test</w:t>
            </w:r>
          </w:p>
        </w:tc>
        <w:tc>
          <w:tcPr>
            <w:tcW w:w="4104" w:type="dxa"/>
          </w:tcPr>
          <w:p w14:paraId="04D20D7C" w14:textId="77777777" w:rsidR="00D12E6F" w:rsidRPr="00F21A71" w:rsidRDefault="00D12E6F" w:rsidP="00807E93">
            <w:pPr>
              <w:pStyle w:val="TAH"/>
            </w:pPr>
            <w:r w:rsidRPr="00F21A71">
              <w:t>Minimum requirement in TS 38.133 [6]</w:t>
            </w:r>
          </w:p>
        </w:tc>
        <w:tc>
          <w:tcPr>
            <w:tcW w:w="1646" w:type="dxa"/>
          </w:tcPr>
          <w:p w14:paraId="095BF949" w14:textId="77777777" w:rsidR="00D12E6F" w:rsidRPr="00F21A71" w:rsidRDefault="00D12E6F" w:rsidP="00807E93">
            <w:pPr>
              <w:pStyle w:val="TAH"/>
            </w:pPr>
            <w:r w:rsidRPr="00F21A71">
              <w:t>Test tolerance</w:t>
            </w:r>
            <w:r w:rsidRPr="00F21A71">
              <w:br/>
              <w:t>(TT)</w:t>
            </w:r>
          </w:p>
        </w:tc>
        <w:tc>
          <w:tcPr>
            <w:tcW w:w="2593" w:type="dxa"/>
          </w:tcPr>
          <w:p w14:paraId="28771194" w14:textId="77777777" w:rsidR="00D12E6F" w:rsidRPr="00F21A71" w:rsidRDefault="00D12E6F" w:rsidP="00807E93">
            <w:pPr>
              <w:pStyle w:val="TAH"/>
            </w:pPr>
            <w:r w:rsidRPr="00F21A71">
              <w:t>Test requirement in TS 38.533</w:t>
            </w:r>
          </w:p>
        </w:tc>
      </w:tr>
      <w:tr w:rsidR="00D12E6F" w:rsidRPr="00F21A71" w14:paraId="4FEBD60C"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41C60558" w14:textId="77777777" w:rsidR="00D12E6F" w:rsidRPr="00F21A71" w:rsidRDefault="00D12E6F" w:rsidP="00807E9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4C7EB37" w14:textId="77777777" w:rsidR="00D12E6F" w:rsidRPr="00D12E6F" w:rsidRDefault="00D12E6F" w:rsidP="00807E93">
            <w:pPr>
              <w:pStyle w:val="TAL"/>
              <w:rPr>
                <w:lang w:eastAsia="zh-CN"/>
              </w:rPr>
            </w:pPr>
            <w:r w:rsidRPr="00D12E6F">
              <w:rPr>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4978C8C" w14:textId="77777777" w:rsidR="00D12E6F" w:rsidRPr="00D12E6F" w:rsidRDefault="00D12E6F" w:rsidP="00807E93">
            <w:pPr>
              <w:pStyle w:val="TAL"/>
              <w:rPr>
                <w:lang w:eastAsia="ja-JP"/>
              </w:rPr>
            </w:pPr>
            <w:r w:rsidRPr="00D12E6F">
              <w:rPr>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4F7C275" w14:textId="77777777" w:rsidR="00D12E6F" w:rsidRPr="00D12E6F" w:rsidRDefault="00D12E6F" w:rsidP="00807E93">
            <w:pPr>
              <w:pStyle w:val="TAL"/>
              <w:rPr>
                <w:lang w:eastAsia="ja-JP"/>
              </w:rPr>
            </w:pPr>
            <w:r w:rsidRPr="00D12E6F">
              <w:rPr>
                <w:lang w:eastAsia="zh-CN"/>
              </w:rPr>
              <w:t>Same as 5.6.6.1</w:t>
            </w:r>
          </w:p>
        </w:tc>
      </w:tr>
      <w:tr w:rsidR="00D12E6F" w:rsidRPr="00F21A71" w14:paraId="636284F2"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257F7882" w14:textId="77777777" w:rsidR="00D12E6F" w:rsidRPr="00F21A71" w:rsidRDefault="00D12E6F" w:rsidP="00807E9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3EC727" w14:textId="77777777" w:rsidR="00D12E6F" w:rsidRPr="00F21A71" w:rsidRDefault="00D12E6F" w:rsidP="00807E93">
            <w:pPr>
              <w:pStyle w:val="TAL"/>
            </w:pPr>
            <w:r w:rsidRPr="00F21A71">
              <w:t>During T1:</w:t>
            </w:r>
          </w:p>
          <w:p w14:paraId="516AF849" w14:textId="77777777" w:rsidR="00D12E6F" w:rsidRPr="00F21A71" w:rsidRDefault="00D12E6F" w:rsidP="00807E93">
            <w:pPr>
              <w:pStyle w:val="TAL"/>
            </w:pPr>
            <w:r w:rsidRPr="00F21A71">
              <w:t>Noc: -105dBm/15kHz</w:t>
            </w:r>
          </w:p>
          <w:p w14:paraId="0FC3EF8D" w14:textId="77777777" w:rsidR="00D12E6F" w:rsidRPr="00F21A71" w:rsidRDefault="00D12E6F" w:rsidP="00807E93">
            <w:pPr>
              <w:pStyle w:val="TAL"/>
            </w:pPr>
            <w:r w:rsidRPr="00F21A71">
              <w:t>Ês0 / Noc: 0.00dB</w:t>
            </w:r>
          </w:p>
          <w:p w14:paraId="6AC99E54" w14:textId="77777777" w:rsidR="00D12E6F" w:rsidRPr="00F21A71" w:rsidRDefault="00D12E6F" w:rsidP="00807E93">
            <w:pPr>
              <w:pStyle w:val="TAL"/>
            </w:pPr>
            <w:r w:rsidRPr="00F21A71">
              <w:t>Ês1 / Noc: -infinity</w:t>
            </w:r>
          </w:p>
          <w:p w14:paraId="53CBFFDD" w14:textId="77777777" w:rsidR="00D12E6F" w:rsidRPr="00F21A71" w:rsidRDefault="00D12E6F" w:rsidP="00807E93">
            <w:pPr>
              <w:pStyle w:val="TAL"/>
            </w:pPr>
          </w:p>
          <w:p w14:paraId="5423AB28" w14:textId="77777777" w:rsidR="00D12E6F" w:rsidRPr="00F21A71" w:rsidRDefault="00D12E6F" w:rsidP="00807E93">
            <w:pPr>
              <w:pStyle w:val="TAL"/>
            </w:pPr>
            <w:r w:rsidRPr="00F21A71">
              <w:t>During T2:</w:t>
            </w:r>
          </w:p>
          <w:p w14:paraId="776A109E" w14:textId="77777777" w:rsidR="00D12E6F" w:rsidRPr="00F21A71" w:rsidRDefault="00D12E6F" w:rsidP="00807E93">
            <w:pPr>
              <w:pStyle w:val="TAL"/>
            </w:pPr>
            <w:r w:rsidRPr="00F21A71">
              <w:t>Noc: -105dBm/15kHz</w:t>
            </w:r>
          </w:p>
          <w:p w14:paraId="3B0C7D9A" w14:textId="77777777" w:rsidR="00D12E6F" w:rsidRPr="00F21A71" w:rsidRDefault="00D12E6F" w:rsidP="00807E93">
            <w:pPr>
              <w:pStyle w:val="TAL"/>
            </w:pPr>
            <w:r w:rsidRPr="00F21A71">
              <w:t>Ês0 / Noc: 0.00dB</w:t>
            </w:r>
          </w:p>
          <w:p w14:paraId="693B4EB1" w14:textId="77777777" w:rsidR="00D12E6F" w:rsidRPr="00F21A71" w:rsidRDefault="00D12E6F" w:rsidP="00807E93">
            <w:pPr>
              <w:pStyle w:val="TAL"/>
            </w:pPr>
            <w:r w:rsidRPr="00F21A71">
              <w:t>Ês1 / Noc: +9.00dB</w:t>
            </w:r>
          </w:p>
          <w:p w14:paraId="2346BCA9" w14:textId="77777777" w:rsidR="00D12E6F" w:rsidRPr="00F21A71" w:rsidRDefault="00D12E6F" w:rsidP="00807E93">
            <w:pPr>
              <w:pStyle w:val="TAL"/>
            </w:pPr>
          </w:p>
          <w:p w14:paraId="6BC0697F" w14:textId="77777777" w:rsidR="00D12E6F" w:rsidRPr="00F21A71" w:rsidRDefault="00D12E6F" w:rsidP="00807E93">
            <w:pPr>
              <w:pStyle w:val="TAL"/>
            </w:pPr>
            <w:r w:rsidRPr="00F21A71">
              <w:t xml:space="preserve">Reported SS-SINR values </w:t>
            </w:r>
            <w:r w:rsidRPr="00F21A71">
              <w:rPr>
                <w:rFonts w:cs="Arial"/>
              </w:rPr>
              <w:t>±</w:t>
            </w:r>
            <w:r w:rsidRPr="00F21A71">
              <w:t xml:space="preserve"> 4.5dB</w:t>
            </w:r>
          </w:p>
          <w:p w14:paraId="4F9C1FA0" w14:textId="77777777" w:rsidR="00D12E6F" w:rsidRPr="00F21A71" w:rsidRDefault="00D12E6F" w:rsidP="00807E9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3762BF2" w14:textId="77777777" w:rsidR="00D12E6F" w:rsidRPr="00F21A71" w:rsidRDefault="00D12E6F" w:rsidP="00807E93">
            <w:pPr>
              <w:pStyle w:val="TAL"/>
            </w:pPr>
            <w:r w:rsidRPr="00F21A71">
              <w:t>During T1:</w:t>
            </w:r>
          </w:p>
          <w:p w14:paraId="5780AF31" w14:textId="77777777" w:rsidR="00D12E6F" w:rsidRPr="00F21A71" w:rsidRDefault="00D12E6F" w:rsidP="00807E93">
            <w:pPr>
              <w:pStyle w:val="TAL"/>
            </w:pPr>
            <w:r w:rsidRPr="00F21A71">
              <w:t>0dB</w:t>
            </w:r>
          </w:p>
          <w:p w14:paraId="7ECDC131" w14:textId="77777777" w:rsidR="00D12E6F" w:rsidRPr="00F21A71" w:rsidRDefault="00D12E6F" w:rsidP="00807E93">
            <w:pPr>
              <w:pStyle w:val="TAL"/>
            </w:pPr>
            <w:r w:rsidRPr="00F21A71">
              <w:t>0dB</w:t>
            </w:r>
          </w:p>
          <w:p w14:paraId="36795F33" w14:textId="77777777" w:rsidR="00D12E6F" w:rsidRPr="00F21A71" w:rsidRDefault="00D12E6F" w:rsidP="00807E93">
            <w:pPr>
              <w:pStyle w:val="TAL"/>
            </w:pPr>
            <w:r w:rsidRPr="00F21A71">
              <w:t>0dB</w:t>
            </w:r>
          </w:p>
          <w:p w14:paraId="6945FEAB" w14:textId="77777777" w:rsidR="00D12E6F" w:rsidRPr="00F21A71" w:rsidRDefault="00D12E6F" w:rsidP="00807E93">
            <w:pPr>
              <w:pStyle w:val="TAL"/>
            </w:pPr>
          </w:p>
          <w:p w14:paraId="3D47C97A" w14:textId="77777777" w:rsidR="00D12E6F" w:rsidRPr="00F21A71" w:rsidRDefault="00D12E6F" w:rsidP="00807E93">
            <w:pPr>
              <w:pStyle w:val="TAL"/>
            </w:pPr>
            <w:r w:rsidRPr="00F21A71">
              <w:t>During T2:</w:t>
            </w:r>
          </w:p>
          <w:p w14:paraId="0609219E" w14:textId="77777777" w:rsidR="00D12E6F" w:rsidRPr="00F21A71" w:rsidRDefault="00D12E6F" w:rsidP="00807E93">
            <w:pPr>
              <w:pStyle w:val="TAL"/>
            </w:pPr>
            <w:r w:rsidRPr="00F21A71">
              <w:t>0dB</w:t>
            </w:r>
          </w:p>
          <w:p w14:paraId="275B6B23" w14:textId="77777777" w:rsidR="00D12E6F" w:rsidRPr="00F21A71" w:rsidRDefault="00D12E6F" w:rsidP="00807E93">
            <w:pPr>
              <w:pStyle w:val="TAL"/>
            </w:pPr>
            <w:r w:rsidRPr="00F21A71">
              <w:t>0dB</w:t>
            </w:r>
          </w:p>
          <w:p w14:paraId="7929F527" w14:textId="77777777" w:rsidR="00D12E6F" w:rsidRPr="00F21A71" w:rsidRDefault="00D12E6F" w:rsidP="00807E93">
            <w:pPr>
              <w:pStyle w:val="TAL"/>
            </w:pPr>
            <w:r w:rsidRPr="00F21A71">
              <w:t>0dB</w:t>
            </w:r>
          </w:p>
          <w:p w14:paraId="59AED865" w14:textId="77777777" w:rsidR="00D12E6F" w:rsidRPr="00F21A71" w:rsidRDefault="00D12E6F" w:rsidP="00807E93">
            <w:pPr>
              <w:pStyle w:val="TAL"/>
            </w:pPr>
          </w:p>
          <w:p w14:paraId="23B08504"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5EBBAA0" w14:textId="77777777" w:rsidR="00D12E6F" w:rsidRPr="00F21A71" w:rsidRDefault="00D12E6F" w:rsidP="00807E93">
            <w:pPr>
              <w:pStyle w:val="TAL"/>
            </w:pPr>
            <w:r w:rsidRPr="00F21A71">
              <w:t>During T1:</w:t>
            </w:r>
          </w:p>
          <w:p w14:paraId="7F637399" w14:textId="77777777" w:rsidR="00D12E6F" w:rsidRPr="00F21A71" w:rsidRDefault="00D12E6F" w:rsidP="00807E93">
            <w:pPr>
              <w:pStyle w:val="TAL"/>
            </w:pPr>
            <w:r w:rsidRPr="00F21A71">
              <w:t>Noc: -105dBm/15kHz</w:t>
            </w:r>
          </w:p>
          <w:p w14:paraId="2556AEDE" w14:textId="77777777" w:rsidR="00D12E6F" w:rsidRPr="00F21A71" w:rsidRDefault="00D12E6F" w:rsidP="00807E93">
            <w:pPr>
              <w:pStyle w:val="TAL"/>
            </w:pPr>
            <w:r w:rsidRPr="00F21A71">
              <w:t>Ês0 / Noc: 0</w:t>
            </w:r>
            <w:r w:rsidRPr="00F21A71">
              <w:rPr>
                <w:lang w:eastAsia="zh-CN"/>
              </w:rPr>
              <w:t>.0</w:t>
            </w:r>
            <w:r w:rsidRPr="00F21A71">
              <w:t>0dB</w:t>
            </w:r>
          </w:p>
          <w:p w14:paraId="097F3EE9" w14:textId="77777777" w:rsidR="00D12E6F" w:rsidRPr="00F21A71" w:rsidRDefault="00D12E6F" w:rsidP="00807E93">
            <w:pPr>
              <w:pStyle w:val="TAL"/>
            </w:pPr>
            <w:r w:rsidRPr="00F21A71">
              <w:t>Ês1 / Noc: -infinity</w:t>
            </w:r>
          </w:p>
          <w:p w14:paraId="719D3653" w14:textId="77777777" w:rsidR="00D12E6F" w:rsidRPr="00F21A71" w:rsidRDefault="00D12E6F" w:rsidP="00807E93">
            <w:pPr>
              <w:pStyle w:val="TAL"/>
            </w:pPr>
          </w:p>
          <w:p w14:paraId="373A0B82" w14:textId="77777777" w:rsidR="00D12E6F" w:rsidRPr="00F21A71" w:rsidRDefault="00D12E6F" w:rsidP="00807E93">
            <w:pPr>
              <w:pStyle w:val="TAL"/>
            </w:pPr>
            <w:r w:rsidRPr="00F21A71">
              <w:t>During T2:</w:t>
            </w:r>
          </w:p>
          <w:p w14:paraId="48D84FB8" w14:textId="77777777" w:rsidR="00D12E6F" w:rsidRPr="00F21A71" w:rsidRDefault="00D12E6F" w:rsidP="00807E93">
            <w:pPr>
              <w:pStyle w:val="TAL"/>
            </w:pPr>
            <w:r w:rsidRPr="00F21A71">
              <w:t>Noc: -105dBm/15kHz</w:t>
            </w:r>
          </w:p>
          <w:p w14:paraId="2D77295A" w14:textId="77777777" w:rsidR="00D12E6F" w:rsidRPr="00F21A71" w:rsidRDefault="00D12E6F" w:rsidP="00807E93">
            <w:pPr>
              <w:pStyle w:val="TAL"/>
            </w:pPr>
            <w:r w:rsidRPr="00F21A71">
              <w:t>Ês0 / Noc: 0.00dB</w:t>
            </w:r>
          </w:p>
          <w:p w14:paraId="4F7A1D90" w14:textId="77777777" w:rsidR="00D12E6F" w:rsidRPr="00F21A71" w:rsidRDefault="00D12E6F" w:rsidP="00807E93">
            <w:pPr>
              <w:pStyle w:val="TAL"/>
            </w:pPr>
            <w:r w:rsidRPr="00F21A71">
              <w:t>Ês1 / Noc: +9.00dB</w:t>
            </w:r>
          </w:p>
          <w:p w14:paraId="1ACCFC2D" w14:textId="77777777" w:rsidR="00D12E6F" w:rsidRPr="00F21A71" w:rsidRDefault="00D12E6F" w:rsidP="00807E93">
            <w:pPr>
              <w:pStyle w:val="TAL"/>
            </w:pPr>
          </w:p>
          <w:p w14:paraId="44F2FC2D" w14:textId="77777777" w:rsidR="00D12E6F" w:rsidRPr="00F21A71" w:rsidRDefault="00D12E6F" w:rsidP="00807E93">
            <w:pPr>
              <w:pStyle w:val="TAL"/>
              <w:rPr>
                <w:rFonts w:cs="Arial"/>
                <w:szCs w:val="18"/>
              </w:rPr>
            </w:pPr>
            <w:r w:rsidRPr="00F21A71">
              <w:rPr>
                <w:rFonts w:cs="Arial"/>
                <w:szCs w:val="18"/>
              </w:rPr>
              <w:t>SSB#1: SINR_53 to SINR_72</w:t>
            </w:r>
          </w:p>
          <w:p w14:paraId="38C11C2C" w14:textId="77777777" w:rsidR="00D12E6F" w:rsidRPr="00F21A71" w:rsidRDefault="00D12E6F" w:rsidP="00807E93">
            <w:pPr>
              <w:pStyle w:val="TAL"/>
              <w:rPr>
                <w:u w:val="single"/>
                <w:lang w:eastAsia="ja-JP"/>
              </w:rPr>
            </w:pPr>
            <w:r w:rsidRPr="00F21A71">
              <w:rPr>
                <w:lang w:eastAsia="zh-CN"/>
              </w:rPr>
              <w:t>SSB#0: DIFFSINR_5 to DIFFSINR_12</w:t>
            </w:r>
          </w:p>
        </w:tc>
      </w:tr>
      <w:tr w:rsidR="00D12E6F" w:rsidRPr="00F21A71" w14:paraId="1828CE4E"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55932442" w14:textId="77777777" w:rsidR="00D12E6F" w:rsidRPr="00F21A71" w:rsidRDefault="00D12E6F" w:rsidP="00807E9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8E2EAD8" w14:textId="77777777" w:rsidR="00D12E6F" w:rsidRPr="00F21A71" w:rsidRDefault="00D12E6F" w:rsidP="00807E93">
            <w:pPr>
              <w:pStyle w:val="TAL"/>
            </w:pPr>
            <w:r w:rsidRPr="00F21A71">
              <w:t>Noc: -105dBm/15kHz</w:t>
            </w:r>
          </w:p>
          <w:p w14:paraId="04582568" w14:textId="77777777" w:rsidR="00D12E6F" w:rsidRPr="00F21A71" w:rsidRDefault="00D12E6F" w:rsidP="00807E93">
            <w:pPr>
              <w:pStyle w:val="TAL"/>
            </w:pPr>
            <w:r w:rsidRPr="00F21A71">
              <w:t>Ês</w:t>
            </w:r>
            <w:r w:rsidRPr="00F21A71">
              <w:rPr>
                <w:vertAlign w:val="subscript"/>
              </w:rPr>
              <w:t>0</w:t>
            </w:r>
            <w:r w:rsidRPr="00F21A71">
              <w:t xml:space="preserve"> / Noc: 0.00dB</w:t>
            </w:r>
          </w:p>
          <w:p w14:paraId="449FBE74"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3F5A4068" w14:textId="77777777" w:rsidR="00D12E6F" w:rsidRPr="00F21A71" w:rsidRDefault="00D12E6F" w:rsidP="00807E93">
            <w:pPr>
              <w:pStyle w:val="TAL"/>
            </w:pPr>
          </w:p>
          <w:p w14:paraId="0465AE93" w14:textId="77777777" w:rsidR="00D12E6F" w:rsidRPr="00F21A71" w:rsidRDefault="00D12E6F" w:rsidP="00807E93">
            <w:pPr>
              <w:pStyle w:val="TAL"/>
            </w:pPr>
            <w:r w:rsidRPr="00F21A71">
              <w:t xml:space="preserve">Reported CSI-SINR values </w:t>
            </w:r>
            <w:r w:rsidRPr="00F21A71">
              <w:rPr>
                <w:rFonts w:cs="Arial"/>
              </w:rPr>
              <w:t>±</w:t>
            </w:r>
            <w:r w:rsidRPr="00F21A71">
              <w:t xml:space="preserve"> 4.0dB</w:t>
            </w:r>
          </w:p>
          <w:p w14:paraId="4BE6FA3E" w14:textId="77777777" w:rsidR="00D12E6F" w:rsidRPr="00F21A71" w:rsidRDefault="00D12E6F" w:rsidP="00807E9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771B093E" w14:textId="77777777" w:rsidR="00D12E6F" w:rsidRPr="00F21A71" w:rsidRDefault="00D12E6F" w:rsidP="00807E93">
            <w:pPr>
              <w:pStyle w:val="TAL"/>
              <w:rPr>
                <w:u w:val="single"/>
                <w:lang w:eastAsia="ja-JP"/>
              </w:rPr>
            </w:pPr>
            <w:r w:rsidRPr="00F21A71">
              <w:rPr>
                <w:u w:val="single"/>
                <w:lang w:eastAsia="ja-JP"/>
              </w:rPr>
              <w:t>0dB</w:t>
            </w:r>
          </w:p>
          <w:p w14:paraId="633E7EDD" w14:textId="77777777" w:rsidR="00D12E6F" w:rsidRPr="00F21A71" w:rsidRDefault="00D12E6F" w:rsidP="00807E93">
            <w:pPr>
              <w:pStyle w:val="TAL"/>
              <w:rPr>
                <w:u w:val="single"/>
                <w:lang w:eastAsia="ja-JP"/>
              </w:rPr>
            </w:pPr>
            <w:r w:rsidRPr="00F21A71">
              <w:rPr>
                <w:u w:val="single"/>
                <w:lang w:eastAsia="ja-JP"/>
              </w:rPr>
              <w:t>1.5dB</w:t>
            </w:r>
          </w:p>
          <w:p w14:paraId="6F95E17D" w14:textId="77777777" w:rsidR="00D12E6F" w:rsidRPr="00F21A71" w:rsidRDefault="00D12E6F" w:rsidP="00807E93">
            <w:pPr>
              <w:pStyle w:val="TAL"/>
              <w:rPr>
                <w:u w:val="single"/>
                <w:lang w:eastAsia="ja-JP"/>
              </w:rPr>
            </w:pPr>
            <w:r w:rsidRPr="00F21A71">
              <w:rPr>
                <w:u w:val="single"/>
                <w:lang w:eastAsia="ja-JP"/>
              </w:rPr>
              <w:t>0dB</w:t>
            </w:r>
          </w:p>
          <w:p w14:paraId="63F86641" w14:textId="77777777" w:rsidR="00D12E6F" w:rsidRPr="00F21A71" w:rsidRDefault="00D12E6F" w:rsidP="00807E93">
            <w:pPr>
              <w:pStyle w:val="TAL"/>
              <w:rPr>
                <w:u w:val="single"/>
                <w:lang w:eastAsia="ja-JP"/>
              </w:rPr>
            </w:pPr>
          </w:p>
          <w:p w14:paraId="4B77B08B" w14:textId="77777777" w:rsidR="00D12E6F" w:rsidRPr="00F21A71" w:rsidRDefault="00D12E6F" w:rsidP="00807E9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9BC91AC" w14:textId="77777777" w:rsidR="00D12E6F" w:rsidRPr="00F21A71" w:rsidRDefault="00D12E6F" w:rsidP="00807E93">
            <w:pPr>
              <w:pStyle w:val="TAL"/>
            </w:pPr>
            <w:r w:rsidRPr="00F21A71">
              <w:t>Noc: -105dBm/15kHz</w:t>
            </w:r>
          </w:p>
          <w:p w14:paraId="622D50C5" w14:textId="77777777" w:rsidR="00D12E6F" w:rsidRPr="00F21A71" w:rsidRDefault="00D12E6F" w:rsidP="00807E93">
            <w:pPr>
              <w:pStyle w:val="TAL"/>
            </w:pPr>
            <w:r w:rsidRPr="00F21A71">
              <w:t>Ês</w:t>
            </w:r>
            <w:r w:rsidRPr="00F21A71">
              <w:rPr>
                <w:vertAlign w:val="subscript"/>
              </w:rPr>
              <w:t>0</w:t>
            </w:r>
            <w:r w:rsidRPr="00F21A71">
              <w:t xml:space="preserve"> / Noc: +1.50dB</w:t>
            </w:r>
          </w:p>
          <w:p w14:paraId="7F8074DF" w14:textId="77777777" w:rsidR="00D12E6F" w:rsidRPr="00F21A71" w:rsidRDefault="00D12E6F" w:rsidP="00807E93">
            <w:pPr>
              <w:pStyle w:val="TAL"/>
            </w:pPr>
            <w:r w:rsidRPr="00F21A71">
              <w:t>Ês</w:t>
            </w:r>
            <w:r w:rsidRPr="00F21A71">
              <w:rPr>
                <w:vertAlign w:val="subscript"/>
              </w:rPr>
              <w:t>1</w:t>
            </w:r>
            <w:r w:rsidRPr="00F21A71">
              <w:t xml:space="preserve"> / Noc: +9.00dB</w:t>
            </w:r>
          </w:p>
          <w:p w14:paraId="7E109102" w14:textId="77777777" w:rsidR="00D12E6F" w:rsidRPr="00F21A71" w:rsidRDefault="00D12E6F" w:rsidP="00807E93">
            <w:pPr>
              <w:pStyle w:val="TAL"/>
              <w:rPr>
                <w:u w:val="single"/>
                <w:lang w:eastAsia="ja-JP"/>
              </w:rPr>
            </w:pPr>
          </w:p>
          <w:p w14:paraId="5C97FF9F" w14:textId="77777777" w:rsidR="00D12E6F" w:rsidRPr="00F21A71" w:rsidRDefault="00D12E6F" w:rsidP="00807E93">
            <w:pPr>
              <w:pStyle w:val="TAL"/>
              <w:rPr>
                <w:rFonts w:cs="Arial"/>
                <w:szCs w:val="18"/>
              </w:rPr>
            </w:pPr>
            <w:r w:rsidRPr="00F21A71">
              <w:rPr>
                <w:rFonts w:cs="Arial"/>
                <w:szCs w:val="18"/>
              </w:rPr>
              <w:t>CSI-RS#1: SINR_54 to SINR_71</w:t>
            </w:r>
          </w:p>
          <w:p w14:paraId="4E366761" w14:textId="77777777" w:rsidR="00D12E6F" w:rsidRPr="00F21A71" w:rsidRDefault="00D12E6F" w:rsidP="00807E93">
            <w:pPr>
              <w:pStyle w:val="TAL"/>
              <w:rPr>
                <w:u w:val="single"/>
                <w:lang w:eastAsia="ja-JP"/>
              </w:rPr>
            </w:pPr>
            <w:r w:rsidRPr="00F21A71">
              <w:rPr>
                <w:lang w:eastAsia="zh-CN"/>
              </w:rPr>
              <w:t>CSI-RS#0: DIFFSINR_4 to DIFFSINR_10</w:t>
            </w:r>
          </w:p>
        </w:tc>
      </w:tr>
      <w:tr w:rsidR="00C122EC" w:rsidRPr="00F21A71" w14:paraId="2E1C5AC2" w14:textId="77777777" w:rsidTr="00807E93">
        <w:trPr>
          <w:jc w:val="center"/>
          <w:ins w:id="318" w:author="Siddharth 1. Das (Nokia)" w:date="2023-04-13T18:52:00Z"/>
        </w:trPr>
        <w:tc>
          <w:tcPr>
            <w:tcW w:w="2106" w:type="dxa"/>
            <w:tcBorders>
              <w:top w:val="single" w:sz="4" w:space="0" w:color="auto"/>
              <w:left w:val="single" w:sz="4" w:space="0" w:color="auto"/>
              <w:bottom w:val="single" w:sz="4" w:space="0" w:color="auto"/>
              <w:right w:val="single" w:sz="4" w:space="0" w:color="auto"/>
            </w:tcBorders>
          </w:tcPr>
          <w:p w14:paraId="27FCBBCF" w14:textId="6B981B8D" w:rsidR="00C122EC" w:rsidRPr="00F21A71" w:rsidRDefault="00C122EC" w:rsidP="00C122EC">
            <w:pPr>
              <w:pStyle w:val="TAL"/>
              <w:rPr>
                <w:ins w:id="319" w:author="Siddharth 1. Das (Nokia)" w:date="2023-04-13T18:52:00Z"/>
                <w:lang w:eastAsia="ja-JP"/>
              </w:rPr>
            </w:pPr>
            <w:ins w:id="320" w:author="Siddharth 1. Das (Nokia)" w:date="2023-04-13T18:53:00Z">
              <w:r>
                <w:rPr>
                  <w:lang w:eastAsia="ja-JP"/>
                </w:rPr>
                <w:t xml:space="preserve">7.6.13.1.1 </w:t>
              </w:r>
              <w:r w:rsidRPr="008E57C3">
                <w:t>UE Rx-Tx time difference measurement for propagation delay compensation using PRS in FR2</w:t>
              </w:r>
              <w:r>
                <w:t xml:space="preserve"> SA</w:t>
              </w:r>
            </w:ins>
          </w:p>
        </w:tc>
        <w:tc>
          <w:tcPr>
            <w:tcW w:w="4104" w:type="dxa"/>
            <w:tcBorders>
              <w:top w:val="single" w:sz="4" w:space="0" w:color="auto"/>
              <w:left w:val="single" w:sz="4" w:space="0" w:color="auto"/>
              <w:bottom w:val="single" w:sz="4" w:space="0" w:color="auto"/>
              <w:right w:val="single" w:sz="4" w:space="0" w:color="auto"/>
            </w:tcBorders>
          </w:tcPr>
          <w:p w14:paraId="56109268" w14:textId="77777777" w:rsidR="00C122EC" w:rsidRPr="00F21A71" w:rsidRDefault="00C122EC" w:rsidP="00C122EC">
            <w:pPr>
              <w:pStyle w:val="TAL"/>
              <w:rPr>
                <w:ins w:id="321" w:author="Siddharth 1. Das (Nokia)" w:date="2023-04-13T18:53:00Z"/>
              </w:rPr>
            </w:pPr>
            <w:ins w:id="322" w:author="Siddharth 1. Das (Nokia)" w:date="2023-04-13T18:53:00Z">
              <w:r w:rsidRPr="00F21A71">
                <w:t>During T1:</w:t>
              </w:r>
            </w:ins>
          </w:p>
          <w:p w14:paraId="54CD7DD1" w14:textId="77777777" w:rsidR="00C122EC" w:rsidRPr="00F21A71" w:rsidRDefault="00C122EC" w:rsidP="00C122EC">
            <w:pPr>
              <w:pStyle w:val="TAL"/>
              <w:rPr>
                <w:ins w:id="323" w:author="Siddharth 1. Das (Nokia)" w:date="2023-04-13T18:53:00Z"/>
              </w:rPr>
            </w:pPr>
            <w:proofErr w:type="gramStart"/>
            <w:ins w:id="324"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6A609330" w14:textId="77777777" w:rsidR="00C122EC" w:rsidRDefault="00C122EC" w:rsidP="00C122EC">
            <w:pPr>
              <w:pStyle w:val="TAL"/>
              <w:rPr>
                <w:ins w:id="325" w:author="Siddharth 1. Das (Nokia)" w:date="2023-04-13T18:53:00Z"/>
              </w:rPr>
            </w:pPr>
            <w:proofErr w:type="spellStart"/>
            <w:ins w:id="326" w:author="Siddharth 1. Das (Nokia)" w:date="2023-04-13T18:53:00Z">
              <w:r w:rsidRPr="00F21A71">
                <w:t>Ês</w:t>
              </w:r>
              <w:proofErr w:type="spellEnd"/>
              <w:r w:rsidRPr="00F21A71">
                <w:t xml:space="preserve"> / Noc: </w:t>
              </w:r>
              <w:r>
                <w:t>infinity</w:t>
              </w:r>
            </w:ins>
          </w:p>
          <w:p w14:paraId="15FB9798" w14:textId="77777777" w:rsidR="00C122EC" w:rsidRPr="00F21A71" w:rsidRDefault="00C122EC" w:rsidP="00C122EC">
            <w:pPr>
              <w:pStyle w:val="TAL"/>
              <w:rPr>
                <w:ins w:id="327" w:author="Siddharth 1. Das (Nokia)" w:date="2023-04-13T18:53:00Z"/>
              </w:rPr>
            </w:pPr>
          </w:p>
          <w:p w14:paraId="6FF35F0F" w14:textId="77777777" w:rsidR="00C122EC" w:rsidRPr="00F21A71" w:rsidRDefault="00C122EC" w:rsidP="00C122EC">
            <w:pPr>
              <w:pStyle w:val="TAL"/>
              <w:rPr>
                <w:ins w:id="328" w:author="Siddharth 1. Das (Nokia)" w:date="2023-04-13T18:53:00Z"/>
              </w:rPr>
            </w:pPr>
            <w:ins w:id="329" w:author="Siddharth 1. Das (Nokia)" w:date="2023-04-13T18:53:00Z">
              <w:r w:rsidRPr="00F21A71">
                <w:t>During T2:</w:t>
              </w:r>
            </w:ins>
          </w:p>
          <w:p w14:paraId="6692AF2B" w14:textId="77777777" w:rsidR="00C122EC" w:rsidRPr="00F21A71" w:rsidRDefault="00C122EC" w:rsidP="00C122EC">
            <w:pPr>
              <w:pStyle w:val="TAL"/>
              <w:rPr>
                <w:ins w:id="330" w:author="Siddharth 1. Das (Nokia)" w:date="2023-04-13T18:53:00Z"/>
              </w:rPr>
            </w:pPr>
            <w:ins w:id="331" w:author="Siddharth 1. Das (Nokia)" w:date="2023-04-13T18:53:00Z">
              <w:r w:rsidRPr="00F21A71">
                <w:t>Noc: -98</w:t>
              </w:r>
              <w:r>
                <w:t xml:space="preserve"> </w:t>
              </w:r>
              <w:r w:rsidRPr="00F21A71">
                <w:t>dBm/15kHz</w:t>
              </w:r>
            </w:ins>
          </w:p>
          <w:p w14:paraId="25BDC580" w14:textId="1F2A732E" w:rsidR="00C122EC" w:rsidRPr="00F21A71" w:rsidRDefault="00C122EC" w:rsidP="00C122EC">
            <w:pPr>
              <w:pStyle w:val="TAL"/>
              <w:rPr>
                <w:ins w:id="332" w:author="Siddharth 1. Das (Nokia)" w:date="2023-04-13T18:52:00Z"/>
              </w:rPr>
            </w:pPr>
            <w:proofErr w:type="spellStart"/>
            <w:ins w:id="333" w:author="Siddharth 1. Das (Nokia)" w:date="2023-04-13T18:53:00Z">
              <w:r w:rsidRPr="00F21A71">
                <w:t>Ês</w:t>
              </w:r>
              <w:proofErr w:type="spellEnd"/>
              <w:r w:rsidRPr="00F21A71">
                <w:t xml:space="preserve"> / Noc: </w:t>
              </w:r>
              <w:r>
                <w:t>-</w:t>
              </w:r>
            </w:ins>
            <w:ins w:id="334" w:author="Siddharth 1. Das (Nokia)" w:date="2023-04-13T18:54:00Z">
              <w:r>
                <w:t>2</w:t>
              </w:r>
            </w:ins>
            <w:ins w:id="335" w:author="Siddharth 1. Das (Nokia)" w:date="2023-04-13T18:53:00Z">
              <w:r>
                <w:t xml:space="preserve"> </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36DD014B" w14:textId="77777777" w:rsidR="00C122EC" w:rsidRDefault="00C122EC" w:rsidP="00C122EC">
            <w:pPr>
              <w:pStyle w:val="TAL"/>
              <w:rPr>
                <w:ins w:id="336" w:author="Siddharth 1. Das (Nokia)" w:date="2023-04-13T18:53:00Z"/>
              </w:rPr>
            </w:pPr>
            <w:ins w:id="337" w:author="Siddharth 1. Das (Nokia)" w:date="2023-04-13T18:53:00Z">
              <w:r>
                <w:t>During T1:</w:t>
              </w:r>
            </w:ins>
          </w:p>
          <w:p w14:paraId="57877608" w14:textId="77777777" w:rsidR="00C122EC" w:rsidRDefault="00C122EC" w:rsidP="00C122EC">
            <w:pPr>
              <w:pStyle w:val="TAL"/>
              <w:rPr>
                <w:ins w:id="338" w:author="Siddharth 1. Das (Nokia)" w:date="2023-04-13T18:53:00Z"/>
              </w:rPr>
            </w:pPr>
            <w:ins w:id="339" w:author="Siddharth 1. Das (Nokia)" w:date="2023-04-13T18:53:00Z">
              <w:r>
                <w:t>0 dB</w:t>
              </w:r>
            </w:ins>
          </w:p>
          <w:p w14:paraId="02C7FE4E" w14:textId="77777777" w:rsidR="00C122EC" w:rsidRDefault="00C122EC" w:rsidP="00C122EC">
            <w:pPr>
              <w:pStyle w:val="TAL"/>
              <w:rPr>
                <w:ins w:id="340" w:author="Siddharth 1. Das (Nokia)" w:date="2023-04-13T18:53:00Z"/>
              </w:rPr>
            </w:pPr>
            <w:ins w:id="341" w:author="Siddharth 1. Das (Nokia)" w:date="2023-04-13T18:53:00Z">
              <w:r>
                <w:t>0 dB</w:t>
              </w:r>
            </w:ins>
          </w:p>
          <w:p w14:paraId="4D73B14E" w14:textId="77777777" w:rsidR="00C122EC" w:rsidRDefault="00C122EC" w:rsidP="00C122EC">
            <w:pPr>
              <w:pStyle w:val="TAL"/>
              <w:rPr>
                <w:ins w:id="342" w:author="Siddharth 1. Das (Nokia)" w:date="2023-04-13T18:53:00Z"/>
              </w:rPr>
            </w:pPr>
          </w:p>
          <w:p w14:paraId="6A65D54D" w14:textId="77777777" w:rsidR="00C122EC" w:rsidRDefault="00C122EC" w:rsidP="00C122EC">
            <w:pPr>
              <w:pStyle w:val="TAL"/>
              <w:rPr>
                <w:ins w:id="343" w:author="Siddharth 1. Das (Nokia)" w:date="2023-04-13T18:53:00Z"/>
              </w:rPr>
            </w:pPr>
            <w:ins w:id="344" w:author="Siddharth 1. Das (Nokia)" w:date="2023-04-13T18:53:00Z">
              <w:r>
                <w:t>During T2:</w:t>
              </w:r>
            </w:ins>
          </w:p>
          <w:p w14:paraId="5FB4E541" w14:textId="77777777" w:rsidR="00C122EC" w:rsidRDefault="00C122EC" w:rsidP="00C122EC">
            <w:pPr>
              <w:pStyle w:val="TAL"/>
              <w:rPr>
                <w:ins w:id="345" w:author="Siddharth 1. Das (Nokia)" w:date="2023-04-13T18:53:00Z"/>
              </w:rPr>
            </w:pPr>
            <w:ins w:id="346" w:author="Siddharth 1. Das (Nokia)" w:date="2023-04-13T18:53:00Z">
              <w:r>
                <w:t>0 dB</w:t>
              </w:r>
            </w:ins>
          </w:p>
          <w:p w14:paraId="7C4E760B" w14:textId="39CBD93D" w:rsidR="00C122EC" w:rsidRPr="00F21A71" w:rsidRDefault="00C122EC" w:rsidP="00C122EC">
            <w:pPr>
              <w:pStyle w:val="TAL"/>
              <w:rPr>
                <w:ins w:id="347" w:author="Siddharth 1. Das (Nokia)" w:date="2023-04-13T18:52:00Z"/>
                <w:u w:val="single"/>
                <w:lang w:eastAsia="ja-JP"/>
              </w:rPr>
            </w:pPr>
            <w:ins w:id="348" w:author="Siddharth 1. Das (Nokia)" w:date="2023-04-13T18:53:00Z">
              <w:r>
                <w:t>0 dB</w:t>
              </w:r>
            </w:ins>
          </w:p>
        </w:tc>
        <w:tc>
          <w:tcPr>
            <w:tcW w:w="2593" w:type="dxa"/>
            <w:tcBorders>
              <w:top w:val="single" w:sz="4" w:space="0" w:color="auto"/>
              <w:left w:val="single" w:sz="4" w:space="0" w:color="auto"/>
              <w:bottom w:val="single" w:sz="4" w:space="0" w:color="auto"/>
              <w:right w:val="single" w:sz="4" w:space="0" w:color="auto"/>
            </w:tcBorders>
          </w:tcPr>
          <w:p w14:paraId="5C59BED8" w14:textId="77777777" w:rsidR="00C122EC" w:rsidRPr="00F21A71" w:rsidRDefault="00C122EC" w:rsidP="00C122EC">
            <w:pPr>
              <w:pStyle w:val="TAL"/>
              <w:rPr>
                <w:ins w:id="349" w:author="Siddharth 1. Das (Nokia)" w:date="2023-04-13T18:53:00Z"/>
              </w:rPr>
            </w:pPr>
            <w:ins w:id="350" w:author="Siddharth 1. Das (Nokia)" w:date="2023-04-13T18:53:00Z">
              <w:r w:rsidRPr="00F21A71">
                <w:t>During T1:</w:t>
              </w:r>
            </w:ins>
          </w:p>
          <w:p w14:paraId="79FB3B75" w14:textId="77777777" w:rsidR="00C122EC" w:rsidRPr="00F21A71" w:rsidRDefault="00C122EC" w:rsidP="00C122EC">
            <w:pPr>
              <w:pStyle w:val="TAL"/>
              <w:rPr>
                <w:ins w:id="351" w:author="Siddharth 1. Das (Nokia)" w:date="2023-04-13T18:53:00Z"/>
              </w:rPr>
            </w:pPr>
            <w:proofErr w:type="gramStart"/>
            <w:ins w:id="352" w:author="Siddharth 1. Das (Nokia)" w:date="2023-04-13T18:53:00Z">
              <w:r w:rsidRPr="00F21A71">
                <w:t>Noc</w:t>
              </w:r>
              <w:r>
                <w:t xml:space="preserve"> </w:t>
              </w:r>
              <w:r w:rsidRPr="00F21A71">
                <w:t>:</w:t>
              </w:r>
              <w:proofErr w:type="gramEnd"/>
              <w:r w:rsidRPr="00F21A71">
                <w:t xml:space="preserve"> -98</w:t>
              </w:r>
              <w:r>
                <w:t xml:space="preserve"> </w:t>
              </w:r>
              <w:r w:rsidRPr="00F21A71">
                <w:t>dBm/15kHz</w:t>
              </w:r>
            </w:ins>
          </w:p>
          <w:p w14:paraId="3624F349" w14:textId="77777777" w:rsidR="00C122EC" w:rsidRDefault="00C122EC" w:rsidP="00C122EC">
            <w:pPr>
              <w:pStyle w:val="TAL"/>
              <w:rPr>
                <w:ins w:id="353" w:author="Siddharth 1. Das (Nokia)" w:date="2023-04-13T18:53:00Z"/>
              </w:rPr>
            </w:pPr>
            <w:proofErr w:type="spellStart"/>
            <w:ins w:id="354" w:author="Siddharth 1. Das (Nokia)" w:date="2023-04-13T18:53:00Z">
              <w:r w:rsidRPr="00F21A71">
                <w:t>Ês</w:t>
              </w:r>
              <w:proofErr w:type="spellEnd"/>
              <w:r w:rsidRPr="00F21A71">
                <w:t xml:space="preserve"> / Noc: </w:t>
              </w:r>
              <w:r>
                <w:t>infinity</w:t>
              </w:r>
            </w:ins>
          </w:p>
          <w:p w14:paraId="4296140E" w14:textId="77777777" w:rsidR="00C122EC" w:rsidRPr="00F21A71" w:rsidRDefault="00C122EC" w:rsidP="00C122EC">
            <w:pPr>
              <w:pStyle w:val="TAL"/>
              <w:rPr>
                <w:ins w:id="355" w:author="Siddharth 1. Das (Nokia)" w:date="2023-04-13T18:53:00Z"/>
              </w:rPr>
            </w:pPr>
          </w:p>
          <w:p w14:paraId="128C4371" w14:textId="77777777" w:rsidR="00C122EC" w:rsidRPr="00F21A71" w:rsidRDefault="00C122EC" w:rsidP="00C122EC">
            <w:pPr>
              <w:pStyle w:val="TAL"/>
              <w:rPr>
                <w:ins w:id="356" w:author="Siddharth 1. Das (Nokia)" w:date="2023-04-13T18:53:00Z"/>
              </w:rPr>
            </w:pPr>
            <w:ins w:id="357" w:author="Siddharth 1. Das (Nokia)" w:date="2023-04-13T18:53:00Z">
              <w:r w:rsidRPr="00F21A71">
                <w:t>During T2:</w:t>
              </w:r>
            </w:ins>
          </w:p>
          <w:p w14:paraId="2A03FE2C" w14:textId="77777777" w:rsidR="00C122EC" w:rsidRPr="00F21A71" w:rsidRDefault="00C122EC" w:rsidP="00C122EC">
            <w:pPr>
              <w:pStyle w:val="TAL"/>
              <w:rPr>
                <w:ins w:id="358" w:author="Siddharth 1. Das (Nokia)" w:date="2023-04-13T18:53:00Z"/>
              </w:rPr>
            </w:pPr>
            <w:ins w:id="359" w:author="Siddharth 1. Das (Nokia)" w:date="2023-04-13T18:53:00Z">
              <w:r w:rsidRPr="00F21A71">
                <w:t>Noc: -98</w:t>
              </w:r>
              <w:r>
                <w:t xml:space="preserve"> </w:t>
              </w:r>
              <w:r w:rsidRPr="00F21A71">
                <w:t>dBm/15kHz</w:t>
              </w:r>
            </w:ins>
          </w:p>
          <w:p w14:paraId="69138D30" w14:textId="34941787" w:rsidR="00C122EC" w:rsidRPr="00F21A71" w:rsidRDefault="00C122EC" w:rsidP="00C122EC">
            <w:pPr>
              <w:pStyle w:val="TAL"/>
              <w:rPr>
                <w:ins w:id="360" w:author="Siddharth 1. Das (Nokia)" w:date="2023-04-13T18:52:00Z"/>
              </w:rPr>
            </w:pPr>
            <w:proofErr w:type="spellStart"/>
            <w:ins w:id="361" w:author="Siddharth 1. Das (Nokia)" w:date="2023-04-13T18:53:00Z">
              <w:r w:rsidRPr="00F21A71">
                <w:t>Ês</w:t>
              </w:r>
              <w:proofErr w:type="spellEnd"/>
              <w:r w:rsidRPr="00F21A71">
                <w:t xml:space="preserve"> / Noc: </w:t>
              </w:r>
              <w:r>
                <w:t>-</w:t>
              </w:r>
            </w:ins>
            <w:ins w:id="362" w:author="Siddharth 1. Das (Nokia)" w:date="2023-04-13T18:54:00Z">
              <w:r>
                <w:t>2</w:t>
              </w:r>
            </w:ins>
            <w:ins w:id="363" w:author="Siddharth 1. Das (Nokia)" w:date="2023-04-13T18:53:00Z">
              <w:r>
                <w:t xml:space="preserve"> </w:t>
              </w:r>
              <w:r w:rsidRPr="00F21A71">
                <w:t>dB</w:t>
              </w:r>
            </w:ins>
          </w:p>
        </w:tc>
      </w:tr>
      <w:tr w:rsidR="00C122EC" w:rsidRPr="00F21A71" w14:paraId="2FB5FFA8" w14:textId="77777777" w:rsidTr="00807E93">
        <w:trPr>
          <w:jc w:val="center"/>
        </w:trPr>
        <w:tc>
          <w:tcPr>
            <w:tcW w:w="2106" w:type="dxa"/>
            <w:tcBorders>
              <w:top w:val="single" w:sz="4" w:space="0" w:color="auto"/>
              <w:left w:val="single" w:sz="4" w:space="0" w:color="auto"/>
              <w:bottom w:val="single" w:sz="4" w:space="0" w:color="auto"/>
              <w:right w:val="single" w:sz="4" w:space="0" w:color="auto"/>
            </w:tcBorders>
          </w:tcPr>
          <w:p w14:paraId="707F468C" w14:textId="77777777" w:rsidR="00C122EC" w:rsidRPr="00D12E6F" w:rsidRDefault="00C122EC" w:rsidP="00C122EC">
            <w:pPr>
              <w:pStyle w:val="TAL"/>
              <w:rPr>
                <w:shd w:val="clear" w:color="auto" w:fill="FFFFFF"/>
              </w:rPr>
            </w:pPr>
            <w:r w:rsidRPr="00D12E6F">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DC25C3F" w14:textId="77777777" w:rsidR="00C122EC" w:rsidRPr="00D12E6F" w:rsidRDefault="00C122EC" w:rsidP="00C122EC">
            <w:pPr>
              <w:pStyle w:val="TAL"/>
              <w:rPr>
                <w:lang w:eastAsia="ja-JP"/>
              </w:rPr>
            </w:pPr>
            <w:r w:rsidRPr="00D12E6F">
              <w:rPr>
                <w:lang w:eastAsia="ja-JP"/>
              </w:rPr>
              <w:t>Test 1:</w:t>
            </w:r>
          </w:p>
          <w:p w14:paraId="0459D29A" w14:textId="77777777" w:rsidR="00C122EC" w:rsidRPr="00D12E6F" w:rsidRDefault="00C122EC" w:rsidP="00C122EC">
            <w:pPr>
              <w:pStyle w:val="TAL"/>
              <w:rPr>
                <w:lang w:eastAsia="ja-JP"/>
              </w:rPr>
            </w:pPr>
            <w:r w:rsidRPr="00D12E6F">
              <w:rPr>
                <w:lang w:eastAsia="ja-JP"/>
              </w:rPr>
              <w:t>Noc: -91.60dBm/15kHz</w:t>
            </w:r>
          </w:p>
          <w:p w14:paraId="04F11F23" w14:textId="77777777" w:rsidR="00C122EC" w:rsidRPr="00D12E6F" w:rsidRDefault="00C122EC" w:rsidP="00C122EC">
            <w:pPr>
              <w:pStyle w:val="TAL"/>
              <w:rPr>
                <w:lang w:eastAsia="ja-JP"/>
              </w:rPr>
            </w:pPr>
            <w:r w:rsidRPr="00D12E6F">
              <w:rPr>
                <w:lang w:eastAsia="ja-JP"/>
              </w:rPr>
              <w:t>Ês1 / Noc: +6.0dB</w:t>
            </w:r>
          </w:p>
          <w:p w14:paraId="3144363E" w14:textId="77777777" w:rsidR="00C122EC" w:rsidRPr="00D12E6F" w:rsidRDefault="00C122EC" w:rsidP="00C122EC">
            <w:pPr>
              <w:pStyle w:val="TAL"/>
              <w:rPr>
                <w:lang w:eastAsia="ja-JP"/>
              </w:rPr>
            </w:pPr>
            <w:r w:rsidRPr="00D12E6F">
              <w:rPr>
                <w:lang w:eastAsia="ja-JP"/>
              </w:rPr>
              <w:t>Ês2 / Noc: +1.0dB</w:t>
            </w:r>
          </w:p>
          <w:p w14:paraId="20E1A8AA" w14:textId="77777777" w:rsidR="00C122EC" w:rsidRPr="00D12E6F" w:rsidRDefault="00C122EC" w:rsidP="00C122EC">
            <w:pPr>
              <w:pStyle w:val="TAL"/>
              <w:rPr>
                <w:lang w:eastAsia="ja-JP"/>
              </w:rPr>
            </w:pPr>
            <w:r w:rsidRPr="00D12E6F">
              <w:rPr>
                <w:lang w:eastAsia="ja-JP"/>
              </w:rPr>
              <w:t>Reported absolute RSRP values: ±8dB</w:t>
            </w:r>
          </w:p>
          <w:p w14:paraId="0C1047D2" w14:textId="77777777" w:rsidR="00C122EC" w:rsidRPr="00D12E6F" w:rsidRDefault="00C122EC" w:rsidP="00C122EC">
            <w:pPr>
              <w:pStyle w:val="TAL"/>
              <w:rPr>
                <w:lang w:eastAsia="ja-JP"/>
              </w:rPr>
            </w:pPr>
            <w:r w:rsidRPr="00D12E6F">
              <w:rPr>
                <w:lang w:eastAsia="ja-JP"/>
              </w:rPr>
              <w:t>Reported relative RSRP values: ±6dB</w:t>
            </w:r>
          </w:p>
          <w:p w14:paraId="679FF065" w14:textId="77777777" w:rsidR="00C122EC" w:rsidRPr="00D12E6F" w:rsidRDefault="00C122EC" w:rsidP="00C122EC">
            <w:pPr>
              <w:pStyle w:val="TAL"/>
              <w:rPr>
                <w:lang w:eastAsia="ja-JP"/>
              </w:rPr>
            </w:pPr>
            <w:r w:rsidRPr="00D12E6F">
              <w:rPr>
                <w:lang w:eastAsia="ja-JP"/>
              </w:rPr>
              <w:t>For extreme conditions allow ±3dB + FFS MU additionally</w:t>
            </w:r>
          </w:p>
          <w:p w14:paraId="7DD639DD" w14:textId="77777777" w:rsidR="00C122EC" w:rsidRPr="00D12E6F" w:rsidRDefault="00C122EC" w:rsidP="00C122EC">
            <w:pPr>
              <w:pStyle w:val="TAL"/>
              <w:rPr>
                <w:lang w:eastAsia="ja-JP"/>
              </w:rPr>
            </w:pPr>
          </w:p>
          <w:p w14:paraId="1E76D80F" w14:textId="77777777" w:rsidR="00C122EC" w:rsidRPr="00D12E6F" w:rsidRDefault="00C122EC" w:rsidP="00C122EC">
            <w:pPr>
              <w:pStyle w:val="TAL"/>
              <w:rPr>
                <w:lang w:eastAsia="ja-JP"/>
              </w:rPr>
            </w:pPr>
          </w:p>
          <w:p w14:paraId="504B8C31" w14:textId="77777777" w:rsidR="00C122EC" w:rsidRPr="00D12E6F" w:rsidRDefault="00C122EC" w:rsidP="00C122EC">
            <w:pPr>
              <w:pStyle w:val="TAL"/>
              <w:rPr>
                <w:lang w:eastAsia="ja-JP"/>
              </w:rPr>
            </w:pPr>
            <w:r w:rsidRPr="00D12E6F">
              <w:rPr>
                <w:lang w:eastAsia="ja-JP"/>
              </w:rPr>
              <w:t>Test 2:</w:t>
            </w:r>
          </w:p>
          <w:p w14:paraId="7D4E1E58" w14:textId="77777777" w:rsidR="00C122EC" w:rsidRPr="00D12E6F" w:rsidRDefault="00C122EC" w:rsidP="00C122EC">
            <w:pPr>
              <w:pStyle w:val="TAL"/>
              <w:rPr>
                <w:lang w:eastAsia="ja-JP"/>
              </w:rPr>
            </w:pPr>
            <w:r w:rsidRPr="00D12E6F">
              <w:rPr>
                <w:lang w:eastAsia="ja-JP"/>
              </w:rPr>
              <w:t>n257 Ês1: -110.0dBm/120kHz</w:t>
            </w:r>
          </w:p>
          <w:p w14:paraId="38EF2169" w14:textId="77777777" w:rsidR="00C122EC" w:rsidRPr="00D12E6F" w:rsidRDefault="00C122EC" w:rsidP="00C122EC">
            <w:pPr>
              <w:pStyle w:val="TAL"/>
              <w:rPr>
                <w:lang w:eastAsia="ja-JP"/>
              </w:rPr>
            </w:pPr>
            <w:r w:rsidRPr="00D12E6F">
              <w:rPr>
                <w:lang w:eastAsia="ja-JP"/>
              </w:rPr>
              <w:t>n257 Ês2: -110.0dBm/120kHz</w:t>
            </w:r>
          </w:p>
          <w:p w14:paraId="48E19455" w14:textId="77777777" w:rsidR="00C122EC" w:rsidRPr="00D12E6F" w:rsidRDefault="00C122EC" w:rsidP="00C122EC">
            <w:pPr>
              <w:pStyle w:val="TAL"/>
              <w:rPr>
                <w:lang w:eastAsia="ja-JP"/>
              </w:rPr>
            </w:pPr>
            <w:r w:rsidRPr="00D12E6F">
              <w:rPr>
                <w:lang w:eastAsia="ja-JP"/>
              </w:rPr>
              <w:t>n260 Ês1: -107.4dBm/120kHz</w:t>
            </w:r>
          </w:p>
          <w:p w14:paraId="11045CE5" w14:textId="77777777" w:rsidR="00C122EC" w:rsidRPr="00D12E6F" w:rsidRDefault="00C122EC" w:rsidP="00C122EC">
            <w:pPr>
              <w:pStyle w:val="TAL"/>
              <w:rPr>
                <w:lang w:eastAsia="ja-JP"/>
              </w:rPr>
            </w:pPr>
            <w:r w:rsidRPr="00D12E6F">
              <w:rPr>
                <w:lang w:eastAsia="ja-JP"/>
              </w:rPr>
              <w:t>n260 Ês2: -107.4dBm/120kHz</w:t>
            </w:r>
          </w:p>
          <w:p w14:paraId="6F6C72C3" w14:textId="77777777" w:rsidR="00C122EC" w:rsidRPr="00D12E6F" w:rsidRDefault="00C122EC" w:rsidP="00C122EC">
            <w:pPr>
              <w:pStyle w:val="TAL"/>
              <w:rPr>
                <w:lang w:eastAsia="ja-JP"/>
              </w:rPr>
            </w:pPr>
          </w:p>
          <w:p w14:paraId="2E7B9E2C" w14:textId="77777777" w:rsidR="00C122EC" w:rsidRPr="00D12E6F" w:rsidRDefault="00C122EC" w:rsidP="00C122EC">
            <w:pPr>
              <w:pStyle w:val="TAL"/>
              <w:rPr>
                <w:lang w:eastAsia="ja-JP"/>
              </w:rPr>
            </w:pPr>
            <w:r w:rsidRPr="00D12E6F">
              <w:rPr>
                <w:lang w:eastAsia="ja-JP"/>
              </w:rPr>
              <w:t>Reported absolute RSRP values: ±8dB</w:t>
            </w:r>
          </w:p>
          <w:p w14:paraId="576FD739" w14:textId="77777777" w:rsidR="00C122EC" w:rsidRPr="00D12E6F" w:rsidRDefault="00C122EC" w:rsidP="00C122EC">
            <w:pPr>
              <w:pStyle w:val="TAL"/>
              <w:rPr>
                <w:lang w:eastAsia="ja-JP"/>
              </w:rPr>
            </w:pPr>
            <w:r w:rsidRPr="00D12E6F">
              <w:rPr>
                <w:lang w:eastAsia="ja-JP"/>
              </w:rPr>
              <w:t>Reported relative RSRP values: ±6dB</w:t>
            </w:r>
          </w:p>
          <w:p w14:paraId="78A08C5B" w14:textId="77777777" w:rsidR="00C122EC" w:rsidRPr="00D12E6F" w:rsidRDefault="00C122EC" w:rsidP="00C122EC">
            <w:pPr>
              <w:pStyle w:val="TAL"/>
              <w:rPr>
                <w:lang w:eastAsia="ja-JP"/>
              </w:rPr>
            </w:pPr>
            <w:r w:rsidRPr="00D12E6F">
              <w:rPr>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35796B" w14:textId="77777777" w:rsidR="00C122EC" w:rsidRPr="00D12E6F" w:rsidRDefault="00C122EC" w:rsidP="00C122EC">
            <w:pPr>
              <w:pStyle w:val="TAL"/>
              <w:rPr>
                <w:lang w:eastAsia="ja-JP"/>
              </w:rPr>
            </w:pPr>
            <w:r w:rsidRPr="00D12E6F">
              <w:rPr>
                <w:lang w:eastAsia="ja-JP"/>
              </w:rPr>
              <w:t>Test 1:</w:t>
            </w:r>
          </w:p>
          <w:p w14:paraId="187FC92D" w14:textId="77777777" w:rsidR="00C122EC" w:rsidRPr="00D12E6F" w:rsidRDefault="00C122EC" w:rsidP="00C122EC">
            <w:pPr>
              <w:pStyle w:val="TAL"/>
              <w:rPr>
                <w:lang w:eastAsia="ja-JP"/>
              </w:rPr>
            </w:pPr>
            <w:r w:rsidRPr="00D12E6F">
              <w:rPr>
                <w:lang w:eastAsia="ja-JP"/>
              </w:rPr>
              <w:t>-5.80dB</w:t>
            </w:r>
          </w:p>
          <w:p w14:paraId="79558BE0" w14:textId="77777777" w:rsidR="00C122EC" w:rsidRPr="00D12E6F" w:rsidRDefault="00C122EC" w:rsidP="00C122EC">
            <w:pPr>
              <w:pStyle w:val="TAL"/>
              <w:rPr>
                <w:lang w:eastAsia="ja-JP"/>
              </w:rPr>
            </w:pPr>
            <w:r w:rsidRPr="00D12E6F">
              <w:rPr>
                <w:lang w:eastAsia="ja-JP"/>
              </w:rPr>
              <w:t>0dB</w:t>
            </w:r>
          </w:p>
          <w:p w14:paraId="61E409FB" w14:textId="77777777" w:rsidR="00C122EC" w:rsidRPr="00D12E6F" w:rsidRDefault="00C122EC" w:rsidP="00C122EC">
            <w:pPr>
              <w:pStyle w:val="TAL"/>
              <w:rPr>
                <w:lang w:eastAsia="ja-JP"/>
              </w:rPr>
            </w:pPr>
            <w:r w:rsidRPr="00D12E6F">
              <w:rPr>
                <w:lang w:eastAsia="ja-JP"/>
              </w:rPr>
              <w:t>0.4dB</w:t>
            </w:r>
          </w:p>
          <w:p w14:paraId="045FDAE6" w14:textId="77777777" w:rsidR="00C122EC" w:rsidRPr="00D12E6F" w:rsidRDefault="00C122EC" w:rsidP="00C122EC">
            <w:pPr>
              <w:pStyle w:val="TAL"/>
              <w:rPr>
                <w:lang w:eastAsia="ja-JP"/>
              </w:rPr>
            </w:pPr>
            <w:r w:rsidRPr="00D12E6F">
              <w:rPr>
                <w:lang w:eastAsia="ja-JP"/>
              </w:rPr>
              <w:t>Via Mapping</w:t>
            </w:r>
          </w:p>
          <w:p w14:paraId="6C5D4E91" w14:textId="77777777" w:rsidR="00C122EC" w:rsidRPr="00D12E6F" w:rsidRDefault="00C122EC" w:rsidP="00C122EC">
            <w:pPr>
              <w:pStyle w:val="TAL"/>
              <w:rPr>
                <w:lang w:eastAsia="ja-JP"/>
              </w:rPr>
            </w:pPr>
          </w:p>
          <w:p w14:paraId="529C068A" w14:textId="77777777" w:rsidR="00C122EC" w:rsidRPr="00D12E6F" w:rsidRDefault="00C122EC" w:rsidP="00C122EC">
            <w:pPr>
              <w:pStyle w:val="TAL"/>
              <w:rPr>
                <w:lang w:eastAsia="ja-JP"/>
              </w:rPr>
            </w:pPr>
          </w:p>
          <w:p w14:paraId="46B3AB55" w14:textId="77777777" w:rsidR="00C122EC" w:rsidRPr="00D12E6F" w:rsidRDefault="00C122EC" w:rsidP="00C122EC">
            <w:pPr>
              <w:pStyle w:val="TAL"/>
              <w:rPr>
                <w:lang w:eastAsia="ja-JP"/>
              </w:rPr>
            </w:pPr>
          </w:p>
          <w:p w14:paraId="75C0B57D" w14:textId="77777777" w:rsidR="00C122EC" w:rsidRPr="00D12E6F" w:rsidRDefault="00C122EC" w:rsidP="00C122EC">
            <w:pPr>
              <w:pStyle w:val="TAL"/>
              <w:rPr>
                <w:lang w:eastAsia="ja-JP"/>
              </w:rPr>
            </w:pPr>
          </w:p>
          <w:p w14:paraId="7CFF85E6" w14:textId="77777777" w:rsidR="00C122EC" w:rsidRPr="00D12E6F" w:rsidRDefault="00C122EC" w:rsidP="00C122EC">
            <w:pPr>
              <w:pStyle w:val="TAL"/>
              <w:rPr>
                <w:lang w:eastAsia="ja-JP"/>
              </w:rPr>
            </w:pPr>
            <w:r w:rsidRPr="00D12E6F">
              <w:rPr>
                <w:lang w:eastAsia="ja-JP"/>
              </w:rPr>
              <w:t>Test 2:</w:t>
            </w:r>
          </w:p>
          <w:p w14:paraId="71C0D4BE" w14:textId="77777777" w:rsidR="00C122EC" w:rsidRPr="00D12E6F" w:rsidRDefault="00C122EC" w:rsidP="00C122EC">
            <w:pPr>
              <w:pStyle w:val="TAL"/>
              <w:rPr>
                <w:lang w:eastAsia="ja-JP"/>
              </w:rPr>
            </w:pPr>
            <w:r w:rsidRPr="00D12E6F">
              <w:rPr>
                <w:lang w:eastAsia="ja-JP"/>
              </w:rPr>
              <w:t>7.70dB</w:t>
            </w:r>
          </w:p>
          <w:p w14:paraId="0DAE7789" w14:textId="77777777" w:rsidR="00C122EC" w:rsidRPr="00D12E6F" w:rsidRDefault="00C122EC" w:rsidP="00C122EC">
            <w:pPr>
              <w:pStyle w:val="TAL"/>
              <w:rPr>
                <w:lang w:eastAsia="ja-JP"/>
              </w:rPr>
            </w:pPr>
            <w:r w:rsidRPr="00D12E6F">
              <w:rPr>
                <w:lang w:eastAsia="ja-JP"/>
              </w:rPr>
              <w:t>7.70dB</w:t>
            </w:r>
          </w:p>
          <w:p w14:paraId="792C75A5" w14:textId="77777777" w:rsidR="00C122EC" w:rsidRPr="00D12E6F" w:rsidRDefault="00C122EC" w:rsidP="00C122EC">
            <w:pPr>
              <w:pStyle w:val="TAL"/>
              <w:rPr>
                <w:lang w:eastAsia="ja-JP"/>
              </w:rPr>
            </w:pPr>
            <w:r w:rsidRPr="00D12E6F">
              <w:rPr>
                <w:lang w:eastAsia="ja-JP"/>
              </w:rPr>
              <w:t>7.70dB</w:t>
            </w:r>
          </w:p>
          <w:p w14:paraId="39AA2198" w14:textId="77777777" w:rsidR="00C122EC" w:rsidRPr="00D12E6F" w:rsidRDefault="00C122EC" w:rsidP="00C122EC">
            <w:pPr>
              <w:pStyle w:val="TAL"/>
              <w:rPr>
                <w:lang w:eastAsia="ja-JP"/>
              </w:rPr>
            </w:pPr>
            <w:r w:rsidRPr="00D12E6F">
              <w:rPr>
                <w:lang w:eastAsia="ja-JP"/>
              </w:rPr>
              <w:t>7.70dB</w:t>
            </w:r>
          </w:p>
          <w:p w14:paraId="4ED7985D" w14:textId="77777777" w:rsidR="00C122EC" w:rsidRPr="00D12E6F" w:rsidRDefault="00C122EC" w:rsidP="00C122EC">
            <w:pPr>
              <w:pStyle w:val="TAL"/>
              <w:rPr>
                <w:lang w:eastAsia="ja-JP"/>
              </w:rPr>
            </w:pPr>
          </w:p>
          <w:p w14:paraId="3FFD00F3" w14:textId="77777777" w:rsidR="00C122EC" w:rsidRPr="00D12E6F" w:rsidRDefault="00C122EC" w:rsidP="00C122EC">
            <w:pPr>
              <w:pStyle w:val="TAL"/>
              <w:rPr>
                <w:lang w:eastAsia="ja-JP"/>
              </w:rPr>
            </w:pPr>
            <w:r w:rsidRPr="00D12E6F">
              <w:rPr>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81A49F5" w14:textId="77777777" w:rsidR="00C122EC" w:rsidRPr="00D12E6F" w:rsidRDefault="00C122EC" w:rsidP="00C122EC">
            <w:pPr>
              <w:pStyle w:val="TAL"/>
              <w:rPr>
                <w:lang w:eastAsia="ja-JP"/>
              </w:rPr>
            </w:pPr>
            <w:r w:rsidRPr="00D12E6F">
              <w:rPr>
                <w:lang w:eastAsia="ja-JP"/>
              </w:rPr>
              <w:t>Test 1:</w:t>
            </w:r>
          </w:p>
          <w:p w14:paraId="53943A7B" w14:textId="77777777" w:rsidR="00C122EC" w:rsidRPr="00D12E6F" w:rsidRDefault="00C122EC" w:rsidP="00C122EC">
            <w:pPr>
              <w:pStyle w:val="TAL"/>
              <w:rPr>
                <w:lang w:eastAsia="ja-JP"/>
              </w:rPr>
            </w:pPr>
            <w:r w:rsidRPr="00D12E6F">
              <w:rPr>
                <w:lang w:eastAsia="ja-JP"/>
              </w:rPr>
              <w:t>Noc: -97.40dBm/15kHz</w:t>
            </w:r>
          </w:p>
          <w:p w14:paraId="789471E6" w14:textId="77777777" w:rsidR="00C122EC" w:rsidRPr="00D12E6F" w:rsidRDefault="00C122EC" w:rsidP="00C122EC">
            <w:pPr>
              <w:pStyle w:val="TAL"/>
              <w:rPr>
                <w:lang w:eastAsia="ja-JP"/>
              </w:rPr>
            </w:pPr>
            <w:r w:rsidRPr="00D12E6F">
              <w:rPr>
                <w:lang w:eastAsia="ja-JP"/>
              </w:rPr>
              <w:t>Ês1 / Noc: +6.0dB</w:t>
            </w:r>
          </w:p>
          <w:p w14:paraId="71E27000" w14:textId="77777777" w:rsidR="00C122EC" w:rsidRPr="00D12E6F" w:rsidRDefault="00C122EC" w:rsidP="00C122EC">
            <w:pPr>
              <w:pStyle w:val="TAL"/>
              <w:rPr>
                <w:lang w:eastAsia="ja-JP"/>
              </w:rPr>
            </w:pPr>
            <w:r w:rsidRPr="00D12E6F">
              <w:rPr>
                <w:lang w:eastAsia="ja-JP"/>
              </w:rPr>
              <w:t>Ês2 / Noc: +1.4dB</w:t>
            </w:r>
          </w:p>
          <w:p w14:paraId="16EF9C20" w14:textId="77777777" w:rsidR="00C122EC" w:rsidRPr="00D12E6F" w:rsidRDefault="00C122EC" w:rsidP="00C122EC">
            <w:pPr>
              <w:pStyle w:val="TAL"/>
              <w:rPr>
                <w:lang w:eastAsia="ja-JP"/>
              </w:rPr>
            </w:pPr>
            <w:r w:rsidRPr="00D12E6F">
              <w:rPr>
                <w:lang w:eastAsia="ja-JP"/>
              </w:rPr>
              <w:t>Cell 1: RSRP_50 to RSRP_108</w:t>
            </w:r>
          </w:p>
          <w:p w14:paraId="01452F4D" w14:textId="77777777" w:rsidR="00C122EC" w:rsidRPr="00D12E6F" w:rsidRDefault="00C122EC" w:rsidP="00C122EC">
            <w:pPr>
              <w:pStyle w:val="TAL"/>
              <w:rPr>
                <w:lang w:eastAsia="ja-JP"/>
              </w:rPr>
            </w:pPr>
            <w:r w:rsidRPr="00D12E6F">
              <w:rPr>
                <w:lang w:eastAsia="ja-JP"/>
              </w:rPr>
              <w:t>Cell 2: RSRP_46 to RSRP_103</w:t>
            </w:r>
          </w:p>
          <w:p w14:paraId="56344EE0" w14:textId="77777777" w:rsidR="00C122EC" w:rsidRPr="00D12E6F" w:rsidRDefault="00C122EC" w:rsidP="00C122EC">
            <w:pPr>
              <w:pStyle w:val="TAL"/>
              <w:rPr>
                <w:lang w:eastAsia="ja-JP"/>
              </w:rPr>
            </w:pPr>
            <w:r w:rsidRPr="00D12E6F">
              <w:rPr>
                <w:lang w:eastAsia="ja-JP"/>
              </w:rPr>
              <w:t>Cell 2: RSRP_x-12 to RSRP_X+2</w:t>
            </w:r>
          </w:p>
          <w:p w14:paraId="2FC2C02B" w14:textId="77777777" w:rsidR="00C122EC" w:rsidRPr="00D12E6F" w:rsidRDefault="00C122EC" w:rsidP="00C122EC">
            <w:pPr>
              <w:pStyle w:val="TAL"/>
              <w:rPr>
                <w:lang w:eastAsia="ja-JP"/>
              </w:rPr>
            </w:pPr>
          </w:p>
          <w:p w14:paraId="5D52F9ED" w14:textId="77777777" w:rsidR="00C122EC" w:rsidRPr="00D12E6F" w:rsidRDefault="00C122EC" w:rsidP="00C122EC">
            <w:pPr>
              <w:pStyle w:val="TAL"/>
              <w:rPr>
                <w:lang w:eastAsia="ja-JP"/>
              </w:rPr>
            </w:pPr>
            <w:r w:rsidRPr="00D12E6F">
              <w:rPr>
                <w:lang w:eastAsia="ja-JP"/>
              </w:rPr>
              <w:t>Test 2:</w:t>
            </w:r>
          </w:p>
          <w:p w14:paraId="534ADDCD" w14:textId="77777777" w:rsidR="00C122EC" w:rsidRPr="00D12E6F" w:rsidRDefault="00C122EC" w:rsidP="00C122EC">
            <w:pPr>
              <w:pStyle w:val="TAL"/>
              <w:rPr>
                <w:lang w:eastAsia="ja-JP"/>
              </w:rPr>
            </w:pPr>
            <w:r w:rsidRPr="00D12E6F">
              <w:rPr>
                <w:lang w:eastAsia="ja-JP"/>
              </w:rPr>
              <w:t>n257 Ês1: -102.3dBm/120kHz</w:t>
            </w:r>
          </w:p>
          <w:p w14:paraId="7A2BE01B" w14:textId="77777777" w:rsidR="00C122EC" w:rsidRPr="00D12E6F" w:rsidRDefault="00C122EC" w:rsidP="00C122EC">
            <w:pPr>
              <w:pStyle w:val="TAL"/>
              <w:rPr>
                <w:lang w:eastAsia="ja-JP"/>
              </w:rPr>
            </w:pPr>
            <w:r w:rsidRPr="00D12E6F">
              <w:rPr>
                <w:lang w:eastAsia="ja-JP"/>
              </w:rPr>
              <w:t>n257 Ês2: -102.3dBm/120kHz</w:t>
            </w:r>
          </w:p>
          <w:p w14:paraId="00415576" w14:textId="77777777" w:rsidR="00C122EC" w:rsidRPr="00D12E6F" w:rsidRDefault="00C122EC" w:rsidP="00C122EC">
            <w:pPr>
              <w:pStyle w:val="TAL"/>
              <w:rPr>
                <w:lang w:eastAsia="ja-JP"/>
              </w:rPr>
            </w:pPr>
            <w:r w:rsidRPr="00D12E6F">
              <w:rPr>
                <w:lang w:eastAsia="ja-JP"/>
              </w:rPr>
              <w:t>n260 Ês1: -99.7dBm/120kHz</w:t>
            </w:r>
          </w:p>
          <w:p w14:paraId="657847D6" w14:textId="77777777" w:rsidR="00C122EC" w:rsidRPr="00D12E6F" w:rsidRDefault="00C122EC" w:rsidP="00C122EC">
            <w:pPr>
              <w:pStyle w:val="TAL"/>
              <w:rPr>
                <w:lang w:eastAsia="ja-JP"/>
              </w:rPr>
            </w:pPr>
            <w:r w:rsidRPr="00D12E6F">
              <w:rPr>
                <w:lang w:eastAsia="ja-JP"/>
              </w:rPr>
              <w:t>n260 Ês2: -99.7dBm/120kHz</w:t>
            </w:r>
          </w:p>
          <w:p w14:paraId="5268D0E2" w14:textId="77777777" w:rsidR="00C122EC" w:rsidRPr="00D12E6F" w:rsidRDefault="00C122EC" w:rsidP="00C122EC">
            <w:pPr>
              <w:pStyle w:val="TAL"/>
              <w:rPr>
                <w:lang w:eastAsia="ja-JP"/>
              </w:rPr>
            </w:pPr>
          </w:p>
          <w:p w14:paraId="1A2244CC" w14:textId="77777777" w:rsidR="00C122EC" w:rsidRPr="00D12E6F" w:rsidRDefault="00C122EC" w:rsidP="00C122EC">
            <w:pPr>
              <w:pStyle w:val="TAL"/>
              <w:rPr>
                <w:lang w:eastAsia="ja-JP"/>
              </w:rPr>
            </w:pPr>
            <w:r w:rsidRPr="00D12E6F">
              <w:rPr>
                <w:lang w:eastAsia="ja-JP"/>
              </w:rPr>
              <w:t>Band dependent. See test case tables in clause 5.7.1.1.5</w:t>
            </w:r>
          </w:p>
        </w:tc>
      </w:tr>
    </w:tbl>
    <w:p w14:paraId="3AD8F85E" w14:textId="7DF41381" w:rsidR="00D12E6F" w:rsidRPr="00644787" w:rsidRDefault="00644787" w:rsidP="00644787">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B348C" w14:textId="77777777" w:rsidR="000A4D3C" w:rsidRDefault="000A4D3C" w:rsidP="009528FC">
      <w:pPr>
        <w:spacing w:after="0"/>
      </w:pPr>
      <w:r>
        <w:separator/>
      </w:r>
    </w:p>
  </w:endnote>
  <w:endnote w:type="continuationSeparator" w:id="0">
    <w:p w14:paraId="245BEA98" w14:textId="77777777" w:rsidR="000A4D3C" w:rsidRDefault="000A4D3C" w:rsidP="009528FC">
      <w:pPr>
        <w:spacing w:after="0"/>
      </w:pPr>
      <w:r>
        <w:continuationSeparator/>
      </w:r>
    </w:p>
  </w:endnote>
  <w:endnote w:type="continuationNotice" w:id="1">
    <w:p w14:paraId="3E888B7C" w14:textId="77777777" w:rsidR="000A4D3C" w:rsidRDefault="000A4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98197" w14:textId="77777777" w:rsidR="000A4D3C" w:rsidRDefault="000A4D3C" w:rsidP="009528FC">
      <w:pPr>
        <w:spacing w:after="0"/>
      </w:pPr>
      <w:r>
        <w:separator/>
      </w:r>
    </w:p>
  </w:footnote>
  <w:footnote w:type="continuationSeparator" w:id="0">
    <w:p w14:paraId="2BEC5BB9" w14:textId="77777777" w:rsidR="000A4D3C" w:rsidRDefault="000A4D3C" w:rsidP="009528FC">
      <w:pPr>
        <w:spacing w:after="0"/>
      </w:pPr>
      <w:r>
        <w:continuationSeparator/>
      </w:r>
    </w:p>
  </w:footnote>
  <w:footnote w:type="continuationNotice" w:id="1">
    <w:p w14:paraId="5BDCCC03" w14:textId="77777777" w:rsidR="000A4D3C" w:rsidRDefault="000A4D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37596639">
    <w:abstractNumId w:val="43"/>
  </w:num>
  <w:num w:numId="2" w16cid:durableId="1751193079">
    <w:abstractNumId w:val="19"/>
  </w:num>
  <w:num w:numId="3" w16cid:durableId="1777292934">
    <w:abstractNumId w:val="31"/>
  </w:num>
  <w:num w:numId="4" w16cid:durableId="60494796">
    <w:abstractNumId w:val="35"/>
  </w:num>
  <w:num w:numId="5" w16cid:durableId="1254045291">
    <w:abstractNumId w:val="34"/>
  </w:num>
  <w:num w:numId="6" w16cid:durableId="954870370">
    <w:abstractNumId w:val="33"/>
  </w:num>
  <w:num w:numId="7" w16cid:durableId="1267690971">
    <w:abstractNumId w:val="32"/>
  </w:num>
  <w:num w:numId="8" w16cid:durableId="1068307314">
    <w:abstractNumId w:val="16"/>
  </w:num>
  <w:num w:numId="9" w16cid:durableId="113031780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738137215">
    <w:abstractNumId w:val="1"/>
  </w:num>
  <w:num w:numId="11" w16cid:durableId="1969168661">
    <w:abstractNumId w:val="12"/>
  </w:num>
  <w:num w:numId="12" w16cid:durableId="1083070645">
    <w:abstractNumId w:val="44"/>
  </w:num>
  <w:num w:numId="13" w16cid:durableId="758140039">
    <w:abstractNumId w:val="4"/>
  </w:num>
  <w:num w:numId="14" w16cid:durableId="944188451">
    <w:abstractNumId w:val="27"/>
  </w:num>
  <w:num w:numId="15" w16cid:durableId="236870118">
    <w:abstractNumId w:val="18"/>
  </w:num>
  <w:num w:numId="16" w16cid:durableId="1437098951">
    <w:abstractNumId w:val="39"/>
  </w:num>
  <w:num w:numId="17" w16cid:durableId="2134706464">
    <w:abstractNumId w:val="45"/>
  </w:num>
  <w:num w:numId="18" w16cid:durableId="938558958">
    <w:abstractNumId w:val="46"/>
  </w:num>
  <w:num w:numId="19" w16cid:durableId="2086561711">
    <w:abstractNumId w:val="14"/>
  </w:num>
  <w:num w:numId="20" w16cid:durableId="253243894">
    <w:abstractNumId w:val="5"/>
  </w:num>
  <w:num w:numId="21" w16cid:durableId="725446599">
    <w:abstractNumId w:val="20"/>
  </w:num>
  <w:num w:numId="22" w16cid:durableId="1028915232">
    <w:abstractNumId w:val="22"/>
  </w:num>
  <w:num w:numId="23" w16cid:durableId="1105881831">
    <w:abstractNumId w:val="15"/>
  </w:num>
  <w:num w:numId="24" w16cid:durableId="1242377074">
    <w:abstractNumId w:val="37"/>
  </w:num>
  <w:num w:numId="25" w16cid:durableId="750275787">
    <w:abstractNumId w:val="0"/>
  </w:num>
  <w:num w:numId="26" w16cid:durableId="1707368618">
    <w:abstractNumId w:val="3"/>
  </w:num>
  <w:num w:numId="27" w16cid:durableId="1389957685">
    <w:abstractNumId w:val="40"/>
  </w:num>
  <w:num w:numId="28" w16cid:durableId="1438132599">
    <w:abstractNumId w:val="8"/>
  </w:num>
  <w:num w:numId="29" w16cid:durableId="703017086">
    <w:abstractNumId w:val="36"/>
  </w:num>
  <w:num w:numId="30" w16cid:durableId="1766538633">
    <w:abstractNumId w:val="11"/>
  </w:num>
  <w:num w:numId="31" w16cid:durableId="925335498">
    <w:abstractNumId w:val="41"/>
  </w:num>
  <w:num w:numId="32" w16cid:durableId="943806225">
    <w:abstractNumId w:val="13"/>
  </w:num>
  <w:num w:numId="33" w16cid:durableId="758913693">
    <w:abstractNumId w:val="7"/>
  </w:num>
  <w:num w:numId="34" w16cid:durableId="37704303">
    <w:abstractNumId w:val="21"/>
  </w:num>
  <w:num w:numId="35" w16cid:durableId="478615952">
    <w:abstractNumId w:val="17"/>
  </w:num>
  <w:num w:numId="36" w16cid:durableId="1759132330">
    <w:abstractNumId w:val="26"/>
  </w:num>
  <w:num w:numId="37" w16cid:durableId="1847090377">
    <w:abstractNumId w:val="24"/>
  </w:num>
  <w:num w:numId="38" w16cid:durableId="199634238">
    <w:abstractNumId w:val="6"/>
  </w:num>
  <w:num w:numId="39" w16cid:durableId="996345962">
    <w:abstractNumId w:val="2"/>
  </w:num>
  <w:num w:numId="40" w16cid:durableId="1733698830">
    <w:abstractNumId w:val="42"/>
  </w:num>
  <w:num w:numId="41" w16cid:durableId="813640221">
    <w:abstractNumId w:val="23"/>
  </w:num>
  <w:num w:numId="42" w16cid:durableId="623469045">
    <w:abstractNumId w:val="9"/>
  </w:num>
  <w:num w:numId="43" w16cid:durableId="1731340589">
    <w:abstractNumId w:val="30"/>
  </w:num>
  <w:num w:numId="44" w16cid:durableId="144055243">
    <w:abstractNumId w:val="29"/>
  </w:num>
  <w:num w:numId="45" w16cid:durableId="553662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6497927">
    <w:abstractNumId w:val="38"/>
  </w:num>
  <w:num w:numId="47"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8137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5402"/>
    <w:rsid w:val="00046F4C"/>
    <w:rsid w:val="000508A4"/>
    <w:rsid w:val="00054012"/>
    <w:rsid w:val="00057CCF"/>
    <w:rsid w:val="00065D3C"/>
    <w:rsid w:val="00067599"/>
    <w:rsid w:val="000826D4"/>
    <w:rsid w:val="00083F16"/>
    <w:rsid w:val="00084C46"/>
    <w:rsid w:val="000A4D3C"/>
    <w:rsid w:val="000B7B20"/>
    <w:rsid w:val="000C24AA"/>
    <w:rsid w:val="000C4A76"/>
    <w:rsid w:val="000E3312"/>
    <w:rsid w:val="00103A8B"/>
    <w:rsid w:val="0019481E"/>
    <w:rsid w:val="00197094"/>
    <w:rsid w:val="001A24BC"/>
    <w:rsid w:val="001B028F"/>
    <w:rsid w:val="001B7360"/>
    <w:rsid w:val="001C120A"/>
    <w:rsid w:val="001C1A98"/>
    <w:rsid w:val="001C700B"/>
    <w:rsid w:val="001E35F7"/>
    <w:rsid w:val="00200DF2"/>
    <w:rsid w:val="00250A39"/>
    <w:rsid w:val="0025531C"/>
    <w:rsid w:val="002632A3"/>
    <w:rsid w:val="00272507"/>
    <w:rsid w:val="002752B9"/>
    <w:rsid w:val="00275360"/>
    <w:rsid w:val="003023E1"/>
    <w:rsid w:val="00312308"/>
    <w:rsid w:val="00322C16"/>
    <w:rsid w:val="00323C16"/>
    <w:rsid w:val="00337484"/>
    <w:rsid w:val="0037004D"/>
    <w:rsid w:val="00381338"/>
    <w:rsid w:val="00386690"/>
    <w:rsid w:val="003A6028"/>
    <w:rsid w:val="003A6396"/>
    <w:rsid w:val="003B0AC9"/>
    <w:rsid w:val="003B2A08"/>
    <w:rsid w:val="003B78DD"/>
    <w:rsid w:val="003D1A6F"/>
    <w:rsid w:val="003E76BA"/>
    <w:rsid w:val="003F1179"/>
    <w:rsid w:val="003F6773"/>
    <w:rsid w:val="00412E69"/>
    <w:rsid w:val="004843EA"/>
    <w:rsid w:val="00492AA9"/>
    <w:rsid w:val="00497678"/>
    <w:rsid w:val="004A1605"/>
    <w:rsid w:val="004A2046"/>
    <w:rsid w:val="004A7274"/>
    <w:rsid w:val="004E7937"/>
    <w:rsid w:val="004F306C"/>
    <w:rsid w:val="004F75FB"/>
    <w:rsid w:val="005070AF"/>
    <w:rsid w:val="005111B6"/>
    <w:rsid w:val="0051424A"/>
    <w:rsid w:val="00515D2C"/>
    <w:rsid w:val="00531D32"/>
    <w:rsid w:val="00557DDD"/>
    <w:rsid w:val="005711E8"/>
    <w:rsid w:val="00575F3C"/>
    <w:rsid w:val="005C264B"/>
    <w:rsid w:val="005C2D18"/>
    <w:rsid w:val="005D72D0"/>
    <w:rsid w:val="00611653"/>
    <w:rsid w:val="00627C14"/>
    <w:rsid w:val="00634019"/>
    <w:rsid w:val="00634E4F"/>
    <w:rsid w:val="006368E2"/>
    <w:rsid w:val="00644787"/>
    <w:rsid w:val="00647D94"/>
    <w:rsid w:val="00655B8F"/>
    <w:rsid w:val="00655FC4"/>
    <w:rsid w:val="00665378"/>
    <w:rsid w:val="006755F1"/>
    <w:rsid w:val="00680BF2"/>
    <w:rsid w:val="00687168"/>
    <w:rsid w:val="00687688"/>
    <w:rsid w:val="00691D8F"/>
    <w:rsid w:val="006A4888"/>
    <w:rsid w:val="006A789E"/>
    <w:rsid w:val="006B300A"/>
    <w:rsid w:val="006B338A"/>
    <w:rsid w:val="006D2BDC"/>
    <w:rsid w:val="006D577A"/>
    <w:rsid w:val="00706C8E"/>
    <w:rsid w:val="0075215F"/>
    <w:rsid w:val="0075287A"/>
    <w:rsid w:val="00757434"/>
    <w:rsid w:val="007710A8"/>
    <w:rsid w:val="0077226B"/>
    <w:rsid w:val="0078490E"/>
    <w:rsid w:val="007A070D"/>
    <w:rsid w:val="007B2D6F"/>
    <w:rsid w:val="007B4CA4"/>
    <w:rsid w:val="007D776F"/>
    <w:rsid w:val="007E2D26"/>
    <w:rsid w:val="007E4817"/>
    <w:rsid w:val="007E4BA3"/>
    <w:rsid w:val="0081187D"/>
    <w:rsid w:val="00812DBA"/>
    <w:rsid w:val="00823516"/>
    <w:rsid w:val="00833E92"/>
    <w:rsid w:val="00840099"/>
    <w:rsid w:val="0085747A"/>
    <w:rsid w:val="008762D6"/>
    <w:rsid w:val="00876AE1"/>
    <w:rsid w:val="0089173D"/>
    <w:rsid w:val="008A2153"/>
    <w:rsid w:val="008A6FA7"/>
    <w:rsid w:val="008C01E0"/>
    <w:rsid w:val="008C1CCA"/>
    <w:rsid w:val="008C2286"/>
    <w:rsid w:val="008F38AB"/>
    <w:rsid w:val="00930F92"/>
    <w:rsid w:val="00932B76"/>
    <w:rsid w:val="009355C9"/>
    <w:rsid w:val="00943B4A"/>
    <w:rsid w:val="00946A0C"/>
    <w:rsid w:val="009528FC"/>
    <w:rsid w:val="0096490E"/>
    <w:rsid w:val="0099147F"/>
    <w:rsid w:val="00994056"/>
    <w:rsid w:val="009966F2"/>
    <w:rsid w:val="009B2146"/>
    <w:rsid w:val="009D5E26"/>
    <w:rsid w:val="009D6EC9"/>
    <w:rsid w:val="009F74B3"/>
    <w:rsid w:val="00A400A6"/>
    <w:rsid w:val="00A73EF6"/>
    <w:rsid w:val="00A84594"/>
    <w:rsid w:val="00A95E07"/>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CED"/>
    <w:rsid w:val="00BB093C"/>
    <w:rsid w:val="00BB117B"/>
    <w:rsid w:val="00BD3FF9"/>
    <w:rsid w:val="00BE4BAF"/>
    <w:rsid w:val="00C122EC"/>
    <w:rsid w:val="00C20E71"/>
    <w:rsid w:val="00C22B90"/>
    <w:rsid w:val="00C242D5"/>
    <w:rsid w:val="00C55CC0"/>
    <w:rsid w:val="00C64C16"/>
    <w:rsid w:val="00C8581B"/>
    <w:rsid w:val="00C86E9E"/>
    <w:rsid w:val="00C91AB2"/>
    <w:rsid w:val="00CA6B1F"/>
    <w:rsid w:val="00CC138B"/>
    <w:rsid w:val="00CC4DC9"/>
    <w:rsid w:val="00CC6E86"/>
    <w:rsid w:val="00CE33F4"/>
    <w:rsid w:val="00CF3451"/>
    <w:rsid w:val="00D12E6F"/>
    <w:rsid w:val="00D17689"/>
    <w:rsid w:val="00D201E3"/>
    <w:rsid w:val="00D22B6C"/>
    <w:rsid w:val="00D23E39"/>
    <w:rsid w:val="00D33C71"/>
    <w:rsid w:val="00D42384"/>
    <w:rsid w:val="00D558CD"/>
    <w:rsid w:val="00D65883"/>
    <w:rsid w:val="00D7160E"/>
    <w:rsid w:val="00D76A78"/>
    <w:rsid w:val="00D849BB"/>
    <w:rsid w:val="00D8733E"/>
    <w:rsid w:val="00D90384"/>
    <w:rsid w:val="00D91277"/>
    <w:rsid w:val="00D94247"/>
    <w:rsid w:val="00DA15FB"/>
    <w:rsid w:val="00DA27CF"/>
    <w:rsid w:val="00DA580A"/>
    <w:rsid w:val="00DA6074"/>
    <w:rsid w:val="00DB5899"/>
    <w:rsid w:val="00DE7870"/>
    <w:rsid w:val="00DF7446"/>
    <w:rsid w:val="00E01D6E"/>
    <w:rsid w:val="00E13BB0"/>
    <w:rsid w:val="00E53D4B"/>
    <w:rsid w:val="00E65A2E"/>
    <w:rsid w:val="00E75FA2"/>
    <w:rsid w:val="00E809C7"/>
    <w:rsid w:val="00E80F59"/>
    <w:rsid w:val="00E82D35"/>
    <w:rsid w:val="00EA7AE2"/>
    <w:rsid w:val="00ED384B"/>
    <w:rsid w:val="00EF2E64"/>
    <w:rsid w:val="00F004A7"/>
    <w:rsid w:val="00F102F1"/>
    <w:rsid w:val="00F1407F"/>
    <w:rsid w:val="00F22A89"/>
    <w:rsid w:val="00F37CA1"/>
    <w:rsid w:val="00F465E5"/>
    <w:rsid w:val="00F52593"/>
    <w:rsid w:val="00F84DB7"/>
    <w:rsid w:val="00F92DD9"/>
    <w:rsid w:val="00F93C2A"/>
    <w:rsid w:val="00F96265"/>
    <w:rsid w:val="00FA72A0"/>
    <w:rsid w:val="00FB03E6"/>
    <w:rsid w:val="00FD4EE8"/>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103A8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4E7937"/>
    <w:rPr>
      <w:color w:val="808080"/>
      <w:shd w:val="clear" w:color="auto" w:fill="E6E6E6"/>
    </w:rPr>
  </w:style>
  <w:style w:type="paragraph" w:customStyle="1" w:styleId="H53GPP">
    <w:name w:val="H5 3GPP"/>
    <w:basedOn w:val="Normal"/>
    <w:link w:val="H53GPPChar"/>
    <w:qFormat/>
    <w:rsid w:val="004E79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E7937"/>
    <w:rPr>
      <w:rFonts w:ascii="Arial" w:eastAsia="Times New Roman" w:hAnsi="Arial" w:cs="Times New Roman"/>
      <w:snapToGrid w:val="0"/>
      <w:lang w:val="en-GB" w:eastAsia="en-GB"/>
    </w:rPr>
  </w:style>
  <w:style w:type="table" w:customStyle="1" w:styleId="113">
    <w:name w:val="表格格線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4E793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E7937"/>
    <w:rPr>
      <w:rFonts w:ascii="Times New Roman" w:hAnsi="Times New Roman"/>
      <w:i/>
      <w:iCs/>
      <w:color w:val="4472C4" w:themeColor="accent1"/>
      <w:lang w:val="en-GB" w:eastAsia="en-US"/>
    </w:rPr>
  </w:style>
  <w:style w:type="table" w:customStyle="1" w:styleId="2fa">
    <w:name w:val="网格型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E7937"/>
    <w:rPr>
      <w:rFonts w:ascii="Times New Roman" w:hAnsi="Times New Roman"/>
      <w:i/>
      <w:iCs/>
      <w:color w:val="4472C4" w:themeColor="accent1"/>
      <w:lang w:val="en-GB" w:eastAsia="en-US"/>
    </w:rPr>
  </w:style>
  <w:style w:type="table" w:customStyle="1" w:styleId="TableGrid8">
    <w:name w:val="Table Grid8"/>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E7937"/>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E79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7937"/>
    <w:rPr>
      <w:rFonts w:ascii="Arial" w:eastAsia="MS Mincho" w:hAnsi="Arial" w:cs="Arial"/>
      <w:sz w:val="20"/>
      <w:szCs w:val="20"/>
      <w:lang w:val="en-GB" w:eastAsia="ja-JP"/>
    </w:rPr>
  </w:style>
  <w:style w:type="character" w:customStyle="1" w:styleId="11Char">
    <w:name w:val="1.1 Char"/>
    <w:rsid w:val="004E7937"/>
    <w:rPr>
      <w:rFonts w:ascii="Arial" w:eastAsia="MS Mincho" w:hAnsi="Arial" w:cs="Times New Roman"/>
      <w:b/>
      <w:bCs/>
      <w:sz w:val="24"/>
      <w:szCs w:val="26"/>
      <w:lang w:val="en-US" w:eastAsia="en-GB"/>
    </w:rPr>
  </w:style>
  <w:style w:type="character" w:customStyle="1" w:styleId="1ff9">
    <w:name w:val="明显强调1"/>
    <w:uiPriority w:val="21"/>
    <w:qFormat/>
    <w:rsid w:val="004E7937"/>
    <w:rPr>
      <w:b/>
      <w:bCs/>
      <w:i/>
      <w:iCs/>
      <w:color w:val="4F81BD"/>
    </w:rPr>
  </w:style>
  <w:style w:type="paragraph" w:customStyle="1" w:styleId="Paragraphedeliste">
    <w:name w:val="Paragraphe de liste"/>
    <w:basedOn w:val="Normal"/>
    <w:uiPriority w:val="34"/>
    <w:qFormat/>
    <w:rsid w:val="004E793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E7937"/>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E7937"/>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E793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E7937"/>
    <w:rPr>
      <w:rFonts w:ascii="Times New Roman" w:hAnsi="Times New Roman"/>
      <w:i/>
      <w:iCs/>
      <w:color w:val="4472C4" w:themeColor="accent1"/>
      <w:lang w:val="en-GB" w:eastAsia="en-US"/>
    </w:rPr>
  </w:style>
  <w:style w:type="table" w:customStyle="1" w:styleId="5f3">
    <w:name w:val="网格型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E7937"/>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4E7937"/>
    <w:rPr>
      <w:color w:val="605E5C"/>
      <w:shd w:val="clear" w:color="auto" w:fill="E1DFDD"/>
    </w:rPr>
  </w:style>
  <w:style w:type="character" w:customStyle="1" w:styleId="SubtitleChar3">
    <w:name w:val="Subtitle Char3"/>
    <w:basedOn w:val="DefaultParagraphFont"/>
    <w:rsid w:val="004E79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4E7937"/>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E793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E79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E79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E79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E79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E79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E793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E79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793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793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793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793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E793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4E79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4E79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E7937"/>
    <w:rPr>
      <w:rFonts w:ascii="Cambria" w:hAnsi="Cambria" w:cs="Times New Roman" w:hint="default"/>
      <w:b/>
      <w:bCs/>
      <w:kern w:val="28"/>
      <w:sz w:val="32"/>
      <w:szCs w:val="32"/>
      <w:lang w:val="en-GB" w:eastAsia="en-US"/>
    </w:rPr>
  </w:style>
  <w:style w:type="character" w:customStyle="1" w:styleId="1ffd">
    <w:name w:val="副標題 字元1"/>
    <w:rsid w:val="004E7937"/>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E7937"/>
    <w:rPr>
      <w:rFonts w:ascii="Times New Roman" w:hAnsi="Times New Roman" w:cs="Times New Roman" w:hint="default"/>
      <w:i/>
      <w:iCs/>
      <w:color w:val="4F81BD"/>
      <w:lang w:val="en-GB" w:eastAsia="en-US"/>
    </w:rPr>
  </w:style>
  <w:style w:type="table" w:customStyle="1" w:styleId="TableGrid712">
    <w:name w:val="Table Grid712"/>
    <w:basedOn w:val="TableNormal"/>
    <w:rsid w:val="004E793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793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793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1928</TotalTime>
  <Pages>12</Pages>
  <Words>3520</Words>
  <Characters>20065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68</cp:revision>
  <dcterms:created xsi:type="dcterms:W3CDTF">2023-02-07T12:18:00Z</dcterms:created>
  <dcterms:modified xsi:type="dcterms:W3CDTF">2023-05-18T05:18:00Z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