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5DB7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18F9" w:rsidRPr="00C618F9">
          <w:rPr>
            <w:b/>
            <w:i/>
            <w:noProof/>
            <w:sz w:val="28"/>
          </w:rPr>
          <w:t>R5-23</w:t>
        </w:r>
        <w:r w:rsidR="00DE2C2E">
          <w:rPr>
            <w:b/>
            <w:i/>
            <w:noProof/>
            <w:sz w:val="28"/>
          </w:rPr>
          <w:t>3666</w:t>
        </w:r>
      </w:fldSimple>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0B4AA" w:rsidR="001E41F3" w:rsidRPr="00410371" w:rsidRDefault="00AF0645" w:rsidP="00547111">
            <w:pPr>
              <w:pStyle w:val="CRCoverPage"/>
              <w:spacing w:after="0"/>
              <w:rPr>
                <w:noProof/>
              </w:rPr>
            </w:pPr>
            <w:r>
              <w:rPr>
                <w:b/>
                <w:noProof/>
                <w:sz w:val="28"/>
              </w:rPr>
              <w:t>2460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7365A" w:rsidR="001E41F3" w:rsidRPr="00410371" w:rsidRDefault="00DB77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5DBC3" w:rsidR="001E41F3" w:rsidRPr="00410371" w:rsidRDefault="00000000">
            <w:pPr>
              <w:pStyle w:val="CRCoverPage"/>
              <w:spacing w:after="0"/>
              <w:jc w:val="center"/>
              <w:rPr>
                <w:noProof/>
                <w:sz w:val="28"/>
              </w:rPr>
            </w:pPr>
            <w:fldSimple w:instr=" DOCPROPERTY  Version  \* MERGEFORMAT ">
              <w:r w:rsidR="00C618F9" w:rsidRPr="00C618F9">
                <w:rPr>
                  <w:b/>
                  <w:noProof/>
                  <w:sz w:val="28"/>
                </w:rPr>
                <w:t>17.6.</w:t>
              </w:r>
            </w:fldSimple>
            <w:r w:rsidR="00C077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CEAB3" w:rsidR="001E41F3" w:rsidRDefault="00000000">
            <w:pPr>
              <w:pStyle w:val="CRCoverPage"/>
              <w:spacing w:after="0"/>
              <w:ind w:left="100"/>
              <w:rPr>
                <w:noProof/>
              </w:rPr>
            </w:pPr>
            <w:fldSimple w:instr=" DOCPROPERTY  CrTitle  \* MERGEFORMAT ">
              <w:r w:rsidR="00013725">
                <w:t>Correction to</w:t>
              </w:r>
            </w:fldSimple>
            <w:r w:rsidR="00462F67">
              <w:t xml:space="preserve"> FR2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F465B" w:rsidR="001E41F3" w:rsidRDefault="00000000">
            <w:pPr>
              <w:pStyle w:val="CRCoverPage"/>
              <w:spacing w:after="0"/>
              <w:ind w:left="100"/>
              <w:rPr>
                <w:noProof/>
              </w:rPr>
            </w:pPr>
            <w:fldSimple w:instr=" DOCPROPERTY  SourceIfWg  \* MERGEFORMAT ">
              <w:r w:rsidR="00C618F9">
                <w:rPr>
                  <w:noProof/>
                </w:rPr>
                <w:t>Anritsu</w:t>
              </w:r>
            </w:fldSimple>
            <w:r w:rsidR="00721D4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8234F" w:rsidR="00366954" w:rsidRPr="00C268D4" w:rsidRDefault="00000000" w:rsidP="00C268D4">
            <w:pPr>
              <w:pStyle w:val="CRCoverPage"/>
              <w:spacing w:after="0"/>
              <w:ind w:left="100"/>
            </w:pPr>
            <w:fldSimple w:instr=" DOCPROPERTY  RelatedWis  \* MERGEFORMAT ">
              <w:r w:rsidR="00C618F9">
                <w:rPr>
                  <w:noProof/>
                </w:rPr>
                <w:t>TEI1</w:t>
              </w:r>
              <w:r w:rsidR="00C268D4">
                <w:rPr>
                  <w:noProof/>
                </w:rPr>
                <w:t>6</w:t>
              </w:r>
              <w:r w:rsidR="00C618F9">
                <w:rPr>
                  <w:noProof/>
                </w:rPr>
                <w:t xml:space="preserve">_Test, </w:t>
              </w:r>
            </w:fldSimple>
            <w:proofErr w:type="spellStart"/>
            <w:r w:rsidR="00B0453F" w:rsidRPr="003270E3">
              <w:t>NR_eMIMO-UEConTest</w:t>
            </w:r>
            <w:proofErr w:type="spellEnd"/>
          </w:p>
        </w:tc>
        <w:tc>
          <w:tcPr>
            <w:tcW w:w="567" w:type="dxa"/>
            <w:tcBorders>
              <w:left w:val="nil"/>
            </w:tcBorders>
          </w:tcPr>
          <w:p w14:paraId="61A86BCF" w14:textId="77777777" w:rsidR="001E41F3" w:rsidRPr="00B51E3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EB1A3" w:rsidR="001E41F3" w:rsidRDefault="00000000">
            <w:pPr>
              <w:pStyle w:val="CRCoverPage"/>
              <w:spacing w:after="0"/>
              <w:ind w:left="100"/>
              <w:rPr>
                <w:noProof/>
              </w:rPr>
            </w:pPr>
            <w:fldSimple w:instr=" DOCPROPERTY  ResDate  \* MERGEFORMAT ">
              <w:r w:rsidR="00C618F9">
                <w:rPr>
                  <w:noProof/>
                </w:rPr>
                <w:t>2023-05-</w:t>
              </w:r>
              <w:r w:rsidR="00DB77F9">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D57D1" w14:textId="142F06AC" w:rsidR="001E41F3" w:rsidRDefault="00744D9C" w:rsidP="00422DDD">
            <w:pPr>
              <w:pStyle w:val="CRCoverPage"/>
              <w:numPr>
                <w:ilvl w:val="0"/>
                <w:numId w:val="12"/>
              </w:numPr>
              <w:spacing w:after="0"/>
              <w:rPr>
                <w:noProof/>
              </w:rPr>
            </w:pPr>
            <w:r>
              <w:rPr>
                <w:noProof/>
              </w:rPr>
              <w:t xml:space="preserve">Core spec alignment associated with </w:t>
            </w:r>
            <w:r w:rsidR="00F556FF">
              <w:rPr>
                <w:noProof/>
              </w:rPr>
              <w:t xml:space="preserve">the agreed CR </w:t>
            </w:r>
            <w:r w:rsidR="00757344">
              <w:rPr>
                <w:noProof/>
              </w:rPr>
              <w:t>R4-2300115.</w:t>
            </w:r>
          </w:p>
          <w:p w14:paraId="4B44FD00" w14:textId="6B64A839" w:rsidR="00757344" w:rsidRDefault="007441CB" w:rsidP="001A3E1C">
            <w:pPr>
              <w:pStyle w:val="CRCoverPage"/>
              <w:spacing w:after="0"/>
              <w:ind w:left="460"/>
              <w:rPr>
                <w:noProof/>
              </w:rPr>
            </w:pPr>
            <w:r>
              <w:rPr>
                <w:noProof/>
              </w:rPr>
              <w:t>To correct ambiguities among signal levels and thresholds</w:t>
            </w:r>
            <w:r w:rsidR="00377D46">
              <w:rPr>
                <w:noProof/>
              </w:rPr>
              <w:t xml:space="preserve"> in TC 5.5.5.</w:t>
            </w:r>
            <w:r w:rsidR="00010EA9">
              <w:rPr>
                <w:noProof/>
              </w:rPr>
              <w:t>6, 5.5.5.7, 7.5.5.6</w:t>
            </w:r>
            <w:r w:rsidR="00377D46">
              <w:rPr>
                <w:noProof/>
              </w:rPr>
              <w:t xml:space="preserve"> and 7.5.5.</w:t>
            </w:r>
            <w:r w:rsidR="00010EA9">
              <w:rPr>
                <w:noProof/>
              </w:rPr>
              <w:t>7</w:t>
            </w:r>
            <w:r>
              <w:rPr>
                <w:noProof/>
              </w:rPr>
              <w:t>, current figure</w:t>
            </w:r>
            <w:r w:rsidR="00377D46">
              <w:rPr>
                <w:noProof/>
              </w:rPr>
              <w:t>s</w:t>
            </w:r>
            <w:r>
              <w:rPr>
                <w:noProof/>
              </w:rPr>
              <w:t xml:space="preserve"> should be splitted to clarify those relationship independently.</w:t>
            </w:r>
          </w:p>
          <w:p w14:paraId="3CEC3D17" w14:textId="77777777" w:rsidR="00DA2214" w:rsidRDefault="00DA2214" w:rsidP="00463D73">
            <w:pPr>
              <w:pStyle w:val="CRCoverPage"/>
              <w:spacing w:after="0"/>
              <w:rPr>
                <w:noProof/>
              </w:rPr>
            </w:pPr>
          </w:p>
          <w:p w14:paraId="708AA7DE" w14:textId="7A062E6A" w:rsidR="00DB1DAC" w:rsidRDefault="00DB1DAC" w:rsidP="00463D73">
            <w:pPr>
              <w:pStyle w:val="CRCoverPage"/>
              <w:spacing w:after="0"/>
              <w:rPr>
                <w:noProof/>
              </w:rPr>
            </w:pPr>
            <w:r>
              <w:rPr>
                <w:noProof/>
                <w:lang w:eastAsia="ja-JP"/>
              </w:rPr>
              <w:t>Contents only related to eMIMO WI were separated from R5-232305.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D5169" w:rsidR="00CE7F47" w:rsidRDefault="005F54C3" w:rsidP="00DB77F9">
            <w:pPr>
              <w:pStyle w:val="CRCoverPage"/>
              <w:numPr>
                <w:ilvl w:val="0"/>
                <w:numId w:val="13"/>
              </w:numPr>
              <w:spacing w:after="0"/>
              <w:rPr>
                <w:noProof/>
              </w:rPr>
            </w:pPr>
            <w:r>
              <w:rPr>
                <w:noProof/>
              </w:rPr>
              <w:t>From TC 5.5.5.</w:t>
            </w:r>
            <w:r w:rsidR="00463D73">
              <w:rPr>
                <w:noProof/>
              </w:rPr>
              <w:t>6</w:t>
            </w:r>
            <w:r>
              <w:rPr>
                <w:noProof/>
              </w:rPr>
              <w:t xml:space="preserve"> to 5.5.5.7, and from TC 7.5.5.</w:t>
            </w:r>
            <w:r w:rsidR="00463D73">
              <w:rPr>
                <w:noProof/>
              </w:rPr>
              <w:t>6</w:t>
            </w:r>
            <w:r>
              <w:rPr>
                <w:noProof/>
              </w:rPr>
              <w:t xml:space="preserve"> to 7.5.5.7, r</w:t>
            </w:r>
            <w:r w:rsidR="00BA1938">
              <w:rPr>
                <w:noProof/>
              </w:rPr>
              <w:t xml:space="preserve">eplaced figures </w:t>
            </w:r>
            <w:r w:rsidR="00201FE5">
              <w:rPr>
                <w:noProof/>
              </w:rPr>
              <w:t>5.5.5.x.4-1 and 7.5.5.x.4-1</w:t>
            </w:r>
            <w:r w:rsidR="00C832B1">
              <w:rPr>
                <w:noProof/>
              </w:rPr>
              <w:t xml:space="preserve">. </w:t>
            </w:r>
            <w:r w:rsidR="00466D53">
              <w:rPr>
                <w:noProof/>
              </w:rPr>
              <w:br/>
            </w:r>
            <w:r w:rsidR="00552ADB">
              <w:rPr>
                <w:noProof/>
              </w:rPr>
              <w:t>Also a</w:t>
            </w:r>
            <w:r w:rsidR="00466D53">
              <w:rPr>
                <w:noProof/>
              </w:rPr>
              <w:t>dded figures 5.5.5.x.4-2</w:t>
            </w:r>
            <w:r>
              <w:rPr>
                <w:noProof/>
              </w:rPr>
              <w:t xml:space="preserve"> and 7.5.5.x.4-2</w:t>
            </w:r>
            <w:r w:rsidR="00552ADB">
              <w:rPr>
                <w:noProof/>
              </w:rPr>
              <w:t>.</w:t>
            </w:r>
            <w:r w:rsidR="00AD2090">
              <w:rPr>
                <w:noProof/>
                <w:lang w:eastAsia="ja-JP"/>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A3974" w14:textId="4F43AF3D" w:rsidR="00B33EAA" w:rsidRDefault="00B33EAA">
            <w:pPr>
              <w:pStyle w:val="CRCoverPage"/>
              <w:spacing w:after="0"/>
              <w:ind w:left="100"/>
              <w:rPr>
                <w:noProof/>
              </w:rPr>
            </w:pPr>
            <w:r w:rsidRPr="00DB77F9">
              <w:rPr>
                <w:noProof/>
              </w:rPr>
              <w:t>Ambiguity of level relations between SNR_SSB (or SNR_CSI-RS) q</w:t>
            </w:r>
            <w:r w:rsidRPr="00DB77F9">
              <w:rPr>
                <w:noProof/>
                <w:vertAlign w:val="subscript"/>
              </w:rPr>
              <w:t>0</w:t>
            </w:r>
            <w:r w:rsidRPr="00DB77F9">
              <w:rPr>
                <w:noProof/>
              </w:rPr>
              <w:t>, q</w:t>
            </w:r>
            <w:r w:rsidRPr="00DB77F9">
              <w:rPr>
                <w:noProof/>
                <w:vertAlign w:val="subscript"/>
              </w:rPr>
              <w:t>1</w:t>
            </w:r>
            <w:r w:rsidRPr="00DB77F9">
              <w:rPr>
                <w:noProof/>
              </w:rPr>
              <w:t>,</w:t>
            </w:r>
            <w:r w:rsidRPr="00DB77F9">
              <w:rPr>
                <w:noProof/>
                <w:vertAlign w:val="subscript"/>
              </w:rPr>
              <w:t xml:space="preserve"> </w:t>
            </w:r>
            <w:r w:rsidRPr="00DB77F9">
              <w:rPr>
                <w:noProof/>
              </w:rPr>
              <w:t>rsrp-ThresholdSSB and Q</w:t>
            </w:r>
            <w:r w:rsidRPr="00DB77F9">
              <w:rPr>
                <w:noProof/>
                <w:vertAlign w:val="subscript"/>
              </w:rPr>
              <w:t>out_LR_SSB</w:t>
            </w:r>
            <w:r w:rsidRPr="00DB77F9">
              <w:rPr>
                <w:noProof/>
              </w:rPr>
              <w:t xml:space="preserve"> remain in the requirements.</w:t>
            </w:r>
          </w:p>
          <w:p w14:paraId="5C4BEB44" w14:textId="11FD27D2" w:rsidR="003F1546" w:rsidRDefault="003F154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B6B33" w:rsidR="001E41F3" w:rsidRDefault="00E41488">
            <w:pPr>
              <w:pStyle w:val="CRCoverPage"/>
              <w:spacing w:after="0"/>
              <w:ind w:left="100"/>
              <w:rPr>
                <w:noProof/>
              </w:rPr>
            </w:pPr>
            <w:r>
              <w:rPr>
                <w:noProof/>
              </w:rPr>
              <w:t>5.5.5.</w:t>
            </w:r>
            <w:r w:rsidR="009E3483">
              <w:rPr>
                <w:noProof/>
              </w:rPr>
              <w:t>6</w:t>
            </w:r>
            <w:r w:rsidR="004A4F19">
              <w:rPr>
                <w:noProof/>
              </w:rPr>
              <w:t>,</w:t>
            </w:r>
            <w:r>
              <w:rPr>
                <w:noProof/>
              </w:rPr>
              <w:t xml:space="preserve"> 5.5.5.7, 7.5.5.</w:t>
            </w:r>
            <w:r w:rsidR="009E3483">
              <w:rPr>
                <w:noProof/>
              </w:rPr>
              <w:t>6</w:t>
            </w:r>
            <w:r w:rsidR="004A4F19">
              <w:rPr>
                <w:noProof/>
              </w:rPr>
              <w:t>,</w:t>
            </w:r>
            <w:r>
              <w:rPr>
                <w:noProof/>
              </w:rPr>
              <w:t xml:space="preserve"> 7.5.5.7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8DBF10" w:rsidR="001E41F3" w:rsidRDefault="00BD0255">
            <w:pPr>
              <w:pStyle w:val="CRCoverPage"/>
              <w:spacing w:after="0"/>
              <w:ind w:left="100"/>
              <w:rPr>
                <w:noProof/>
              </w:rPr>
            </w:pPr>
            <w:r>
              <w:rPr>
                <w:noProof/>
                <w:lang w:eastAsia="ja-JP"/>
              </w:rPr>
              <w:t xml:space="preserve">Associated RAN4 CR </w:t>
            </w:r>
            <w:r w:rsidRPr="003E5828">
              <w:rPr>
                <w:noProof/>
                <w:lang w:eastAsia="ja-JP"/>
              </w:rPr>
              <w:t>R4-2</w:t>
            </w:r>
            <w:r>
              <w:rPr>
                <w:noProof/>
                <w:lang w:eastAsia="ja-JP"/>
              </w:rPr>
              <w:t>30011</w:t>
            </w:r>
            <w:r w:rsidR="005D4D82">
              <w:rPr>
                <w:noProof/>
                <w:lang w:eastAsia="ja-JP"/>
              </w:rPr>
              <w:t>5</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BA54" w14:textId="4E444F3D" w:rsidR="008863B9" w:rsidRPr="00DB77F9" w:rsidRDefault="00024294">
            <w:pPr>
              <w:pStyle w:val="CRCoverPage"/>
              <w:spacing w:after="0"/>
              <w:ind w:left="100"/>
              <w:rPr>
                <w:noProof/>
                <w:lang w:eastAsia="ja-JP"/>
              </w:rPr>
            </w:pPr>
            <w:r w:rsidRPr="00DB77F9">
              <w:rPr>
                <w:noProof/>
                <w:lang w:eastAsia="ja-JP"/>
              </w:rPr>
              <w:t>R5-233297r</w:t>
            </w:r>
            <w:r w:rsidR="00C57757" w:rsidRPr="00DB77F9">
              <w:rPr>
                <w:noProof/>
                <w:lang w:eastAsia="ja-JP"/>
              </w:rPr>
              <w:t>1: removed following changes.</w:t>
            </w:r>
          </w:p>
          <w:p w14:paraId="5FF5E97E" w14:textId="7FD18119" w:rsidR="00C57757" w:rsidRPr="00DB77F9" w:rsidRDefault="00C57757" w:rsidP="00DB77F9">
            <w:pPr>
              <w:pStyle w:val="CRCoverPage"/>
              <w:spacing w:after="0"/>
              <w:rPr>
                <w:noProof/>
              </w:rPr>
            </w:pPr>
            <w:r w:rsidRPr="00DB77F9">
              <w:rPr>
                <w:noProof/>
              </w:rPr>
              <w:t xml:space="preserve">  From TC 5.5.5.6 to 5.5.5.7, and 7.5.5.6 to 7.5.5.7,</w:t>
            </w:r>
            <w:r w:rsidRPr="00DB77F9">
              <w:rPr>
                <w:noProof/>
              </w:rPr>
              <w:br/>
            </w:r>
            <w:r w:rsidRPr="00DB77F9">
              <w:rPr>
                <w:noProof/>
                <w:lang w:eastAsia="ja-JP"/>
              </w:rPr>
              <w:t xml:space="preserve">  SNR_CSI-RS of set q</w:t>
            </w:r>
            <w:r w:rsidRPr="00DB77F9">
              <w:rPr>
                <w:noProof/>
                <w:vertAlign w:val="subscript"/>
                <w:lang w:eastAsia="ja-JP"/>
              </w:rPr>
              <w:t>0</w:t>
            </w:r>
            <w:r w:rsidRPr="00DB77F9">
              <w:rPr>
                <w:noProof/>
                <w:lang w:eastAsia="ja-JP"/>
              </w:rPr>
              <w:t xml:space="preserve"> during T1: 13.7 dB -&gt; 5.7 dB</w:t>
            </w:r>
          </w:p>
          <w:p w14:paraId="780B7C42" w14:textId="77777777" w:rsidR="00C57757" w:rsidRPr="00DB77F9" w:rsidRDefault="00C57757" w:rsidP="00C57757">
            <w:pPr>
              <w:pStyle w:val="afc"/>
              <w:rPr>
                <w:noProof/>
              </w:rPr>
            </w:pPr>
          </w:p>
          <w:p w14:paraId="6BAAE8FC" w14:textId="19C502CE" w:rsidR="00C57757" w:rsidRPr="00DB77F9" w:rsidRDefault="00C57757" w:rsidP="00DB77F9">
            <w:pPr>
              <w:pStyle w:val="CRCoverPage"/>
              <w:spacing w:after="0"/>
              <w:rPr>
                <w:noProof/>
                <w:lang w:eastAsia="ja-JP"/>
              </w:rPr>
            </w:pPr>
            <w:r w:rsidRPr="00DB77F9">
              <w:rPr>
                <w:noProof/>
                <w:lang w:eastAsia="ja-JP"/>
              </w:rPr>
              <w:t xml:space="preserve">  TC 5.5.5.6 in Table F.1.3.2-3</w:t>
            </w:r>
            <w:r w:rsidRPr="00DB77F9">
              <w:rPr>
                <w:noProof/>
                <w:lang w:eastAsia="ja-JP"/>
              </w:rPr>
              <w:br/>
              <w:t xml:space="preserve">  Test tolerance (TT) for SNR_CSI-RS q</w:t>
            </w:r>
            <w:r w:rsidRPr="00DB77F9">
              <w:rPr>
                <w:noProof/>
                <w:vertAlign w:val="subscript"/>
                <w:lang w:eastAsia="ja-JP"/>
              </w:rPr>
              <w:t>0</w:t>
            </w:r>
            <w:r w:rsidRPr="00DB77F9">
              <w:rPr>
                <w:noProof/>
                <w:lang w:eastAsia="ja-JP"/>
              </w:rPr>
              <w:t xml:space="preserve"> during T1: 8.7 dB -&gt; 0.7 dB</w:t>
            </w:r>
            <w:r w:rsidRPr="00DB77F9">
              <w:rPr>
                <w:noProof/>
                <w:lang w:eastAsia="ja-JP"/>
              </w:rPr>
              <w:br/>
              <w:t xml:space="preserve">  E</w:t>
            </w:r>
            <w:r w:rsidRPr="00DB77F9">
              <w:rPr>
                <w:noProof/>
                <w:vertAlign w:val="subscript"/>
                <w:lang w:eastAsia="ja-JP"/>
              </w:rPr>
              <w:t>s</w:t>
            </w:r>
            <w:r w:rsidRPr="00DB77F9">
              <w:rPr>
                <w:noProof/>
                <w:lang w:eastAsia="ja-JP"/>
              </w:rPr>
              <w:t>/N</w:t>
            </w:r>
            <w:r w:rsidRPr="00DB77F9">
              <w:rPr>
                <w:noProof/>
                <w:vertAlign w:val="subscript"/>
                <w:lang w:eastAsia="ja-JP"/>
              </w:rPr>
              <w:t>oc</w:t>
            </w:r>
            <w:r w:rsidRPr="00DB77F9">
              <w:rPr>
                <w:noProof/>
                <w:lang w:eastAsia="ja-JP"/>
              </w:rPr>
              <w:t xml:space="preserve"> for CSI-RS set q</w:t>
            </w:r>
            <w:r w:rsidRPr="00DB77F9">
              <w:rPr>
                <w:noProof/>
                <w:vertAlign w:val="subscript"/>
                <w:lang w:eastAsia="ja-JP"/>
              </w:rPr>
              <w:t>0</w:t>
            </w:r>
            <w:r w:rsidRPr="00DB77F9">
              <w:rPr>
                <w:noProof/>
                <w:lang w:eastAsia="ja-JP"/>
              </w:rPr>
              <w:t xml:space="preserve"> during T1: 13.7 dB -&gt; 5.7 dB </w:t>
            </w:r>
            <w:r w:rsidRPr="00DB77F9">
              <w:rPr>
                <w:noProof/>
                <w:lang w:eastAsia="ja-JP"/>
              </w:rPr>
              <w:br/>
            </w:r>
            <w:r w:rsidRPr="00DB77F9">
              <w:rPr>
                <w:noProof/>
                <w:lang w:eastAsia="ja-JP"/>
              </w:rPr>
              <w:br/>
              <w:t xml:space="preserve">  TC 7.5.5.6 in Table F.1.3.2-4</w:t>
            </w:r>
          </w:p>
          <w:p w14:paraId="1E68672E" w14:textId="1DD2484B" w:rsidR="00C57757" w:rsidRDefault="00C57757" w:rsidP="00C57757">
            <w:pPr>
              <w:pStyle w:val="CRCoverPage"/>
              <w:spacing w:after="0"/>
              <w:ind w:left="100"/>
              <w:rPr>
                <w:noProof/>
                <w:lang w:eastAsia="ja-JP"/>
              </w:rPr>
            </w:pPr>
            <w:r w:rsidRPr="00DB77F9">
              <w:rPr>
                <w:noProof/>
                <w:lang w:eastAsia="ja-JP"/>
              </w:rPr>
              <w:lastRenderedPageBreak/>
              <w:t>Test tolerance (TT) for SNR_CSI-RS q</w:t>
            </w:r>
            <w:r w:rsidRPr="00DB77F9">
              <w:rPr>
                <w:noProof/>
                <w:vertAlign w:val="subscript"/>
                <w:lang w:eastAsia="ja-JP"/>
              </w:rPr>
              <w:t>0</w:t>
            </w:r>
            <w:r w:rsidRPr="00DB77F9">
              <w:rPr>
                <w:noProof/>
                <w:lang w:eastAsia="ja-JP"/>
              </w:rPr>
              <w:t xml:space="preserve"> during T1: 8.7 dB -&gt; 0.7 dB</w:t>
            </w:r>
            <w:r w:rsidRPr="00DB77F9">
              <w:rPr>
                <w:noProof/>
                <w:lang w:eastAsia="ja-JP"/>
              </w:rPr>
              <w:br/>
              <w:t>E</w:t>
            </w:r>
            <w:r w:rsidRPr="00DB77F9">
              <w:rPr>
                <w:noProof/>
                <w:vertAlign w:val="subscript"/>
                <w:lang w:eastAsia="ja-JP"/>
              </w:rPr>
              <w:t>s</w:t>
            </w:r>
            <w:r w:rsidRPr="00DB77F9">
              <w:rPr>
                <w:noProof/>
                <w:lang w:eastAsia="ja-JP"/>
              </w:rPr>
              <w:t>/N</w:t>
            </w:r>
            <w:r w:rsidRPr="00DB77F9">
              <w:rPr>
                <w:noProof/>
                <w:vertAlign w:val="subscript"/>
                <w:lang w:eastAsia="ja-JP"/>
              </w:rPr>
              <w:t>oc</w:t>
            </w:r>
            <w:r w:rsidRPr="00DB77F9">
              <w:rPr>
                <w:noProof/>
                <w:lang w:eastAsia="ja-JP"/>
              </w:rPr>
              <w:t xml:space="preserve"> for CSI-RS set q</w:t>
            </w:r>
            <w:r w:rsidRPr="00DB77F9">
              <w:rPr>
                <w:noProof/>
                <w:vertAlign w:val="subscript"/>
                <w:lang w:eastAsia="ja-JP"/>
              </w:rPr>
              <w:t>0</w:t>
            </w:r>
            <w:r w:rsidRPr="00DB77F9">
              <w:rPr>
                <w:noProof/>
                <w:lang w:eastAsia="ja-JP"/>
              </w:rPr>
              <w:t xml:space="preserve"> during T1: 13.7 dB -&gt; 5.7 dB</w:t>
            </w:r>
            <w:r>
              <w:rPr>
                <w:noProof/>
                <w:lang w:eastAsia="ja-JP"/>
              </w:rPr>
              <w:t xml:space="preserve"> </w:t>
            </w:r>
          </w:p>
          <w:p w14:paraId="6ACA4173" w14:textId="40752E25" w:rsidR="00C57757" w:rsidRDefault="00C57757">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lastRenderedPageBreak/>
        <w:t>&lt;&lt;Uncha</w:t>
      </w:r>
      <w:r w:rsidRPr="00EA7476">
        <w:rPr>
          <w:rFonts w:ascii="Arial" w:hAnsi="Arial" w:cs="Arial"/>
          <w:noProof/>
          <w:color w:val="FF0000"/>
          <w:sz w:val="32"/>
          <w:szCs w:val="32"/>
          <w:lang w:eastAsia="ja-JP"/>
        </w:rPr>
        <w:t>n</w:t>
      </w:r>
      <w:r w:rsidRPr="00EA7476">
        <w:rPr>
          <w:rFonts w:ascii="Arial" w:hAnsi="Arial" w:cs="Arial" w:hint="eastAsia"/>
          <w:noProof/>
          <w:color w:val="FF0000"/>
          <w:sz w:val="32"/>
          <w:szCs w:val="32"/>
          <w:lang w:eastAsia="ja-JP"/>
        </w:rPr>
        <w:t>ged sections skipped&gt;&gt;</w:t>
      </w:r>
    </w:p>
    <w:p w14:paraId="7EF3BC86" w14:textId="4BA408A8" w:rsidR="00013725" w:rsidRPr="006974E5" w:rsidRDefault="006974E5" w:rsidP="00013725">
      <w:pPr>
        <w:rPr>
          <w:rFonts w:ascii="Arial" w:hAnsi="Arial" w:cs="Arial"/>
          <w:sz w:val="32"/>
          <w:szCs w:val="32"/>
        </w:rPr>
      </w:pPr>
      <w:r w:rsidRPr="006974E5">
        <w:rPr>
          <w:rFonts w:ascii="Arial" w:hAnsi="Arial" w:cs="Arial"/>
          <w:noProof/>
          <w:color w:val="FF0000"/>
          <w:sz w:val="32"/>
          <w:szCs w:val="32"/>
          <w:lang w:eastAsia="ja-JP"/>
        </w:rPr>
        <w:t>&lt;&lt;Start of change&gt;&gt;</w:t>
      </w:r>
    </w:p>
    <w:p w14:paraId="740DD27D" w14:textId="77777777" w:rsidR="00A46DA6" w:rsidRPr="00900468" w:rsidRDefault="00A46DA6" w:rsidP="00A46DA6">
      <w:pPr>
        <w:pStyle w:val="40"/>
      </w:pPr>
      <w:r w:rsidRPr="00900468">
        <w:t>5.5.5.6</w:t>
      </w:r>
      <w:r w:rsidRPr="00900468">
        <w:tab/>
        <w:t xml:space="preserve">EN-DC FR2 CSI-RS-based BFD and LR for </w:t>
      </w:r>
      <w:proofErr w:type="spellStart"/>
      <w:r w:rsidRPr="00900468">
        <w:t>SCell</w:t>
      </w:r>
      <w:proofErr w:type="spellEnd"/>
      <w:r w:rsidRPr="00900468">
        <w:t xml:space="preserve"> in non-DRX</w:t>
      </w:r>
    </w:p>
    <w:p w14:paraId="515102EA" w14:textId="77777777" w:rsidR="00A46DA6" w:rsidRPr="00900468" w:rsidRDefault="00A46DA6" w:rsidP="00A46DA6">
      <w:pPr>
        <w:pStyle w:val="EditorsNote"/>
      </w:pPr>
      <w:r w:rsidRPr="00900468">
        <w:t xml:space="preserve">Editor's Note: </w:t>
      </w:r>
    </w:p>
    <w:p w14:paraId="2BE9AE70" w14:textId="77777777" w:rsidR="00A46DA6" w:rsidRPr="00900468" w:rsidRDefault="00A46DA6" w:rsidP="00A46DA6">
      <w:pPr>
        <w:pStyle w:val="EditorsNote"/>
      </w:pPr>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3ED5D9F3" w14:textId="77777777" w:rsidR="00A46DA6" w:rsidRPr="00900468" w:rsidRDefault="00A46DA6" w:rsidP="00A46DA6">
      <w:pPr>
        <w:pStyle w:val="EditorsNote"/>
      </w:pPr>
      <w:r w:rsidRPr="00900468">
        <w:t>-</w:t>
      </w:r>
      <w:r w:rsidRPr="00900468">
        <w:tab/>
      </w:r>
      <w:r w:rsidRPr="00900468">
        <w:rPr>
          <w:lang w:eastAsia="zh-CN"/>
        </w:rPr>
        <w:t>This test case is incomplete for UE power class other than PC3.</w:t>
      </w:r>
    </w:p>
    <w:p w14:paraId="2D172242" w14:textId="77777777" w:rsidR="00A46DA6" w:rsidRPr="00900468" w:rsidRDefault="00A46DA6" w:rsidP="00A46DA6">
      <w:pPr>
        <w:pStyle w:val="H6"/>
      </w:pPr>
      <w:r w:rsidRPr="00900468">
        <w:t>5.5.5.6.1</w:t>
      </w:r>
      <w:r w:rsidRPr="00900468">
        <w:tab/>
        <w:t>Test purpose</w:t>
      </w:r>
    </w:p>
    <w:p w14:paraId="6B8A15CA" w14:textId="77777777" w:rsidR="00A46DA6" w:rsidRPr="00900468" w:rsidRDefault="00A46DA6" w:rsidP="00A46DA6">
      <w:r w:rsidRPr="00900468">
        <w:rPr>
          <w:rFonts w:cs="v4.2.0"/>
        </w:rPr>
        <w:t>The purpose of this test is to verify that the UE properly detects CSI-RS-based beam failure in the set q</w:t>
      </w:r>
      <w:r w:rsidRPr="00900468">
        <w:rPr>
          <w:rFonts w:cs="v4.2.0"/>
          <w:vertAlign w:val="subscript"/>
        </w:rPr>
        <w:t>0</w:t>
      </w:r>
      <w:r w:rsidRPr="00900468">
        <w:rPr>
          <w:rFonts w:cs="v4.2.0"/>
        </w:rPr>
        <w:t xml:space="preserve"> configured for an active </w:t>
      </w:r>
      <w:proofErr w:type="spellStart"/>
      <w:r w:rsidRPr="00900468">
        <w:rPr>
          <w:rFonts w:cs="v4.2.0"/>
        </w:rPr>
        <w:t>SCell</w:t>
      </w:r>
      <w:proofErr w:type="spellEnd"/>
      <w:r w:rsidRPr="00900468">
        <w:rPr>
          <w:rFonts w:cs="v4.2.0"/>
        </w:rPr>
        <w:t xml:space="preserve"> and that the UE performs correct CSI-RS-based link recovery based on beam candidate set q</w:t>
      </w:r>
      <w:r w:rsidRPr="00900468">
        <w:rPr>
          <w:rFonts w:cs="v4.2.0"/>
          <w:vertAlign w:val="subscript"/>
        </w:rPr>
        <w:t>1</w:t>
      </w:r>
      <w:r w:rsidRPr="00900468">
        <w:rPr>
          <w:rFonts w:cs="v4.2.0"/>
        </w:rPr>
        <w:t xml:space="preserve">. The purpose is to test the downlink monitoring for beam failure detection within the UEs active DL BWP of the </w:t>
      </w:r>
      <w:proofErr w:type="spellStart"/>
      <w:r w:rsidRPr="00900468">
        <w:rPr>
          <w:rFonts w:cs="v4.2.0"/>
        </w:rPr>
        <w:t>SCell</w:t>
      </w:r>
      <w:proofErr w:type="spellEnd"/>
      <w:r w:rsidRPr="00900468">
        <w:rPr>
          <w:rFonts w:cs="v4.2.0"/>
        </w:rPr>
        <w:t xml:space="preserve"> with </w:t>
      </w:r>
      <w:r w:rsidRPr="00900468">
        <w:rPr>
          <w:i/>
          <w:iCs/>
        </w:rPr>
        <w:t>schedulingRequestID-BFR-SCell-r16</w:t>
      </w:r>
      <w:r w:rsidRPr="00900468">
        <w:t xml:space="preserve"> configuration</w:t>
      </w:r>
      <w:r w:rsidRPr="00900468">
        <w:rPr>
          <w:rFonts w:cs="v4.2.0"/>
        </w:rPr>
        <w:t xml:space="preserve">, during the evaluation period, and link recovery, when no DRX is used. This test will partly verify the CSI-RS based beam failure detection and link recovery for an FR2 </w:t>
      </w:r>
      <w:proofErr w:type="spellStart"/>
      <w:r w:rsidRPr="00900468">
        <w:rPr>
          <w:rFonts w:cs="v4.2.0"/>
        </w:rPr>
        <w:t>SCell</w:t>
      </w:r>
      <w:proofErr w:type="spellEnd"/>
      <w:r w:rsidRPr="00900468">
        <w:rPr>
          <w:rFonts w:cs="v4.2.0"/>
        </w:rPr>
        <w:t xml:space="preserve"> requirements in TS 38.133 [6] clause 8.5.</w:t>
      </w:r>
    </w:p>
    <w:p w14:paraId="2B72E217" w14:textId="77777777" w:rsidR="00A46DA6" w:rsidRPr="00900468" w:rsidRDefault="00A46DA6" w:rsidP="00A46DA6">
      <w:pPr>
        <w:pStyle w:val="H6"/>
      </w:pPr>
      <w:r w:rsidRPr="00900468">
        <w:t>5.5.5.6.2</w:t>
      </w:r>
      <w:r w:rsidRPr="00900468">
        <w:tab/>
        <w:t>Test applicability</w:t>
      </w:r>
    </w:p>
    <w:p w14:paraId="715861F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16 onwards supporting </w:t>
      </w:r>
      <w:proofErr w:type="spellStart"/>
      <w:r w:rsidRPr="00900468">
        <w:rPr>
          <w:rFonts w:cs="v4.2.0"/>
        </w:rPr>
        <w:t>SCell</w:t>
      </w:r>
      <w:proofErr w:type="spellEnd"/>
      <w:r w:rsidRPr="00900468">
        <w:rPr>
          <w:rFonts w:cs="v4.2.0"/>
        </w:rPr>
        <w:t xml:space="preserve"> BFR.</w:t>
      </w:r>
    </w:p>
    <w:p w14:paraId="66B46513" w14:textId="77777777" w:rsidR="00A46DA6" w:rsidRPr="00900468" w:rsidRDefault="00A46DA6" w:rsidP="00A46DA6">
      <w:pPr>
        <w:pStyle w:val="H6"/>
      </w:pPr>
      <w:r w:rsidRPr="00900468">
        <w:t>5.5.5.6.3</w:t>
      </w:r>
      <w:r w:rsidRPr="00900468">
        <w:tab/>
        <w:t>Minimum conformance requirements</w:t>
      </w:r>
    </w:p>
    <w:p w14:paraId="31968A68" w14:textId="77777777" w:rsidR="00A46DA6" w:rsidRPr="00900468" w:rsidRDefault="00A46DA6" w:rsidP="00A46DA6">
      <w:pPr>
        <w:rPr>
          <w:lang w:eastAsia="sv-SE"/>
        </w:rPr>
      </w:pPr>
      <w:r w:rsidRPr="00900468">
        <w:rPr>
          <w:lang w:eastAsia="sv-SE"/>
        </w:rPr>
        <w:t>The minimum conformance requirements are specified in clause 5.5.5.0.2 and 5.5.5.0.4.</w:t>
      </w:r>
    </w:p>
    <w:p w14:paraId="77487EF6" w14:textId="77777777" w:rsidR="00A46DA6" w:rsidRPr="00900468" w:rsidRDefault="00A46DA6" w:rsidP="00A46DA6">
      <w:pPr>
        <w:rPr>
          <w:lang w:eastAsia="sv-SE"/>
        </w:rPr>
      </w:pPr>
      <w:r w:rsidRPr="00900468">
        <w:rPr>
          <w:lang w:eastAsia="sv-SE"/>
        </w:rPr>
        <w:t>The normative reference for this requirement is TS 38.133 [6] clause A.5.5.5.6.</w:t>
      </w:r>
    </w:p>
    <w:p w14:paraId="333B92A3" w14:textId="77777777" w:rsidR="00A46DA6" w:rsidRPr="00900468" w:rsidRDefault="00A46DA6" w:rsidP="00A46DA6">
      <w:pPr>
        <w:pStyle w:val="H6"/>
        <w:rPr>
          <w:lang w:eastAsia="x-none"/>
        </w:rPr>
      </w:pPr>
      <w:r w:rsidRPr="00900468">
        <w:t>5.5.5.6.4</w:t>
      </w:r>
      <w:r w:rsidRPr="00900468">
        <w:tab/>
        <w:t>Test description</w:t>
      </w:r>
    </w:p>
    <w:p w14:paraId="0F754704" w14:textId="23906649" w:rsidR="00A46DA6" w:rsidRPr="00900468" w:rsidRDefault="00A46DA6" w:rsidP="00A46DA6">
      <w:r w:rsidRPr="00900468">
        <w:t xml:space="preserve">There are three cells configured in this test. Cell 1 is the E-UTRAN </w:t>
      </w:r>
      <w:proofErr w:type="spellStart"/>
      <w:r w:rsidRPr="00900468">
        <w:t>PCell</w:t>
      </w:r>
      <w:proofErr w:type="spellEnd"/>
      <w:r w:rsidRPr="00900468">
        <w:t xml:space="preserve">, Cell 2 is the </w:t>
      </w:r>
      <w:proofErr w:type="spellStart"/>
      <w:r w:rsidRPr="00900468">
        <w:t>PSCell</w:t>
      </w:r>
      <w:proofErr w:type="spellEnd"/>
      <w:r w:rsidRPr="00900468">
        <w:t xml:space="preserve"> and Cell 3 is the </w:t>
      </w:r>
      <w:proofErr w:type="spellStart"/>
      <w:r w:rsidRPr="00900468">
        <w:t>SCell</w:t>
      </w:r>
      <w:proofErr w:type="spellEnd"/>
      <w:r w:rsidRPr="00900468">
        <w:t xml:space="preserve">. This test consists of five successive time periods, with time duration of T1, T2, T3, T4 and T5 respectively. Figure 5.5.5.6.4-1 shows the variation of the downlink SNR of the active </w:t>
      </w:r>
      <w:proofErr w:type="spellStart"/>
      <w:r w:rsidRPr="00900468">
        <w:t>SCell</w:t>
      </w:r>
      <w:proofErr w:type="spellEnd"/>
      <w:r w:rsidRPr="00900468">
        <w:t xml:space="preserve"> and the SNR of the CSI-RS in set q</w:t>
      </w:r>
      <w:r w:rsidRPr="00900468">
        <w:rPr>
          <w:vertAlign w:val="subscript"/>
        </w:rPr>
        <w:t>0</w:t>
      </w:r>
      <w:r w:rsidRPr="00900468">
        <w:t xml:space="preserve"> in the active </w:t>
      </w:r>
      <w:proofErr w:type="spellStart"/>
      <w:r w:rsidRPr="00900468">
        <w:t>SCell</w:t>
      </w:r>
      <w:proofErr w:type="spellEnd"/>
      <w:r w:rsidRPr="00900468">
        <w:t xml:space="preserve"> to emulate CSI-RS based beam failure. Figure 5.5.5.6.4-</w:t>
      </w:r>
      <w:del w:id="1" w:author="Anritsu" w:date="2023-04-19T20:09:00Z">
        <w:r w:rsidRPr="00900468" w:rsidDel="00D345C4">
          <w:delText xml:space="preserve">1 </w:delText>
        </w:r>
      </w:del>
      <w:ins w:id="2" w:author="Anritsu" w:date="2023-04-19T20:09:00Z">
        <w:r w:rsidR="00D345C4">
          <w:t>2</w:t>
        </w:r>
        <w:r w:rsidR="00D345C4" w:rsidRPr="00900468">
          <w:t xml:space="preserve"> </w:t>
        </w:r>
      </w:ins>
      <w:del w:id="3" w:author="Anritsu" w:date="2023-04-19T20:09:00Z">
        <w:r w:rsidRPr="00900468" w:rsidDel="00D345C4">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21322917" w14:textId="3474F382" w:rsidR="00A46DA6" w:rsidRDefault="00A46DA6" w:rsidP="00A46DA6">
      <w:pPr>
        <w:pStyle w:val="TH"/>
        <w:rPr>
          <w:ins w:id="4" w:author="Anritsu" w:date="2023-04-19T20:09:00Z"/>
          <w:lang w:eastAsia="fi-FI"/>
        </w:rPr>
      </w:pPr>
      <w:del w:id="5" w:author="Anritsu" w:date="2023-04-19T20:09:00Z">
        <w:r w:rsidRPr="00900468" w:rsidDel="00D345C4">
          <w:rPr>
            <w:noProof/>
            <w:lang w:eastAsia="zh-CN"/>
          </w:rPr>
          <w:lastRenderedPageBreak/>
          <w:drawing>
            <wp:inline distT="0" distB="0" distL="0" distR="0" wp14:anchorId="128466B0" wp14:editId="05AE8584">
              <wp:extent cx="4743450" cy="2190750"/>
              <wp:effectExtent l="0" t="0" r="0" b="0"/>
              <wp:docPr id="7" name="Picture 7"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del>
      <w:r w:rsidRPr="00900468">
        <w:rPr>
          <w:lang w:eastAsia="zh-CN"/>
        </w:rPr>
        <w:t xml:space="preserve"> </w:t>
      </w:r>
      <w:r w:rsidRPr="00900468">
        <w:rPr>
          <w:lang w:eastAsia="fi-FI"/>
        </w:rPr>
        <w:t xml:space="preserve"> </w:t>
      </w:r>
    </w:p>
    <w:p w14:paraId="31309118" w14:textId="2B9E798D" w:rsidR="005248A5" w:rsidRPr="00900468" w:rsidRDefault="005248A5" w:rsidP="00A46DA6">
      <w:pPr>
        <w:pStyle w:val="TH"/>
        <w:rPr>
          <w:lang w:eastAsia="fi-FI"/>
        </w:rPr>
      </w:pPr>
      <w:ins w:id="6" w:author="Anritsu" w:date="2023-04-19T20:09:00Z">
        <w:r>
          <w:rPr>
            <w:b w:val="0"/>
            <w:noProof/>
            <w:sz w:val="24"/>
            <w:szCs w:val="24"/>
            <w:lang w:val="en-US" w:eastAsia="zh-CN"/>
          </w:rPr>
          <w:drawing>
            <wp:inline distT="0" distB="0" distL="0" distR="0" wp14:anchorId="79A9F2AE" wp14:editId="07D002F6">
              <wp:extent cx="4754028" cy="1765190"/>
              <wp:effectExtent l="0" t="0" r="0" b="6985"/>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1C5F1985" w14:textId="1C239CB1" w:rsidR="00A46DA6" w:rsidRDefault="00A46DA6" w:rsidP="00A46DA6">
      <w:pPr>
        <w:pStyle w:val="TF"/>
        <w:rPr>
          <w:ins w:id="7" w:author="Anritsu" w:date="2023-04-19T20:10:00Z"/>
        </w:rPr>
      </w:pPr>
      <w:r w:rsidRPr="00900468">
        <w:t xml:space="preserve">Figure 5.5.5.6.4-1: SNR </w:t>
      </w:r>
      <w:del w:id="8" w:author="Anritsu" w:date="2023-04-19T20:10:00Z">
        <w:r w:rsidRPr="00900468" w:rsidDel="005248A5">
          <w:delText xml:space="preserve">and L1-RSRP </w:delText>
        </w:r>
      </w:del>
      <w:r w:rsidRPr="00900468">
        <w:t xml:space="preserve">variation for CSI-RS based beam failure detection and link recovery testing for </w:t>
      </w:r>
      <w:proofErr w:type="spellStart"/>
      <w:r w:rsidRPr="00900468">
        <w:t>SCell</w:t>
      </w:r>
      <w:proofErr w:type="spellEnd"/>
      <w:r w:rsidRPr="00900468">
        <w:t xml:space="preserve"> in non-DRX mode</w:t>
      </w:r>
    </w:p>
    <w:p w14:paraId="01B614B4" w14:textId="11B430AE" w:rsidR="00393A40" w:rsidRDefault="00393A40" w:rsidP="00A46DA6">
      <w:pPr>
        <w:pStyle w:val="TF"/>
        <w:rPr>
          <w:ins w:id="9" w:author="Anritsu" w:date="2023-04-19T20:10:00Z"/>
        </w:rPr>
      </w:pPr>
      <w:ins w:id="10" w:author="Anritsu" w:date="2023-04-19T20:10:00Z">
        <w:r>
          <w:rPr>
            <w:noProof/>
          </w:rPr>
          <w:drawing>
            <wp:inline distT="0" distB="0" distL="0" distR="0" wp14:anchorId="48BC2AEC" wp14:editId="75C783E9">
              <wp:extent cx="5150706" cy="1895379"/>
              <wp:effectExtent l="0" t="0" r="0" b="0"/>
              <wp:docPr id="9" name="図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73AA2DF" w14:textId="31A30F5B" w:rsidR="00393A40" w:rsidRPr="00900468" w:rsidRDefault="00B90A8B" w:rsidP="00A46DA6">
      <w:pPr>
        <w:pStyle w:val="TF"/>
      </w:pPr>
      <w:ins w:id="11" w:author="Anritsu" w:date="2023-04-19T20:10:00Z">
        <w:r>
          <w:t xml:space="preserve">Figure 5.5.5.6.4-2: CSI-RS_RP level variation for CSI-RS based beam failure detection and link recovery testing for </w:t>
        </w:r>
        <w:proofErr w:type="spellStart"/>
        <w:r>
          <w:t>SCell</w:t>
        </w:r>
        <w:proofErr w:type="spellEnd"/>
        <w:r>
          <w:t xml:space="preserve"> in non-DRX mode</w:t>
        </w:r>
      </w:ins>
    </w:p>
    <w:p w14:paraId="0762C5B5" w14:textId="77777777" w:rsidR="00A46DA6" w:rsidRPr="00900468" w:rsidRDefault="00A46DA6" w:rsidP="00A46DA6"/>
    <w:p w14:paraId="734761AE" w14:textId="77777777" w:rsidR="00A46DA6" w:rsidRPr="00900468" w:rsidRDefault="00A46DA6" w:rsidP="00A46DA6">
      <w:pPr>
        <w:pStyle w:val="H6"/>
      </w:pPr>
      <w:r w:rsidRPr="00900468">
        <w:t>5.5.5.6.4.1</w:t>
      </w:r>
      <w:r w:rsidRPr="00900468">
        <w:tab/>
        <w:t>Initial conditions</w:t>
      </w:r>
    </w:p>
    <w:p w14:paraId="147B4181" w14:textId="77777777" w:rsidR="00A46DA6" w:rsidRPr="00900468" w:rsidRDefault="00A46DA6" w:rsidP="00A46DA6">
      <w:pPr>
        <w:rPr>
          <w:lang w:eastAsia="sv-SE"/>
        </w:rPr>
      </w:pPr>
      <w:r w:rsidRPr="00900468">
        <w:rPr>
          <w:lang w:eastAsia="sv-SE"/>
        </w:rPr>
        <w:t>This test shall be tested using any of the test configurations in Table 5.5.5.6.4.1-1.</w:t>
      </w:r>
    </w:p>
    <w:p w14:paraId="578CBDEA" w14:textId="77777777" w:rsidR="00A46DA6" w:rsidRPr="00900468" w:rsidRDefault="00A46DA6" w:rsidP="00A46DA6">
      <w:pPr>
        <w:pStyle w:val="TH"/>
        <w:rPr>
          <w:lang w:eastAsia="x-none"/>
        </w:rPr>
      </w:pPr>
      <w:r w:rsidRPr="00900468">
        <w:lastRenderedPageBreak/>
        <w:t xml:space="preserve">Table 5.5.5.6.4.1-1: Supported test configurations for EN-DC FR2 </w:t>
      </w:r>
      <w:proofErr w:type="spellStart"/>
      <w:r w:rsidRPr="00900468">
        <w:t>SCell</w:t>
      </w:r>
      <w:proofErr w:type="spellEnd"/>
      <w:r w:rsidRPr="00900468">
        <w:t xml:space="preserve"> beam failure detection and link recovery testing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46DA6" w:rsidRPr="00900468" w14:paraId="019430D0" w14:textId="77777777" w:rsidTr="000B5303">
        <w:tc>
          <w:tcPr>
            <w:tcW w:w="907" w:type="pct"/>
            <w:tcBorders>
              <w:top w:val="single" w:sz="4" w:space="0" w:color="auto"/>
              <w:left w:val="single" w:sz="4" w:space="0" w:color="auto"/>
              <w:bottom w:val="single" w:sz="4" w:space="0" w:color="auto"/>
              <w:right w:val="single" w:sz="4" w:space="0" w:color="auto"/>
            </w:tcBorders>
            <w:hideMark/>
          </w:tcPr>
          <w:p w14:paraId="4D5EA1DC" w14:textId="77777777" w:rsidR="00A46DA6" w:rsidRPr="00900468" w:rsidRDefault="00A46DA6" w:rsidP="000B5303">
            <w:pPr>
              <w:pStyle w:val="TAH"/>
            </w:pPr>
            <w:r w:rsidRPr="00900468">
              <w:t>Configuration</w:t>
            </w:r>
          </w:p>
        </w:tc>
        <w:tc>
          <w:tcPr>
            <w:tcW w:w="4093" w:type="pct"/>
            <w:tcBorders>
              <w:top w:val="single" w:sz="4" w:space="0" w:color="auto"/>
              <w:left w:val="single" w:sz="4" w:space="0" w:color="auto"/>
              <w:bottom w:val="single" w:sz="4" w:space="0" w:color="auto"/>
              <w:right w:val="single" w:sz="4" w:space="0" w:color="auto"/>
            </w:tcBorders>
            <w:hideMark/>
          </w:tcPr>
          <w:p w14:paraId="42744552" w14:textId="77777777" w:rsidR="00A46DA6" w:rsidRPr="00900468" w:rsidRDefault="00A46DA6" w:rsidP="000B5303">
            <w:pPr>
              <w:pStyle w:val="TAH"/>
            </w:pPr>
            <w:r w:rsidRPr="00900468">
              <w:t>Description</w:t>
            </w:r>
          </w:p>
        </w:tc>
      </w:tr>
      <w:tr w:rsidR="00A46DA6" w:rsidRPr="00900468" w14:paraId="6BAF1BE7" w14:textId="77777777" w:rsidTr="000B5303">
        <w:tc>
          <w:tcPr>
            <w:tcW w:w="907" w:type="pct"/>
            <w:tcBorders>
              <w:top w:val="single" w:sz="4" w:space="0" w:color="auto"/>
              <w:left w:val="single" w:sz="4" w:space="0" w:color="auto"/>
              <w:bottom w:val="single" w:sz="4" w:space="0" w:color="auto"/>
              <w:right w:val="single" w:sz="4" w:space="0" w:color="auto"/>
            </w:tcBorders>
            <w:hideMark/>
          </w:tcPr>
          <w:p w14:paraId="2D213CC2" w14:textId="77777777" w:rsidR="00A46DA6" w:rsidRPr="00900468" w:rsidRDefault="00A46DA6" w:rsidP="000B5303">
            <w:pPr>
              <w:pStyle w:val="TAL"/>
            </w:pPr>
            <w:r w:rsidRPr="00900468">
              <w:t>5.5.5.6-1</w:t>
            </w:r>
          </w:p>
        </w:tc>
        <w:tc>
          <w:tcPr>
            <w:tcW w:w="4093" w:type="pct"/>
            <w:tcBorders>
              <w:top w:val="single" w:sz="4" w:space="0" w:color="auto"/>
              <w:left w:val="single" w:sz="4" w:space="0" w:color="auto"/>
              <w:bottom w:val="single" w:sz="4" w:space="0" w:color="auto"/>
              <w:right w:val="single" w:sz="4" w:space="0" w:color="auto"/>
            </w:tcBorders>
            <w:hideMark/>
          </w:tcPr>
          <w:p w14:paraId="6F24A3DC" w14:textId="77777777" w:rsidR="00A46DA6" w:rsidRPr="00900468" w:rsidRDefault="00A46DA6" w:rsidP="000B5303">
            <w:pPr>
              <w:pStyle w:val="TAL"/>
            </w:pPr>
            <w:r w:rsidRPr="00900468">
              <w:t>LTE FDD, TDD duplex mode, 120 kHz SSB SCS, 100 MHz bandwidth</w:t>
            </w:r>
          </w:p>
        </w:tc>
      </w:tr>
      <w:tr w:rsidR="00A46DA6" w:rsidRPr="00900468" w14:paraId="3C4049EC" w14:textId="77777777" w:rsidTr="000B5303">
        <w:tc>
          <w:tcPr>
            <w:tcW w:w="907" w:type="pct"/>
            <w:tcBorders>
              <w:top w:val="single" w:sz="4" w:space="0" w:color="auto"/>
              <w:left w:val="single" w:sz="4" w:space="0" w:color="auto"/>
              <w:bottom w:val="single" w:sz="4" w:space="0" w:color="auto"/>
              <w:right w:val="single" w:sz="4" w:space="0" w:color="auto"/>
            </w:tcBorders>
          </w:tcPr>
          <w:p w14:paraId="37CE6195" w14:textId="77777777" w:rsidR="00A46DA6" w:rsidRPr="00900468" w:rsidRDefault="00A46DA6" w:rsidP="000B5303">
            <w:pPr>
              <w:pStyle w:val="TAL"/>
            </w:pPr>
            <w:r w:rsidRPr="00900468">
              <w:rPr>
                <w:lang w:eastAsia="zh-CN"/>
              </w:rPr>
              <w:t>5.5.5.6-2</w:t>
            </w:r>
          </w:p>
        </w:tc>
        <w:tc>
          <w:tcPr>
            <w:tcW w:w="4093" w:type="pct"/>
            <w:tcBorders>
              <w:top w:val="single" w:sz="4" w:space="0" w:color="auto"/>
              <w:left w:val="single" w:sz="4" w:space="0" w:color="auto"/>
              <w:bottom w:val="single" w:sz="4" w:space="0" w:color="auto"/>
              <w:right w:val="single" w:sz="4" w:space="0" w:color="auto"/>
            </w:tcBorders>
          </w:tcPr>
          <w:p w14:paraId="038263EE" w14:textId="77777777" w:rsidR="00A46DA6" w:rsidRPr="00900468" w:rsidRDefault="00A46DA6" w:rsidP="000B5303">
            <w:pPr>
              <w:pStyle w:val="TAL"/>
            </w:pPr>
            <w:r w:rsidRPr="00900468">
              <w:t>LTE TDD, TDD duplex mode, 120 kHz SSB SCS, 100 MHz bandwidth</w:t>
            </w:r>
          </w:p>
        </w:tc>
      </w:tr>
      <w:tr w:rsidR="00A46DA6" w:rsidRPr="00900468" w14:paraId="5FAD9F62" w14:textId="77777777" w:rsidTr="000B5303">
        <w:tc>
          <w:tcPr>
            <w:tcW w:w="5000" w:type="pct"/>
            <w:gridSpan w:val="2"/>
            <w:tcBorders>
              <w:top w:val="single" w:sz="4" w:space="0" w:color="auto"/>
              <w:left w:val="single" w:sz="4" w:space="0" w:color="auto"/>
              <w:bottom w:val="single" w:sz="4" w:space="0" w:color="auto"/>
              <w:right w:val="single" w:sz="4" w:space="0" w:color="auto"/>
            </w:tcBorders>
            <w:hideMark/>
          </w:tcPr>
          <w:p w14:paraId="0960BFE0" w14:textId="77777777" w:rsidR="00A46DA6" w:rsidRPr="00900468" w:rsidRDefault="00A46DA6" w:rsidP="000B5303">
            <w:pPr>
              <w:pStyle w:val="TAN"/>
            </w:pPr>
            <w:r w:rsidRPr="00900468">
              <w:t xml:space="preserve">Note: </w:t>
            </w:r>
            <w:r w:rsidRPr="00900468">
              <w:tab/>
              <w:t>The UE is only required to be tested in one of the supported test configurations</w:t>
            </w:r>
          </w:p>
        </w:tc>
      </w:tr>
    </w:tbl>
    <w:p w14:paraId="22C8567C" w14:textId="77777777" w:rsidR="00A46DA6" w:rsidRPr="00900468" w:rsidRDefault="00A46DA6" w:rsidP="00A46DA6">
      <w:pPr>
        <w:rPr>
          <w:lang w:eastAsia="sv-SE"/>
        </w:rPr>
      </w:pPr>
    </w:p>
    <w:p w14:paraId="7AAA8B64" w14:textId="77777777" w:rsidR="00A46DA6" w:rsidRPr="00900468" w:rsidRDefault="00A46DA6" w:rsidP="00A46DA6">
      <w:pPr>
        <w:rPr>
          <w:lang w:eastAsia="sv-SE"/>
        </w:rPr>
      </w:pPr>
      <w:r w:rsidRPr="00900468">
        <w:rPr>
          <w:lang w:eastAsia="sv-SE"/>
        </w:rPr>
        <w:t>Configure the test equipment and the DUT according to the parameters in Table 5.5.5.6.4.1-2.</w:t>
      </w:r>
    </w:p>
    <w:p w14:paraId="7BB26BF1" w14:textId="77777777" w:rsidR="00A46DA6" w:rsidRPr="00900468" w:rsidRDefault="00A46DA6" w:rsidP="00A46DA6">
      <w:pPr>
        <w:pStyle w:val="TH"/>
        <w:rPr>
          <w:lang w:eastAsia="x-none"/>
        </w:rPr>
      </w:pPr>
      <w:r w:rsidRPr="00900468">
        <w:t xml:space="preserve">Table 5.5.5.6.4.1-2: Initial conditions for EN-DC FR2 </w:t>
      </w:r>
      <w:proofErr w:type="spellStart"/>
      <w:r w:rsidRPr="00900468">
        <w:t>SCell</w:t>
      </w:r>
      <w:proofErr w:type="spellEnd"/>
      <w:r w:rsidRPr="00900468">
        <w:t xml:space="preserve"> beam failure detection and link recovery testing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6DA6" w:rsidRPr="00900468" w14:paraId="70A29E3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E3FD0E"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6FC957"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228C04D8" w14:textId="77777777" w:rsidR="00A46DA6" w:rsidRPr="00900468" w:rsidRDefault="00A46DA6" w:rsidP="000B5303">
            <w:pPr>
              <w:pStyle w:val="TAH"/>
            </w:pPr>
            <w:r w:rsidRPr="00900468">
              <w:t>Comment</w:t>
            </w:r>
          </w:p>
        </w:tc>
      </w:tr>
      <w:tr w:rsidR="00A46DA6" w:rsidRPr="00900468" w14:paraId="20456EC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99CBCB0"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F669A"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6D102AC3" w14:textId="77777777" w:rsidR="00A46DA6" w:rsidRPr="00900468" w:rsidRDefault="00A46DA6" w:rsidP="000B5303">
            <w:pPr>
              <w:pStyle w:val="TAL"/>
            </w:pPr>
            <w:r w:rsidRPr="00900468">
              <w:t>As specified in TS 38.508-1 [14] clause 4.1.</w:t>
            </w:r>
          </w:p>
        </w:tc>
      </w:tr>
      <w:tr w:rsidR="00A46DA6" w:rsidRPr="00900468" w14:paraId="7F1D437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2B6BBF4"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555150" w14:textId="77777777" w:rsidR="00A46DA6" w:rsidRPr="00900468" w:rsidRDefault="00A46DA6" w:rsidP="000B5303">
            <w:pPr>
              <w:pStyle w:val="TAL"/>
            </w:pPr>
            <w:r w:rsidRPr="00900468">
              <w:t xml:space="preserve">As specified in Annex E, table E.5-1 and TS 38.508-1 [14] clause 4.3.1 </w:t>
            </w:r>
            <w:r w:rsidRPr="00900468">
              <w:rPr>
                <w:lang w:eastAsia="fr-FR"/>
              </w:rPr>
              <w:t>for E-UTRA and 7.2.3 for NR</w:t>
            </w:r>
            <w:r w:rsidRPr="00900468">
              <w:t>.</w:t>
            </w:r>
          </w:p>
        </w:tc>
      </w:tr>
      <w:tr w:rsidR="00A46DA6" w:rsidRPr="00900468" w14:paraId="666725E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0B1875E"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A2ECE6" w14:textId="77777777" w:rsidR="00A46DA6" w:rsidRPr="00900468" w:rsidRDefault="00A46DA6" w:rsidP="000B5303">
            <w:pPr>
              <w:pStyle w:val="TAL"/>
            </w:pPr>
            <w:r w:rsidRPr="00900468">
              <w:t>As specified by the test configuration selected from Table 5.5.5.6.4.1-1.</w:t>
            </w:r>
          </w:p>
        </w:tc>
      </w:tr>
      <w:tr w:rsidR="00A46DA6" w:rsidRPr="00900468" w14:paraId="7F6CFAD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E25A313"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DE46C"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5560D8E0" w14:textId="77777777" w:rsidR="00A46DA6" w:rsidRPr="00900468" w:rsidRDefault="00A46DA6" w:rsidP="000B5303">
            <w:pPr>
              <w:pStyle w:val="TAL"/>
            </w:pPr>
            <w:r w:rsidRPr="00900468">
              <w:t>As specified in Annex C.2.2.</w:t>
            </w:r>
          </w:p>
        </w:tc>
      </w:tr>
      <w:tr w:rsidR="00A46DA6" w:rsidRPr="00900468" w14:paraId="4B8956A7"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DEFDEB"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BFD9B2"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4E0F336A" w14:textId="77777777" w:rsidR="00A46DA6" w:rsidRPr="00900468" w:rsidRDefault="00A46DA6" w:rsidP="000B5303">
            <w:pPr>
              <w:pStyle w:val="TAL"/>
            </w:pPr>
            <w:r w:rsidRPr="0090046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345ABA" w14:textId="77777777" w:rsidR="00A46DA6" w:rsidRPr="00900468" w:rsidRDefault="00A46DA6" w:rsidP="000B5303">
            <w:pPr>
              <w:pStyle w:val="TAL"/>
            </w:pPr>
            <w:r w:rsidRPr="00900468">
              <w:t>As specified in TS 38.508-1 [14] Annex A.</w:t>
            </w:r>
          </w:p>
        </w:tc>
      </w:tr>
      <w:tr w:rsidR="00A46DA6" w:rsidRPr="00900468" w14:paraId="0A2FFC00"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E30A3" w14:textId="77777777" w:rsidR="00A46DA6" w:rsidRPr="00900468" w:rsidRDefault="00A46DA6"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2CD399"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DBE947D" w14:textId="77777777" w:rsidR="00A46DA6" w:rsidRPr="00900468" w:rsidRDefault="00A46DA6" w:rsidP="000B5303">
            <w:pPr>
              <w:pStyle w:val="TAL"/>
            </w:pPr>
            <w:r w:rsidRPr="0090046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548" w14:textId="77777777" w:rsidR="00A46DA6" w:rsidRPr="00900468" w:rsidRDefault="00A46DA6" w:rsidP="000B5303">
            <w:pPr>
              <w:spacing w:after="0"/>
              <w:rPr>
                <w:rFonts w:ascii="Arial" w:hAnsi="Arial"/>
                <w:sz w:val="18"/>
              </w:rPr>
            </w:pPr>
          </w:p>
        </w:tc>
      </w:tr>
      <w:tr w:rsidR="00A46DA6" w:rsidRPr="00900468" w14:paraId="30D3222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DE3549A"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319886"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AB51AD5" w14:textId="77777777" w:rsidR="00A46DA6" w:rsidRPr="00900468" w:rsidRDefault="00A46DA6" w:rsidP="000B5303">
            <w:pPr>
              <w:pStyle w:val="TAL"/>
            </w:pPr>
          </w:p>
        </w:tc>
      </w:tr>
    </w:tbl>
    <w:p w14:paraId="2ED2755C" w14:textId="77777777" w:rsidR="00A46DA6" w:rsidRPr="00900468" w:rsidRDefault="00A46DA6" w:rsidP="00A46DA6">
      <w:pPr>
        <w:rPr>
          <w:lang w:eastAsia="sv-SE"/>
        </w:rPr>
      </w:pPr>
    </w:p>
    <w:p w14:paraId="5AED0491" w14:textId="77777777" w:rsidR="00A46DA6" w:rsidRPr="00900468" w:rsidRDefault="00A46DA6" w:rsidP="00A46DA6">
      <w:pPr>
        <w:pStyle w:val="B1"/>
        <w:rPr>
          <w:lang w:eastAsia="x-none"/>
        </w:rPr>
      </w:pPr>
      <w:r w:rsidRPr="00900468">
        <w:t>1.</w:t>
      </w:r>
      <w:r w:rsidRPr="00900468">
        <w:tab/>
        <w:t>The general test parameter settings are set up according to Table 5.5.5.6.4.1-3.</w:t>
      </w:r>
    </w:p>
    <w:p w14:paraId="51D506B7" w14:textId="77777777" w:rsidR="00A46DA6" w:rsidRPr="00900468" w:rsidRDefault="00A46DA6" w:rsidP="00A46DA6">
      <w:pPr>
        <w:pStyle w:val="B1"/>
      </w:pPr>
      <w:r w:rsidRPr="00900468">
        <w:t>2.</w:t>
      </w:r>
      <w:r w:rsidRPr="00900468">
        <w:tab/>
        <w:t>Message contents are defined in clause 5.5.5.6.4.3.</w:t>
      </w:r>
    </w:p>
    <w:p w14:paraId="746F84BA" w14:textId="77777777" w:rsidR="00A46DA6" w:rsidRPr="00900468" w:rsidRDefault="00A46DA6" w:rsidP="00A46DA6">
      <w:pPr>
        <w:pStyle w:val="B1"/>
      </w:pPr>
      <w:r w:rsidRPr="00900468">
        <w:t>3.</w:t>
      </w:r>
      <w:r w:rsidRPr="00900468">
        <w:tab/>
        <w:t>There are one E-UTRAN cell and two NR cells specified in the test. E-UTRAN Cell 1 is the cell used for connection setup with the power level set according to Annex C.1.1 and C.1.2 for this test.</w:t>
      </w:r>
    </w:p>
    <w:p w14:paraId="7543C323" w14:textId="77777777" w:rsidR="00A46DA6" w:rsidRPr="00900468" w:rsidRDefault="00A46DA6" w:rsidP="00A46DA6">
      <w:pPr>
        <w:pStyle w:val="TH"/>
        <w:rPr>
          <w:lang w:eastAsia="en-GB"/>
        </w:rPr>
      </w:pPr>
      <w:r w:rsidRPr="00900468">
        <w:t xml:space="preserve">Table 5.5.5.6.4.1-3: General test parameters for FR2 </w:t>
      </w:r>
      <w:proofErr w:type="spellStart"/>
      <w:r w:rsidRPr="00900468">
        <w:t>SCell</w:t>
      </w:r>
      <w:proofErr w:type="spellEnd"/>
      <w:r w:rsidRPr="00900468">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46DA6" w:rsidRPr="00900468" w14:paraId="2BBDB4C8" w14:textId="77777777" w:rsidTr="000B5303">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43A20163"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391C0D8E"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0440CB38"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4C0D386"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8DA7"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1C6A0E92"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3092C44C" w14:textId="77777777" w:rsidTr="000B5303">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27CD29E9" w14:textId="77777777" w:rsidR="00A46DA6" w:rsidRPr="00900468" w:rsidRDefault="00A46DA6" w:rsidP="000B5303">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4CD8D8A" w14:textId="77777777" w:rsidR="00A46DA6" w:rsidRPr="00900468" w:rsidRDefault="00A46DA6" w:rsidP="000B5303">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5CBB9BF5"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5AE205"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4D9D8F64" w14:textId="77777777" w:rsidR="00A46DA6" w:rsidRPr="00900468" w:rsidRDefault="00A46DA6" w:rsidP="000B5303">
            <w:pPr>
              <w:keepLines/>
              <w:spacing w:after="0"/>
              <w:jc w:val="center"/>
              <w:rPr>
                <w:rFonts w:ascii="Arial" w:hAnsi="Arial"/>
                <w:b/>
                <w:sz w:val="18"/>
              </w:rPr>
            </w:pPr>
          </w:p>
        </w:tc>
      </w:tr>
      <w:tr w:rsidR="00A46DA6" w:rsidRPr="00900468" w14:paraId="34B39339"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8170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CD5BB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4564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428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53EC90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806FE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3BE95"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5341E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142AB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7624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94145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BD02F0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F8DF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A50B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C93CD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0588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C10B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84671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82D0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RF Channel Number for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D536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A9B90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D317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2CE905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89BD8C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772F4F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Active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2D1A0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4D288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18D20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073D601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BEA43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D8FBC6"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RF Channel Number for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83FC9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2E76E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B9427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DC8B46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09290EF"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EE4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CA7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2BCA3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92F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CAB3EB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01597E0"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EE41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1E45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725D4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0BA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3C1779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815F96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7032CE"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59FF2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9E277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C4E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2A47ED"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718F98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EE2DA"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1A2A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8E7B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EEAD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42841"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1A61F3A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9F84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5964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2F25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7D78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BB56EA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5DFA71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C127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E76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3256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053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5530A2B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4C26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AF2C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989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A689F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8287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90545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3AFC34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F52CC"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826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1B7F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5BDC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27BDF8"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4F360C8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2B80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AEA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CF1A9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BAA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11B4BC1"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5E1393A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B2940"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A5B6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5198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17E2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032207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6AE1EC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51AA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6B7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A34BD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10C8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16ABBA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A.1.2.2</w:t>
            </w:r>
          </w:p>
        </w:tc>
      </w:tr>
      <w:tr w:rsidR="00A46DA6" w:rsidRPr="00900468" w14:paraId="70FE5F8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FB712"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F144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94FB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4FA1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1EB754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3DFA94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A4D1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5EE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C286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1BC9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BCDDE8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A.2.1</w:t>
            </w:r>
          </w:p>
        </w:tc>
      </w:tr>
      <w:tr w:rsidR="00A46DA6" w:rsidRPr="00900468" w14:paraId="7FC153C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EE6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452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5A573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0C7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27C908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41F7CC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8A14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F64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88ADF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62F66"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9D53A04" w14:textId="77777777" w:rsidR="00A46DA6" w:rsidRPr="00900468" w:rsidRDefault="00A46DA6" w:rsidP="000B5303">
            <w:pPr>
              <w:keepNext/>
              <w:keepLines/>
              <w:spacing w:after="0"/>
              <w:jc w:val="both"/>
              <w:rPr>
                <w:rFonts w:ascii="Arial" w:hAnsi="Arial" w:cs="Arial"/>
                <w:kern w:val="2"/>
                <w:sz w:val="18"/>
                <w:szCs w:val="18"/>
                <w:highlight w:val="yellow"/>
              </w:rPr>
            </w:pPr>
          </w:p>
        </w:tc>
      </w:tr>
      <w:tr w:rsidR="00A46DA6" w:rsidRPr="00900468" w14:paraId="03ED6AF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1AEA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6C3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C2B6F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165DD"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ADDA41A" w14:textId="77777777" w:rsidR="00A46DA6" w:rsidRPr="00900468" w:rsidRDefault="00A46DA6" w:rsidP="000B5303">
            <w:pPr>
              <w:keepNext/>
              <w:keepLines/>
              <w:spacing w:after="0"/>
              <w:jc w:val="both"/>
              <w:rPr>
                <w:rFonts w:ascii="Arial" w:hAnsi="Arial" w:cs="Arial"/>
                <w:kern w:val="2"/>
                <w:sz w:val="18"/>
                <w:szCs w:val="18"/>
                <w:highlight w:val="yellow"/>
              </w:rPr>
            </w:pPr>
          </w:p>
        </w:tc>
      </w:tr>
      <w:tr w:rsidR="00A46DA6" w:rsidRPr="00900468" w14:paraId="40388B0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2D40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8BA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3EE4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184E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C14421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A.3</w:t>
            </w:r>
          </w:p>
        </w:tc>
      </w:tr>
      <w:tr w:rsidR="00A46DA6" w:rsidRPr="00900468" w14:paraId="51D2511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3B66F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AB5A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4794E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8DFA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417D84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A.4</w:t>
            </w:r>
          </w:p>
        </w:tc>
      </w:tr>
      <w:tr w:rsidR="00A46DA6" w:rsidRPr="00900468" w14:paraId="0CD5314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7D21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80A1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F753F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E0F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3927" w14:textId="77777777" w:rsidR="00A46DA6" w:rsidRPr="00900468" w:rsidRDefault="00A46DA6" w:rsidP="000B5303">
            <w:pPr>
              <w:pStyle w:val="TAL"/>
              <w:rPr>
                <w:rFonts w:cs="Arial"/>
                <w:kern w:val="2"/>
                <w:szCs w:val="22"/>
                <w:lang w:eastAsia="zh-CN"/>
              </w:rPr>
            </w:pPr>
            <w:r w:rsidRPr="00900468">
              <w:t>Table A.7.2-1</w:t>
            </w:r>
          </w:p>
        </w:tc>
      </w:tr>
      <w:tr w:rsidR="00A46DA6" w:rsidRPr="00900468" w14:paraId="218DF2B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D0861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653D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BB2D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401D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358745CF"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41D49EC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DA5FC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 xml:space="preserve">CBD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3DA4AC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7403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5A79626"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937EEE6" w14:textId="77777777" w:rsidR="00A46DA6" w:rsidRPr="00900468" w:rsidRDefault="00A46DA6" w:rsidP="000B5303">
            <w:pPr>
              <w:keepNext/>
              <w:keepLines/>
              <w:spacing w:after="0"/>
              <w:jc w:val="both"/>
              <w:rPr>
                <w:rFonts w:ascii="Arial" w:hAnsi="Arial"/>
                <w:iCs/>
                <w:sz w:val="18"/>
              </w:rPr>
            </w:pPr>
            <w:r w:rsidRPr="00900468">
              <w:rPr>
                <w:rFonts w:ascii="Arial" w:hAnsi="Arial"/>
                <w:sz w:val="18"/>
              </w:rPr>
              <w:t>A.1.4.2</w:t>
            </w:r>
          </w:p>
        </w:tc>
      </w:tr>
      <w:tr w:rsidR="00A46DA6" w:rsidRPr="00900468" w14:paraId="79299D4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C457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617B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C93AA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CC12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4EB124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B232E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301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42C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C7768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C2D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5133A5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521F0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856FE0B" w14:textId="77777777" w:rsidR="00A46DA6" w:rsidRPr="00900468" w:rsidRDefault="00A46DA6" w:rsidP="000B5303">
            <w:pPr>
              <w:keepNext/>
              <w:keepLines/>
              <w:spacing w:after="0"/>
              <w:rPr>
                <w:rFonts w:ascii="Arial" w:hAnsi="Arial"/>
                <w:sz w:val="18"/>
              </w:rPr>
            </w:pPr>
            <w:r w:rsidRPr="00900468">
              <w:rPr>
                <w:rFonts w:ascii="Arial" w:hAnsi="Arial"/>
                <w:sz w:val="18"/>
              </w:rPr>
              <w:t xml:space="preserve">CSI-RS configuration for </w:t>
            </w:r>
            <w:r w:rsidRPr="00900468">
              <w:rPr>
                <w:rFonts w:ascii="Arial" w:hAnsi="Arial" w:cs="Arial"/>
                <w:kern w:val="2"/>
                <w:sz w:val="18"/>
                <w:szCs w:val="22"/>
              </w:rPr>
              <w:t xml:space="preserve">RLM in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5C9BB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CEFD1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D069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86636D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sz w:val="18"/>
              </w:rPr>
              <w:t>A.1.4.2</w:t>
            </w:r>
          </w:p>
        </w:tc>
      </w:tr>
      <w:tr w:rsidR="00A46DA6" w:rsidRPr="00900468" w14:paraId="5397E8FA"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D7D62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E40635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FD32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545A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D1A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0D12C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844AC0E"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18E9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592E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5C1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E243B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D34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2D95FF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F3D3B58"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956A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CDF5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699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70C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8A5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3B704B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DBF1B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8EC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E3A8FA"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6C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81B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2B7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E52643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6CB698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4E20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EF291D"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14D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0D3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FB6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09B099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640783"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361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D2CB5E"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C0E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84F2AD"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E96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9BC2F01"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3856CAC"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17B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6787DC2"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D5BFC"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EAA96"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326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992103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8D3D82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6C6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0733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F046A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2E21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D39ADF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303A19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21796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4DFFFE8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D4374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59FF3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4FA04854"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01362C2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D5A3CD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Periodicity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DC3BE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1D65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8B7C86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4D8EFABE" w14:textId="77777777" w:rsidR="00A46DA6" w:rsidRPr="00900468" w:rsidRDefault="00A46DA6" w:rsidP="000B5303">
            <w:pPr>
              <w:keepNext/>
              <w:keepLines/>
              <w:spacing w:after="0"/>
              <w:jc w:val="both"/>
              <w:rPr>
                <w:rFonts w:ascii="Arial" w:hAnsi="Arial" w:cs="Arial"/>
                <w:iCs/>
                <w:kern w:val="2"/>
                <w:sz w:val="18"/>
                <w:szCs w:val="22"/>
                <w:lang w:eastAsia="zh-CN"/>
              </w:rPr>
            </w:pPr>
            <w:r w:rsidRPr="00900468">
              <w:rPr>
                <w:rFonts w:ascii="Arial" w:hAnsi="Arial" w:cs="Arial"/>
                <w:iCs/>
                <w:kern w:val="2"/>
                <w:sz w:val="18"/>
                <w:szCs w:val="22"/>
                <w:lang w:eastAsia="zh-CN"/>
              </w:rPr>
              <w:t>5ms</w:t>
            </w:r>
          </w:p>
        </w:tc>
      </w:tr>
      <w:tr w:rsidR="00A46DA6" w:rsidRPr="00900468" w14:paraId="1F234CE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647D76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Offset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1FC6C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1A0B1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2D28291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8BDA9AD"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49E656B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849377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PUCCH parameters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BE1C75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AA33A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F8C1A4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CD81D3C"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33D2D3C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AAFF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5D2A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2C1C0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BC1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AA04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(Table 8.1.1-1 in TS 38.133 [6]).</w:t>
            </w:r>
          </w:p>
        </w:tc>
      </w:tr>
      <w:tr w:rsidR="00A46DA6" w:rsidRPr="00900468" w14:paraId="6C5FCCD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33DEE"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B95A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DD8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9C1E3" w14:textId="77777777" w:rsidR="00A46DA6" w:rsidRPr="00900468" w:rsidRDefault="00A46DA6" w:rsidP="000B5303">
            <w:pPr>
              <w:pStyle w:val="TAC"/>
              <w:rPr>
                <w:rFonts w:cs="Arial"/>
                <w:iCs/>
                <w:kern w:val="2"/>
                <w:szCs w:val="22"/>
                <w:lang w:eastAsia="zh-CN"/>
              </w:rPr>
            </w:pPr>
            <w:r w:rsidRPr="00900468">
              <w:t>-109</w:t>
            </w:r>
            <w:r w:rsidRPr="00900468">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C61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20A41CC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1C4B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25A43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1A6B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1BE8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7556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3FE3ACE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F08EED"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8005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233A64"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3EE2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480F3"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[7], clause 5.17</w:t>
            </w:r>
          </w:p>
        </w:tc>
      </w:tr>
      <w:tr w:rsidR="00A46DA6" w:rsidRPr="00900468" w14:paraId="38DEDF4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C6CA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917454"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286155"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AB0CD"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D87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[7], clause 5.17</w:t>
            </w:r>
          </w:p>
        </w:tc>
      </w:tr>
      <w:tr w:rsidR="00A46DA6" w:rsidRPr="00900468" w14:paraId="1E7ADD5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91FB4"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25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74BF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6D3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3408D55"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sz w:val="18"/>
              </w:rPr>
              <w:t>A.1.4.2</w:t>
            </w:r>
          </w:p>
        </w:tc>
      </w:tr>
      <w:tr w:rsidR="00A46DA6" w:rsidRPr="00900468" w14:paraId="79EF6D5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ABFFA"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F3C47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C40F1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4091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55CF35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BF5467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1EF8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8E06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C1FD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F201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FFE5AFD"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9AA86F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D4A0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BF9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CD88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C965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310E1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8F1B28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78A6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6048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9CC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5C9FE"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F2E2C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35999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B73AE"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1DDB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36090"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AC5F29"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DCB827C"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7E86E6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695864"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0C6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7726B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6270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E3455B"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74682D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E1388C"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30A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21BE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5A7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A763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61559CA5"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6179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30E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2B6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BA97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4E71083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5BBA70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73E4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D2FE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403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776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03B805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ECC8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3BFB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D9E5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0AD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33F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4457E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25CE10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D6DE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ED5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6A1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D93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8410B5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E15B0B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1638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4A6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DA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788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DFB55C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2B429E"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1285F94" w14:textId="77777777" w:rsidR="00A46DA6" w:rsidRPr="00900468" w:rsidRDefault="00A46DA6" w:rsidP="000B5303">
            <w:pPr>
              <w:pStyle w:val="TAN"/>
              <w:spacing w:line="256" w:lineRule="auto"/>
            </w:pPr>
            <w:r w:rsidRPr="00900468">
              <w:t>Note 1:</w:t>
            </w:r>
            <w:r w:rsidRPr="00900468">
              <w:rPr>
                <w:lang w:eastAsia="zh-CN"/>
              </w:rPr>
              <w:tab/>
            </w:r>
            <w:r w:rsidRPr="00900468">
              <w:t>UE-specific PDCCH is not transmitted after T1 starts.</w:t>
            </w:r>
          </w:p>
          <w:p w14:paraId="54E76C1C" w14:textId="77777777" w:rsidR="00A46DA6" w:rsidRPr="00900468" w:rsidRDefault="00A46DA6" w:rsidP="000B5303">
            <w:pPr>
              <w:pStyle w:val="TAN"/>
            </w:pPr>
            <w:r w:rsidRPr="00900468">
              <w:t xml:space="preserve">Note 2: </w:t>
            </w:r>
            <w:r w:rsidRPr="00900468">
              <w:tab/>
              <w:t xml:space="preserve">Including test </w:t>
            </w:r>
            <w:proofErr w:type="spellStart"/>
            <w:r w:rsidRPr="00900468">
              <w:t>toelerance</w:t>
            </w:r>
            <w:proofErr w:type="spellEnd"/>
            <w:r w:rsidRPr="00900468">
              <w:t xml:space="preserve"> given in Annex F.1.3.2</w:t>
            </w:r>
          </w:p>
        </w:tc>
      </w:tr>
    </w:tbl>
    <w:p w14:paraId="0FA77614" w14:textId="77777777" w:rsidR="00A46DA6" w:rsidRPr="00900468" w:rsidRDefault="00A46DA6" w:rsidP="00A46DA6"/>
    <w:p w14:paraId="2669861A" w14:textId="77777777" w:rsidR="00A46DA6" w:rsidRPr="00900468" w:rsidRDefault="00A46DA6" w:rsidP="00A46DA6">
      <w:pPr>
        <w:pStyle w:val="H6"/>
      </w:pPr>
      <w:r w:rsidRPr="00900468">
        <w:t>5.5.5.6.4.2</w:t>
      </w:r>
      <w:r w:rsidRPr="00900468">
        <w:tab/>
        <w:t>Test procedure</w:t>
      </w:r>
    </w:p>
    <w:p w14:paraId="394A6D0F" w14:textId="77777777" w:rsidR="00A46DA6" w:rsidRPr="00900468" w:rsidRDefault="00A46DA6" w:rsidP="00A46DA6">
      <w:r w:rsidRPr="00900468">
        <w:t>Prior to the start of the time duration T1, the UE shall be fully synchronized to Cell 1, Cell 2 and Cell 3. The UE shall be configured for periodic CSI reporting with a reporting periodicity defined in CSI-RS configuration. In the test, DRX configuration is not enabled. During the test the UE is scheduled to transmit continuously in UL.</w:t>
      </w:r>
    </w:p>
    <w:p w14:paraId="7746BB94"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6F970284" w14:textId="77777777" w:rsidR="00A46DA6" w:rsidRPr="00900468" w:rsidRDefault="00A46DA6" w:rsidP="00A46DA6">
      <w:pPr>
        <w:pStyle w:val="B1"/>
      </w:pPr>
      <w:r w:rsidRPr="00900468">
        <w:t>2.</w:t>
      </w:r>
      <w:r w:rsidRPr="00900468">
        <w:tab/>
        <w:t xml:space="preserve">The SS shall configure </w:t>
      </w:r>
      <w:proofErr w:type="spellStart"/>
      <w:r w:rsidRPr="00900468">
        <w:t>SCell</w:t>
      </w:r>
      <w:proofErr w:type="spellEnd"/>
      <w:r w:rsidRPr="00900468">
        <w:t xml:space="preserve"> (Cell 3) on the SCC as per TS 38.508-1 [14] clause 7.5.2, with the message content exceptions defined in clause 5.5.5.6.4.3. NR </w:t>
      </w:r>
      <w:proofErr w:type="spellStart"/>
      <w:r w:rsidRPr="00900468">
        <w:t>RRCReconfiguration</w:t>
      </w:r>
      <w:proofErr w:type="spellEnd"/>
      <w:r w:rsidRPr="00900468">
        <w:t xml:space="preserve"> message is contained in </w:t>
      </w:r>
      <w:proofErr w:type="spellStart"/>
      <w:r w:rsidRPr="00900468">
        <w:t>RRCConnectionReconfiguration</w:t>
      </w:r>
      <w:proofErr w:type="spell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rPr>
          <w:lang w:eastAsia="zh-CN"/>
        </w:rPr>
        <w:t>.</w:t>
      </w:r>
    </w:p>
    <w:p w14:paraId="0F487592" w14:textId="77777777" w:rsidR="00A46DA6" w:rsidRPr="00900468" w:rsidRDefault="00A46DA6" w:rsidP="00A46DA6">
      <w:pPr>
        <w:pStyle w:val="B1"/>
      </w:pPr>
      <w:r w:rsidRPr="00900468">
        <w:t>3.</w:t>
      </w:r>
      <w:r w:rsidRPr="00900468">
        <w:tab/>
        <w:t>The SS activates SCC by sending the activation MAC-CE (Refer TS 38.321 [12], clauses 5.9, 6.1.3.10).</w:t>
      </w:r>
    </w:p>
    <w:p w14:paraId="69D32001" w14:textId="77777777" w:rsidR="00A46DA6" w:rsidRPr="00900468" w:rsidRDefault="00A46DA6" w:rsidP="00A46DA6">
      <w:pPr>
        <w:pStyle w:val="B1"/>
      </w:pPr>
      <w:r w:rsidRPr="00900468">
        <w:rPr>
          <w:rFonts w:eastAsia="??"/>
        </w:rPr>
        <w:t>4.</w:t>
      </w:r>
      <w:r w:rsidRPr="00900468">
        <w:rPr>
          <w:rFonts w:eastAsia="??"/>
        </w:rPr>
        <w:tab/>
        <w:t>Set the parameters of NR Cell 2 and Cell 3 according to T1 in Table 5.5.5.6.5-1.</w:t>
      </w:r>
      <w:r w:rsidRPr="00900468">
        <w:t xml:space="preserve"> Propagation conditions are set according to Annex C.2.3.</w:t>
      </w:r>
      <w:r w:rsidRPr="00900468">
        <w:rPr>
          <w:rFonts w:eastAsia="??"/>
        </w:rPr>
        <w:t xml:space="preserve"> T1 starts.</w:t>
      </w:r>
    </w:p>
    <w:p w14:paraId="637FA884" w14:textId="77777777" w:rsidR="00A46DA6" w:rsidRPr="00900468" w:rsidRDefault="00A46DA6" w:rsidP="00A46DA6">
      <w:pPr>
        <w:pStyle w:val="B1"/>
      </w:pPr>
      <w:r w:rsidRPr="00900468">
        <w:rPr>
          <w:rFonts w:eastAsia="??"/>
        </w:rPr>
        <w:t>5.</w:t>
      </w:r>
      <w:r w:rsidRPr="00900468">
        <w:rPr>
          <w:rFonts w:eastAsia="??"/>
        </w:rPr>
        <w:tab/>
        <w:t>When T1 expires the SS shall change the SNR value to T2 as specified in Table 5.5.5.6.5-1. T2 starts.</w:t>
      </w:r>
    </w:p>
    <w:p w14:paraId="3370CE35" w14:textId="77777777" w:rsidR="00A46DA6" w:rsidRPr="00900468" w:rsidRDefault="00A46DA6" w:rsidP="00A46DA6">
      <w:pPr>
        <w:pStyle w:val="B1"/>
      </w:pPr>
      <w:r w:rsidRPr="00900468">
        <w:rPr>
          <w:rFonts w:eastAsia="??"/>
        </w:rPr>
        <w:t>6.</w:t>
      </w:r>
      <w:r w:rsidRPr="00900468">
        <w:rPr>
          <w:rFonts w:eastAsia="??"/>
        </w:rPr>
        <w:tab/>
        <w:t>When T2 expires the SS shall change the SNR value to T3 as specified in Table 5.5.5.6.5-1. T3 starts.</w:t>
      </w:r>
    </w:p>
    <w:p w14:paraId="09A3A392" w14:textId="77777777" w:rsidR="00A46DA6" w:rsidRPr="00900468" w:rsidRDefault="00A46DA6" w:rsidP="00A46DA6">
      <w:pPr>
        <w:pStyle w:val="B1"/>
      </w:pPr>
      <w:r w:rsidRPr="00900468">
        <w:rPr>
          <w:rFonts w:eastAsia="??"/>
        </w:rPr>
        <w:t>7.</w:t>
      </w:r>
      <w:r w:rsidRPr="00900468">
        <w:rPr>
          <w:rFonts w:eastAsia="??"/>
        </w:rPr>
        <w:tab/>
        <w:t>When T3 expires the SS shall change the SNR value to T4 as specified in Table 5.5.5.6.5-1. T4 starts.</w:t>
      </w:r>
    </w:p>
    <w:p w14:paraId="65C6C31F" w14:textId="77777777" w:rsidR="00A46DA6" w:rsidRPr="00900468" w:rsidRDefault="00A46DA6" w:rsidP="00A46DA6">
      <w:pPr>
        <w:pStyle w:val="B1"/>
      </w:pPr>
      <w:r w:rsidRPr="00900468">
        <w:rPr>
          <w:rFonts w:eastAsia="??"/>
        </w:rPr>
        <w:t>8.</w:t>
      </w:r>
      <w:r w:rsidRPr="00900468">
        <w:rPr>
          <w:rFonts w:eastAsia="??"/>
        </w:rPr>
        <w:tab/>
        <w:t>When T4 expires the SS shall change the SNR value to T5 as specified in Table 5.5.5.6.5-1. T5 starts.</w:t>
      </w:r>
    </w:p>
    <w:p w14:paraId="1538671D" w14:textId="77777777" w:rsidR="00A46DA6" w:rsidRPr="00900468" w:rsidRDefault="00A46DA6" w:rsidP="00A46DA6">
      <w:pPr>
        <w:pStyle w:val="B1"/>
      </w:pPr>
      <w:r w:rsidRPr="00900468">
        <w:lastRenderedPageBreak/>
        <w:t>9.</w:t>
      </w:r>
      <w:r w:rsidRPr="00900468">
        <w:tab/>
        <w:t>If the SS:</w:t>
      </w:r>
    </w:p>
    <w:p w14:paraId="2FD877C3" w14:textId="77777777" w:rsidR="00A46DA6" w:rsidRPr="00900468" w:rsidRDefault="00A46DA6" w:rsidP="00A46DA6">
      <w:pPr>
        <w:pStyle w:val="B2"/>
      </w:pPr>
      <w:r w:rsidRPr="00900468">
        <w:t>a)</w:t>
      </w:r>
      <w:r w:rsidRPr="00900468">
        <w:tab/>
        <w:t>detects uplink power on NR in each slot configured for CSI transmission (according CSI reporting on PUCCH) during the period from time point A to time point B; and</w:t>
      </w:r>
    </w:p>
    <w:p w14:paraId="1E773E79" w14:textId="77777777" w:rsidR="00A46DA6" w:rsidRPr="00900468" w:rsidRDefault="00A46DA6" w:rsidP="00A46DA6">
      <w:pPr>
        <w:pStyle w:val="B2"/>
      </w:pPr>
      <w:r w:rsidRPr="00900468">
        <w:t>b)</w:t>
      </w:r>
      <w:r w:rsidRPr="00900468">
        <w:tab/>
        <w:t>does not detect PUCCH with LRR before time point B, and</w:t>
      </w:r>
    </w:p>
    <w:p w14:paraId="5FA45822" w14:textId="77777777" w:rsidR="00A46DA6" w:rsidRPr="00900468" w:rsidRDefault="00A46DA6" w:rsidP="00A46DA6">
      <w:pPr>
        <w:pStyle w:val="B2"/>
      </w:pPr>
      <w:r w:rsidRPr="00900468">
        <w:t>c)</w:t>
      </w:r>
      <w:r w:rsidRPr="00900468">
        <w:tab/>
        <w:t>detects PUCCH with LRR, followed by BFR MAC CE containing a beam associated with the candidate beam set q</w:t>
      </w:r>
      <w:r w:rsidRPr="00900468">
        <w:rPr>
          <w:vertAlign w:val="subscript"/>
        </w:rPr>
        <w:t>1</w:t>
      </w:r>
      <w:r w:rsidRPr="00900468">
        <w:t xml:space="preserve"> before time point F (D1 after the start of T5), </w:t>
      </w:r>
    </w:p>
    <w:p w14:paraId="3ED608B0" w14:textId="77777777" w:rsidR="00A46DA6" w:rsidRPr="00900468" w:rsidRDefault="00A46DA6" w:rsidP="00A46DA6">
      <w:pPr>
        <w:pStyle w:val="B2"/>
      </w:pPr>
      <w:r w:rsidRPr="00900468">
        <w:t>the number of successful tests is increased by one.</w:t>
      </w:r>
    </w:p>
    <w:p w14:paraId="341816D7" w14:textId="77777777" w:rsidR="00A46DA6" w:rsidRPr="00900468" w:rsidRDefault="00A46DA6" w:rsidP="00A46DA6">
      <w:pPr>
        <w:pStyle w:val="B2"/>
      </w:pPr>
      <w:r w:rsidRPr="00900468">
        <w:t>Otherwise the number of failed tests is increased by one.</w:t>
      </w:r>
    </w:p>
    <w:p w14:paraId="1B30F3D9" w14:textId="77777777" w:rsidR="00A46DA6" w:rsidRPr="00900468" w:rsidRDefault="00A46DA6" w:rsidP="00A46DA6">
      <w:pPr>
        <w:pStyle w:val="B1"/>
      </w:pPr>
      <w:r w:rsidRPr="00900468">
        <w:t>10.</w:t>
      </w:r>
      <w:r w:rsidRPr="00900468">
        <w:tab/>
        <w:t xml:space="preserve">When T5 expires the SS shall change the SNR value to T1 as specified in Table </w:t>
      </w:r>
      <w:r w:rsidRPr="00900468">
        <w:rPr>
          <w:rFonts w:eastAsia="??"/>
        </w:rPr>
        <w:t>5.5.5.6.5</w:t>
      </w:r>
      <w:r w:rsidRPr="00900468">
        <w:t>-1.</w:t>
      </w:r>
    </w:p>
    <w:p w14:paraId="40079915" w14:textId="77777777" w:rsidR="00A46DA6" w:rsidRPr="00900468" w:rsidRDefault="00A46DA6" w:rsidP="00A46DA6">
      <w:pPr>
        <w:pStyle w:val="B1"/>
      </w:pPr>
      <w:r w:rsidRPr="00900468">
        <w:t>11.</w:t>
      </w:r>
      <w:r w:rsidRPr="00900468">
        <w:tab/>
      </w:r>
      <w:r w:rsidRPr="00900468">
        <w:rPr>
          <w:rFonts w:eastAsia="??"/>
        </w:rPr>
        <w:t xml:space="preserve">If the iteration fails, the SS shall first attempt to release and add the </w:t>
      </w:r>
      <w:r w:rsidRPr="00900468">
        <w:rPr>
          <w:lang w:eastAsia="zh-TW"/>
        </w:rPr>
        <w:t xml:space="preserve">FR2 </w:t>
      </w:r>
      <w:proofErr w:type="spellStart"/>
      <w:r w:rsidRPr="00900468">
        <w:rPr>
          <w:rFonts w:eastAsia="??"/>
        </w:rPr>
        <w:t>SCell</w:t>
      </w:r>
      <w:proofErr w:type="spellEnd"/>
      <w:r w:rsidRPr="00900468">
        <w:t xml:space="preserve">. If that also fails, then the UE is switched OFF/ON to proceed with the next iteration, and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7E889EE1" w14:textId="77777777" w:rsidR="00A46DA6" w:rsidRPr="00900468" w:rsidRDefault="00A46DA6" w:rsidP="00A46DA6">
      <w:pPr>
        <w:pStyle w:val="B1"/>
      </w:pPr>
      <w:r w:rsidRPr="00900468">
        <w:t>12.</w:t>
      </w:r>
      <w:r w:rsidRPr="00900468">
        <w:tab/>
        <w:t>Repeat steps 2-11 for all subtests until the confidence level according to Tables G.2.3-1 in Annex G clause G.2 is achieved.</w:t>
      </w:r>
    </w:p>
    <w:p w14:paraId="5A441F4A" w14:textId="77777777" w:rsidR="00A46DA6" w:rsidRPr="00900468" w:rsidRDefault="00A46DA6" w:rsidP="00A46DA6">
      <w:pPr>
        <w:pStyle w:val="H6"/>
      </w:pPr>
      <w:r w:rsidRPr="00900468">
        <w:t>5.5.5.6.4.3</w:t>
      </w:r>
      <w:r w:rsidRPr="00900468">
        <w:tab/>
        <w:t>Message contents</w:t>
      </w:r>
    </w:p>
    <w:p w14:paraId="027135F9"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4C304E00" w14:textId="77777777" w:rsidR="00A46DA6" w:rsidRPr="00900468" w:rsidRDefault="00A46DA6" w:rsidP="00A46DA6">
      <w:pPr>
        <w:pStyle w:val="TH"/>
        <w:rPr>
          <w:rFonts w:cs="v4.2.0"/>
          <w:lang w:eastAsia="x-none"/>
        </w:rPr>
      </w:pPr>
      <w:r w:rsidRPr="00900468">
        <w:rPr>
          <w:rFonts w:cs="v4.2.0"/>
        </w:rPr>
        <w:t xml:space="preserve">Table 5.5.5.6.4.3-1: Common Exception messages for </w:t>
      </w:r>
      <w:r w:rsidRPr="00900468">
        <w:t xml:space="preserve">EN-DC FR2 </w:t>
      </w:r>
      <w:proofErr w:type="spellStart"/>
      <w:r w:rsidRPr="00900468">
        <w:t>SCell</w:t>
      </w:r>
      <w:proofErr w:type="spellEnd"/>
      <w:r w:rsidRPr="00900468">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0338434E"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2D26D9" w14:textId="77777777" w:rsidR="00A46DA6" w:rsidRPr="00900468" w:rsidRDefault="00A46DA6" w:rsidP="000B5303">
            <w:pPr>
              <w:pStyle w:val="TAH"/>
            </w:pPr>
            <w:r w:rsidRPr="00900468">
              <w:t>Default Message Contents</w:t>
            </w:r>
          </w:p>
        </w:tc>
      </w:tr>
      <w:tr w:rsidR="00A46DA6" w:rsidRPr="00900468" w14:paraId="7D3D9916"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7AAD2D"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D5266C7" w14:textId="77777777" w:rsidR="00A46DA6" w:rsidRPr="00900468" w:rsidRDefault="00A46DA6" w:rsidP="000B5303">
            <w:pPr>
              <w:pStyle w:val="TAL"/>
            </w:pPr>
          </w:p>
        </w:tc>
      </w:tr>
      <w:tr w:rsidR="00A46DA6" w:rsidRPr="00900468" w14:paraId="14714CF2"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3F26D50E"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FC861DC" w14:textId="77777777" w:rsidR="00A46DA6" w:rsidRPr="00900468" w:rsidRDefault="00A46DA6" w:rsidP="000B5303">
            <w:pPr>
              <w:pStyle w:val="TAL"/>
              <w:keepNext w:val="0"/>
              <w:keepLines w:val="0"/>
            </w:pPr>
            <w:r w:rsidRPr="00900468">
              <w:t>Table H.3.1-8 with Condition CSI-RS BFD</w:t>
            </w:r>
          </w:p>
          <w:p w14:paraId="555F24B7" w14:textId="77777777" w:rsidR="00A46DA6" w:rsidRPr="00900468" w:rsidRDefault="00A46DA6" w:rsidP="000B5303">
            <w:pPr>
              <w:pStyle w:val="TAL"/>
              <w:keepNext w:val="0"/>
              <w:keepLines w:val="0"/>
            </w:pPr>
            <w:r w:rsidRPr="00900468">
              <w:rPr>
                <w:lang w:eastAsia="zh-CN"/>
              </w:rPr>
              <w:t>Table H.3.1-12 on Cell</w:t>
            </w:r>
            <w:r w:rsidRPr="00900468">
              <w:t xml:space="preserve"> 3</w:t>
            </w:r>
          </w:p>
          <w:p w14:paraId="3E105A9F" w14:textId="77777777" w:rsidR="00A46DA6" w:rsidRPr="00900468" w:rsidRDefault="00A46DA6" w:rsidP="000B5303">
            <w:pPr>
              <w:pStyle w:val="TAL"/>
            </w:pPr>
            <w:r w:rsidRPr="00900468">
              <w:rPr>
                <w:lang w:eastAsia="zh-CN"/>
              </w:rPr>
              <w:t>Table H.3.1-13 on Cell 3</w:t>
            </w:r>
          </w:p>
        </w:tc>
      </w:tr>
    </w:tbl>
    <w:p w14:paraId="59A1A8D1" w14:textId="77777777" w:rsidR="00A46DA6" w:rsidRPr="00900468" w:rsidRDefault="00A46DA6" w:rsidP="00A46DA6">
      <w:pPr>
        <w:rPr>
          <w:lang w:eastAsia="zh-CN"/>
        </w:rPr>
      </w:pPr>
    </w:p>
    <w:p w14:paraId="29D65004" w14:textId="77777777" w:rsidR="00A46DA6" w:rsidRPr="00900468" w:rsidRDefault="00A46DA6" w:rsidP="00A46DA6">
      <w:pPr>
        <w:pStyle w:val="TH"/>
        <w:rPr>
          <w:rFonts w:cs="v4.2.0"/>
          <w:lang w:eastAsia="x-none"/>
        </w:rPr>
      </w:pPr>
      <w:r w:rsidRPr="00900468">
        <w:rPr>
          <w:rFonts w:cs="v4.2.0"/>
        </w:rPr>
        <w:t>Table 5.5.5.6.4.3-2: MAC-</w:t>
      </w:r>
      <w:proofErr w:type="spellStart"/>
      <w:r w:rsidRPr="00900468">
        <w:rPr>
          <w:rFonts w:cs="v4.2.0"/>
        </w:rPr>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6DA6" w:rsidRPr="00900468" w14:paraId="2C28D68C" w14:textId="77777777" w:rsidTr="000B5303">
        <w:tc>
          <w:tcPr>
            <w:tcW w:w="9750" w:type="dxa"/>
            <w:gridSpan w:val="4"/>
            <w:tcBorders>
              <w:top w:val="single" w:sz="4" w:space="0" w:color="auto"/>
              <w:left w:val="single" w:sz="4" w:space="0" w:color="auto"/>
              <w:bottom w:val="single" w:sz="4" w:space="0" w:color="auto"/>
              <w:right w:val="single" w:sz="4" w:space="0" w:color="auto"/>
            </w:tcBorders>
            <w:hideMark/>
          </w:tcPr>
          <w:p w14:paraId="1DC8671F" w14:textId="77777777" w:rsidR="00A46DA6" w:rsidRPr="00900468" w:rsidRDefault="00A46DA6" w:rsidP="000B5303">
            <w:pPr>
              <w:pStyle w:val="TAH"/>
              <w:jc w:val="left"/>
              <w:rPr>
                <w:b w:val="0"/>
              </w:rPr>
            </w:pPr>
            <w:r w:rsidRPr="00900468">
              <w:rPr>
                <w:b w:val="0"/>
              </w:rPr>
              <w:t>Derivation Path: TS 38.508-1 [14], Table 4.6.3-68</w:t>
            </w:r>
          </w:p>
        </w:tc>
      </w:tr>
      <w:tr w:rsidR="00A46DA6" w:rsidRPr="00900468" w14:paraId="32947071"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35BB7ADF" w14:textId="77777777" w:rsidR="00A46DA6" w:rsidRPr="00900468" w:rsidRDefault="00A46DA6" w:rsidP="000B5303">
            <w:pPr>
              <w:pStyle w:val="TAH"/>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597D2" w14:textId="77777777" w:rsidR="00A46DA6" w:rsidRPr="00900468" w:rsidRDefault="00A46DA6" w:rsidP="000B5303">
            <w:pPr>
              <w:pStyle w:val="TAH"/>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87E592F" w14:textId="77777777" w:rsidR="00A46DA6" w:rsidRPr="00900468" w:rsidRDefault="00A46DA6"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23050B2" w14:textId="77777777" w:rsidR="00A46DA6" w:rsidRPr="00900468" w:rsidRDefault="00A46DA6" w:rsidP="000B5303">
            <w:pPr>
              <w:pStyle w:val="TAH"/>
            </w:pPr>
            <w:r w:rsidRPr="00900468">
              <w:t>Condition</w:t>
            </w:r>
          </w:p>
        </w:tc>
      </w:tr>
      <w:tr w:rsidR="00A46DA6" w:rsidRPr="00900468" w14:paraId="31334209"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03AA663D" w14:textId="77777777" w:rsidR="00A46DA6" w:rsidRPr="00900468" w:rsidRDefault="00A46DA6" w:rsidP="000B5303">
            <w:pPr>
              <w:pStyle w:val="TAL"/>
            </w:pPr>
            <w:r w:rsidRPr="00900468">
              <w:t>MAC-</w:t>
            </w:r>
            <w:proofErr w:type="spellStart"/>
            <w:r w:rsidRPr="00900468">
              <w:t>CellGroupConfig</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B20D4B4" w14:textId="77777777" w:rsidR="00A46DA6" w:rsidRPr="00900468" w:rsidRDefault="00A46DA6"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758CCD1D"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5A5B591" w14:textId="77777777" w:rsidR="00A46DA6" w:rsidRPr="00900468" w:rsidRDefault="00A46DA6" w:rsidP="000B5303">
            <w:pPr>
              <w:pStyle w:val="TAL"/>
            </w:pPr>
          </w:p>
        </w:tc>
      </w:tr>
      <w:tr w:rsidR="00A46DA6" w:rsidRPr="00900468" w14:paraId="388B1C89"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16791C41" w14:textId="77777777" w:rsidR="00A46DA6" w:rsidRPr="00900468" w:rsidRDefault="00A46DA6" w:rsidP="000B5303">
            <w:pPr>
              <w:pStyle w:val="TAL"/>
              <w:rPr>
                <w:lang w:eastAsia="zh-CN"/>
              </w:rPr>
            </w:pPr>
            <w:r w:rsidRPr="00900468">
              <w:rPr>
                <w:lang w:eastAsia="zh-CN"/>
              </w:rPr>
              <w:t xml:space="preserve">  schedulingRequestID-BFR-SCell-r16</w:t>
            </w:r>
          </w:p>
        </w:tc>
        <w:tc>
          <w:tcPr>
            <w:tcW w:w="2268" w:type="dxa"/>
            <w:tcBorders>
              <w:top w:val="single" w:sz="4" w:space="0" w:color="auto"/>
              <w:left w:val="single" w:sz="4" w:space="0" w:color="auto"/>
              <w:bottom w:val="single" w:sz="4" w:space="0" w:color="auto"/>
              <w:right w:val="single" w:sz="4" w:space="0" w:color="auto"/>
            </w:tcBorders>
            <w:hideMark/>
          </w:tcPr>
          <w:p w14:paraId="3F3D99F1" w14:textId="77777777" w:rsidR="00A46DA6" w:rsidRPr="00900468" w:rsidRDefault="00A46DA6" w:rsidP="000B5303">
            <w:pPr>
              <w:pStyle w:val="TAL"/>
            </w:pPr>
            <w:proofErr w:type="spellStart"/>
            <w:r w:rsidRPr="00900468">
              <w:t>SchedulingRequestId</w:t>
            </w:r>
            <w:proofErr w:type="spellEnd"/>
          </w:p>
        </w:tc>
        <w:tc>
          <w:tcPr>
            <w:tcW w:w="1701" w:type="dxa"/>
            <w:tcBorders>
              <w:top w:val="single" w:sz="4" w:space="0" w:color="auto"/>
              <w:left w:val="single" w:sz="4" w:space="0" w:color="auto"/>
              <w:bottom w:val="single" w:sz="4" w:space="0" w:color="auto"/>
              <w:right w:val="single" w:sz="4" w:space="0" w:color="auto"/>
            </w:tcBorders>
          </w:tcPr>
          <w:p w14:paraId="39479276"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09CA7F87" w14:textId="77777777" w:rsidR="00A46DA6" w:rsidRPr="00900468" w:rsidRDefault="00A46DA6" w:rsidP="000B5303">
            <w:pPr>
              <w:pStyle w:val="TAL"/>
            </w:pPr>
          </w:p>
        </w:tc>
      </w:tr>
      <w:tr w:rsidR="00A46DA6" w:rsidRPr="00900468" w14:paraId="17174462"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4BD279FA" w14:textId="77777777" w:rsidR="00A46DA6" w:rsidRPr="00900468" w:rsidRDefault="00A46DA6" w:rsidP="000B5303">
            <w:pPr>
              <w:pStyle w:val="TAL"/>
            </w:pPr>
            <w:r w:rsidRPr="00900468">
              <w:t>}</w:t>
            </w:r>
          </w:p>
        </w:tc>
        <w:tc>
          <w:tcPr>
            <w:tcW w:w="2268" w:type="dxa"/>
            <w:tcBorders>
              <w:top w:val="single" w:sz="4" w:space="0" w:color="auto"/>
              <w:left w:val="single" w:sz="4" w:space="0" w:color="auto"/>
              <w:bottom w:val="single" w:sz="4" w:space="0" w:color="auto"/>
              <w:right w:val="single" w:sz="4" w:space="0" w:color="auto"/>
            </w:tcBorders>
          </w:tcPr>
          <w:p w14:paraId="649E4D3A" w14:textId="77777777" w:rsidR="00A46DA6" w:rsidRPr="00900468" w:rsidRDefault="00A46DA6"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28058902"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7765CA85" w14:textId="77777777" w:rsidR="00A46DA6" w:rsidRPr="00900468" w:rsidRDefault="00A46DA6" w:rsidP="000B5303">
            <w:pPr>
              <w:pStyle w:val="TAL"/>
            </w:pPr>
          </w:p>
        </w:tc>
      </w:tr>
    </w:tbl>
    <w:p w14:paraId="72A72503" w14:textId="77777777" w:rsidR="00A46DA6" w:rsidRPr="00900468" w:rsidRDefault="00A46DA6" w:rsidP="00A46DA6">
      <w:pPr>
        <w:rPr>
          <w:lang w:eastAsia="zh-CN"/>
        </w:rPr>
      </w:pPr>
    </w:p>
    <w:p w14:paraId="1143D3E3" w14:textId="77777777" w:rsidR="00A46DA6" w:rsidRPr="00900468" w:rsidRDefault="00A46DA6" w:rsidP="00A46DA6">
      <w:pPr>
        <w:pStyle w:val="TH"/>
        <w:rPr>
          <w:rFonts w:cs="v4.2.0"/>
          <w:lang w:eastAsia="x-none"/>
        </w:rPr>
      </w:pPr>
      <w:r w:rsidRPr="00900468">
        <w:rPr>
          <w:rFonts w:cs="v4.2.0"/>
        </w:rPr>
        <w:t xml:space="preserve">Table 5.5.5.6.4.3-3: </w:t>
      </w:r>
      <w:proofErr w:type="spellStart"/>
      <w:r w:rsidRPr="00900468">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786694B4" w14:textId="77777777" w:rsidTr="000B5303">
        <w:tc>
          <w:tcPr>
            <w:tcW w:w="9747" w:type="dxa"/>
            <w:gridSpan w:val="4"/>
          </w:tcPr>
          <w:p w14:paraId="72245F3D" w14:textId="77777777" w:rsidR="00A46DA6" w:rsidRPr="00900468" w:rsidRDefault="00A46DA6" w:rsidP="000B5303">
            <w:pPr>
              <w:pStyle w:val="TAH"/>
              <w:jc w:val="left"/>
              <w:rPr>
                <w:b w:val="0"/>
              </w:rPr>
            </w:pPr>
            <w:r w:rsidRPr="00900468">
              <w:rPr>
                <w:b w:val="0"/>
              </w:rPr>
              <w:t>Derivation Path: TS 38.508-1 [14], Table 4.6.3-157</w:t>
            </w:r>
          </w:p>
        </w:tc>
      </w:tr>
      <w:tr w:rsidR="00A46DA6" w:rsidRPr="00900468" w14:paraId="3A9A1D57" w14:textId="77777777" w:rsidTr="000B5303">
        <w:tc>
          <w:tcPr>
            <w:tcW w:w="4535" w:type="dxa"/>
          </w:tcPr>
          <w:p w14:paraId="1263ACD0" w14:textId="77777777" w:rsidR="00A46DA6" w:rsidRPr="00900468" w:rsidRDefault="00A46DA6" w:rsidP="000B5303">
            <w:pPr>
              <w:pStyle w:val="TAH"/>
            </w:pPr>
            <w:r w:rsidRPr="00900468">
              <w:t>Information Element</w:t>
            </w:r>
          </w:p>
        </w:tc>
        <w:tc>
          <w:tcPr>
            <w:tcW w:w="2267" w:type="dxa"/>
          </w:tcPr>
          <w:p w14:paraId="14E95EF0" w14:textId="77777777" w:rsidR="00A46DA6" w:rsidRPr="00900468" w:rsidRDefault="00A46DA6" w:rsidP="000B5303">
            <w:pPr>
              <w:pStyle w:val="TAH"/>
            </w:pPr>
            <w:r w:rsidRPr="00900468">
              <w:t>Value/remark</w:t>
            </w:r>
          </w:p>
        </w:tc>
        <w:tc>
          <w:tcPr>
            <w:tcW w:w="1700" w:type="dxa"/>
          </w:tcPr>
          <w:p w14:paraId="57EBD994" w14:textId="77777777" w:rsidR="00A46DA6" w:rsidRPr="00900468" w:rsidRDefault="00A46DA6" w:rsidP="000B5303">
            <w:pPr>
              <w:pStyle w:val="TAH"/>
            </w:pPr>
            <w:r w:rsidRPr="00900468">
              <w:t>Comment</w:t>
            </w:r>
          </w:p>
        </w:tc>
        <w:tc>
          <w:tcPr>
            <w:tcW w:w="1245" w:type="dxa"/>
          </w:tcPr>
          <w:p w14:paraId="0E06EC0B" w14:textId="77777777" w:rsidR="00A46DA6" w:rsidRPr="00900468" w:rsidRDefault="00A46DA6" w:rsidP="000B5303">
            <w:pPr>
              <w:pStyle w:val="TAH"/>
            </w:pPr>
            <w:r w:rsidRPr="00900468">
              <w:t>Condition</w:t>
            </w:r>
          </w:p>
        </w:tc>
      </w:tr>
      <w:tr w:rsidR="00A46DA6" w:rsidRPr="00900468" w14:paraId="48F62333" w14:textId="77777777" w:rsidTr="000B5303">
        <w:tc>
          <w:tcPr>
            <w:tcW w:w="4535" w:type="dxa"/>
          </w:tcPr>
          <w:p w14:paraId="4564670D" w14:textId="77777777" w:rsidR="00A46DA6" w:rsidRPr="00900468" w:rsidRDefault="00A46DA6" w:rsidP="000B5303">
            <w:pPr>
              <w:pStyle w:val="TAL"/>
            </w:pPr>
            <w:proofErr w:type="spellStart"/>
            <w:r w:rsidRPr="00900468">
              <w:t>SchedulingRequestResourceConfig</w:t>
            </w:r>
            <w:proofErr w:type="spellEnd"/>
            <w:r w:rsidRPr="00900468">
              <w:t xml:space="preserve"> ::= </w:t>
            </w:r>
            <w:r w:rsidRPr="00900468">
              <w:rPr>
                <w:snapToGrid w:val="0"/>
              </w:rPr>
              <w:t xml:space="preserve">SEQUENCE </w:t>
            </w:r>
            <w:r w:rsidRPr="00900468">
              <w:t>{</w:t>
            </w:r>
          </w:p>
        </w:tc>
        <w:tc>
          <w:tcPr>
            <w:tcW w:w="2267" w:type="dxa"/>
          </w:tcPr>
          <w:p w14:paraId="37D22C66" w14:textId="77777777" w:rsidR="00A46DA6" w:rsidRPr="00900468" w:rsidRDefault="00A46DA6" w:rsidP="000B5303">
            <w:pPr>
              <w:pStyle w:val="TAL"/>
            </w:pPr>
          </w:p>
        </w:tc>
        <w:tc>
          <w:tcPr>
            <w:tcW w:w="1700" w:type="dxa"/>
          </w:tcPr>
          <w:p w14:paraId="14FE1442" w14:textId="77777777" w:rsidR="00A46DA6" w:rsidRPr="00900468" w:rsidRDefault="00A46DA6" w:rsidP="000B5303">
            <w:pPr>
              <w:pStyle w:val="TAL"/>
            </w:pPr>
          </w:p>
        </w:tc>
        <w:tc>
          <w:tcPr>
            <w:tcW w:w="1245" w:type="dxa"/>
          </w:tcPr>
          <w:p w14:paraId="725BDB3A" w14:textId="77777777" w:rsidR="00A46DA6" w:rsidRPr="00900468" w:rsidRDefault="00A46DA6" w:rsidP="000B5303">
            <w:pPr>
              <w:pStyle w:val="TAL"/>
            </w:pPr>
          </w:p>
        </w:tc>
      </w:tr>
      <w:tr w:rsidR="00A46DA6" w:rsidRPr="00900468" w14:paraId="01C04D7C" w14:textId="77777777" w:rsidTr="000B5303">
        <w:tc>
          <w:tcPr>
            <w:tcW w:w="4535" w:type="dxa"/>
          </w:tcPr>
          <w:p w14:paraId="25B1415B" w14:textId="77777777" w:rsidR="00A46DA6" w:rsidRPr="00900468" w:rsidRDefault="00A46DA6" w:rsidP="000B5303">
            <w:pPr>
              <w:pStyle w:val="TAL"/>
              <w:rPr>
                <w:lang w:eastAsia="zh-CN"/>
              </w:rPr>
            </w:pPr>
            <w:r w:rsidRPr="00900468">
              <w:t xml:space="preserve">  </w:t>
            </w:r>
            <w:proofErr w:type="spellStart"/>
            <w:r w:rsidRPr="00900468">
              <w:t>periodicityAndOffset</w:t>
            </w:r>
            <w:proofErr w:type="spellEnd"/>
            <w:r w:rsidRPr="00900468">
              <w:t xml:space="preserve"> CHOICE {</w:t>
            </w:r>
          </w:p>
        </w:tc>
        <w:tc>
          <w:tcPr>
            <w:tcW w:w="2267" w:type="dxa"/>
          </w:tcPr>
          <w:p w14:paraId="1C251421" w14:textId="77777777" w:rsidR="00A46DA6" w:rsidRPr="00900468" w:rsidRDefault="00A46DA6" w:rsidP="000B5303">
            <w:pPr>
              <w:pStyle w:val="TAL"/>
            </w:pPr>
          </w:p>
        </w:tc>
        <w:tc>
          <w:tcPr>
            <w:tcW w:w="1700" w:type="dxa"/>
          </w:tcPr>
          <w:p w14:paraId="5582082F" w14:textId="77777777" w:rsidR="00A46DA6" w:rsidRPr="00900468" w:rsidRDefault="00A46DA6" w:rsidP="000B5303">
            <w:pPr>
              <w:pStyle w:val="TAL"/>
            </w:pPr>
          </w:p>
        </w:tc>
        <w:tc>
          <w:tcPr>
            <w:tcW w:w="1245" w:type="dxa"/>
          </w:tcPr>
          <w:p w14:paraId="7880D6E0" w14:textId="77777777" w:rsidR="00A46DA6" w:rsidRPr="00900468" w:rsidRDefault="00A46DA6" w:rsidP="000B5303">
            <w:pPr>
              <w:pStyle w:val="TAL"/>
            </w:pPr>
          </w:p>
        </w:tc>
      </w:tr>
      <w:tr w:rsidR="00A46DA6" w:rsidRPr="00900468" w14:paraId="3B50D371" w14:textId="77777777" w:rsidTr="000B5303">
        <w:tc>
          <w:tcPr>
            <w:tcW w:w="4535" w:type="dxa"/>
          </w:tcPr>
          <w:p w14:paraId="49693622" w14:textId="77777777" w:rsidR="00A46DA6" w:rsidRPr="00900468" w:rsidRDefault="00A46DA6" w:rsidP="000B5303">
            <w:pPr>
              <w:pStyle w:val="TAL"/>
              <w:rPr>
                <w:lang w:eastAsia="zh-CN"/>
              </w:rPr>
            </w:pPr>
            <w:r w:rsidRPr="00900468">
              <w:t xml:space="preserve">    sl40</w:t>
            </w:r>
          </w:p>
        </w:tc>
        <w:tc>
          <w:tcPr>
            <w:tcW w:w="2267" w:type="dxa"/>
          </w:tcPr>
          <w:p w14:paraId="644E9702" w14:textId="77777777" w:rsidR="00A46DA6" w:rsidRPr="00900468" w:rsidRDefault="00A46DA6" w:rsidP="000B5303">
            <w:pPr>
              <w:pStyle w:val="TAL"/>
              <w:rPr>
                <w:lang w:eastAsia="zh-CN"/>
              </w:rPr>
            </w:pPr>
            <w:r w:rsidRPr="00900468">
              <w:rPr>
                <w:lang w:eastAsia="zh-CN"/>
              </w:rPr>
              <w:t>4</w:t>
            </w:r>
          </w:p>
        </w:tc>
        <w:tc>
          <w:tcPr>
            <w:tcW w:w="1700" w:type="dxa"/>
          </w:tcPr>
          <w:p w14:paraId="360424B5" w14:textId="77777777" w:rsidR="00A46DA6" w:rsidRPr="00900468" w:rsidRDefault="00A46DA6" w:rsidP="000B5303">
            <w:pPr>
              <w:pStyle w:val="TAL"/>
            </w:pPr>
          </w:p>
        </w:tc>
        <w:tc>
          <w:tcPr>
            <w:tcW w:w="1245" w:type="dxa"/>
          </w:tcPr>
          <w:p w14:paraId="58010CB1" w14:textId="77777777" w:rsidR="00A46DA6" w:rsidRPr="00900468" w:rsidRDefault="00A46DA6" w:rsidP="000B5303">
            <w:pPr>
              <w:pStyle w:val="TAL"/>
            </w:pPr>
          </w:p>
        </w:tc>
      </w:tr>
      <w:tr w:rsidR="00A46DA6" w:rsidRPr="00900468" w14:paraId="09F7DA3D" w14:textId="77777777" w:rsidTr="000B5303">
        <w:tc>
          <w:tcPr>
            <w:tcW w:w="4535" w:type="dxa"/>
          </w:tcPr>
          <w:p w14:paraId="26CC7A88" w14:textId="77777777" w:rsidR="00A46DA6" w:rsidRPr="00900468" w:rsidRDefault="00A46DA6" w:rsidP="000B5303">
            <w:pPr>
              <w:pStyle w:val="TAL"/>
              <w:rPr>
                <w:lang w:eastAsia="zh-CN"/>
              </w:rPr>
            </w:pPr>
            <w:r w:rsidRPr="00900468">
              <w:t xml:space="preserve">  }</w:t>
            </w:r>
          </w:p>
        </w:tc>
        <w:tc>
          <w:tcPr>
            <w:tcW w:w="2267" w:type="dxa"/>
          </w:tcPr>
          <w:p w14:paraId="0D857D24" w14:textId="77777777" w:rsidR="00A46DA6" w:rsidRPr="00900468" w:rsidRDefault="00A46DA6" w:rsidP="000B5303">
            <w:pPr>
              <w:pStyle w:val="TAL"/>
            </w:pPr>
          </w:p>
        </w:tc>
        <w:tc>
          <w:tcPr>
            <w:tcW w:w="1700" w:type="dxa"/>
          </w:tcPr>
          <w:p w14:paraId="551E775D" w14:textId="77777777" w:rsidR="00A46DA6" w:rsidRPr="00900468" w:rsidRDefault="00A46DA6" w:rsidP="000B5303">
            <w:pPr>
              <w:pStyle w:val="TAL"/>
            </w:pPr>
          </w:p>
        </w:tc>
        <w:tc>
          <w:tcPr>
            <w:tcW w:w="1245" w:type="dxa"/>
          </w:tcPr>
          <w:p w14:paraId="0CD607D9" w14:textId="77777777" w:rsidR="00A46DA6" w:rsidRPr="00900468" w:rsidRDefault="00A46DA6" w:rsidP="000B5303">
            <w:pPr>
              <w:pStyle w:val="TAL"/>
            </w:pPr>
          </w:p>
        </w:tc>
      </w:tr>
      <w:tr w:rsidR="00A46DA6" w:rsidRPr="00900468" w14:paraId="6417C283" w14:textId="77777777" w:rsidTr="000B5303">
        <w:tc>
          <w:tcPr>
            <w:tcW w:w="4535" w:type="dxa"/>
          </w:tcPr>
          <w:p w14:paraId="047C17CD" w14:textId="77777777" w:rsidR="00A46DA6" w:rsidRPr="00900468" w:rsidRDefault="00A46DA6" w:rsidP="000B5303">
            <w:pPr>
              <w:pStyle w:val="TAL"/>
            </w:pPr>
            <w:r w:rsidRPr="00900468">
              <w:t>}</w:t>
            </w:r>
          </w:p>
        </w:tc>
        <w:tc>
          <w:tcPr>
            <w:tcW w:w="2267" w:type="dxa"/>
          </w:tcPr>
          <w:p w14:paraId="27A9CB72" w14:textId="77777777" w:rsidR="00A46DA6" w:rsidRPr="00900468" w:rsidRDefault="00A46DA6" w:rsidP="000B5303">
            <w:pPr>
              <w:pStyle w:val="TAL"/>
            </w:pPr>
          </w:p>
        </w:tc>
        <w:tc>
          <w:tcPr>
            <w:tcW w:w="1700" w:type="dxa"/>
          </w:tcPr>
          <w:p w14:paraId="37EEA231" w14:textId="77777777" w:rsidR="00A46DA6" w:rsidRPr="00900468" w:rsidRDefault="00A46DA6" w:rsidP="000B5303">
            <w:pPr>
              <w:pStyle w:val="TAL"/>
            </w:pPr>
          </w:p>
        </w:tc>
        <w:tc>
          <w:tcPr>
            <w:tcW w:w="1245" w:type="dxa"/>
          </w:tcPr>
          <w:p w14:paraId="58D0FA1B" w14:textId="77777777" w:rsidR="00A46DA6" w:rsidRPr="00900468" w:rsidRDefault="00A46DA6" w:rsidP="000B5303">
            <w:pPr>
              <w:pStyle w:val="TAL"/>
            </w:pPr>
          </w:p>
        </w:tc>
      </w:tr>
    </w:tbl>
    <w:p w14:paraId="7E8DFA39" w14:textId="77777777" w:rsidR="00A46DA6" w:rsidRPr="00900468" w:rsidRDefault="00A46DA6" w:rsidP="00A46DA6">
      <w:pPr>
        <w:rPr>
          <w:lang w:eastAsia="zh-CN"/>
        </w:rPr>
      </w:pPr>
    </w:p>
    <w:p w14:paraId="27C5465C" w14:textId="77777777" w:rsidR="00A46DA6" w:rsidRPr="00900468" w:rsidRDefault="00A46DA6" w:rsidP="00A46DA6">
      <w:pPr>
        <w:pStyle w:val="H6"/>
      </w:pPr>
      <w:r w:rsidRPr="00900468">
        <w:t>5.5.5.6.5</w:t>
      </w:r>
      <w:r w:rsidRPr="00900468">
        <w:tab/>
        <w:t>Test requirement</w:t>
      </w:r>
    </w:p>
    <w:p w14:paraId="5628EF64" w14:textId="77777777" w:rsidR="00A46DA6" w:rsidRPr="00900468" w:rsidRDefault="00A46DA6" w:rsidP="00A46DA6">
      <w:pPr>
        <w:rPr>
          <w:lang w:eastAsia="sv-SE"/>
        </w:rPr>
      </w:pPr>
      <w:r w:rsidRPr="00900468">
        <w:rPr>
          <w:lang w:eastAsia="sv-SE"/>
        </w:rPr>
        <w:t>Tables 5.5.5.6.4.1-3 and 5.5.5.6.5-1 define the primary level settings including test tolerances for EN-DC</w:t>
      </w:r>
      <w:r w:rsidRPr="00900468">
        <w:t xml:space="preserve"> </w:t>
      </w:r>
      <w:r w:rsidRPr="00900468">
        <w:rPr>
          <w:lang w:eastAsia="sv-SE"/>
        </w:rPr>
        <w:t xml:space="preserve">FR2 </w:t>
      </w:r>
      <w:proofErr w:type="spellStart"/>
      <w:r w:rsidRPr="00900468">
        <w:rPr>
          <w:lang w:eastAsia="sv-SE"/>
        </w:rPr>
        <w:t>SCell</w:t>
      </w:r>
      <w:proofErr w:type="spellEnd"/>
      <w:r w:rsidRPr="00900468">
        <w:rPr>
          <w:lang w:eastAsia="sv-SE"/>
        </w:rPr>
        <w:t xml:space="preserve"> for beam failure detection and link recovery testing in non-DRX.</w:t>
      </w:r>
    </w:p>
    <w:p w14:paraId="7B74C377" w14:textId="77777777" w:rsidR="00A46DA6" w:rsidRPr="00900468" w:rsidRDefault="00A46DA6" w:rsidP="00A46DA6">
      <w:pPr>
        <w:pStyle w:val="TH"/>
      </w:pPr>
      <w:r w:rsidRPr="00900468">
        <w:lastRenderedPageBreak/>
        <w:t xml:space="preserve">Table 5.5.5.6.5-1: NR Cell specific test parameters for EN-DC FR2 </w:t>
      </w:r>
      <w:proofErr w:type="spellStart"/>
      <w:r w:rsidRPr="00900468">
        <w:t>SCell</w:t>
      </w:r>
      <w:proofErr w:type="spellEnd"/>
      <w:r w:rsidRPr="00900468">
        <w:t xml:space="preserve"> for beam failure detection and link recovery testing in non-DRX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994"/>
        <w:gridCol w:w="851"/>
        <w:gridCol w:w="993"/>
        <w:gridCol w:w="889"/>
        <w:gridCol w:w="879"/>
        <w:gridCol w:w="879"/>
        <w:gridCol w:w="879"/>
        <w:gridCol w:w="879"/>
      </w:tblGrid>
      <w:tr w:rsidR="00A46DA6" w:rsidRPr="00900468" w14:paraId="261AADDA"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hideMark/>
          </w:tcPr>
          <w:p w14:paraId="497B9AE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25F24E5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Unit</w:t>
            </w:r>
          </w:p>
          <w:p w14:paraId="5BB3F87B"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hideMark/>
          </w:tcPr>
          <w:p w14:paraId="22506C37"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hideMark/>
          </w:tcPr>
          <w:p w14:paraId="0254322E"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Cell3</w:t>
            </w:r>
          </w:p>
          <w:p w14:paraId="7315CB07"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Test 1</w:t>
            </w:r>
          </w:p>
        </w:tc>
      </w:tr>
      <w:tr w:rsidR="00A46DA6" w:rsidRPr="00900468" w14:paraId="04DCFB21"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688C5ABC" w14:textId="77777777" w:rsidR="00A46DA6" w:rsidRPr="00900468" w:rsidRDefault="00A46DA6" w:rsidP="000B5303">
            <w:pPr>
              <w:keepNext/>
              <w:keepLines/>
              <w:spacing w:after="0"/>
              <w:jc w:val="center"/>
              <w:rPr>
                <w:rFonts w:ascii="Arial" w:hAnsi="Arial"/>
                <w:b/>
                <w:sz w:val="18"/>
              </w:rPr>
            </w:pPr>
          </w:p>
        </w:tc>
        <w:tc>
          <w:tcPr>
            <w:tcW w:w="851" w:type="dxa"/>
            <w:tcBorders>
              <w:top w:val="nil"/>
              <w:left w:val="single" w:sz="4" w:space="0" w:color="auto"/>
              <w:bottom w:val="single" w:sz="4" w:space="0" w:color="auto"/>
              <w:right w:val="single" w:sz="4" w:space="0" w:color="auto"/>
            </w:tcBorders>
          </w:tcPr>
          <w:p w14:paraId="6B81D6A1" w14:textId="77777777" w:rsidR="00A46DA6" w:rsidRPr="00900468" w:rsidRDefault="00A46DA6"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6F13D3C0"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hideMark/>
          </w:tcPr>
          <w:p w14:paraId="66AF50ED"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EC08EC1"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C31693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E9E3A6C"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7341A2C"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T5</w:t>
            </w:r>
          </w:p>
        </w:tc>
      </w:tr>
      <w:tr w:rsidR="00A46DA6" w:rsidRPr="00900468" w14:paraId="75CF1B3F"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C9ADF1B"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AoA</w:t>
            </w:r>
            <w:proofErr w:type="spellEnd"/>
            <w:r w:rsidRPr="00900468">
              <w:rPr>
                <w:rFonts w:ascii="Arial" w:hAnsi="Arial"/>
                <w:sz w:val="18"/>
              </w:rPr>
              <w:t xml:space="preserve"> setup</w:t>
            </w:r>
          </w:p>
        </w:tc>
        <w:tc>
          <w:tcPr>
            <w:tcW w:w="851" w:type="dxa"/>
            <w:tcBorders>
              <w:top w:val="single" w:sz="4" w:space="0" w:color="auto"/>
              <w:left w:val="single" w:sz="4" w:space="0" w:color="auto"/>
              <w:bottom w:val="single" w:sz="4" w:space="0" w:color="auto"/>
              <w:right w:val="single" w:sz="4" w:space="0" w:color="auto"/>
            </w:tcBorders>
          </w:tcPr>
          <w:p w14:paraId="4C6DD88A"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18F5C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hideMark/>
          </w:tcPr>
          <w:p w14:paraId="3199D6B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Setup 1 defined in A.9.1</w:t>
            </w:r>
          </w:p>
        </w:tc>
      </w:tr>
      <w:tr w:rsidR="00A46DA6" w:rsidRPr="00900468" w14:paraId="4127264A"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5527E4" w14:textId="77777777" w:rsidR="00A46DA6" w:rsidRPr="00900468" w:rsidRDefault="00A46DA6" w:rsidP="000B5303">
            <w:pPr>
              <w:keepNext/>
              <w:keepLines/>
              <w:spacing w:after="0"/>
              <w:rPr>
                <w:rFonts w:ascii="Arial" w:hAnsi="Arial"/>
                <w:sz w:val="18"/>
              </w:rPr>
            </w:pPr>
            <w:r w:rsidRPr="00900468">
              <w:rPr>
                <w:rFonts w:ascii="Arial" w:hAnsi="Arial" w:cs="Arial"/>
                <w:sz w:val="18"/>
                <w:szCs w:val="18"/>
              </w:rPr>
              <w:t xml:space="preserve">Assumption for UE </w:t>
            </w:r>
            <w:proofErr w:type="spellStart"/>
            <w:r w:rsidRPr="00900468">
              <w:rPr>
                <w:rFonts w:ascii="Arial" w:hAnsi="Arial" w:cs="Arial"/>
                <w:sz w:val="18"/>
                <w:szCs w:val="18"/>
              </w:rPr>
              <w:t>beams</w:t>
            </w:r>
            <w:r w:rsidRPr="00900468">
              <w:rPr>
                <w:rFonts w:ascii="Arial" w:hAnsi="Arial" w:cs="Arial"/>
                <w:sz w:val="18"/>
                <w:szCs w:val="18"/>
                <w:vertAlign w:val="superscript"/>
              </w:rPr>
              <w:t>Note</w:t>
            </w:r>
            <w:proofErr w:type="spellEnd"/>
            <w:r w:rsidRPr="00900468">
              <w:rPr>
                <w:rFonts w:ascii="Arial" w:hAnsi="Arial" w:cs="Arial"/>
                <w:sz w:val="18"/>
                <w:szCs w:val="18"/>
                <w:vertAlign w:val="superscript"/>
              </w:rPr>
              <w:t xml:space="preserve"> 10</w:t>
            </w:r>
          </w:p>
        </w:tc>
        <w:tc>
          <w:tcPr>
            <w:tcW w:w="851" w:type="dxa"/>
            <w:tcBorders>
              <w:top w:val="single" w:sz="4" w:space="0" w:color="auto"/>
              <w:left w:val="single" w:sz="4" w:space="0" w:color="auto"/>
              <w:bottom w:val="single" w:sz="4" w:space="0" w:color="auto"/>
              <w:right w:val="single" w:sz="4" w:space="0" w:color="auto"/>
            </w:tcBorders>
          </w:tcPr>
          <w:p w14:paraId="4EE80DCD" w14:textId="77777777" w:rsidR="00A46DA6" w:rsidRPr="00900468" w:rsidRDefault="00A46DA6"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663F4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hideMark/>
          </w:tcPr>
          <w:p w14:paraId="6895428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r>
      <w:tr w:rsidR="00A46DA6" w:rsidRPr="00900468" w14:paraId="39B64A5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F4C385"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hideMark/>
          </w:tcPr>
          <w:p w14:paraId="69FD889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E6E5A21" w14:textId="77777777" w:rsidR="00A46DA6" w:rsidRPr="00900468" w:rsidRDefault="00A46DA6"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tcPr>
          <w:p w14:paraId="2A848A31" w14:textId="77777777" w:rsidR="00A46DA6" w:rsidRPr="00900468" w:rsidRDefault="00A46DA6" w:rsidP="000B5303">
            <w:pPr>
              <w:keepNext/>
              <w:keepLines/>
              <w:spacing w:after="0"/>
              <w:jc w:val="center"/>
              <w:rPr>
                <w:rFonts w:ascii="Arial" w:hAnsi="Arial"/>
                <w:sz w:val="18"/>
              </w:rPr>
            </w:pPr>
          </w:p>
        </w:tc>
      </w:tr>
      <w:tr w:rsidR="00A46DA6" w:rsidRPr="00900468" w14:paraId="1C836B83"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4F1C4A"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hideMark/>
          </w:tcPr>
          <w:p w14:paraId="72FD02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F4A24A8"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0A6D41D6" w14:textId="77777777" w:rsidR="00A46DA6" w:rsidRPr="00900468" w:rsidRDefault="00A46DA6" w:rsidP="000B5303">
            <w:pPr>
              <w:keepNext/>
              <w:keepLines/>
              <w:spacing w:after="0"/>
              <w:jc w:val="center"/>
              <w:rPr>
                <w:rFonts w:ascii="Arial" w:hAnsi="Arial"/>
                <w:sz w:val="18"/>
              </w:rPr>
            </w:pPr>
          </w:p>
        </w:tc>
      </w:tr>
      <w:tr w:rsidR="00A46DA6" w:rsidRPr="00900468" w14:paraId="38FDEC2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8C03FFA"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hideMark/>
          </w:tcPr>
          <w:p w14:paraId="02634D4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3698BFEA"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1D07380C" w14:textId="77777777" w:rsidR="00A46DA6" w:rsidRPr="00900468" w:rsidRDefault="00A46DA6" w:rsidP="000B5303">
            <w:pPr>
              <w:keepNext/>
              <w:keepLines/>
              <w:spacing w:after="0"/>
              <w:jc w:val="center"/>
              <w:rPr>
                <w:rFonts w:ascii="Arial" w:hAnsi="Arial"/>
                <w:sz w:val="18"/>
              </w:rPr>
            </w:pPr>
          </w:p>
        </w:tc>
      </w:tr>
      <w:tr w:rsidR="00A46DA6" w:rsidRPr="00900468" w14:paraId="3ABD88C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058FB5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hideMark/>
          </w:tcPr>
          <w:p w14:paraId="70B01A4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2EEC89BB"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436CA9DE" w14:textId="77777777" w:rsidR="00A46DA6" w:rsidRPr="00900468" w:rsidRDefault="00A46DA6" w:rsidP="000B5303">
            <w:pPr>
              <w:rPr>
                <w:rFonts w:ascii="Arial" w:hAnsi="Arial"/>
                <w:sz w:val="18"/>
              </w:rPr>
            </w:pPr>
          </w:p>
        </w:tc>
      </w:tr>
      <w:tr w:rsidR="00A46DA6" w:rsidRPr="00900468" w14:paraId="1BB3E9F5"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4363AE7"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F7E714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hideMark/>
          </w:tcPr>
          <w:p w14:paraId="30CBB37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c>
          <w:tcPr>
            <w:tcW w:w="4405" w:type="dxa"/>
            <w:gridSpan w:val="5"/>
            <w:tcBorders>
              <w:top w:val="nil"/>
              <w:left w:val="single" w:sz="4" w:space="0" w:color="auto"/>
              <w:bottom w:val="nil"/>
              <w:right w:val="single" w:sz="4" w:space="0" w:color="auto"/>
            </w:tcBorders>
            <w:hideMark/>
          </w:tcPr>
          <w:p w14:paraId="11AFAE06"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r>
      <w:tr w:rsidR="00A46DA6" w:rsidRPr="00900468" w14:paraId="1FB84FB3"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023244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hideMark/>
          </w:tcPr>
          <w:p w14:paraId="3F34CF6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805810D"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3634B95F" w14:textId="77777777" w:rsidR="00A46DA6" w:rsidRPr="00900468" w:rsidRDefault="00A46DA6" w:rsidP="000B5303">
            <w:pPr>
              <w:rPr>
                <w:rFonts w:ascii="Arial" w:hAnsi="Arial"/>
                <w:sz w:val="18"/>
              </w:rPr>
            </w:pPr>
          </w:p>
        </w:tc>
      </w:tr>
      <w:tr w:rsidR="00A46DA6" w:rsidRPr="00900468" w14:paraId="78ED61CA"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D645DD"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PDSCH to PDSCH DMRS</w:t>
            </w:r>
          </w:p>
        </w:tc>
        <w:tc>
          <w:tcPr>
            <w:tcW w:w="851" w:type="dxa"/>
            <w:tcBorders>
              <w:top w:val="single" w:sz="4" w:space="0" w:color="auto"/>
              <w:left w:val="single" w:sz="4" w:space="0" w:color="auto"/>
              <w:bottom w:val="single" w:sz="4" w:space="0" w:color="auto"/>
              <w:right w:val="single" w:sz="4" w:space="0" w:color="auto"/>
            </w:tcBorders>
            <w:hideMark/>
          </w:tcPr>
          <w:p w14:paraId="434326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021D3033"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34CEB473" w14:textId="77777777" w:rsidR="00A46DA6" w:rsidRPr="00900468" w:rsidRDefault="00A46DA6" w:rsidP="000B5303">
            <w:pPr>
              <w:rPr>
                <w:rFonts w:ascii="Arial" w:hAnsi="Arial"/>
                <w:sz w:val="18"/>
              </w:rPr>
            </w:pPr>
          </w:p>
        </w:tc>
      </w:tr>
      <w:tr w:rsidR="00A46DA6" w:rsidRPr="00900468" w14:paraId="0516CE42"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5CD7433"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DMRS to SSS</w:t>
            </w:r>
          </w:p>
        </w:tc>
        <w:tc>
          <w:tcPr>
            <w:tcW w:w="851" w:type="dxa"/>
            <w:tcBorders>
              <w:top w:val="single" w:sz="4" w:space="0" w:color="auto"/>
              <w:left w:val="single" w:sz="4" w:space="0" w:color="auto"/>
              <w:bottom w:val="single" w:sz="4" w:space="0" w:color="auto"/>
              <w:right w:val="single" w:sz="4" w:space="0" w:color="auto"/>
            </w:tcBorders>
            <w:hideMark/>
          </w:tcPr>
          <w:p w14:paraId="75EF9F1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04B64784"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5FE23BA3" w14:textId="77777777" w:rsidR="00A46DA6" w:rsidRPr="00900468" w:rsidRDefault="00A46DA6" w:rsidP="000B5303">
            <w:pPr>
              <w:rPr>
                <w:rFonts w:ascii="Arial" w:hAnsi="Arial"/>
                <w:sz w:val="18"/>
              </w:rPr>
            </w:pPr>
          </w:p>
        </w:tc>
      </w:tr>
      <w:tr w:rsidR="00A46DA6" w:rsidRPr="00900468" w14:paraId="659F32BE"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37EF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to OCNG DMRS</w:t>
            </w:r>
          </w:p>
        </w:tc>
        <w:tc>
          <w:tcPr>
            <w:tcW w:w="851" w:type="dxa"/>
            <w:tcBorders>
              <w:top w:val="single" w:sz="4" w:space="0" w:color="auto"/>
              <w:left w:val="single" w:sz="4" w:space="0" w:color="auto"/>
              <w:bottom w:val="single" w:sz="4" w:space="0" w:color="auto"/>
              <w:right w:val="single" w:sz="4" w:space="0" w:color="auto"/>
            </w:tcBorders>
            <w:hideMark/>
          </w:tcPr>
          <w:p w14:paraId="565B6E8D"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0CACEB5F"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hideMark/>
          </w:tcPr>
          <w:p w14:paraId="60CE4E50" w14:textId="77777777" w:rsidR="00A46DA6" w:rsidRPr="00900468" w:rsidRDefault="00A46DA6" w:rsidP="000B5303">
            <w:pPr>
              <w:rPr>
                <w:rFonts w:ascii="Arial" w:hAnsi="Arial"/>
                <w:sz w:val="18"/>
              </w:rPr>
            </w:pPr>
          </w:p>
        </w:tc>
      </w:tr>
      <w:tr w:rsidR="00A46DA6" w:rsidRPr="00900468" w14:paraId="5E59190F"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76AA181" w14:textId="77777777" w:rsidR="00A46DA6" w:rsidRPr="00900468" w:rsidRDefault="00A46DA6" w:rsidP="000B5303">
            <w:pPr>
              <w:keepNext/>
              <w:keepLines/>
              <w:spacing w:after="0"/>
              <w:rPr>
                <w:rFonts w:ascii="Arial" w:hAnsi="Arial"/>
                <w:sz w:val="18"/>
              </w:rPr>
            </w:pPr>
            <w:r w:rsidRPr="00900468">
              <w:rPr>
                <w:rFonts w:ascii="Arial" w:hAnsi="Arial"/>
                <w:sz w:val="18"/>
              </w:rPr>
              <w:t>SNR_CSI-RS</w:t>
            </w:r>
            <w:r w:rsidRPr="00900468">
              <w:rPr>
                <w:rFonts w:ascii="Arial" w:eastAsia="?? ??" w:hAnsi="Arial"/>
                <w:sz w:val="18"/>
              </w:rPr>
              <w:t xml:space="preserve"> of </w:t>
            </w:r>
            <w:r w:rsidRPr="00900468">
              <w:rPr>
                <w:rFonts w:ascii="Arial" w:hAnsi="Arial"/>
                <w:sz w:val="18"/>
              </w:rPr>
              <w:t>set q</w:t>
            </w:r>
            <w:r w:rsidRPr="0090046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40C29CB8"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050303E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FBA871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hideMark/>
          </w:tcPr>
          <w:p w14:paraId="11DC8D91" w14:textId="7CD55D12" w:rsidR="00A46DA6" w:rsidRPr="00900468" w:rsidRDefault="00A46DA6" w:rsidP="000B5303">
            <w:pPr>
              <w:keepNext/>
              <w:keepLines/>
              <w:spacing w:after="0"/>
              <w:jc w:val="center"/>
              <w:rPr>
                <w:rFonts w:ascii="Arial" w:hAnsi="Arial"/>
                <w:sz w:val="18"/>
                <w:lang w:eastAsia="zh-CN"/>
              </w:rPr>
            </w:pPr>
            <w:r w:rsidRPr="00900468">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hideMark/>
          </w:tcPr>
          <w:p w14:paraId="552FA6D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hideMark/>
          </w:tcPr>
          <w:p w14:paraId="2020D55C"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6A5EDEF"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6A5B68D"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r>
      <w:tr w:rsidR="00A46DA6" w:rsidRPr="00900468" w14:paraId="7378C265"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B234C7D" w14:textId="77777777" w:rsidR="00A46DA6" w:rsidRPr="00900468" w:rsidRDefault="00A46DA6" w:rsidP="000B5303">
            <w:pPr>
              <w:keepNext/>
              <w:keepLines/>
              <w:spacing w:after="0"/>
              <w:rPr>
                <w:rFonts w:ascii="Arial" w:hAnsi="Arial"/>
                <w:sz w:val="18"/>
              </w:rPr>
            </w:pPr>
            <w:r w:rsidRPr="00900468">
              <w:rPr>
                <w:rFonts w:ascii="Arial" w:hAnsi="Arial"/>
                <w:sz w:val="18"/>
              </w:rPr>
              <w:t>SNR_CSI-RS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43A0A70"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31AF38E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A2734C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hideMark/>
          </w:tcPr>
          <w:p w14:paraId="3D1FE8D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C337AD0"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2DFB2BB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17C9077D"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1631117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r>
      <w:tr w:rsidR="00A46DA6" w:rsidRPr="00900468" w14:paraId="4533F1F1"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7AC6A2A9" w14:textId="77777777" w:rsidR="00A46DA6" w:rsidRPr="00900468" w:rsidRDefault="00A46DA6" w:rsidP="000B5303">
            <w:pPr>
              <w:keepNext/>
              <w:keepLines/>
              <w:spacing w:after="0"/>
              <w:rPr>
                <w:rFonts w:ascii="Arial" w:hAnsi="Arial"/>
                <w:sz w:val="18"/>
              </w:rPr>
            </w:pPr>
            <w:r w:rsidRPr="00900468">
              <w:rPr>
                <w:rFonts w:ascii="Arial" w:hAnsi="Arial"/>
                <w:sz w:val="18"/>
              </w:rPr>
              <w:t>CSI-RS_RP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15B24E8"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10A3A75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dBm/SCS</w:t>
            </w:r>
          </w:p>
          <w:p w14:paraId="7157338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kHz</w:t>
            </w:r>
          </w:p>
        </w:tc>
        <w:tc>
          <w:tcPr>
            <w:tcW w:w="992" w:type="dxa"/>
            <w:tcBorders>
              <w:top w:val="single" w:sz="4" w:space="0" w:color="auto"/>
              <w:left w:val="single" w:sz="4" w:space="0" w:color="auto"/>
              <w:bottom w:val="single" w:sz="4" w:space="0" w:color="auto"/>
              <w:right w:val="single" w:sz="4" w:space="0" w:color="auto"/>
            </w:tcBorders>
            <w:hideMark/>
          </w:tcPr>
          <w:p w14:paraId="3961B9F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hideMark/>
          </w:tcPr>
          <w:p w14:paraId="7527D114"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38CEDBF"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20896712"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243D73C"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0FA4ED65"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r>
      <w:tr w:rsidR="00A46DA6" w:rsidRPr="00900468" w14:paraId="7627B9A3"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74D57181"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N</w:t>
            </w:r>
            <w:r w:rsidRPr="00900468">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706297"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6183171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dBm/120kHz</w:t>
            </w:r>
          </w:p>
        </w:tc>
        <w:tc>
          <w:tcPr>
            <w:tcW w:w="992" w:type="dxa"/>
            <w:tcBorders>
              <w:top w:val="single" w:sz="4" w:space="0" w:color="auto"/>
              <w:left w:val="single" w:sz="4" w:space="0" w:color="auto"/>
              <w:bottom w:val="single" w:sz="4" w:space="0" w:color="auto"/>
              <w:right w:val="single" w:sz="4" w:space="0" w:color="auto"/>
            </w:tcBorders>
            <w:hideMark/>
          </w:tcPr>
          <w:p w14:paraId="7D19BE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FA2732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r>
      <w:tr w:rsidR="00A46DA6" w:rsidRPr="00900468" w14:paraId="5D1C5EB2"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099DB2" w14:textId="77777777" w:rsidR="00A46DA6" w:rsidRPr="00900468" w:rsidRDefault="00A46DA6" w:rsidP="000B5303">
            <w:pPr>
              <w:keepNext/>
              <w:keepLines/>
              <w:spacing w:after="0"/>
              <w:rPr>
                <w:rFonts w:ascii="Arial" w:hAnsi="Arial"/>
                <w:sz w:val="18"/>
              </w:rPr>
            </w:pPr>
            <w:r w:rsidRPr="00900468">
              <w:rPr>
                <w:rFonts w:ascii="Arial" w:eastAsia="?? ??"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24F39CB1"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CF02D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10AD22CA" w14:textId="77777777" w:rsidR="00A46DA6" w:rsidRPr="00900468" w:rsidRDefault="00A46DA6" w:rsidP="000B5303">
            <w:pPr>
              <w:keepNext/>
              <w:keepLines/>
              <w:spacing w:after="0"/>
              <w:jc w:val="center"/>
              <w:rPr>
                <w:rFonts w:ascii="Arial" w:eastAsia="ＭＳ 明朝" w:hAnsi="Arial"/>
                <w:sz w:val="18"/>
              </w:rPr>
            </w:pPr>
            <w:r w:rsidRPr="00900468">
              <w:rPr>
                <w:rFonts w:ascii="Arial" w:eastAsia="ＭＳ 明朝" w:hAnsi="Arial"/>
                <w:sz w:val="18"/>
              </w:rPr>
              <w:t>TDL-A 30ns 75Hz</w:t>
            </w:r>
          </w:p>
        </w:tc>
      </w:tr>
      <w:tr w:rsidR="00A46DA6" w:rsidRPr="00900468" w14:paraId="5A57D16E"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2469BF2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07D76256"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6CE439E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0A8F649D"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Void</w:t>
            </w:r>
          </w:p>
          <w:p w14:paraId="3A1385F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1A07580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26C8013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REs carrying CSI-RS.</w:t>
            </w:r>
          </w:p>
          <w:p w14:paraId="61E2A50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5.5.5.6.4-1.</w:t>
            </w:r>
          </w:p>
          <w:p w14:paraId="4EE2749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9:</w:t>
            </w:r>
            <w:r w:rsidRPr="00900468">
              <w:rPr>
                <w:rFonts w:ascii="Arial" w:eastAsia="ＭＳ 明朝" w:hAnsi="Arial"/>
                <w:snapToGrid w:val="0"/>
                <w:sz w:val="18"/>
              </w:rPr>
              <w:tab/>
            </w:r>
            <w:r w:rsidRPr="00900468">
              <w:rPr>
                <w:rFonts w:ascii="Arial" w:hAnsi="Arial"/>
                <w:sz w:val="18"/>
              </w:rPr>
              <w:t>The SNR values are specified for testing a UE which supports 2RX on at least one band. For testing of a UE which supports 4RX on all bands, the SNR during T3 is modified as specified in clause D.4.</w:t>
            </w:r>
          </w:p>
          <w:p w14:paraId="609F4CF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10:</w:t>
            </w:r>
            <w:r w:rsidRPr="00900468">
              <w:rPr>
                <w:rFonts w:ascii="Arial" w:hAnsi="Arial"/>
                <w:sz w:val="18"/>
              </w:rPr>
              <w:tab/>
              <w:t>Information about types of UE beam is given in B.2.1.3</w:t>
            </w:r>
            <w:r w:rsidRPr="00900468">
              <w:t xml:space="preserve"> </w:t>
            </w:r>
            <w:r w:rsidRPr="00900468">
              <w:rPr>
                <w:rFonts w:ascii="Arial" w:hAnsi="Arial"/>
                <w:sz w:val="18"/>
              </w:rPr>
              <w:t>in TS 38.133 [6], and does not limit UE implementation or test system implementation</w:t>
            </w:r>
          </w:p>
        </w:tc>
      </w:tr>
    </w:tbl>
    <w:p w14:paraId="760A49EA" w14:textId="77777777" w:rsidR="00A46DA6" w:rsidRPr="00900468" w:rsidRDefault="00A46DA6" w:rsidP="00A46DA6"/>
    <w:p w14:paraId="03C297DD" w14:textId="77777777" w:rsidR="00A46DA6" w:rsidRPr="00900468" w:rsidRDefault="00A46DA6" w:rsidP="00A46DA6">
      <w:r w:rsidRPr="00900468">
        <w:t xml:space="preserve">The UE behaviour during time durations T1, T2, T3, T4 </w:t>
      </w:r>
      <w:r w:rsidRPr="00900468">
        <w:rPr>
          <w:lang w:eastAsia="zh-CN"/>
        </w:rPr>
        <w:t xml:space="preserve">and </w:t>
      </w:r>
      <w:r w:rsidRPr="00900468">
        <w:t>T5 shall be as follows:</w:t>
      </w:r>
    </w:p>
    <w:p w14:paraId="5B48A484" w14:textId="77777777" w:rsidR="00A46DA6" w:rsidRPr="00900468" w:rsidRDefault="00A46DA6" w:rsidP="00A46DA6">
      <w:pPr>
        <w:rPr>
          <w:lang w:eastAsia="zh-CN"/>
        </w:rPr>
      </w:pPr>
      <w:r w:rsidRPr="00900468">
        <w:t xml:space="preserve">During the </w:t>
      </w:r>
      <w:r w:rsidRPr="00900468">
        <w:rPr>
          <w:lang w:eastAsia="zh-CN"/>
        </w:rPr>
        <w:t>time duration T1 and T2, the UE shall transmit uplink signal at least in all subframes configured for CSI transmission on Cell 2.</w:t>
      </w:r>
    </w:p>
    <w:p w14:paraId="0CDC54BE" w14:textId="77777777" w:rsidR="00A46DA6" w:rsidRPr="00900468" w:rsidRDefault="00A46DA6" w:rsidP="00A46DA6">
      <w:r w:rsidRPr="00900468">
        <w:rPr>
          <w:lang w:eastAsia="zh-CN"/>
        </w:rPr>
        <w:t xml:space="preserve">During the </w:t>
      </w:r>
      <w:r w:rsidRPr="00900468">
        <w:t>period from time point A to time point B the UE shall transmit uplink signal in Cell 2 in all uplink slots configured for CSI transmission according to the configured periodic CSI reporting for Cell 2.</w:t>
      </w:r>
    </w:p>
    <w:p w14:paraId="7BABA901" w14:textId="77777777" w:rsidR="00A46DA6" w:rsidRPr="00900468" w:rsidRDefault="00A46DA6" w:rsidP="00A46DA6">
      <w:r w:rsidRPr="00900468">
        <w:t>During T3 the UE shall detect beam failure and initial link recovery. During T4 and T5 the UE measures and evaluates beam candidate from beam candidate set q</w:t>
      </w:r>
      <w:r w:rsidRPr="00900468">
        <w:rPr>
          <w:vertAlign w:val="subscript"/>
        </w:rPr>
        <w:t>1</w:t>
      </w:r>
      <w:r w:rsidRPr="00900468">
        <w:t>.</w:t>
      </w:r>
    </w:p>
    <w:p w14:paraId="037F7D1C" w14:textId="77777777" w:rsidR="00A46DA6" w:rsidRPr="00900468" w:rsidRDefault="00A46DA6" w:rsidP="00A46DA6">
      <w:r w:rsidRPr="00900468">
        <w:lastRenderedPageBreak/>
        <w:t xml:space="preserve">No later than time point F occurring no later than D1 = 260+10 </w:t>
      </w:r>
      <w:proofErr w:type="spellStart"/>
      <w:r w:rsidRPr="00900468">
        <w:t>ms</w:t>
      </w:r>
      <w:proofErr w:type="spellEnd"/>
      <w:r w:rsidRPr="00900468">
        <w:t xml:space="preserve"> after the start of T5, the UE shall transmit PUCCH with LRR, followed by BFR MAC CE containing a beam associated with the candidate beam set q</w:t>
      </w:r>
      <w:r w:rsidRPr="00900468">
        <w:rPr>
          <w:vertAlign w:val="subscript"/>
        </w:rPr>
        <w:t>1</w:t>
      </w:r>
      <w:r w:rsidRPr="00900468">
        <w:t>. The UE shall not transmit PUCCH with an LRR with the candidate beam set q</w:t>
      </w:r>
      <w:r w:rsidRPr="00900468">
        <w:rPr>
          <w:vertAlign w:val="subscript"/>
        </w:rPr>
        <w:t>1</w:t>
      </w:r>
      <w:r w:rsidRPr="00900468">
        <w:t xml:space="preserve"> earlier than time point B.</w:t>
      </w:r>
    </w:p>
    <w:p w14:paraId="4CEF4475"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12221991" w14:textId="77777777" w:rsidR="00A46DA6" w:rsidRPr="00900468" w:rsidRDefault="00A46DA6" w:rsidP="00A46DA6">
      <w:pPr>
        <w:pStyle w:val="40"/>
      </w:pPr>
      <w:bookmarkStart w:id="12" w:name="_Toc44092954"/>
      <w:bookmarkStart w:id="13" w:name="_Toc44093503"/>
      <w:bookmarkStart w:id="14" w:name="_Toc44094326"/>
      <w:bookmarkStart w:id="15" w:name="_Toc44094605"/>
      <w:bookmarkStart w:id="16" w:name="_Toc52296021"/>
      <w:bookmarkStart w:id="17" w:name="_Toc59027733"/>
      <w:bookmarkStart w:id="18" w:name="_Toc69328227"/>
      <w:bookmarkStart w:id="19" w:name="_Toc75989867"/>
      <w:bookmarkStart w:id="20" w:name="_Toc75992973"/>
      <w:bookmarkStart w:id="21" w:name="_Toc76018750"/>
      <w:bookmarkStart w:id="22" w:name="_Toc84513825"/>
      <w:bookmarkStart w:id="23" w:name="_Toc84514389"/>
      <w:r w:rsidRPr="00900468">
        <w:t>5.5.5.7</w:t>
      </w:r>
      <w:r w:rsidRPr="00900468">
        <w:tab/>
      </w:r>
      <w:bookmarkEnd w:id="12"/>
      <w:bookmarkEnd w:id="13"/>
      <w:bookmarkEnd w:id="14"/>
      <w:bookmarkEnd w:id="15"/>
      <w:bookmarkEnd w:id="16"/>
      <w:bookmarkEnd w:id="17"/>
      <w:bookmarkEnd w:id="18"/>
      <w:bookmarkEnd w:id="19"/>
      <w:bookmarkEnd w:id="20"/>
      <w:bookmarkEnd w:id="21"/>
      <w:bookmarkEnd w:id="22"/>
      <w:bookmarkEnd w:id="23"/>
      <w:r w:rsidRPr="00900468">
        <w:t xml:space="preserve">EN-DC FR2 </w:t>
      </w:r>
      <w:proofErr w:type="spellStart"/>
      <w:r w:rsidRPr="00900468">
        <w:t>SCell</w:t>
      </w:r>
      <w:proofErr w:type="spellEnd"/>
      <w:r w:rsidRPr="00900468">
        <w:t xml:space="preserve"> CSI-RS-based beam failure detection and link recovery in DRX</w:t>
      </w:r>
    </w:p>
    <w:p w14:paraId="413B9A14" w14:textId="77777777" w:rsidR="00A46DA6" w:rsidRPr="00900468" w:rsidRDefault="00A46DA6" w:rsidP="00A46DA6">
      <w:pPr>
        <w:pStyle w:val="EditorsNote"/>
      </w:pPr>
      <w:r w:rsidRPr="00900468">
        <w:t xml:space="preserve">Editor's Note: </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692D945" w14:textId="77777777" w:rsidR="00A46DA6" w:rsidRPr="00900468" w:rsidRDefault="00A46DA6" w:rsidP="00A46DA6">
      <w:pPr>
        <w:pStyle w:val="EditorsNote"/>
      </w:pPr>
      <w:r w:rsidRPr="00900468">
        <w:t>-</w:t>
      </w:r>
      <w:r w:rsidRPr="00900468">
        <w:tab/>
      </w:r>
      <w:r w:rsidRPr="00900468">
        <w:rPr>
          <w:lang w:eastAsia="zh-CN"/>
        </w:rPr>
        <w:t>This test case is incomplete for UE power class other than PC3.</w:t>
      </w:r>
    </w:p>
    <w:p w14:paraId="6AA5E409" w14:textId="77777777" w:rsidR="00A46DA6" w:rsidRPr="00900468" w:rsidRDefault="00A46DA6" w:rsidP="00A46DA6">
      <w:pPr>
        <w:pStyle w:val="H6"/>
      </w:pPr>
      <w:r w:rsidRPr="00900468">
        <w:t>5.5.5.7.1</w:t>
      </w:r>
      <w:r w:rsidRPr="00900468">
        <w:tab/>
        <w:t>Test purpose</w:t>
      </w:r>
    </w:p>
    <w:p w14:paraId="792A2168" w14:textId="77777777" w:rsidR="00A46DA6" w:rsidRPr="00900468" w:rsidRDefault="00A46DA6" w:rsidP="00A46DA6">
      <w:r w:rsidRPr="00900468">
        <w:rPr>
          <w:rFonts w:cs="v4.2.0"/>
        </w:rPr>
        <w:t>The purpose of this test is to verify that the UE properly detects CSI-RS-based beam failure in the set q</w:t>
      </w:r>
      <w:r w:rsidRPr="00900468">
        <w:rPr>
          <w:rFonts w:cs="v4.2.0"/>
          <w:vertAlign w:val="subscript"/>
        </w:rPr>
        <w:t>0</w:t>
      </w:r>
      <w:r w:rsidRPr="00900468">
        <w:rPr>
          <w:rFonts w:cs="v4.2.0"/>
        </w:rPr>
        <w:t xml:space="preserve"> configured for an active </w:t>
      </w:r>
      <w:proofErr w:type="spellStart"/>
      <w:r w:rsidRPr="00900468">
        <w:rPr>
          <w:rFonts w:cs="v4.2.0"/>
        </w:rPr>
        <w:t>SCell</w:t>
      </w:r>
      <w:proofErr w:type="spellEnd"/>
      <w:r w:rsidRPr="00900468">
        <w:rPr>
          <w:rFonts w:cs="v4.2.0"/>
        </w:rPr>
        <w:t xml:space="preserve"> and that the UE performs correct CSI-RS-based link recovery based on beam candidate set q</w:t>
      </w:r>
      <w:r w:rsidRPr="00900468">
        <w:rPr>
          <w:rFonts w:cs="v4.2.0"/>
          <w:vertAlign w:val="subscript"/>
        </w:rPr>
        <w:t>1</w:t>
      </w:r>
      <w:r w:rsidRPr="00900468">
        <w:rPr>
          <w:rFonts w:cs="v4.2.0"/>
        </w:rPr>
        <w:t xml:space="preserve">. The purpose is to test the downlink monitoring for beam failure detection within the UEs active DL BWP of the </w:t>
      </w:r>
      <w:proofErr w:type="spellStart"/>
      <w:r w:rsidRPr="00900468">
        <w:rPr>
          <w:rFonts w:cs="v4.2.0"/>
        </w:rPr>
        <w:t>SCell</w:t>
      </w:r>
      <w:proofErr w:type="spellEnd"/>
      <w:r w:rsidRPr="00900468">
        <w:rPr>
          <w:rFonts w:cs="v4.2.0"/>
        </w:rPr>
        <w:t xml:space="preserve"> with </w:t>
      </w:r>
      <w:r w:rsidRPr="00900468">
        <w:rPr>
          <w:i/>
          <w:iCs/>
        </w:rPr>
        <w:t>schedulingRequestID-BFR-SCell-r16</w:t>
      </w:r>
      <w:r w:rsidRPr="00900468">
        <w:t xml:space="preserve"> configuration</w:t>
      </w:r>
      <w:r w:rsidRPr="00900468">
        <w:rPr>
          <w:rFonts w:cs="v4.2.0"/>
        </w:rPr>
        <w:t xml:space="preserve">, during the evaluation period, and link recovery, when DRX is used. This test will partly verify the CSI-RS based beam failure detection and link recovery for an FR2 </w:t>
      </w:r>
      <w:proofErr w:type="spellStart"/>
      <w:r w:rsidRPr="00900468">
        <w:rPr>
          <w:rFonts w:cs="v4.2.0"/>
        </w:rPr>
        <w:t>SCell</w:t>
      </w:r>
      <w:proofErr w:type="spellEnd"/>
      <w:r w:rsidRPr="00900468">
        <w:rPr>
          <w:rFonts w:cs="v4.2.0"/>
        </w:rPr>
        <w:t xml:space="preserve"> requirements in TS 38.133 [6] clause 8.5.</w:t>
      </w:r>
    </w:p>
    <w:p w14:paraId="60508173" w14:textId="77777777" w:rsidR="00A46DA6" w:rsidRPr="00900468" w:rsidRDefault="00A46DA6" w:rsidP="00A46DA6">
      <w:pPr>
        <w:pStyle w:val="H6"/>
      </w:pPr>
      <w:r w:rsidRPr="00900468">
        <w:t>5.5.5.7.2</w:t>
      </w:r>
      <w:r w:rsidRPr="00900468">
        <w:tab/>
        <w:t>Test applicability</w:t>
      </w:r>
    </w:p>
    <w:p w14:paraId="0B82FD8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16 onwards supporting </w:t>
      </w:r>
      <w:proofErr w:type="spellStart"/>
      <w:r w:rsidRPr="00900468">
        <w:rPr>
          <w:rFonts w:cs="v4.2.0"/>
        </w:rPr>
        <w:t>SCell</w:t>
      </w:r>
      <w:proofErr w:type="spellEnd"/>
      <w:r w:rsidRPr="00900468">
        <w:rPr>
          <w:rFonts w:cs="v4.2.0"/>
        </w:rPr>
        <w:t xml:space="preserve"> BFR.</w:t>
      </w:r>
    </w:p>
    <w:p w14:paraId="3B461630" w14:textId="77777777" w:rsidR="00A46DA6" w:rsidRPr="00900468" w:rsidRDefault="00A46DA6" w:rsidP="00A46DA6">
      <w:pPr>
        <w:pStyle w:val="H6"/>
      </w:pPr>
      <w:r w:rsidRPr="00900468">
        <w:t>5.5.5.7.3</w:t>
      </w:r>
      <w:r w:rsidRPr="00900468">
        <w:tab/>
        <w:t>Minimum conformance requirements</w:t>
      </w:r>
    </w:p>
    <w:p w14:paraId="0ACE14F8" w14:textId="77777777" w:rsidR="00A46DA6" w:rsidRPr="00900468" w:rsidRDefault="00A46DA6" w:rsidP="00A46DA6">
      <w:pPr>
        <w:rPr>
          <w:lang w:eastAsia="sv-SE"/>
        </w:rPr>
      </w:pPr>
      <w:r w:rsidRPr="00900468">
        <w:rPr>
          <w:lang w:eastAsia="sv-SE"/>
        </w:rPr>
        <w:t>The minimum conformance requirements are specified in clause 5.5.5.0.2 and 5.5.5.0.4.</w:t>
      </w:r>
    </w:p>
    <w:p w14:paraId="1F07264B" w14:textId="77777777" w:rsidR="00A46DA6" w:rsidRPr="00900468" w:rsidRDefault="00A46DA6" w:rsidP="00A46DA6">
      <w:pPr>
        <w:rPr>
          <w:lang w:eastAsia="sv-SE"/>
        </w:rPr>
      </w:pPr>
      <w:r w:rsidRPr="00900468">
        <w:rPr>
          <w:lang w:eastAsia="sv-SE"/>
        </w:rPr>
        <w:t>The normative reference for this requirement is TS 38.133 [6] clause A.5.5.5.7.</w:t>
      </w:r>
    </w:p>
    <w:p w14:paraId="7054C790" w14:textId="77777777" w:rsidR="00A46DA6" w:rsidRPr="00900468" w:rsidRDefault="00A46DA6" w:rsidP="00A46DA6">
      <w:pPr>
        <w:pStyle w:val="H6"/>
        <w:rPr>
          <w:lang w:eastAsia="x-none"/>
        </w:rPr>
      </w:pPr>
      <w:r w:rsidRPr="00900468">
        <w:t>5.5.5.7.4</w:t>
      </w:r>
      <w:r w:rsidRPr="00900468">
        <w:tab/>
        <w:t>Test description</w:t>
      </w:r>
    </w:p>
    <w:p w14:paraId="7F78C19D" w14:textId="021690B5" w:rsidR="00A46DA6" w:rsidRPr="00900468" w:rsidRDefault="00A46DA6" w:rsidP="00A46DA6">
      <w:r w:rsidRPr="00900468">
        <w:t xml:space="preserve">There are three cells configured in this test. Cell 1 is the E-UTRAN </w:t>
      </w:r>
      <w:proofErr w:type="spellStart"/>
      <w:r w:rsidRPr="00900468">
        <w:t>PCell</w:t>
      </w:r>
      <w:proofErr w:type="spellEnd"/>
      <w:r w:rsidRPr="00900468">
        <w:t xml:space="preserve">, Cell 2 is the </w:t>
      </w:r>
      <w:proofErr w:type="spellStart"/>
      <w:r w:rsidRPr="00900468">
        <w:t>PSCell</w:t>
      </w:r>
      <w:proofErr w:type="spellEnd"/>
      <w:r w:rsidRPr="00900468">
        <w:t xml:space="preserve"> and Cell 3 is the </w:t>
      </w:r>
      <w:proofErr w:type="spellStart"/>
      <w:r w:rsidRPr="00900468">
        <w:t>SCell</w:t>
      </w:r>
      <w:proofErr w:type="spellEnd"/>
      <w:r w:rsidRPr="00900468">
        <w:t xml:space="preserve">. This test consists of five successive time periods, with time duration of T1, T2, T3, T4 and T5 respectively. Figure 5.5.5.7.4-1 shows the variation of the downlink SNR of the active </w:t>
      </w:r>
      <w:proofErr w:type="spellStart"/>
      <w:r w:rsidRPr="00900468">
        <w:t>SCell</w:t>
      </w:r>
      <w:proofErr w:type="spellEnd"/>
      <w:r w:rsidRPr="00900468">
        <w:t xml:space="preserve"> and the SNR of the CSI-RS in set q</w:t>
      </w:r>
      <w:r w:rsidRPr="00900468">
        <w:rPr>
          <w:vertAlign w:val="subscript"/>
        </w:rPr>
        <w:t>0</w:t>
      </w:r>
      <w:r w:rsidRPr="00900468">
        <w:t xml:space="preserve"> in the active </w:t>
      </w:r>
      <w:proofErr w:type="spellStart"/>
      <w:r w:rsidRPr="00900468">
        <w:t>SCell</w:t>
      </w:r>
      <w:proofErr w:type="spellEnd"/>
      <w:r w:rsidRPr="00900468">
        <w:t xml:space="preserve"> to emulate CSI-RS based beam failure. Figure 5.5.5.7.4-</w:t>
      </w:r>
      <w:del w:id="24" w:author="Anritsu" w:date="2023-04-19T20:11:00Z">
        <w:r w:rsidRPr="00900468" w:rsidDel="005B707A">
          <w:delText xml:space="preserve">1 </w:delText>
        </w:r>
      </w:del>
      <w:ins w:id="25" w:author="Anritsu" w:date="2023-04-19T20:11:00Z">
        <w:r w:rsidR="005B707A">
          <w:t>2</w:t>
        </w:r>
        <w:r w:rsidR="005B707A" w:rsidRPr="00900468">
          <w:t xml:space="preserve"> </w:t>
        </w:r>
      </w:ins>
      <w:del w:id="26" w:author="Anritsu" w:date="2023-04-19T20:11:00Z">
        <w:r w:rsidRPr="00900468" w:rsidDel="005B707A">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56A8B03A" w14:textId="0B58E81C" w:rsidR="00A46DA6" w:rsidRDefault="00A46DA6" w:rsidP="00A46DA6">
      <w:pPr>
        <w:pStyle w:val="TH"/>
        <w:rPr>
          <w:ins w:id="27" w:author="Anritsu" w:date="2023-04-19T20:12:00Z"/>
          <w:lang w:eastAsia="fi-FI"/>
        </w:rPr>
      </w:pPr>
      <w:del w:id="28" w:author="Anritsu" w:date="2023-04-19T20:12:00Z">
        <w:r w:rsidRPr="00900468" w:rsidDel="00B86D0A">
          <w:rPr>
            <w:noProof/>
            <w:lang w:eastAsia="zh-CN"/>
          </w:rPr>
          <w:lastRenderedPageBreak/>
          <w:drawing>
            <wp:inline distT="0" distB="0" distL="0" distR="0" wp14:anchorId="290969AE" wp14:editId="6CCD3FDA">
              <wp:extent cx="4739005" cy="2189480"/>
              <wp:effectExtent l="0" t="0" r="0" b="0"/>
              <wp:docPr id="4"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53705B4D" w14:textId="62328D29" w:rsidR="00B86D0A" w:rsidRPr="00900468" w:rsidRDefault="00B86D0A" w:rsidP="00A46DA6">
      <w:pPr>
        <w:pStyle w:val="TH"/>
        <w:rPr>
          <w:lang w:eastAsia="fi-FI"/>
        </w:rPr>
      </w:pPr>
      <w:ins w:id="29" w:author="Anritsu" w:date="2023-04-19T20:12:00Z">
        <w:r>
          <w:rPr>
            <w:b w:val="0"/>
            <w:noProof/>
            <w:sz w:val="24"/>
            <w:szCs w:val="24"/>
            <w:lang w:val="en-US" w:eastAsia="zh-CN"/>
          </w:rPr>
          <w:drawing>
            <wp:inline distT="0" distB="0" distL="0" distR="0" wp14:anchorId="485E5734" wp14:editId="664442A6">
              <wp:extent cx="4754028" cy="1765190"/>
              <wp:effectExtent l="0" t="0" r="0" b="6985"/>
              <wp:docPr id="24" name="図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07D7538" w14:textId="2149648C" w:rsidR="00A46DA6" w:rsidRDefault="00A46DA6" w:rsidP="00A46DA6">
      <w:pPr>
        <w:pStyle w:val="TF"/>
        <w:rPr>
          <w:ins w:id="30" w:author="Anritsu" w:date="2023-04-19T20:12:00Z"/>
        </w:rPr>
      </w:pPr>
      <w:r w:rsidRPr="00900468">
        <w:t xml:space="preserve">Figure 5.5.5.7.4-1: SNR </w:t>
      </w:r>
      <w:del w:id="31" w:author="Anritsu" w:date="2023-04-19T20:12:00Z">
        <w:r w:rsidRPr="00900468" w:rsidDel="00B86D0A">
          <w:delText xml:space="preserve">and L1-RSRP </w:delText>
        </w:r>
      </w:del>
      <w:r w:rsidRPr="00900468">
        <w:t xml:space="preserve">variation for CSI-RS based beam failure detection and link recovery testing for </w:t>
      </w:r>
      <w:proofErr w:type="spellStart"/>
      <w:r w:rsidRPr="00900468">
        <w:t>SCell</w:t>
      </w:r>
      <w:proofErr w:type="spellEnd"/>
      <w:r w:rsidRPr="00900468">
        <w:t xml:space="preserve"> in DRX mode</w:t>
      </w:r>
    </w:p>
    <w:p w14:paraId="54AEE4A5" w14:textId="1115FFB7" w:rsidR="00B86D0A" w:rsidRDefault="00BA4188" w:rsidP="00A46DA6">
      <w:pPr>
        <w:pStyle w:val="TF"/>
        <w:rPr>
          <w:ins w:id="32" w:author="Anritsu" w:date="2023-04-19T20:12:00Z"/>
        </w:rPr>
      </w:pPr>
      <w:ins w:id="33" w:author="Anritsu" w:date="2023-04-19T20:12:00Z">
        <w:r>
          <w:rPr>
            <w:noProof/>
          </w:rPr>
          <w:drawing>
            <wp:inline distT="0" distB="0" distL="0" distR="0" wp14:anchorId="13FFD9D0" wp14:editId="5953BB3B">
              <wp:extent cx="5150706" cy="1895379"/>
              <wp:effectExtent l="0" t="0" r="0" b="0"/>
              <wp:docPr id="16" name="図 1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7A49751" w14:textId="5621C726" w:rsidR="00BA4188" w:rsidRPr="00900468" w:rsidRDefault="00570701" w:rsidP="00A46DA6">
      <w:pPr>
        <w:pStyle w:val="TF"/>
      </w:pPr>
      <w:ins w:id="34" w:author="Anritsu" w:date="2023-04-19T20:13:00Z">
        <w:r>
          <w:t xml:space="preserve">Figure 5.5.5.7.4-2: CSI-RS_RP level variation for CSI-RS based beam failure detection and link recovery testing for </w:t>
        </w:r>
        <w:proofErr w:type="spellStart"/>
        <w:r>
          <w:t>SCell</w:t>
        </w:r>
        <w:proofErr w:type="spellEnd"/>
        <w:r>
          <w:t xml:space="preserve"> in DRX mode</w:t>
        </w:r>
      </w:ins>
    </w:p>
    <w:p w14:paraId="08069826" w14:textId="77777777" w:rsidR="00A46DA6" w:rsidRPr="00900468" w:rsidRDefault="00A46DA6" w:rsidP="00A46DA6"/>
    <w:p w14:paraId="0007A321" w14:textId="77777777" w:rsidR="00A46DA6" w:rsidRPr="00900468" w:rsidRDefault="00A46DA6" w:rsidP="00A46DA6">
      <w:pPr>
        <w:pStyle w:val="H6"/>
      </w:pPr>
      <w:r w:rsidRPr="00900468">
        <w:t>5.5.5.7.4.1</w:t>
      </w:r>
      <w:r w:rsidRPr="00900468">
        <w:tab/>
        <w:t>Initial conditions</w:t>
      </w:r>
    </w:p>
    <w:p w14:paraId="4009DABE" w14:textId="77777777" w:rsidR="00A46DA6" w:rsidRPr="00900468" w:rsidRDefault="00A46DA6" w:rsidP="00A46DA6">
      <w:pPr>
        <w:rPr>
          <w:lang w:eastAsia="sv-SE"/>
        </w:rPr>
      </w:pPr>
      <w:r w:rsidRPr="00900468">
        <w:rPr>
          <w:lang w:eastAsia="sv-SE"/>
        </w:rPr>
        <w:t>This test shall be tested using any of the test configurations in Table 5.5.5.7.4.1-1.</w:t>
      </w:r>
    </w:p>
    <w:p w14:paraId="551975E1" w14:textId="77777777" w:rsidR="00A46DA6" w:rsidRPr="00900468" w:rsidRDefault="00A46DA6" w:rsidP="00A46DA6">
      <w:pPr>
        <w:pStyle w:val="TH"/>
        <w:rPr>
          <w:lang w:eastAsia="x-none"/>
        </w:rPr>
      </w:pPr>
      <w:r w:rsidRPr="00900468">
        <w:lastRenderedPageBreak/>
        <w:t xml:space="preserve">Table 5.5.5.7.4.1-1: Supported test configurations for EN-DC FR2 </w:t>
      </w:r>
      <w:proofErr w:type="spellStart"/>
      <w:r w:rsidRPr="00900468">
        <w:t>SCell</w:t>
      </w:r>
      <w:proofErr w:type="spellEnd"/>
      <w:r w:rsidRPr="00900468">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46DA6" w:rsidRPr="00900468" w14:paraId="20111B77" w14:textId="77777777" w:rsidTr="000B5303">
        <w:tc>
          <w:tcPr>
            <w:tcW w:w="907" w:type="pct"/>
            <w:shd w:val="clear" w:color="auto" w:fill="auto"/>
          </w:tcPr>
          <w:p w14:paraId="4CCC0B75" w14:textId="77777777" w:rsidR="00A46DA6" w:rsidRPr="00900468" w:rsidRDefault="00A46DA6" w:rsidP="000B5303">
            <w:pPr>
              <w:pStyle w:val="TAH"/>
            </w:pPr>
            <w:r w:rsidRPr="00900468">
              <w:t>Configuration</w:t>
            </w:r>
          </w:p>
        </w:tc>
        <w:tc>
          <w:tcPr>
            <w:tcW w:w="4093" w:type="pct"/>
            <w:shd w:val="clear" w:color="auto" w:fill="auto"/>
          </w:tcPr>
          <w:p w14:paraId="4AE075B9" w14:textId="77777777" w:rsidR="00A46DA6" w:rsidRPr="00900468" w:rsidRDefault="00A46DA6" w:rsidP="000B5303">
            <w:pPr>
              <w:pStyle w:val="TAH"/>
            </w:pPr>
            <w:r w:rsidRPr="00900468">
              <w:t>Description</w:t>
            </w:r>
          </w:p>
        </w:tc>
      </w:tr>
      <w:tr w:rsidR="00A46DA6" w:rsidRPr="00900468" w14:paraId="2A9303E9" w14:textId="77777777" w:rsidTr="000B5303">
        <w:tc>
          <w:tcPr>
            <w:tcW w:w="907" w:type="pct"/>
            <w:shd w:val="clear" w:color="auto" w:fill="auto"/>
          </w:tcPr>
          <w:p w14:paraId="4B57753A" w14:textId="77777777" w:rsidR="00A46DA6" w:rsidRPr="00900468" w:rsidRDefault="00A46DA6" w:rsidP="000B5303">
            <w:pPr>
              <w:pStyle w:val="TAL"/>
            </w:pPr>
            <w:r w:rsidRPr="00900468">
              <w:t>5.5.5.7-1</w:t>
            </w:r>
          </w:p>
        </w:tc>
        <w:tc>
          <w:tcPr>
            <w:tcW w:w="4093" w:type="pct"/>
            <w:shd w:val="clear" w:color="auto" w:fill="auto"/>
          </w:tcPr>
          <w:p w14:paraId="75391978" w14:textId="77777777" w:rsidR="00A46DA6" w:rsidRPr="00900468" w:rsidRDefault="00A46DA6" w:rsidP="000B5303">
            <w:pPr>
              <w:pStyle w:val="TAL"/>
            </w:pPr>
            <w:r w:rsidRPr="00900468">
              <w:t>LTE FDD, TDD duplex mode, 120 kHz SSB SCS, 100 MHz bandwidth</w:t>
            </w:r>
          </w:p>
        </w:tc>
      </w:tr>
      <w:tr w:rsidR="00A46DA6" w:rsidRPr="00900468" w14:paraId="2F50769A" w14:textId="77777777" w:rsidTr="000B5303">
        <w:tc>
          <w:tcPr>
            <w:tcW w:w="907" w:type="pct"/>
            <w:shd w:val="clear" w:color="auto" w:fill="auto"/>
          </w:tcPr>
          <w:p w14:paraId="6509CA19" w14:textId="77777777" w:rsidR="00A46DA6" w:rsidRPr="00900468" w:rsidRDefault="00A46DA6" w:rsidP="000B5303">
            <w:pPr>
              <w:pStyle w:val="TAL"/>
            </w:pPr>
            <w:r w:rsidRPr="00900468">
              <w:t>5.5.5.7-2</w:t>
            </w:r>
          </w:p>
        </w:tc>
        <w:tc>
          <w:tcPr>
            <w:tcW w:w="4093" w:type="pct"/>
            <w:shd w:val="clear" w:color="auto" w:fill="auto"/>
          </w:tcPr>
          <w:p w14:paraId="439B13B9" w14:textId="77777777" w:rsidR="00A46DA6" w:rsidRPr="00900468" w:rsidRDefault="00A46DA6" w:rsidP="000B5303">
            <w:pPr>
              <w:pStyle w:val="TAL"/>
            </w:pPr>
            <w:r w:rsidRPr="00900468">
              <w:t>LTE TDD, TDD duplex mode, 120 kHz SSB SCS, 100 MHz bandwidth</w:t>
            </w:r>
          </w:p>
        </w:tc>
      </w:tr>
      <w:tr w:rsidR="00A46DA6" w:rsidRPr="00900468" w14:paraId="606C3553" w14:textId="77777777" w:rsidTr="000B5303">
        <w:tc>
          <w:tcPr>
            <w:tcW w:w="5000" w:type="pct"/>
            <w:gridSpan w:val="2"/>
            <w:shd w:val="clear" w:color="auto" w:fill="auto"/>
          </w:tcPr>
          <w:p w14:paraId="3CE2B5FB" w14:textId="77777777" w:rsidR="00A46DA6" w:rsidRPr="00900468" w:rsidRDefault="00A46DA6" w:rsidP="000B5303">
            <w:pPr>
              <w:pStyle w:val="TAN"/>
            </w:pPr>
            <w:r w:rsidRPr="00900468">
              <w:t>Note:</w:t>
            </w:r>
            <w:r w:rsidRPr="00900468">
              <w:tab/>
              <w:t>The UE is only required to be tested in one of the supported test configurations</w:t>
            </w:r>
          </w:p>
        </w:tc>
      </w:tr>
    </w:tbl>
    <w:p w14:paraId="32469482" w14:textId="77777777" w:rsidR="00A46DA6" w:rsidRPr="00900468" w:rsidRDefault="00A46DA6" w:rsidP="00A46DA6">
      <w:pPr>
        <w:rPr>
          <w:lang w:eastAsia="sv-SE"/>
        </w:rPr>
      </w:pPr>
    </w:p>
    <w:p w14:paraId="58BC1385" w14:textId="77777777" w:rsidR="00A46DA6" w:rsidRPr="00900468" w:rsidRDefault="00A46DA6" w:rsidP="00A46DA6">
      <w:pPr>
        <w:rPr>
          <w:lang w:eastAsia="sv-SE"/>
        </w:rPr>
      </w:pPr>
      <w:r w:rsidRPr="00900468">
        <w:rPr>
          <w:lang w:eastAsia="sv-SE"/>
        </w:rPr>
        <w:t>Configure the test equipment and the DUT according to the parameters in Table 5.5.5.7.4.1-2.</w:t>
      </w:r>
    </w:p>
    <w:p w14:paraId="4245BC6B" w14:textId="77777777" w:rsidR="00A46DA6" w:rsidRPr="00900468" w:rsidRDefault="00A46DA6" w:rsidP="00A46DA6">
      <w:pPr>
        <w:pStyle w:val="TH"/>
        <w:rPr>
          <w:lang w:eastAsia="x-none"/>
        </w:rPr>
      </w:pPr>
      <w:r w:rsidRPr="00900468">
        <w:t xml:space="preserve">Table 5.5.5.7.4.1-2: Initial conditions for EN-DC FR2 </w:t>
      </w:r>
      <w:proofErr w:type="spellStart"/>
      <w:r w:rsidRPr="00900468">
        <w:t>SCell</w:t>
      </w:r>
      <w:proofErr w:type="spellEnd"/>
      <w:r w:rsidRPr="00900468">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6DA6" w:rsidRPr="00900468" w14:paraId="12E64EA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85A2C51"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62D1EE"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81C5B46" w14:textId="77777777" w:rsidR="00A46DA6" w:rsidRPr="00900468" w:rsidRDefault="00A46DA6" w:rsidP="000B5303">
            <w:pPr>
              <w:pStyle w:val="TAH"/>
            </w:pPr>
            <w:r w:rsidRPr="00900468">
              <w:t>Comment</w:t>
            </w:r>
          </w:p>
        </w:tc>
      </w:tr>
      <w:tr w:rsidR="00A46DA6" w:rsidRPr="00900468" w14:paraId="7CCA8EC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864BF7A"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127E7E"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C8B7314" w14:textId="77777777" w:rsidR="00A46DA6" w:rsidRPr="00900468" w:rsidRDefault="00A46DA6" w:rsidP="000B5303">
            <w:pPr>
              <w:pStyle w:val="TAL"/>
            </w:pPr>
            <w:r w:rsidRPr="00900468">
              <w:t>As specified in TS 38.508-1 [14] clause 4.1.</w:t>
            </w:r>
          </w:p>
        </w:tc>
      </w:tr>
      <w:tr w:rsidR="00A46DA6" w:rsidRPr="00900468" w14:paraId="539EF52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1D4FB5C"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BA467" w14:textId="77777777" w:rsidR="00A46DA6" w:rsidRPr="00900468" w:rsidRDefault="00A46DA6" w:rsidP="000B5303">
            <w:pPr>
              <w:pStyle w:val="TAL"/>
            </w:pPr>
            <w:r w:rsidRPr="00900468">
              <w:t xml:space="preserve">As specified in Annex E, table E.5-1 and TS 38.508-1 [14] clause 4.3.1 </w:t>
            </w:r>
            <w:r w:rsidRPr="00900468">
              <w:rPr>
                <w:lang w:eastAsia="fr-FR"/>
              </w:rPr>
              <w:t>for E-UTRA and 7.2.3 for NR</w:t>
            </w:r>
            <w:r w:rsidRPr="00900468">
              <w:t>.</w:t>
            </w:r>
          </w:p>
        </w:tc>
      </w:tr>
      <w:tr w:rsidR="00A46DA6" w:rsidRPr="00900468" w14:paraId="65120B0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4300C66"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586B1E" w14:textId="77777777" w:rsidR="00A46DA6" w:rsidRPr="00900468" w:rsidRDefault="00A46DA6" w:rsidP="000B5303">
            <w:pPr>
              <w:pStyle w:val="TAL"/>
            </w:pPr>
            <w:r w:rsidRPr="00900468">
              <w:t>As specified by the test configuration selected from Table 5.5.5.7.4.1-1.</w:t>
            </w:r>
          </w:p>
        </w:tc>
      </w:tr>
      <w:tr w:rsidR="00A46DA6" w:rsidRPr="00900468" w14:paraId="11AAAA1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03D0C8B"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6E88B"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26E3F13E" w14:textId="77777777" w:rsidR="00A46DA6" w:rsidRPr="00900468" w:rsidRDefault="00A46DA6" w:rsidP="000B5303">
            <w:pPr>
              <w:pStyle w:val="TAL"/>
            </w:pPr>
            <w:r w:rsidRPr="00900468">
              <w:t>As specified in Annex C.2.2.</w:t>
            </w:r>
          </w:p>
        </w:tc>
      </w:tr>
      <w:tr w:rsidR="00A46DA6" w:rsidRPr="00900468" w14:paraId="4E191A2D"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4C3B00"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805880"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4CFF6BF" w14:textId="77777777" w:rsidR="00A46DA6" w:rsidRPr="00900468" w:rsidRDefault="00A46DA6" w:rsidP="000B5303">
            <w:pPr>
              <w:pStyle w:val="TAL"/>
            </w:pPr>
            <w:r w:rsidRPr="0090046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39EBD5" w14:textId="77777777" w:rsidR="00A46DA6" w:rsidRPr="00900468" w:rsidRDefault="00A46DA6" w:rsidP="000B5303">
            <w:pPr>
              <w:pStyle w:val="TAL"/>
            </w:pPr>
            <w:r w:rsidRPr="00900468">
              <w:t>As specified in TS 38.508-1 [14] Annex A.</w:t>
            </w:r>
          </w:p>
        </w:tc>
      </w:tr>
      <w:tr w:rsidR="00A46DA6" w:rsidRPr="00900468" w14:paraId="11C49763"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E1B59"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C3BE77F"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12CB586" w14:textId="77777777" w:rsidR="00A46DA6" w:rsidRPr="00900468" w:rsidRDefault="00A46DA6" w:rsidP="000B5303">
            <w:pPr>
              <w:pStyle w:val="TAL"/>
            </w:pPr>
            <w:r w:rsidRPr="0090046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ACF8" w14:textId="77777777" w:rsidR="00A46DA6" w:rsidRPr="00900468" w:rsidRDefault="00A46DA6" w:rsidP="000B5303">
            <w:pPr>
              <w:spacing w:after="0"/>
              <w:rPr>
                <w:rFonts w:ascii="Arial" w:hAnsi="Arial"/>
                <w:sz w:val="18"/>
                <w:lang w:eastAsia="x-none"/>
              </w:rPr>
            </w:pPr>
          </w:p>
        </w:tc>
      </w:tr>
      <w:tr w:rsidR="00A46DA6" w:rsidRPr="00900468" w14:paraId="29413C5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DF07D04"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F8EA4E"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614182BB" w14:textId="77777777" w:rsidR="00A46DA6" w:rsidRPr="00900468" w:rsidRDefault="00A46DA6" w:rsidP="000B5303">
            <w:pPr>
              <w:pStyle w:val="TAL"/>
            </w:pPr>
          </w:p>
        </w:tc>
      </w:tr>
    </w:tbl>
    <w:p w14:paraId="46B3B6FB" w14:textId="77777777" w:rsidR="00A46DA6" w:rsidRPr="00900468" w:rsidRDefault="00A46DA6" w:rsidP="00A46DA6">
      <w:pPr>
        <w:rPr>
          <w:lang w:eastAsia="sv-SE"/>
        </w:rPr>
      </w:pPr>
    </w:p>
    <w:p w14:paraId="777FA6ED" w14:textId="77777777" w:rsidR="00A46DA6" w:rsidRPr="00900468" w:rsidRDefault="00A46DA6" w:rsidP="00A46DA6">
      <w:pPr>
        <w:pStyle w:val="B1"/>
        <w:rPr>
          <w:lang w:eastAsia="x-none"/>
        </w:rPr>
      </w:pPr>
      <w:r w:rsidRPr="00900468">
        <w:t>1.</w:t>
      </w:r>
      <w:r w:rsidRPr="00900468">
        <w:tab/>
        <w:t>The general test parameter settings are set up according to Table 5.5.5.7.4.1-3.</w:t>
      </w:r>
    </w:p>
    <w:p w14:paraId="7733D9F1" w14:textId="77777777" w:rsidR="00A46DA6" w:rsidRPr="00900468" w:rsidRDefault="00A46DA6" w:rsidP="00A46DA6">
      <w:pPr>
        <w:pStyle w:val="B1"/>
      </w:pPr>
      <w:r w:rsidRPr="00900468">
        <w:t>2.</w:t>
      </w:r>
      <w:r w:rsidRPr="00900468">
        <w:tab/>
        <w:t>Message contents are defined in clause 5.5.5.7.4.3.</w:t>
      </w:r>
    </w:p>
    <w:p w14:paraId="1B3CD888" w14:textId="77777777" w:rsidR="00A46DA6" w:rsidRPr="00900468" w:rsidRDefault="00A46DA6" w:rsidP="00A46DA6">
      <w:pPr>
        <w:pStyle w:val="B1"/>
      </w:pPr>
      <w:r w:rsidRPr="00900468">
        <w:t>3.</w:t>
      </w:r>
      <w:r w:rsidRPr="00900468">
        <w:tab/>
        <w:t>There are one E-UTRAN cell and two NR cells specified in the test. E-UTRAN Cell 1 is the cell used for connection setup with the power level set according to Annex C.1.1 and C.1.2 for this test.</w:t>
      </w:r>
    </w:p>
    <w:p w14:paraId="084B9521" w14:textId="77777777" w:rsidR="00A46DA6" w:rsidRPr="00900468" w:rsidRDefault="00A46DA6" w:rsidP="00A46DA6">
      <w:pPr>
        <w:pStyle w:val="TH"/>
        <w:rPr>
          <w:lang w:eastAsia="en-GB"/>
        </w:rPr>
      </w:pPr>
      <w:r w:rsidRPr="00900468">
        <w:t xml:space="preserve">Table 5.5.5.7.4.1-3: General test parameters for FR2 </w:t>
      </w:r>
      <w:proofErr w:type="spellStart"/>
      <w:r w:rsidRPr="00900468">
        <w:t>SCell</w:t>
      </w:r>
      <w:proofErr w:type="spellEnd"/>
      <w:r w:rsidRPr="00900468">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46DA6" w:rsidRPr="00900468" w14:paraId="3C58C77D" w14:textId="77777777" w:rsidTr="000B5303">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56A4BD8C"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0908844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26C80252"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620DCBCB"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19F1"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09FFFB4F"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0BCE0B38" w14:textId="77777777" w:rsidTr="000B5303">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34E9CC52" w14:textId="77777777" w:rsidR="00A46DA6" w:rsidRPr="00900468" w:rsidRDefault="00A46DA6" w:rsidP="000B5303">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8502B54" w14:textId="77777777" w:rsidR="00A46DA6" w:rsidRPr="00900468" w:rsidRDefault="00A46DA6" w:rsidP="000B5303">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069AD836"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6546E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315E5ACC" w14:textId="77777777" w:rsidR="00A46DA6" w:rsidRPr="00900468" w:rsidRDefault="00A46DA6" w:rsidP="000B5303">
            <w:pPr>
              <w:keepLines/>
              <w:spacing w:after="0"/>
              <w:jc w:val="center"/>
              <w:rPr>
                <w:rFonts w:ascii="Arial" w:hAnsi="Arial"/>
                <w:b/>
                <w:sz w:val="18"/>
              </w:rPr>
            </w:pPr>
          </w:p>
        </w:tc>
      </w:tr>
      <w:tr w:rsidR="00A46DA6" w:rsidRPr="00900468" w14:paraId="4F96CE4E"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1254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500F0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5C56B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814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1BF366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18DD02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56BDD"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B7DB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79D02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324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EFD2C0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641DEB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76F49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92BDF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F917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C54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5C15E0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ADCF6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992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RF Channel Number for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3CB2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A872A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455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290021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E40E82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BF98299"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Active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14079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73134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B851B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7823535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9CB00E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B160465"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RF Channel Number for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B3586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534CB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BB31ED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B3CCF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3796A4"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EDB0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5D3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ADF5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3F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7EDD60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C0689C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AE6D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E1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53278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150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B133C8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5A1BD5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E02C5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122D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71C2F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067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6910CB8"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7A1E3E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EAA6C6"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CDBC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58906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885ED"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26AC04"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2018F5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0F59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EE6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AE15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2D7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B8A418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70CFE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5FE7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C61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9D5C6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E4C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10B2AA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5EAEC5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43BA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C5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466D5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D84A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53824D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E2F5E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7A302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5505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38A24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560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93EDE4C"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127854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FFA4A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CA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6B96B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2395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ADF4574"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1706CF1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4D7E00"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789E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A192A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495B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B7087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40103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443F7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366F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2B89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FAF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A0B015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A.1.2.2</w:t>
            </w:r>
          </w:p>
        </w:tc>
      </w:tr>
      <w:tr w:rsidR="00A46DA6" w:rsidRPr="00900468" w14:paraId="4C5C5F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B2078"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9533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5950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2ABF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D6D121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C8AEEA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FC08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9A9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885EA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40D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CAB8E9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A.2.1</w:t>
            </w:r>
          </w:p>
        </w:tc>
      </w:tr>
      <w:tr w:rsidR="00A46DA6" w:rsidRPr="00900468" w14:paraId="3D70932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F18F4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42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9897A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F70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79E42A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28C7B8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C9403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2498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BC03C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8EE09"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100B0D4"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23CE53B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B9A9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6AE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1F49A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8DF29"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D7605EE"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6495298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EDF5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BAFA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0D79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842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20F7FC4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A.3</w:t>
            </w:r>
          </w:p>
        </w:tc>
      </w:tr>
      <w:tr w:rsidR="00A46DA6" w:rsidRPr="00900468" w14:paraId="78068B1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6C05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881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8AED4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E11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6AA22D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A.4</w:t>
            </w:r>
          </w:p>
        </w:tc>
      </w:tr>
      <w:tr w:rsidR="00A46DA6" w:rsidRPr="00900468" w14:paraId="1A2AE06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1298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E65D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4EA7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425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448D5" w14:textId="77777777" w:rsidR="00A46DA6" w:rsidRPr="00900468" w:rsidRDefault="00A46DA6" w:rsidP="000B5303">
            <w:pPr>
              <w:pStyle w:val="TAL"/>
              <w:rPr>
                <w:rFonts w:cs="Arial"/>
                <w:kern w:val="2"/>
                <w:szCs w:val="22"/>
                <w:lang w:eastAsia="zh-CN"/>
              </w:rPr>
            </w:pPr>
            <w:r w:rsidRPr="00900468">
              <w:t>Table A.7.2-1</w:t>
            </w:r>
          </w:p>
        </w:tc>
      </w:tr>
      <w:tr w:rsidR="00A46DA6" w:rsidRPr="00900468" w14:paraId="36DC629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FC52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6A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60B2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652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19FB481"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lang w:eastAsia="zh-CN"/>
              </w:rPr>
              <w:t>A.5</w:t>
            </w:r>
          </w:p>
        </w:tc>
      </w:tr>
      <w:tr w:rsidR="00A46DA6" w:rsidRPr="00900468" w14:paraId="3C09B8A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FBF681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 xml:space="preserve">CBD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09126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1396F0"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9264C2"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D302BB5" w14:textId="77777777" w:rsidR="00A46DA6" w:rsidRPr="00900468" w:rsidRDefault="00A46DA6" w:rsidP="000B5303">
            <w:pPr>
              <w:keepNext/>
              <w:keepLines/>
              <w:spacing w:after="0"/>
              <w:jc w:val="both"/>
              <w:rPr>
                <w:rFonts w:ascii="Arial" w:hAnsi="Arial"/>
                <w:iCs/>
                <w:sz w:val="18"/>
              </w:rPr>
            </w:pPr>
            <w:r w:rsidRPr="00900468">
              <w:rPr>
                <w:rFonts w:ascii="Arial" w:hAnsi="Arial"/>
                <w:sz w:val="18"/>
              </w:rPr>
              <w:t>A.1.4.2</w:t>
            </w:r>
          </w:p>
        </w:tc>
      </w:tr>
      <w:tr w:rsidR="00A46DA6" w:rsidRPr="00900468" w14:paraId="4ACDF41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FE19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297D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B8773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36CE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F368D0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63AF5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1A751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0BDA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C6D82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FC4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CF9F61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18CC4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749AF23" w14:textId="77777777" w:rsidR="00A46DA6" w:rsidRPr="00900468" w:rsidRDefault="00A46DA6" w:rsidP="000B5303">
            <w:pPr>
              <w:keepNext/>
              <w:keepLines/>
              <w:spacing w:after="0"/>
              <w:rPr>
                <w:rFonts w:ascii="Arial" w:hAnsi="Arial"/>
                <w:sz w:val="18"/>
              </w:rPr>
            </w:pPr>
            <w:r w:rsidRPr="00900468">
              <w:rPr>
                <w:rFonts w:ascii="Arial" w:hAnsi="Arial"/>
                <w:sz w:val="18"/>
              </w:rPr>
              <w:t xml:space="preserve">CSI-RS configuration for </w:t>
            </w:r>
            <w:r w:rsidRPr="00900468">
              <w:rPr>
                <w:rFonts w:ascii="Arial" w:hAnsi="Arial" w:cs="Arial"/>
                <w:kern w:val="2"/>
                <w:sz w:val="18"/>
                <w:szCs w:val="22"/>
              </w:rPr>
              <w:t xml:space="preserve">RLM in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D09D2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2A511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75AA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51569E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sz w:val="18"/>
              </w:rPr>
              <w:t>A.1.4.2</w:t>
            </w:r>
          </w:p>
        </w:tc>
      </w:tr>
      <w:tr w:rsidR="00A46DA6" w:rsidRPr="00900468" w14:paraId="55BAA306"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6E2A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D68FA7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E18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D61C3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5E5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93D0A2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3A0A91"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D13DD"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BFFA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70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5074A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74B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2413FD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3EF1D3"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4E1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25AF0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8D9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EFF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B4D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336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AFDCFD5"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0BB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5E19B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D37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A7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D9A0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A5ADD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24F116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AFDD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488E451"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BCE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353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695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A27AD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AB2F348"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5B1B"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65DC5F"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416E1"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AEA4EF"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A2D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CB36EEA"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0C8FC15E"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D6B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D80D5B"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539B8"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423A2"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7C4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0A8F37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0699F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9F70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6DD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EB568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4703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C318D4E"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162922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4D6E2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4187845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ECE40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8F4EC5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71C5D03"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7153673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32C66C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Periodicity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6F09D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D8CC5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F2382D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505F4127" w14:textId="77777777" w:rsidR="00A46DA6" w:rsidRPr="00900468" w:rsidRDefault="00A46DA6" w:rsidP="000B5303">
            <w:pPr>
              <w:keepNext/>
              <w:keepLines/>
              <w:spacing w:after="0"/>
              <w:jc w:val="both"/>
              <w:rPr>
                <w:rFonts w:ascii="Arial" w:hAnsi="Arial" w:cs="Arial"/>
                <w:iCs/>
                <w:kern w:val="2"/>
                <w:sz w:val="18"/>
                <w:szCs w:val="22"/>
                <w:lang w:eastAsia="zh-CN"/>
              </w:rPr>
            </w:pPr>
            <w:r w:rsidRPr="00900468">
              <w:rPr>
                <w:rFonts w:ascii="Arial" w:hAnsi="Arial" w:cs="Arial"/>
                <w:iCs/>
                <w:kern w:val="2"/>
                <w:sz w:val="18"/>
                <w:szCs w:val="22"/>
                <w:lang w:eastAsia="zh-CN"/>
              </w:rPr>
              <w:t>5ms</w:t>
            </w:r>
          </w:p>
        </w:tc>
      </w:tr>
      <w:tr w:rsidR="00A46DA6" w:rsidRPr="00900468" w14:paraId="6300BFB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7AB47A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Offset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E7AA3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9680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697C36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07304CD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1E9A0C8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EC6D3F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PUCCH parameters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BE04B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C8C35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FAC408"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5F3F688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4D4B7C6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DFC98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42E6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C5CF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79FE3"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DA2CE"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(Table 8.1.1-1</w:t>
            </w:r>
            <w:r w:rsidRPr="00900468">
              <w:t xml:space="preserve"> </w:t>
            </w:r>
            <w:r w:rsidRPr="00900468">
              <w:rPr>
                <w:rFonts w:ascii="Arial" w:hAnsi="Arial" w:cs="Arial"/>
                <w:iCs/>
                <w:kern w:val="2"/>
                <w:sz w:val="18"/>
                <w:szCs w:val="22"/>
              </w:rPr>
              <w:t>in TS 38.133 [6]).</w:t>
            </w:r>
          </w:p>
        </w:tc>
      </w:tr>
      <w:tr w:rsidR="00A46DA6" w:rsidRPr="00900468" w14:paraId="642EFD4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10EED"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D6962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C34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0CC58" w14:textId="77777777" w:rsidR="00A46DA6" w:rsidRPr="00900468" w:rsidRDefault="00A46DA6" w:rsidP="000B5303">
            <w:pPr>
              <w:pStyle w:val="TAC"/>
              <w:rPr>
                <w:rFonts w:cs="Arial"/>
                <w:iCs/>
                <w:kern w:val="2"/>
                <w:szCs w:val="22"/>
                <w:lang w:eastAsia="zh-CN"/>
              </w:rPr>
            </w:pPr>
            <w:r w:rsidRPr="00900468">
              <w:t>-109</w:t>
            </w:r>
            <w:r w:rsidRPr="00900468">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C2BF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33AE9661"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6FA6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B261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4A721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827C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29C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34215F6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BCDF8"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A98EE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DC8F75"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85D4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F94EE"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0C12047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4DBE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84708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DB598"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C7E3A"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7A9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27DE091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42F3E5"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372C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A72D4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1200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0B7D7C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sz w:val="18"/>
              </w:rPr>
              <w:t>A.1.4.2</w:t>
            </w:r>
          </w:p>
        </w:tc>
      </w:tr>
      <w:tr w:rsidR="00A46DA6" w:rsidRPr="00900468" w14:paraId="5FBB15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EC339"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640BD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279D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F626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8CE5C6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42E7126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50A5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DBB8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4D659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F38E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7606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5636BC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949C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FA9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20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D07D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61937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5FB976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2AEE5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63DD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6B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FD09E"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E33881"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239581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EC7C60"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C319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62E1E"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13EF5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ED1D084"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4258A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4E87B"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7A2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63B81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AE822"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C831A6"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06FB19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442CF"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3EF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59F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FC4C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CC93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2E4C5BBA"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D0F0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64E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3898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DA0731C"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1F6CDC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18EBD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7BB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8BC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1AE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0A3EB2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4B8226D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D2DF6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1D240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BD0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7B9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6E344F0"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7D88E2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71E4C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2A10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85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5D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4FE231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4494544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1CCA44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1575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8A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D8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D7838FB"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2EADC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52E088B"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2C6DF49" w14:textId="77777777" w:rsidR="00A46DA6" w:rsidRPr="00900468" w:rsidRDefault="00A46DA6" w:rsidP="000B5303">
            <w:pPr>
              <w:pStyle w:val="TAN"/>
            </w:pPr>
            <w:r w:rsidRPr="00900468">
              <w:t>Note 1:</w:t>
            </w:r>
            <w:r w:rsidRPr="00900468">
              <w:rPr>
                <w:lang w:eastAsia="zh-CN"/>
              </w:rPr>
              <w:tab/>
            </w:r>
            <w:r w:rsidRPr="00900468">
              <w:t>UE-specific PDCCH is not transmitted after T1 starts.</w:t>
            </w:r>
          </w:p>
          <w:p w14:paraId="72709C6D" w14:textId="77777777" w:rsidR="00A46DA6" w:rsidRPr="00900468" w:rsidRDefault="00A46DA6" w:rsidP="000B5303">
            <w:pPr>
              <w:pStyle w:val="TAN"/>
            </w:pPr>
            <w:r w:rsidRPr="00900468">
              <w:t xml:space="preserve">Note 2: </w:t>
            </w:r>
            <w:r w:rsidRPr="00900468">
              <w:tab/>
              <w:t xml:space="preserve">Including test </w:t>
            </w:r>
            <w:proofErr w:type="spellStart"/>
            <w:r w:rsidRPr="00900468">
              <w:t>toelerance</w:t>
            </w:r>
            <w:proofErr w:type="spellEnd"/>
            <w:r w:rsidRPr="00900468">
              <w:t xml:space="preserve"> given in Annex F.1.3.2</w:t>
            </w:r>
          </w:p>
        </w:tc>
      </w:tr>
    </w:tbl>
    <w:p w14:paraId="320A9B95" w14:textId="77777777" w:rsidR="00A46DA6" w:rsidRPr="00900468" w:rsidRDefault="00A46DA6" w:rsidP="00A46DA6"/>
    <w:p w14:paraId="5BFF69DC" w14:textId="77777777" w:rsidR="00A46DA6" w:rsidRPr="00900468" w:rsidRDefault="00A46DA6" w:rsidP="00A46DA6">
      <w:pPr>
        <w:pStyle w:val="H6"/>
      </w:pPr>
      <w:r w:rsidRPr="00900468">
        <w:t>5.5.5.7.4.2</w:t>
      </w:r>
      <w:r w:rsidRPr="00900468">
        <w:tab/>
        <w:t>Test procedure</w:t>
      </w:r>
    </w:p>
    <w:p w14:paraId="708D08BE" w14:textId="77777777" w:rsidR="00A46DA6" w:rsidRPr="00900468" w:rsidRDefault="00A46DA6" w:rsidP="00A46DA6">
      <w:r w:rsidRPr="00900468">
        <w:t>Prior to the start of the time duration T1, the UE shall be fully synchronized to Cell 1</w:t>
      </w:r>
      <w:r w:rsidRPr="00900468">
        <w:rPr>
          <w:lang w:eastAsia="zh-CN"/>
        </w:rPr>
        <w:t xml:space="preserve">, Cell 2 and </w:t>
      </w:r>
      <w:r w:rsidRPr="00900468">
        <w:t xml:space="preserve">Cell 3. The UE shall be configured for periodic CSI reporting with a reporting periodicity defined in CSI-RS configuration. In the test, DRX configuration is enabled in </w:t>
      </w:r>
      <w:proofErr w:type="spellStart"/>
      <w:r w:rsidRPr="00900468">
        <w:t>PCell</w:t>
      </w:r>
      <w:proofErr w:type="spellEnd"/>
      <w:r w:rsidRPr="0090046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6D954979"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133088E4" w14:textId="77777777" w:rsidR="00A46DA6" w:rsidRPr="00900468" w:rsidRDefault="00A46DA6" w:rsidP="00A46DA6">
      <w:pPr>
        <w:pStyle w:val="B1"/>
      </w:pPr>
      <w:r w:rsidRPr="00900468">
        <w:t>2.</w:t>
      </w:r>
      <w:r w:rsidRPr="00900468">
        <w:tab/>
        <w:t xml:space="preserve">The SS shall configure </w:t>
      </w:r>
      <w:proofErr w:type="spellStart"/>
      <w:r w:rsidRPr="00900468">
        <w:t>SCell</w:t>
      </w:r>
      <w:proofErr w:type="spellEnd"/>
      <w:r w:rsidRPr="00900468">
        <w:t xml:space="preserve"> (Cell 3) on the SCC as per TS 38.508-1 [14] clause 7.5.2, with the message content exceptions defined in clause 5.5.5.7.4.3. NR </w:t>
      </w:r>
      <w:proofErr w:type="spellStart"/>
      <w:r w:rsidRPr="00900468">
        <w:t>RRCReconfiguration</w:t>
      </w:r>
      <w:proofErr w:type="spellEnd"/>
      <w:r w:rsidRPr="00900468">
        <w:t xml:space="preserve"> message is contained in </w:t>
      </w:r>
      <w:proofErr w:type="spellStart"/>
      <w:r w:rsidRPr="00900468">
        <w:t>RRCConnectionReconfiguration</w:t>
      </w:r>
      <w:proofErr w:type="spell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rPr>
          <w:lang w:eastAsia="zh-CN"/>
        </w:rPr>
        <w:t>.</w:t>
      </w:r>
    </w:p>
    <w:p w14:paraId="480055E4" w14:textId="77777777" w:rsidR="00A46DA6" w:rsidRPr="00900468" w:rsidRDefault="00A46DA6" w:rsidP="00A46DA6">
      <w:pPr>
        <w:pStyle w:val="B1"/>
      </w:pPr>
      <w:r w:rsidRPr="00900468">
        <w:t>3.</w:t>
      </w:r>
      <w:r w:rsidRPr="00900468">
        <w:tab/>
        <w:t>The SS activates SCC by sending the activation MAC-CE (Refer TS 38.321 [12], clauses 5.9, 6.1.3.10).</w:t>
      </w:r>
    </w:p>
    <w:p w14:paraId="4FEBD51B" w14:textId="77777777" w:rsidR="00A46DA6" w:rsidRPr="00900468" w:rsidRDefault="00A46DA6" w:rsidP="00A46DA6">
      <w:pPr>
        <w:pStyle w:val="B1"/>
      </w:pPr>
      <w:r w:rsidRPr="00900468">
        <w:rPr>
          <w:rFonts w:eastAsia="??"/>
        </w:rPr>
        <w:t>4.</w:t>
      </w:r>
      <w:r w:rsidRPr="00900468">
        <w:rPr>
          <w:rFonts w:eastAsia="??"/>
        </w:rPr>
        <w:tab/>
        <w:t>Set the parameters of NR Cell 2 and Cell 3 according to T1 in Table 5.5.5.7.5-1.</w:t>
      </w:r>
      <w:r w:rsidRPr="00900468">
        <w:t xml:space="preserve"> Propagation conditions are set according to Annex C.2.3.</w:t>
      </w:r>
      <w:r w:rsidRPr="00900468">
        <w:rPr>
          <w:rFonts w:eastAsia="??"/>
        </w:rPr>
        <w:t xml:space="preserve"> T1 starts.</w:t>
      </w:r>
    </w:p>
    <w:p w14:paraId="255B5F60" w14:textId="77777777" w:rsidR="00A46DA6" w:rsidRPr="00900468" w:rsidRDefault="00A46DA6" w:rsidP="00A46DA6">
      <w:pPr>
        <w:pStyle w:val="B1"/>
      </w:pPr>
      <w:r w:rsidRPr="00900468">
        <w:rPr>
          <w:rFonts w:eastAsia="??"/>
        </w:rPr>
        <w:t>5.</w:t>
      </w:r>
      <w:r w:rsidRPr="00900468">
        <w:rPr>
          <w:rFonts w:eastAsia="??"/>
        </w:rPr>
        <w:tab/>
        <w:t>When T1 expires the SS shall change the SNR value to T2 as specified in Table 5.5.5.7.5-1. T2 starts.</w:t>
      </w:r>
    </w:p>
    <w:p w14:paraId="3D66B54D" w14:textId="77777777" w:rsidR="00A46DA6" w:rsidRPr="00900468" w:rsidRDefault="00A46DA6" w:rsidP="00A46DA6">
      <w:pPr>
        <w:pStyle w:val="B1"/>
      </w:pPr>
      <w:r w:rsidRPr="00900468">
        <w:rPr>
          <w:rFonts w:eastAsia="??"/>
        </w:rPr>
        <w:t>6.</w:t>
      </w:r>
      <w:r w:rsidRPr="00900468">
        <w:rPr>
          <w:rFonts w:eastAsia="??"/>
        </w:rPr>
        <w:tab/>
        <w:t>When T2 expires the SS shall change the SNR value to T3 as specified in Table 5.5.5.7.5-1. T3 starts.</w:t>
      </w:r>
    </w:p>
    <w:p w14:paraId="28461321" w14:textId="77777777" w:rsidR="00A46DA6" w:rsidRPr="00900468" w:rsidRDefault="00A46DA6" w:rsidP="00A46DA6">
      <w:pPr>
        <w:pStyle w:val="B1"/>
      </w:pPr>
      <w:r w:rsidRPr="00900468">
        <w:rPr>
          <w:rFonts w:eastAsia="??"/>
        </w:rPr>
        <w:lastRenderedPageBreak/>
        <w:t>7.</w:t>
      </w:r>
      <w:r w:rsidRPr="00900468">
        <w:rPr>
          <w:rFonts w:eastAsia="??"/>
        </w:rPr>
        <w:tab/>
        <w:t>When T3 expires the SS shall change the SNR value to T4 as specified in Table 5.5.5.7.5-1. T4 starts.</w:t>
      </w:r>
    </w:p>
    <w:p w14:paraId="2358AFC2" w14:textId="77777777" w:rsidR="00A46DA6" w:rsidRPr="00900468" w:rsidRDefault="00A46DA6" w:rsidP="00A46DA6">
      <w:pPr>
        <w:pStyle w:val="B1"/>
      </w:pPr>
      <w:r w:rsidRPr="00900468">
        <w:rPr>
          <w:rFonts w:eastAsia="??"/>
        </w:rPr>
        <w:t>8.</w:t>
      </w:r>
      <w:r w:rsidRPr="00900468">
        <w:rPr>
          <w:rFonts w:eastAsia="??"/>
        </w:rPr>
        <w:tab/>
        <w:t>When T4 expires the SS shall change the SNR value to T5 as specified in Table 5.5.5.7.5-1. T5 starts.</w:t>
      </w:r>
    </w:p>
    <w:p w14:paraId="1C5B65FE" w14:textId="77777777" w:rsidR="00A46DA6" w:rsidRPr="00900468" w:rsidRDefault="00A46DA6" w:rsidP="00A46DA6">
      <w:pPr>
        <w:pStyle w:val="B1"/>
      </w:pPr>
      <w:r w:rsidRPr="00900468">
        <w:t>9.</w:t>
      </w:r>
      <w:r w:rsidRPr="00900468">
        <w:tab/>
        <w:t>If the SS:</w:t>
      </w:r>
    </w:p>
    <w:p w14:paraId="796483CE" w14:textId="77777777" w:rsidR="00A46DA6" w:rsidRPr="00900468" w:rsidRDefault="00A46DA6" w:rsidP="00A46DA6">
      <w:pPr>
        <w:pStyle w:val="B2"/>
      </w:pPr>
      <w:r w:rsidRPr="00900468">
        <w:t>a)</w:t>
      </w:r>
      <w:r w:rsidRPr="00900468">
        <w:tab/>
        <w:t>detects uplink power on NR carrier in each slot configured for CSI transmission (according CSI reporting on PUCCH) during the period from time point A to time point B; and</w:t>
      </w:r>
    </w:p>
    <w:p w14:paraId="2021816E" w14:textId="77777777" w:rsidR="00A46DA6" w:rsidRPr="00900468" w:rsidRDefault="00A46DA6" w:rsidP="00A46DA6">
      <w:pPr>
        <w:pStyle w:val="B2"/>
      </w:pPr>
      <w:r w:rsidRPr="00900468">
        <w:t>b)</w:t>
      </w:r>
      <w:r w:rsidRPr="00900468">
        <w:tab/>
        <w:t>does not detect PUCCH with LRR before time point B, and</w:t>
      </w:r>
    </w:p>
    <w:p w14:paraId="406F1BB9" w14:textId="77777777" w:rsidR="00A46DA6" w:rsidRPr="00900468" w:rsidRDefault="00A46DA6" w:rsidP="00A46DA6">
      <w:pPr>
        <w:pStyle w:val="B2"/>
      </w:pPr>
      <w:r w:rsidRPr="00900468">
        <w:t>c)</w:t>
      </w:r>
      <w:r w:rsidRPr="00900468">
        <w:tab/>
        <w:t>detects PUCCH with LRR, followed by BFR MAC CE containing a beam associated with the candidate beam set q</w:t>
      </w:r>
      <w:r w:rsidRPr="00900468">
        <w:rPr>
          <w:vertAlign w:val="subscript"/>
        </w:rPr>
        <w:t>1</w:t>
      </w:r>
      <w:r w:rsidRPr="00900468">
        <w:t xml:space="preserve"> before time point F (D1 after the start of T5), </w:t>
      </w:r>
    </w:p>
    <w:p w14:paraId="01875BFB" w14:textId="77777777" w:rsidR="00A46DA6" w:rsidRPr="00900468" w:rsidRDefault="00A46DA6" w:rsidP="00A46DA6">
      <w:pPr>
        <w:pStyle w:val="B2"/>
      </w:pPr>
      <w:r w:rsidRPr="00900468">
        <w:t>the number of successful tests is increased by one.</w:t>
      </w:r>
    </w:p>
    <w:p w14:paraId="40E06282" w14:textId="77777777" w:rsidR="00A46DA6" w:rsidRPr="00900468" w:rsidRDefault="00A46DA6" w:rsidP="00A46DA6">
      <w:pPr>
        <w:pStyle w:val="B2"/>
      </w:pPr>
      <w:r w:rsidRPr="00900468">
        <w:t>Otherwise the number of failed tests is increased by one.</w:t>
      </w:r>
    </w:p>
    <w:p w14:paraId="7B2FE326" w14:textId="77777777" w:rsidR="00A46DA6" w:rsidRPr="00900468" w:rsidRDefault="00A46DA6" w:rsidP="00A46DA6">
      <w:pPr>
        <w:pStyle w:val="B1"/>
      </w:pPr>
      <w:r w:rsidRPr="00900468">
        <w:t>10.</w:t>
      </w:r>
      <w:r w:rsidRPr="00900468">
        <w:tab/>
        <w:t xml:space="preserve">When T5 expires the SS shall change the SNR value to T1 as specified in Table </w:t>
      </w:r>
      <w:r w:rsidRPr="00900468">
        <w:rPr>
          <w:rFonts w:eastAsia="??"/>
        </w:rPr>
        <w:t>5.5.5.7.5</w:t>
      </w:r>
      <w:r w:rsidRPr="00900468">
        <w:t>-1.</w:t>
      </w:r>
    </w:p>
    <w:p w14:paraId="772A30DF" w14:textId="77777777" w:rsidR="00A46DA6" w:rsidRPr="00900468" w:rsidRDefault="00A46DA6" w:rsidP="00A46DA6">
      <w:pPr>
        <w:pStyle w:val="B1"/>
      </w:pPr>
      <w:r w:rsidRPr="00900468">
        <w:t>11.</w:t>
      </w:r>
      <w:r w:rsidRPr="00900468">
        <w:tab/>
      </w:r>
      <w:r w:rsidRPr="00900468">
        <w:rPr>
          <w:rFonts w:eastAsia="??"/>
        </w:rPr>
        <w:t xml:space="preserve">If the iteration fails, the SS shall first attempt to release and add the </w:t>
      </w:r>
      <w:r w:rsidRPr="00900468">
        <w:rPr>
          <w:lang w:eastAsia="zh-TW"/>
        </w:rPr>
        <w:t xml:space="preserve">FR2 </w:t>
      </w:r>
      <w:proofErr w:type="spellStart"/>
      <w:r w:rsidRPr="00900468">
        <w:rPr>
          <w:rFonts w:eastAsia="??"/>
        </w:rPr>
        <w:t>SCell</w:t>
      </w:r>
      <w:proofErr w:type="spellEnd"/>
      <w:r w:rsidRPr="00900468">
        <w:t xml:space="preserve">. If that also fails, then the UE is switched OFF/ON to proceed with the next iteration, and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28A1D5D2" w14:textId="77777777" w:rsidR="00A46DA6" w:rsidRPr="00900468" w:rsidRDefault="00A46DA6" w:rsidP="00A46DA6">
      <w:pPr>
        <w:pStyle w:val="B1"/>
      </w:pPr>
      <w:r w:rsidRPr="00900468">
        <w:t>12.</w:t>
      </w:r>
      <w:r w:rsidRPr="00900468">
        <w:tab/>
        <w:t>Repeat steps 2-11 for all subtests until the confidence level according to Tables G.2.3-1 in Annex G clause G.2 is achieved.</w:t>
      </w:r>
    </w:p>
    <w:p w14:paraId="6394A809" w14:textId="77777777" w:rsidR="00A46DA6" w:rsidRPr="00900468" w:rsidRDefault="00A46DA6" w:rsidP="00A46DA6">
      <w:pPr>
        <w:pStyle w:val="H6"/>
      </w:pPr>
      <w:r w:rsidRPr="00900468">
        <w:t>5.5.5.7.4.3</w:t>
      </w:r>
      <w:r w:rsidRPr="00900468">
        <w:tab/>
        <w:t>Message contents</w:t>
      </w:r>
    </w:p>
    <w:p w14:paraId="58FF5DCD"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57BE56F7" w14:textId="77777777" w:rsidR="00A46DA6" w:rsidRPr="00900468" w:rsidRDefault="00A46DA6" w:rsidP="00A46DA6">
      <w:pPr>
        <w:pStyle w:val="TH"/>
        <w:rPr>
          <w:rFonts w:cs="v4.2.0"/>
          <w:lang w:eastAsia="x-none"/>
        </w:rPr>
      </w:pPr>
      <w:r w:rsidRPr="00900468">
        <w:rPr>
          <w:rFonts w:cs="v4.2.0"/>
        </w:rPr>
        <w:t xml:space="preserve">Table 5.5.5.7.4.3-1: Common Exception messages for </w:t>
      </w:r>
      <w:r w:rsidRPr="00900468">
        <w:t xml:space="preserve">EN-DC FR2 </w:t>
      </w:r>
      <w:proofErr w:type="spellStart"/>
      <w:r w:rsidRPr="00900468">
        <w:t>SCell</w:t>
      </w:r>
      <w:proofErr w:type="spellEnd"/>
      <w:r w:rsidRPr="00900468">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78705106"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1B253C" w14:textId="77777777" w:rsidR="00A46DA6" w:rsidRPr="00900468" w:rsidRDefault="00A46DA6" w:rsidP="000B5303">
            <w:pPr>
              <w:pStyle w:val="TAH"/>
            </w:pPr>
            <w:r w:rsidRPr="00900468">
              <w:t>Default Message Contents</w:t>
            </w:r>
          </w:p>
        </w:tc>
      </w:tr>
      <w:tr w:rsidR="00A46DA6" w:rsidRPr="00900468" w14:paraId="5CDFD53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E15868"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B093FC2" w14:textId="77777777" w:rsidR="00A46DA6" w:rsidRPr="00900468" w:rsidRDefault="00A46DA6" w:rsidP="000B5303">
            <w:pPr>
              <w:pStyle w:val="TAL"/>
            </w:pPr>
          </w:p>
        </w:tc>
      </w:tr>
      <w:tr w:rsidR="00A46DA6" w:rsidRPr="00900468" w14:paraId="6368E92B"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2043E09"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CC8D93" w14:textId="77777777" w:rsidR="00A46DA6" w:rsidRPr="00900468" w:rsidRDefault="00A46DA6" w:rsidP="000B5303">
            <w:pPr>
              <w:pStyle w:val="TAL"/>
              <w:keepNext w:val="0"/>
              <w:keepLines w:val="0"/>
            </w:pPr>
            <w:r w:rsidRPr="00900468">
              <w:t>Table H.3.1-8 with Condition CSI-RS BFD</w:t>
            </w:r>
          </w:p>
          <w:p w14:paraId="0D6023FC" w14:textId="77777777" w:rsidR="00A46DA6" w:rsidRPr="00900468" w:rsidRDefault="00A46DA6" w:rsidP="000B5303">
            <w:pPr>
              <w:pStyle w:val="TAL"/>
              <w:keepNext w:val="0"/>
              <w:keepLines w:val="0"/>
            </w:pPr>
            <w:r w:rsidRPr="00900468">
              <w:rPr>
                <w:lang w:eastAsia="zh-CN"/>
              </w:rPr>
              <w:t>Table H.3.1-12 on Cell</w:t>
            </w:r>
            <w:r w:rsidRPr="00900468">
              <w:t xml:space="preserve"> 3</w:t>
            </w:r>
          </w:p>
          <w:p w14:paraId="3C513D62" w14:textId="77777777" w:rsidR="00A46DA6" w:rsidRPr="00900468" w:rsidRDefault="00A46DA6" w:rsidP="000B5303">
            <w:pPr>
              <w:pStyle w:val="TAL"/>
              <w:rPr>
                <w:lang w:eastAsia="zh-CN"/>
              </w:rPr>
            </w:pPr>
            <w:r w:rsidRPr="00900468">
              <w:rPr>
                <w:lang w:eastAsia="zh-CN"/>
              </w:rPr>
              <w:t>Table H.3.1-13 on Cell 3</w:t>
            </w:r>
          </w:p>
          <w:p w14:paraId="13ACB358" w14:textId="77777777" w:rsidR="00A46DA6" w:rsidRPr="00900468" w:rsidRDefault="00A46DA6" w:rsidP="000B5303">
            <w:pPr>
              <w:pStyle w:val="TAL"/>
              <w:keepNext w:val="0"/>
              <w:keepLines w:val="0"/>
              <w:rPr>
                <w:lang w:eastAsia="zh-CN"/>
              </w:rPr>
            </w:pPr>
            <w:r w:rsidRPr="00900468">
              <w:rPr>
                <w:lang w:eastAsia="zh-CN"/>
              </w:rPr>
              <w:t>Table H.3.7-1 with condition DRX.3</w:t>
            </w:r>
          </w:p>
        </w:tc>
      </w:tr>
    </w:tbl>
    <w:p w14:paraId="4AC60B49" w14:textId="77777777" w:rsidR="00A46DA6" w:rsidRPr="00900468" w:rsidRDefault="00A46DA6" w:rsidP="00A46DA6"/>
    <w:p w14:paraId="2AABC23E" w14:textId="77777777" w:rsidR="00A46DA6" w:rsidRPr="00900468" w:rsidRDefault="00A46DA6" w:rsidP="00A46DA6">
      <w:pPr>
        <w:pStyle w:val="TH"/>
        <w:rPr>
          <w:rFonts w:cs="v4.2.0"/>
          <w:lang w:eastAsia="x-none"/>
        </w:rPr>
      </w:pPr>
      <w:r w:rsidRPr="00900468">
        <w:rPr>
          <w:rFonts w:cs="v4.2.0"/>
        </w:rPr>
        <w:t>Table 5.5.5.7.4.3-2: MAC-</w:t>
      </w:r>
      <w:proofErr w:type="spellStart"/>
      <w:r w:rsidRPr="00900468">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45E1467F" w14:textId="77777777" w:rsidTr="000B5303">
        <w:tc>
          <w:tcPr>
            <w:tcW w:w="9747" w:type="dxa"/>
            <w:gridSpan w:val="4"/>
          </w:tcPr>
          <w:p w14:paraId="1A478C62" w14:textId="77777777" w:rsidR="00A46DA6" w:rsidRPr="00900468" w:rsidRDefault="00A46DA6" w:rsidP="000B5303">
            <w:pPr>
              <w:pStyle w:val="TAH"/>
              <w:jc w:val="left"/>
              <w:rPr>
                <w:b w:val="0"/>
              </w:rPr>
            </w:pPr>
            <w:r w:rsidRPr="00900468">
              <w:rPr>
                <w:b w:val="0"/>
              </w:rPr>
              <w:t>Derivation Path: TS 38.508-1 [14], Table 4.6.3-68</w:t>
            </w:r>
          </w:p>
        </w:tc>
      </w:tr>
      <w:tr w:rsidR="00A46DA6" w:rsidRPr="00900468" w14:paraId="6C59EA41" w14:textId="77777777" w:rsidTr="000B5303">
        <w:tc>
          <w:tcPr>
            <w:tcW w:w="4535" w:type="dxa"/>
          </w:tcPr>
          <w:p w14:paraId="6E5A4722" w14:textId="77777777" w:rsidR="00A46DA6" w:rsidRPr="00900468" w:rsidRDefault="00A46DA6" w:rsidP="000B5303">
            <w:pPr>
              <w:pStyle w:val="TAH"/>
            </w:pPr>
            <w:r w:rsidRPr="00900468">
              <w:t>Information Element</w:t>
            </w:r>
          </w:p>
        </w:tc>
        <w:tc>
          <w:tcPr>
            <w:tcW w:w="2267" w:type="dxa"/>
          </w:tcPr>
          <w:p w14:paraId="1867CAC1" w14:textId="77777777" w:rsidR="00A46DA6" w:rsidRPr="00900468" w:rsidRDefault="00A46DA6" w:rsidP="000B5303">
            <w:pPr>
              <w:pStyle w:val="TAH"/>
            </w:pPr>
            <w:r w:rsidRPr="00900468">
              <w:t>Value/remark</w:t>
            </w:r>
          </w:p>
        </w:tc>
        <w:tc>
          <w:tcPr>
            <w:tcW w:w="1700" w:type="dxa"/>
          </w:tcPr>
          <w:p w14:paraId="60DA1B10" w14:textId="77777777" w:rsidR="00A46DA6" w:rsidRPr="00900468" w:rsidRDefault="00A46DA6" w:rsidP="000B5303">
            <w:pPr>
              <w:pStyle w:val="TAH"/>
            </w:pPr>
            <w:r w:rsidRPr="00900468">
              <w:t>Comment</w:t>
            </w:r>
          </w:p>
        </w:tc>
        <w:tc>
          <w:tcPr>
            <w:tcW w:w="1245" w:type="dxa"/>
          </w:tcPr>
          <w:p w14:paraId="2A4D238F" w14:textId="77777777" w:rsidR="00A46DA6" w:rsidRPr="00900468" w:rsidRDefault="00A46DA6" w:rsidP="000B5303">
            <w:pPr>
              <w:pStyle w:val="TAH"/>
            </w:pPr>
            <w:r w:rsidRPr="00900468">
              <w:t>Condition</w:t>
            </w:r>
          </w:p>
        </w:tc>
      </w:tr>
      <w:tr w:rsidR="00A46DA6" w:rsidRPr="00900468" w14:paraId="3DA191A6" w14:textId="77777777" w:rsidTr="000B5303">
        <w:tc>
          <w:tcPr>
            <w:tcW w:w="4535" w:type="dxa"/>
          </w:tcPr>
          <w:p w14:paraId="507CC07D" w14:textId="77777777" w:rsidR="00A46DA6" w:rsidRPr="00900468" w:rsidRDefault="00A46DA6" w:rsidP="000B5303">
            <w:pPr>
              <w:pStyle w:val="TAL"/>
            </w:pPr>
            <w:r w:rsidRPr="00900468">
              <w:t>MAC-</w:t>
            </w:r>
            <w:proofErr w:type="spellStart"/>
            <w:r w:rsidRPr="00900468">
              <w:t>CellGroupConfig</w:t>
            </w:r>
            <w:proofErr w:type="spellEnd"/>
            <w:r w:rsidRPr="00900468">
              <w:t xml:space="preserve"> ::= </w:t>
            </w:r>
            <w:r w:rsidRPr="00900468">
              <w:rPr>
                <w:snapToGrid w:val="0"/>
              </w:rPr>
              <w:t xml:space="preserve">SEQUENCE </w:t>
            </w:r>
            <w:r w:rsidRPr="00900468">
              <w:t>{</w:t>
            </w:r>
          </w:p>
        </w:tc>
        <w:tc>
          <w:tcPr>
            <w:tcW w:w="2267" w:type="dxa"/>
          </w:tcPr>
          <w:p w14:paraId="5CF1656F" w14:textId="77777777" w:rsidR="00A46DA6" w:rsidRPr="00900468" w:rsidRDefault="00A46DA6" w:rsidP="000B5303">
            <w:pPr>
              <w:pStyle w:val="TAL"/>
            </w:pPr>
          </w:p>
        </w:tc>
        <w:tc>
          <w:tcPr>
            <w:tcW w:w="1700" w:type="dxa"/>
          </w:tcPr>
          <w:p w14:paraId="33CD2DFD" w14:textId="77777777" w:rsidR="00A46DA6" w:rsidRPr="00900468" w:rsidRDefault="00A46DA6" w:rsidP="000B5303">
            <w:pPr>
              <w:pStyle w:val="TAL"/>
            </w:pPr>
          </w:p>
        </w:tc>
        <w:tc>
          <w:tcPr>
            <w:tcW w:w="1245" w:type="dxa"/>
          </w:tcPr>
          <w:p w14:paraId="616A1481" w14:textId="77777777" w:rsidR="00A46DA6" w:rsidRPr="00900468" w:rsidRDefault="00A46DA6" w:rsidP="000B5303">
            <w:pPr>
              <w:pStyle w:val="TAL"/>
            </w:pPr>
          </w:p>
        </w:tc>
      </w:tr>
      <w:tr w:rsidR="00A46DA6" w:rsidRPr="00900468" w14:paraId="4FF0F9BB" w14:textId="77777777" w:rsidTr="000B5303">
        <w:tc>
          <w:tcPr>
            <w:tcW w:w="4535" w:type="dxa"/>
          </w:tcPr>
          <w:p w14:paraId="7A5D5FA6" w14:textId="77777777" w:rsidR="00A46DA6" w:rsidRPr="00900468" w:rsidRDefault="00A46DA6" w:rsidP="000B5303">
            <w:pPr>
              <w:pStyle w:val="TAL"/>
              <w:rPr>
                <w:lang w:eastAsia="zh-CN"/>
              </w:rPr>
            </w:pPr>
            <w:r w:rsidRPr="00900468">
              <w:rPr>
                <w:lang w:eastAsia="zh-CN"/>
              </w:rPr>
              <w:t xml:space="preserve">  schedulingRequestID-BFR-SCell-r16</w:t>
            </w:r>
          </w:p>
        </w:tc>
        <w:tc>
          <w:tcPr>
            <w:tcW w:w="2267" w:type="dxa"/>
          </w:tcPr>
          <w:p w14:paraId="6B2B550B" w14:textId="77777777" w:rsidR="00A46DA6" w:rsidRPr="00900468" w:rsidRDefault="00A46DA6" w:rsidP="000B5303">
            <w:pPr>
              <w:pStyle w:val="TAL"/>
            </w:pPr>
            <w:proofErr w:type="spellStart"/>
            <w:r w:rsidRPr="00900468">
              <w:t>SchedulingRequestId</w:t>
            </w:r>
            <w:proofErr w:type="spellEnd"/>
          </w:p>
        </w:tc>
        <w:tc>
          <w:tcPr>
            <w:tcW w:w="1700" w:type="dxa"/>
          </w:tcPr>
          <w:p w14:paraId="786A7D01" w14:textId="77777777" w:rsidR="00A46DA6" w:rsidRPr="00900468" w:rsidRDefault="00A46DA6" w:rsidP="000B5303">
            <w:pPr>
              <w:pStyle w:val="TAL"/>
            </w:pPr>
          </w:p>
        </w:tc>
        <w:tc>
          <w:tcPr>
            <w:tcW w:w="1245" w:type="dxa"/>
          </w:tcPr>
          <w:p w14:paraId="284A92DD" w14:textId="77777777" w:rsidR="00A46DA6" w:rsidRPr="00900468" w:rsidRDefault="00A46DA6" w:rsidP="000B5303">
            <w:pPr>
              <w:pStyle w:val="TAL"/>
            </w:pPr>
          </w:p>
        </w:tc>
      </w:tr>
      <w:tr w:rsidR="00A46DA6" w:rsidRPr="00900468" w14:paraId="420D272F" w14:textId="77777777" w:rsidTr="000B5303">
        <w:tc>
          <w:tcPr>
            <w:tcW w:w="4535" w:type="dxa"/>
          </w:tcPr>
          <w:p w14:paraId="6AA965C7" w14:textId="77777777" w:rsidR="00A46DA6" w:rsidRPr="00900468" w:rsidRDefault="00A46DA6" w:rsidP="000B5303">
            <w:pPr>
              <w:pStyle w:val="TAL"/>
            </w:pPr>
            <w:r w:rsidRPr="00900468">
              <w:t>}</w:t>
            </w:r>
          </w:p>
        </w:tc>
        <w:tc>
          <w:tcPr>
            <w:tcW w:w="2267" w:type="dxa"/>
          </w:tcPr>
          <w:p w14:paraId="7FB2843E" w14:textId="77777777" w:rsidR="00A46DA6" w:rsidRPr="00900468" w:rsidRDefault="00A46DA6" w:rsidP="000B5303">
            <w:pPr>
              <w:pStyle w:val="TAL"/>
            </w:pPr>
          </w:p>
        </w:tc>
        <w:tc>
          <w:tcPr>
            <w:tcW w:w="1700" w:type="dxa"/>
          </w:tcPr>
          <w:p w14:paraId="7E882F83" w14:textId="77777777" w:rsidR="00A46DA6" w:rsidRPr="00900468" w:rsidRDefault="00A46DA6" w:rsidP="000B5303">
            <w:pPr>
              <w:pStyle w:val="TAL"/>
            </w:pPr>
          </w:p>
        </w:tc>
        <w:tc>
          <w:tcPr>
            <w:tcW w:w="1245" w:type="dxa"/>
          </w:tcPr>
          <w:p w14:paraId="4993B17F" w14:textId="77777777" w:rsidR="00A46DA6" w:rsidRPr="00900468" w:rsidRDefault="00A46DA6" w:rsidP="000B5303">
            <w:pPr>
              <w:pStyle w:val="TAL"/>
            </w:pPr>
          </w:p>
        </w:tc>
      </w:tr>
    </w:tbl>
    <w:p w14:paraId="0DA50BF2" w14:textId="77777777" w:rsidR="00A46DA6" w:rsidRPr="00900468" w:rsidRDefault="00A46DA6" w:rsidP="00A46DA6"/>
    <w:p w14:paraId="0FC7FC8A" w14:textId="77777777" w:rsidR="00A46DA6" w:rsidRPr="00900468" w:rsidRDefault="00A46DA6" w:rsidP="00A46DA6">
      <w:pPr>
        <w:pStyle w:val="TH"/>
        <w:rPr>
          <w:rFonts w:cs="v4.2.0"/>
          <w:lang w:eastAsia="x-none"/>
        </w:rPr>
      </w:pPr>
      <w:r w:rsidRPr="00900468">
        <w:rPr>
          <w:rFonts w:cs="v4.2.0"/>
        </w:rPr>
        <w:t xml:space="preserve">Table 5.5.5.7.4.3-3: </w:t>
      </w:r>
      <w:proofErr w:type="spellStart"/>
      <w:r w:rsidRPr="00900468">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75E6C06C" w14:textId="77777777" w:rsidTr="000B5303">
        <w:tc>
          <w:tcPr>
            <w:tcW w:w="9747" w:type="dxa"/>
            <w:gridSpan w:val="4"/>
          </w:tcPr>
          <w:p w14:paraId="062FE166" w14:textId="77777777" w:rsidR="00A46DA6" w:rsidRPr="00900468" w:rsidRDefault="00A46DA6" w:rsidP="000B5303">
            <w:pPr>
              <w:pStyle w:val="TAH"/>
              <w:jc w:val="left"/>
              <w:rPr>
                <w:b w:val="0"/>
              </w:rPr>
            </w:pPr>
            <w:r w:rsidRPr="00900468">
              <w:rPr>
                <w:b w:val="0"/>
              </w:rPr>
              <w:t>Derivation Path: TS 38.508-1 [14], Table 4.6.3-157</w:t>
            </w:r>
          </w:p>
        </w:tc>
      </w:tr>
      <w:tr w:rsidR="00A46DA6" w:rsidRPr="00900468" w14:paraId="22040374" w14:textId="77777777" w:rsidTr="000B5303">
        <w:tc>
          <w:tcPr>
            <w:tcW w:w="4535" w:type="dxa"/>
          </w:tcPr>
          <w:p w14:paraId="3070DC2E" w14:textId="77777777" w:rsidR="00A46DA6" w:rsidRPr="00900468" w:rsidRDefault="00A46DA6" w:rsidP="000B5303">
            <w:pPr>
              <w:pStyle w:val="TAH"/>
            </w:pPr>
            <w:r w:rsidRPr="00900468">
              <w:t>Information Element</w:t>
            </w:r>
          </w:p>
        </w:tc>
        <w:tc>
          <w:tcPr>
            <w:tcW w:w="2267" w:type="dxa"/>
          </w:tcPr>
          <w:p w14:paraId="74BBAEBE" w14:textId="77777777" w:rsidR="00A46DA6" w:rsidRPr="00900468" w:rsidRDefault="00A46DA6" w:rsidP="000B5303">
            <w:pPr>
              <w:pStyle w:val="TAH"/>
            </w:pPr>
            <w:r w:rsidRPr="00900468">
              <w:t>Value/remark</w:t>
            </w:r>
          </w:p>
        </w:tc>
        <w:tc>
          <w:tcPr>
            <w:tcW w:w="1700" w:type="dxa"/>
          </w:tcPr>
          <w:p w14:paraId="5F2BADA7" w14:textId="77777777" w:rsidR="00A46DA6" w:rsidRPr="00900468" w:rsidRDefault="00A46DA6" w:rsidP="000B5303">
            <w:pPr>
              <w:pStyle w:val="TAH"/>
            </w:pPr>
            <w:r w:rsidRPr="00900468">
              <w:t>Comment</w:t>
            </w:r>
          </w:p>
        </w:tc>
        <w:tc>
          <w:tcPr>
            <w:tcW w:w="1245" w:type="dxa"/>
          </w:tcPr>
          <w:p w14:paraId="29B1B89C" w14:textId="77777777" w:rsidR="00A46DA6" w:rsidRPr="00900468" w:rsidRDefault="00A46DA6" w:rsidP="000B5303">
            <w:pPr>
              <w:pStyle w:val="TAH"/>
            </w:pPr>
            <w:r w:rsidRPr="00900468">
              <w:t>Condition</w:t>
            </w:r>
          </w:p>
        </w:tc>
      </w:tr>
      <w:tr w:rsidR="00A46DA6" w:rsidRPr="00900468" w14:paraId="5878C43C" w14:textId="77777777" w:rsidTr="000B5303">
        <w:tc>
          <w:tcPr>
            <w:tcW w:w="4535" w:type="dxa"/>
          </w:tcPr>
          <w:p w14:paraId="0F053742" w14:textId="77777777" w:rsidR="00A46DA6" w:rsidRPr="00900468" w:rsidRDefault="00A46DA6" w:rsidP="000B5303">
            <w:pPr>
              <w:pStyle w:val="TAL"/>
            </w:pPr>
            <w:proofErr w:type="spellStart"/>
            <w:r w:rsidRPr="00900468">
              <w:t>SchedulingRequestResourceConfig</w:t>
            </w:r>
            <w:proofErr w:type="spellEnd"/>
            <w:r w:rsidRPr="00900468">
              <w:t xml:space="preserve"> ::= </w:t>
            </w:r>
            <w:r w:rsidRPr="00900468">
              <w:rPr>
                <w:snapToGrid w:val="0"/>
              </w:rPr>
              <w:t xml:space="preserve">SEQUENCE </w:t>
            </w:r>
            <w:r w:rsidRPr="00900468">
              <w:t>{</w:t>
            </w:r>
          </w:p>
        </w:tc>
        <w:tc>
          <w:tcPr>
            <w:tcW w:w="2267" w:type="dxa"/>
          </w:tcPr>
          <w:p w14:paraId="5625A8B4" w14:textId="77777777" w:rsidR="00A46DA6" w:rsidRPr="00900468" w:rsidRDefault="00A46DA6" w:rsidP="000B5303">
            <w:pPr>
              <w:pStyle w:val="TAL"/>
            </w:pPr>
          </w:p>
        </w:tc>
        <w:tc>
          <w:tcPr>
            <w:tcW w:w="1700" w:type="dxa"/>
          </w:tcPr>
          <w:p w14:paraId="7DC5F766" w14:textId="77777777" w:rsidR="00A46DA6" w:rsidRPr="00900468" w:rsidRDefault="00A46DA6" w:rsidP="000B5303">
            <w:pPr>
              <w:pStyle w:val="TAL"/>
            </w:pPr>
          </w:p>
        </w:tc>
        <w:tc>
          <w:tcPr>
            <w:tcW w:w="1245" w:type="dxa"/>
          </w:tcPr>
          <w:p w14:paraId="2EB1077B" w14:textId="77777777" w:rsidR="00A46DA6" w:rsidRPr="00900468" w:rsidRDefault="00A46DA6" w:rsidP="000B5303">
            <w:pPr>
              <w:pStyle w:val="TAL"/>
            </w:pPr>
          </w:p>
        </w:tc>
      </w:tr>
      <w:tr w:rsidR="00A46DA6" w:rsidRPr="00900468" w14:paraId="1A24DF39" w14:textId="77777777" w:rsidTr="000B5303">
        <w:tc>
          <w:tcPr>
            <w:tcW w:w="4535" w:type="dxa"/>
          </w:tcPr>
          <w:p w14:paraId="2C0D27BC" w14:textId="77777777" w:rsidR="00A46DA6" w:rsidRPr="00900468" w:rsidRDefault="00A46DA6" w:rsidP="000B5303">
            <w:pPr>
              <w:pStyle w:val="TAL"/>
              <w:rPr>
                <w:lang w:eastAsia="zh-CN"/>
              </w:rPr>
            </w:pPr>
            <w:r w:rsidRPr="00900468">
              <w:t xml:space="preserve">  </w:t>
            </w:r>
            <w:proofErr w:type="spellStart"/>
            <w:r w:rsidRPr="00900468">
              <w:t>periodicityAndOffset</w:t>
            </w:r>
            <w:proofErr w:type="spellEnd"/>
            <w:r w:rsidRPr="00900468">
              <w:t xml:space="preserve"> CHOICE {</w:t>
            </w:r>
          </w:p>
        </w:tc>
        <w:tc>
          <w:tcPr>
            <w:tcW w:w="2267" w:type="dxa"/>
          </w:tcPr>
          <w:p w14:paraId="0FBA2D65" w14:textId="77777777" w:rsidR="00A46DA6" w:rsidRPr="00900468" w:rsidRDefault="00A46DA6" w:rsidP="000B5303">
            <w:pPr>
              <w:pStyle w:val="TAL"/>
            </w:pPr>
          </w:p>
        </w:tc>
        <w:tc>
          <w:tcPr>
            <w:tcW w:w="1700" w:type="dxa"/>
          </w:tcPr>
          <w:p w14:paraId="746C23DA" w14:textId="77777777" w:rsidR="00A46DA6" w:rsidRPr="00900468" w:rsidRDefault="00A46DA6" w:rsidP="000B5303">
            <w:pPr>
              <w:pStyle w:val="TAL"/>
            </w:pPr>
          </w:p>
        </w:tc>
        <w:tc>
          <w:tcPr>
            <w:tcW w:w="1245" w:type="dxa"/>
          </w:tcPr>
          <w:p w14:paraId="73A849D1" w14:textId="77777777" w:rsidR="00A46DA6" w:rsidRPr="00900468" w:rsidRDefault="00A46DA6" w:rsidP="000B5303">
            <w:pPr>
              <w:pStyle w:val="TAL"/>
            </w:pPr>
          </w:p>
        </w:tc>
      </w:tr>
      <w:tr w:rsidR="00A46DA6" w:rsidRPr="00900468" w14:paraId="4AA66BD2" w14:textId="77777777" w:rsidTr="000B5303">
        <w:tc>
          <w:tcPr>
            <w:tcW w:w="4535" w:type="dxa"/>
          </w:tcPr>
          <w:p w14:paraId="139450C5" w14:textId="77777777" w:rsidR="00A46DA6" w:rsidRPr="00900468" w:rsidRDefault="00A46DA6" w:rsidP="000B5303">
            <w:pPr>
              <w:pStyle w:val="TAL"/>
              <w:rPr>
                <w:lang w:eastAsia="zh-CN"/>
              </w:rPr>
            </w:pPr>
            <w:r w:rsidRPr="00900468">
              <w:t xml:space="preserve">    sl40</w:t>
            </w:r>
          </w:p>
        </w:tc>
        <w:tc>
          <w:tcPr>
            <w:tcW w:w="2267" w:type="dxa"/>
          </w:tcPr>
          <w:p w14:paraId="3BEB5ED9" w14:textId="77777777" w:rsidR="00A46DA6" w:rsidRPr="00900468" w:rsidRDefault="00A46DA6" w:rsidP="000B5303">
            <w:pPr>
              <w:pStyle w:val="TAL"/>
              <w:rPr>
                <w:lang w:eastAsia="zh-CN"/>
              </w:rPr>
            </w:pPr>
            <w:r w:rsidRPr="00900468">
              <w:rPr>
                <w:lang w:eastAsia="zh-CN"/>
              </w:rPr>
              <w:t>4</w:t>
            </w:r>
          </w:p>
        </w:tc>
        <w:tc>
          <w:tcPr>
            <w:tcW w:w="1700" w:type="dxa"/>
          </w:tcPr>
          <w:p w14:paraId="4FA27709" w14:textId="77777777" w:rsidR="00A46DA6" w:rsidRPr="00900468" w:rsidRDefault="00A46DA6" w:rsidP="000B5303">
            <w:pPr>
              <w:pStyle w:val="TAL"/>
            </w:pPr>
          </w:p>
        </w:tc>
        <w:tc>
          <w:tcPr>
            <w:tcW w:w="1245" w:type="dxa"/>
          </w:tcPr>
          <w:p w14:paraId="26BD63B2" w14:textId="77777777" w:rsidR="00A46DA6" w:rsidRPr="00900468" w:rsidRDefault="00A46DA6" w:rsidP="000B5303">
            <w:pPr>
              <w:pStyle w:val="TAL"/>
            </w:pPr>
          </w:p>
        </w:tc>
      </w:tr>
      <w:tr w:rsidR="00A46DA6" w:rsidRPr="00900468" w14:paraId="7C579D66" w14:textId="77777777" w:rsidTr="000B5303">
        <w:tc>
          <w:tcPr>
            <w:tcW w:w="4535" w:type="dxa"/>
          </w:tcPr>
          <w:p w14:paraId="6D832E0E" w14:textId="77777777" w:rsidR="00A46DA6" w:rsidRPr="00900468" w:rsidRDefault="00A46DA6" w:rsidP="000B5303">
            <w:pPr>
              <w:pStyle w:val="TAL"/>
              <w:rPr>
                <w:lang w:eastAsia="zh-CN"/>
              </w:rPr>
            </w:pPr>
            <w:r w:rsidRPr="00900468">
              <w:t xml:space="preserve">  }</w:t>
            </w:r>
          </w:p>
        </w:tc>
        <w:tc>
          <w:tcPr>
            <w:tcW w:w="2267" w:type="dxa"/>
          </w:tcPr>
          <w:p w14:paraId="5C8AB5F6" w14:textId="77777777" w:rsidR="00A46DA6" w:rsidRPr="00900468" w:rsidRDefault="00A46DA6" w:rsidP="000B5303">
            <w:pPr>
              <w:pStyle w:val="TAL"/>
            </w:pPr>
          </w:p>
        </w:tc>
        <w:tc>
          <w:tcPr>
            <w:tcW w:w="1700" w:type="dxa"/>
          </w:tcPr>
          <w:p w14:paraId="50738757" w14:textId="77777777" w:rsidR="00A46DA6" w:rsidRPr="00900468" w:rsidRDefault="00A46DA6" w:rsidP="000B5303">
            <w:pPr>
              <w:pStyle w:val="TAL"/>
            </w:pPr>
          </w:p>
        </w:tc>
        <w:tc>
          <w:tcPr>
            <w:tcW w:w="1245" w:type="dxa"/>
          </w:tcPr>
          <w:p w14:paraId="7B1C00CC" w14:textId="77777777" w:rsidR="00A46DA6" w:rsidRPr="00900468" w:rsidRDefault="00A46DA6" w:rsidP="000B5303">
            <w:pPr>
              <w:pStyle w:val="TAL"/>
            </w:pPr>
          </w:p>
        </w:tc>
      </w:tr>
      <w:tr w:rsidR="00A46DA6" w:rsidRPr="00900468" w14:paraId="714CFECA" w14:textId="77777777" w:rsidTr="000B5303">
        <w:tc>
          <w:tcPr>
            <w:tcW w:w="4535" w:type="dxa"/>
          </w:tcPr>
          <w:p w14:paraId="483E45AB" w14:textId="77777777" w:rsidR="00A46DA6" w:rsidRPr="00900468" w:rsidRDefault="00A46DA6" w:rsidP="000B5303">
            <w:pPr>
              <w:pStyle w:val="TAL"/>
            </w:pPr>
            <w:r w:rsidRPr="00900468">
              <w:t>}</w:t>
            </w:r>
          </w:p>
        </w:tc>
        <w:tc>
          <w:tcPr>
            <w:tcW w:w="2267" w:type="dxa"/>
          </w:tcPr>
          <w:p w14:paraId="18039574" w14:textId="77777777" w:rsidR="00A46DA6" w:rsidRPr="00900468" w:rsidRDefault="00A46DA6" w:rsidP="000B5303">
            <w:pPr>
              <w:pStyle w:val="TAL"/>
            </w:pPr>
          </w:p>
        </w:tc>
        <w:tc>
          <w:tcPr>
            <w:tcW w:w="1700" w:type="dxa"/>
          </w:tcPr>
          <w:p w14:paraId="5C893EEF" w14:textId="77777777" w:rsidR="00A46DA6" w:rsidRPr="00900468" w:rsidRDefault="00A46DA6" w:rsidP="000B5303">
            <w:pPr>
              <w:pStyle w:val="TAL"/>
            </w:pPr>
          </w:p>
        </w:tc>
        <w:tc>
          <w:tcPr>
            <w:tcW w:w="1245" w:type="dxa"/>
          </w:tcPr>
          <w:p w14:paraId="18402EB8" w14:textId="77777777" w:rsidR="00A46DA6" w:rsidRPr="00900468" w:rsidRDefault="00A46DA6" w:rsidP="000B5303">
            <w:pPr>
              <w:pStyle w:val="TAL"/>
            </w:pPr>
          </w:p>
        </w:tc>
      </w:tr>
    </w:tbl>
    <w:p w14:paraId="31D78332" w14:textId="77777777" w:rsidR="00A46DA6" w:rsidRPr="00900468" w:rsidRDefault="00A46DA6" w:rsidP="00A46DA6"/>
    <w:p w14:paraId="33D0D9B9" w14:textId="77777777" w:rsidR="00A46DA6" w:rsidRPr="00900468" w:rsidRDefault="00A46DA6" w:rsidP="00A46DA6">
      <w:pPr>
        <w:pStyle w:val="H6"/>
      </w:pPr>
      <w:r w:rsidRPr="00900468">
        <w:lastRenderedPageBreak/>
        <w:t>5.5.5.7.5</w:t>
      </w:r>
      <w:r w:rsidRPr="00900468">
        <w:tab/>
        <w:t>Test requirement</w:t>
      </w:r>
    </w:p>
    <w:p w14:paraId="6E3D6FC3" w14:textId="77777777" w:rsidR="00A46DA6" w:rsidRPr="00900468" w:rsidRDefault="00A46DA6" w:rsidP="00A46DA6">
      <w:pPr>
        <w:rPr>
          <w:lang w:eastAsia="sv-SE"/>
        </w:rPr>
      </w:pPr>
      <w:r w:rsidRPr="00900468">
        <w:rPr>
          <w:lang w:eastAsia="sv-SE"/>
        </w:rPr>
        <w:t>Tables 5.5.5.7.4.1-3 and 5.5.5.7.5-1 define the primary level settings including test tolerances for EN-DC</w:t>
      </w:r>
      <w:r w:rsidRPr="00900468">
        <w:t xml:space="preserve"> </w:t>
      </w:r>
      <w:r w:rsidRPr="00900468">
        <w:rPr>
          <w:lang w:eastAsia="sv-SE"/>
        </w:rPr>
        <w:t xml:space="preserve">FR2 </w:t>
      </w:r>
      <w:proofErr w:type="spellStart"/>
      <w:r w:rsidRPr="00900468">
        <w:rPr>
          <w:lang w:eastAsia="sv-SE"/>
        </w:rPr>
        <w:t>SCell</w:t>
      </w:r>
      <w:proofErr w:type="spellEnd"/>
      <w:r w:rsidRPr="00900468">
        <w:rPr>
          <w:lang w:eastAsia="sv-SE"/>
        </w:rPr>
        <w:t xml:space="preserve"> for beam failure detection and link recovery testing in DRX.</w:t>
      </w:r>
    </w:p>
    <w:p w14:paraId="45F578B6" w14:textId="77777777" w:rsidR="00A46DA6" w:rsidRPr="00900468" w:rsidRDefault="00A46DA6" w:rsidP="00A46DA6">
      <w:pPr>
        <w:pStyle w:val="TH"/>
      </w:pPr>
      <w:r w:rsidRPr="00900468">
        <w:t xml:space="preserve">Table 5.5.5.7.5-1: NR Cell specific test parameters for EN-DC FR2 </w:t>
      </w:r>
      <w:proofErr w:type="spellStart"/>
      <w:r w:rsidRPr="00900468">
        <w:t>SCell</w:t>
      </w:r>
      <w:proofErr w:type="spellEnd"/>
      <w:r w:rsidRPr="00900468">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46DA6" w:rsidRPr="00900468" w14:paraId="7B17693F"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7524B51B"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1C44C898"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Unit</w:t>
            </w:r>
          </w:p>
          <w:p w14:paraId="15D02565"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6D3753AE"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7E9218B1"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Cell3</w:t>
            </w:r>
          </w:p>
          <w:p w14:paraId="45CA4074"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Test 1</w:t>
            </w:r>
          </w:p>
        </w:tc>
      </w:tr>
      <w:tr w:rsidR="00A46DA6" w:rsidRPr="00900468" w14:paraId="689642E2"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4C2D7E30" w14:textId="77777777" w:rsidR="00A46DA6" w:rsidRPr="00900468" w:rsidRDefault="00A46DA6"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84ECB49" w14:textId="77777777" w:rsidR="00A46DA6" w:rsidRPr="00900468" w:rsidRDefault="00A46DA6"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51D96CCF"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D30315F"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CE2B9C4"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00FD6D2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1550EF39"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CF61BD3"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T5</w:t>
            </w:r>
          </w:p>
        </w:tc>
      </w:tr>
      <w:tr w:rsidR="00A46DA6" w:rsidRPr="00900468" w14:paraId="3ABF2E39"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790B65C"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AoA</w:t>
            </w:r>
            <w:proofErr w:type="spellEnd"/>
            <w:r w:rsidRPr="00900468">
              <w:rPr>
                <w:rFonts w:ascii="Arial" w:hAnsi="Arial"/>
                <w:sz w:val="18"/>
              </w:rPr>
              <w:t xml:space="preserve"> setup</w:t>
            </w:r>
          </w:p>
        </w:tc>
        <w:tc>
          <w:tcPr>
            <w:tcW w:w="851" w:type="dxa"/>
            <w:tcBorders>
              <w:left w:val="single" w:sz="4" w:space="0" w:color="auto"/>
              <w:right w:val="single" w:sz="4" w:space="0" w:color="auto"/>
            </w:tcBorders>
          </w:tcPr>
          <w:p w14:paraId="35B0D498" w14:textId="77777777" w:rsidR="00A46DA6" w:rsidRPr="00900468" w:rsidRDefault="00A46DA6"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5BD897A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1F3E7946"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Setup 1 defined in A.9.1</w:t>
            </w:r>
          </w:p>
        </w:tc>
      </w:tr>
      <w:tr w:rsidR="00A46DA6" w:rsidRPr="00900468" w14:paraId="302F6F67"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535D1899" w14:textId="77777777" w:rsidR="00A46DA6" w:rsidRPr="00900468" w:rsidRDefault="00A46DA6" w:rsidP="000B5303">
            <w:pPr>
              <w:keepNext/>
              <w:keepLines/>
              <w:spacing w:after="0"/>
              <w:rPr>
                <w:rFonts w:ascii="Arial" w:hAnsi="Arial"/>
                <w:sz w:val="18"/>
              </w:rPr>
            </w:pPr>
            <w:r w:rsidRPr="00900468">
              <w:rPr>
                <w:rFonts w:ascii="Arial" w:hAnsi="Arial" w:cs="Arial"/>
                <w:sz w:val="18"/>
                <w:szCs w:val="18"/>
              </w:rPr>
              <w:t xml:space="preserve">Assumption for UE </w:t>
            </w:r>
            <w:proofErr w:type="spellStart"/>
            <w:r w:rsidRPr="00900468">
              <w:rPr>
                <w:rFonts w:ascii="Arial" w:hAnsi="Arial" w:cs="Arial"/>
                <w:sz w:val="18"/>
                <w:szCs w:val="18"/>
              </w:rPr>
              <w:t>beams</w:t>
            </w:r>
            <w:r w:rsidRPr="00900468">
              <w:rPr>
                <w:rFonts w:ascii="Arial" w:hAnsi="Arial" w:cs="Arial"/>
                <w:sz w:val="18"/>
                <w:szCs w:val="18"/>
                <w:vertAlign w:val="superscript"/>
              </w:rPr>
              <w:t>Note</w:t>
            </w:r>
            <w:proofErr w:type="spellEnd"/>
            <w:r w:rsidRPr="00900468">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358581E5" w14:textId="77777777" w:rsidR="00A46DA6" w:rsidRPr="00900468" w:rsidRDefault="00A46DA6"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D4FFA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F5FFB1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r>
      <w:tr w:rsidR="00A46DA6" w:rsidRPr="00900468" w14:paraId="3F08A6C0"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D18D0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01CDBE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7E2CFEE3" w14:textId="77777777" w:rsidR="00A46DA6" w:rsidRPr="00900468" w:rsidRDefault="00A46DA6"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1F3B3FBB" w14:textId="77777777" w:rsidR="00A46DA6" w:rsidRPr="00900468" w:rsidRDefault="00A46DA6" w:rsidP="000B5303">
            <w:pPr>
              <w:keepNext/>
              <w:keepLines/>
              <w:spacing w:after="0"/>
              <w:jc w:val="center"/>
              <w:rPr>
                <w:rFonts w:ascii="Arial" w:hAnsi="Arial"/>
                <w:sz w:val="18"/>
              </w:rPr>
            </w:pPr>
          </w:p>
        </w:tc>
      </w:tr>
      <w:tr w:rsidR="00A46DA6" w:rsidRPr="00900468" w14:paraId="0AAFEF4E"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F1E7F8"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605CF53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9388DA1"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99E5858" w14:textId="77777777" w:rsidR="00A46DA6" w:rsidRPr="00900468" w:rsidRDefault="00A46DA6" w:rsidP="000B5303">
            <w:pPr>
              <w:keepNext/>
              <w:keepLines/>
              <w:spacing w:after="0"/>
              <w:jc w:val="center"/>
              <w:rPr>
                <w:rFonts w:ascii="Arial" w:hAnsi="Arial"/>
                <w:sz w:val="18"/>
              </w:rPr>
            </w:pPr>
          </w:p>
        </w:tc>
      </w:tr>
      <w:tr w:rsidR="00A46DA6" w:rsidRPr="00900468" w14:paraId="72A917B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A7C33D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9DCA06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0029A90"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4EF0458D" w14:textId="77777777" w:rsidR="00A46DA6" w:rsidRPr="00900468" w:rsidRDefault="00A46DA6" w:rsidP="000B5303">
            <w:pPr>
              <w:keepNext/>
              <w:keepLines/>
              <w:spacing w:after="0"/>
              <w:jc w:val="center"/>
              <w:rPr>
                <w:rFonts w:ascii="Arial" w:hAnsi="Arial"/>
                <w:sz w:val="18"/>
              </w:rPr>
            </w:pPr>
          </w:p>
        </w:tc>
      </w:tr>
      <w:tr w:rsidR="00A46DA6" w:rsidRPr="00900468" w14:paraId="108145A1"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00FF4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2D4F5C8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589D9749"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0C1A91B" w14:textId="77777777" w:rsidR="00A46DA6" w:rsidRPr="00900468" w:rsidRDefault="00A46DA6" w:rsidP="000B5303">
            <w:pPr>
              <w:keepNext/>
              <w:keepLines/>
              <w:spacing w:after="0"/>
              <w:jc w:val="center"/>
              <w:rPr>
                <w:rFonts w:ascii="Arial" w:hAnsi="Arial"/>
                <w:sz w:val="18"/>
              </w:rPr>
            </w:pPr>
          </w:p>
        </w:tc>
      </w:tr>
      <w:tr w:rsidR="00A46DA6" w:rsidRPr="00900468" w14:paraId="07F075F5"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A58FCA4"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52E1008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CDE634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1A92AC8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r>
      <w:tr w:rsidR="00A46DA6" w:rsidRPr="00900468" w14:paraId="15A62F8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E9E81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5E7A452C"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3BCA25F"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6ADD3E1" w14:textId="77777777" w:rsidR="00A46DA6" w:rsidRPr="00900468" w:rsidRDefault="00A46DA6" w:rsidP="000B5303">
            <w:pPr>
              <w:keepNext/>
              <w:keepLines/>
              <w:spacing w:after="0"/>
              <w:jc w:val="center"/>
              <w:rPr>
                <w:rFonts w:ascii="Arial" w:hAnsi="Arial"/>
                <w:sz w:val="18"/>
              </w:rPr>
            </w:pPr>
          </w:p>
        </w:tc>
      </w:tr>
      <w:tr w:rsidR="00A46DA6" w:rsidRPr="00900468" w14:paraId="4A0D6657"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798717"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840304F"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218A0DF5"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8463FE1" w14:textId="77777777" w:rsidR="00A46DA6" w:rsidRPr="00900468" w:rsidRDefault="00A46DA6" w:rsidP="000B5303">
            <w:pPr>
              <w:keepNext/>
              <w:keepLines/>
              <w:spacing w:after="0"/>
              <w:jc w:val="center"/>
              <w:rPr>
                <w:rFonts w:ascii="Arial" w:hAnsi="Arial"/>
                <w:sz w:val="18"/>
              </w:rPr>
            </w:pPr>
          </w:p>
        </w:tc>
      </w:tr>
      <w:tr w:rsidR="00A46DA6" w:rsidRPr="00900468" w14:paraId="5069338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1BFC0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F9FC1D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5EDC9C0A"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05B0F5D" w14:textId="77777777" w:rsidR="00A46DA6" w:rsidRPr="00900468" w:rsidRDefault="00A46DA6" w:rsidP="000B5303">
            <w:pPr>
              <w:keepNext/>
              <w:keepLines/>
              <w:spacing w:after="0"/>
              <w:jc w:val="center"/>
              <w:rPr>
                <w:rFonts w:ascii="Arial" w:hAnsi="Arial"/>
                <w:sz w:val="18"/>
              </w:rPr>
            </w:pPr>
          </w:p>
        </w:tc>
      </w:tr>
      <w:tr w:rsidR="00A46DA6" w:rsidRPr="00900468" w14:paraId="33B8F57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BC77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664F39B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right w:val="single" w:sz="4" w:space="0" w:color="auto"/>
            </w:tcBorders>
          </w:tcPr>
          <w:p w14:paraId="08668232"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F9D61AC" w14:textId="77777777" w:rsidR="00A46DA6" w:rsidRPr="00900468" w:rsidRDefault="00A46DA6" w:rsidP="000B5303">
            <w:pPr>
              <w:keepNext/>
              <w:keepLines/>
              <w:spacing w:after="0"/>
              <w:jc w:val="center"/>
              <w:rPr>
                <w:rFonts w:ascii="Arial" w:hAnsi="Arial"/>
                <w:sz w:val="18"/>
              </w:rPr>
            </w:pPr>
          </w:p>
        </w:tc>
      </w:tr>
      <w:tr w:rsidR="00A46DA6" w:rsidRPr="00900468" w14:paraId="1A69E5DD"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59AD212E" w14:textId="77777777" w:rsidR="00A46DA6" w:rsidRPr="00900468" w:rsidRDefault="00A46DA6" w:rsidP="000B5303">
            <w:pPr>
              <w:keepNext/>
              <w:keepLines/>
              <w:spacing w:after="0"/>
              <w:rPr>
                <w:rFonts w:ascii="Arial" w:hAnsi="Arial"/>
                <w:sz w:val="18"/>
              </w:rPr>
            </w:pPr>
            <w:r w:rsidRPr="00900468">
              <w:rPr>
                <w:rFonts w:ascii="Arial" w:hAnsi="Arial"/>
                <w:sz w:val="18"/>
              </w:rPr>
              <w:t>SNR_CSI-RS</w:t>
            </w:r>
            <w:r w:rsidRPr="00900468">
              <w:rPr>
                <w:rFonts w:ascii="Arial" w:eastAsia="?? ??" w:hAnsi="Arial"/>
                <w:sz w:val="18"/>
              </w:rPr>
              <w:t xml:space="preserve"> of </w:t>
            </w:r>
            <w:r w:rsidRPr="00900468">
              <w:rPr>
                <w:rFonts w:ascii="Arial" w:hAnsi="Arial"/>
                <w:sz w:val="18"/>
              </w:rPr>
              <w:t>set q</w:t>
            </w:r>
            <w:r w:rsidRPr="0090046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61DECAD5"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hideMark/>
          </w:tcPr>
          <w:p w14:paraId="3B18478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left w:val="single" w:sz="4" w:space="0" w:color="auto"/>
              <w:right w:val="single" w:sz="4" w:space="0" w:color="auto"/>
            </w:tcBorders>
          </w:tcPr>
          <w:p w14:paraId="2D7C494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413F6B9" w14:textId="54785D88" w:rsidR="00A46DA6" w:rsidRPr="00900468" w:rsidRDefault="00A46DA6" w:rsidP="000B5303">
            <w:pPr>
              <w:keepNext/>
              <w:keepLines/>
              <w:spacing w:after="0"/>
              <w:jc w:val="center"/>
              <w:rPr>
                <w:rFonts w:ascii="Arial" w:hAnsi="Arial"/>
                <w:sz w:val="18"/>
              </w:rPr>
            </w:pPr>
            <w:r w:rsidRPr="00900468">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5CECC716"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029E7375"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3C00887"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913DF4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r>
      <w:tr w:rsidR="00A46DA6" w:rsidRPr="00900468" w14:paraId="5376D46A"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BA409CD" w14:textId="77777777" w:rsidR="00A46DA6" w:rsidRPr="00900468" w:rsidRDefault="00A46DA6" w:rsidP="000B5303">
            <w:pPr>
              <w:keepNext/>
              <w:keepLines/>
              <w:spacing w:after="0"/>
              <w:rPr>
                <w:rFonts w:ascii="Arial" w:hAnsi="Arial"/>
                <w:sz w:val="18"/>
              </w:rPr>
            </w:pPr>
            <w:r w:rsidRPr="00900468">
              <w:rPr>
                <w:rFonts w:ascii="Arial" w:hAnsi="Arial"/>
                <w:sz w:val="18"/>
              </w:rPr>
              <w:t>SNR_CSI-RS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0F18F85C"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tcPr>
          <w:p w14:paraId="4BFC90B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left w:val="single" w:sz="4" w:space="0" w:color="auto"/>
              <w:right w:val="single" w:sz="4" w:space="0" w:color="auto"/>
            </w:tcBorders>
          </w:tcPr>
          <w:p w14:paraId="3348147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6F46199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F5048BC"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6034BCE"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7780133F"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76F4A0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r>
      <w:tr w:rsidR="00A46DA6" w:rsidRPr="00900468" w14:paraId="3537AE7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10BFCE5D" w14:textId="77777777" w:rsidR="00A46DA6" w:rsidRPr="00900468" w:rsidRDefault="00A46DA6" w:rsidP="000B5303">
            <w:pPr>
              <w:keepNext/>
              <w:keepLines/>
              <w:spacing w:after="0"/>
              <w:rPr>
                <w:rFonts w:ascii="Arial" w:hAnsi="Arial"/>
                <w:sz w:val="18"/>
              </w:rPr>
            </w:pPr>
            <w:r w:rsidRPr="00900468">
              <w:rPr>
                <w:rFonts w:ascii="Arial" w:hAnsi="Arial"/>
                <w:sz w:val="18"/>
              </w:rPr>
              <w:t>CSI-RS_RP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95C6FD2"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tcPr>
          <w:p w14:paraId="5A3AA14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dBm/SCS</w:t>
            </w:r>
          </w:p>
          <w:p w14:paraId="164B1B4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kHz</w:t>
            </w:r>
          </w:p>
        </w:tc>
        <w:tc>
          <w:tcPr>
            <w:tcW w:w="992" w:type="dxa"/>
            <w:tcBorders>
              <w:left w:val="single" w:sz="4" w:space="0" w:color="auto"/>
              <w:right w:val="single" w:sz="4" w:space="0" w:color="auto"/>
            </w:tcBorders>
          </w:tcPr>
          <w:p w14:paraId="5A61785C"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685342E7"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D3A7DD2"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7F9BC54"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2BAB09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F157509"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r>
      <w:tr w:rsidR="00A46DA6" w:rsidRPr="00900468" w14:paraId="74121365"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42DD18B"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N</w:t>
            </w:r>
            <w:r w:rsidRPr="00900468">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CCC9D0F"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hideMark/>
          </w:tcPr>
          <w:p w14:paraId="30B220F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dBm/120kHz</w:t>
            </w:r>
          </w:p>
        </w:tc>
        <w:tc>
          <w:tcPr>
            <w:tcW w:w="992" w:type="dxa"/>
            <w:tcBorders>
              <w:left w:val="single" w:sz="4" w:space="0" w:color="auto"/>
              <w:right w:val="single" w:sz="4" w:space="0" w:color="auto"/>
            </w:tcBorders>
          </w:tcPr>
          <w:p w14:paraId="3CA684E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B44A8F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r>
      <w:tr w:rsidR="00A46DA6" w:rsidRPr="00900468" w14:paraId="77C556B1"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EEE78" w14:textId="77777777" w:rsidR="00A46DA6" w:rsidRPr="00900468" w:rsidRDefault="00A46DA6" w:rsidP="000B5303">
            <w:pPr>
              <w:keepNext/>
              <w:keepLines/>
              <w:spacing w:after="0"/>
              <w:rPr>
                <w:rFonts w:ascii="Arial" w:hAnsi="Arial"/>
                <w:sz w:val="18"/>
              </w:rPr>
            </w:pPr>
            <w:r w:rsidRPr="00900468">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448F5746" w14:textId="77777777" w:rsidR="00A46DA6" w:rsidRPr="00900468" w:rsidRDefault="00A46DA6"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4A13DEA3"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750F49E" w14:textId="77777777" w:rsidR="00A46DA6" w:rsidRPr="00900468" w:rsidRDefault="00A46DA6" w:rsidP="000B5303">
            <w:pPr>
              <w:keepNext/>
              <w:keepLines/>
              <w:spacing w:after="0"/>
              <w:jc w:val="center"/>
              <w:rPr>
                <w:rFonts w:ascii="Arial" w:eastAsia="ＭＳ 明朝" w:hAnsi="Arial"/>
                <w:sz w:val="18"/>
              </w:rPr>
            </w:pPr>
            <w:r w:rsidRPr="00900468">
              <w:rPr>
                <w:rFonts w:ascii="Arial" w:eastAsia="ＭＳ 明朝" w:hAnsi="Arial"/>
                <w:sz w:val="18"/>
              </w:rPr>
              <w:t>TDL-A 30ns 75Hz</w:t>
            </w:r>
          </w:p>
        </w:tc>
      </w:tr>
      <w:tr w:rsidR="00A46DA6" w:rsidRPr="00900468" w14:paraId="34930E89"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689BC9E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3B9D514D"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1D44BB2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70CCD29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Void</w:t>
            </w:r>
          </w:p>
          <w:p w14:paraId="7CB885C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4DF1451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3BF356F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REs carrying CSI-RS.</w:t>
            </w:r>
          </w:p>
          <w:p w14:paraId="015B5D7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5.5.5.7.4-1.</w:t>
            </w:r>
          </w:p>
          <w:p w14:paraId="291DE9D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9:</w:t>
            </w:r>
            <w:r w:rsidRPr="00900468">
              <w:rPr>
                <w:rFonts w:ascii="Arial" w:eastAsia="ＭＳ 明朝" w:hAnsi="Arial"/>
                <w:snapToGrid w:val="0"/>
                <w:sz w:val="18"/>
              </w:rPr>
              <w:tab/>
            </w:r>
            <w:r w:rsidRPr="00900468">
              <w:rPr>
                <w:rFonts w:ascii="Arial" w:hAnsi="Arial"/>
                <w:sz w:val="18"/>
              </w:rPr>
              <w:t>The SNR values are specified for testing a UE which supports 2RX on at least one band. For testing of a UE which supports 4RX on all bands, the SNR during T3 is modified as specified in clause D.4.</w:t>
            </w:r>
          </w:p>
          <w:p w14:paraId="7B9F97E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10:</w:t>
            </w:r>
            <w:r w:rsidRPr="00900468">
              <w:rPr>
                <w:rFonts w:ascii="Arial" w:hAnsi="Arial"/>
                <w:sz w:val="18"/>
              </w:rPr>
              <w:tab/>
              <w:t>Information about types of UE beam is given in B.2.1.3</w:t>
            </w:r>
            <w:r w:rsidRPr="00900468">
              <w:t xml:space="preserve"> </w:t>
            </w:r>
            <w:r w:rsidRPr="00900468">
              <w:rPr>
                <w:rFonts w:ascii="Arial" w:hAnsi="Arial"/>
                <w:sz w:val="18"/>
              </w:rPr>
              <w:t>in TS 38.133 [6], and does not limit UE implementation or test system implementation</w:t>
            </w:r>
          </w:p>
        </w:tc>
      </w:tr>
    </w:tbl>
    <w:p w14:paraId="08A17404" w14:textId="77777777" w:rsidR="00A46DA6" w:rsidRPr="00900468" w:rsidRDefault="00A46DA6" w:rsidP="00A46DA6"/>
    <w:p w14:paraId="34EC738D" w14:textId="77777777" w:rsidR="00A46DA6" w:rsidRPr="00900468" w:rsidRDefault="00A46DA6" w:rsidP="00A46DA6">
      <w:r w:rsidRPr="00900468">
        <w:t xml:space="preserve">The UE behaviour during time durations T1, T2, T3, T4 </w:t>
      </w:r>
      <w:r w:rsidRPr="00900468">
        <w:rPr>
          <w:lang w:eastAsia="zh-CN"/>
        </w:rPr>
        <w:t xml:space="preserve">and </w:t>
      </w:r>
      <w:r w:rsidRPr="00900468">
        <w:t>T5 shall be as follows:</w:t>
      </w:r>
    </w:p>
    <w:p w14:paraId="6E19C79B" w14:textId="77777777" w:rsidR="00A46DA6" w:rsidRPr="00900468" w:rsidRDefault="00A46DA6" w:rsidP="00A46DA6">
      <w:pPr>
        <w:rPr>
          <w:lang w:eastAsia="zh-CN"/>
        </w:rPr>
      </w:pPr>
      <w:r w:rsidRPr="00900468">
        <w:t xml:space="preserve">During the </w:t>
      </w:r>
      <w:r w:rsidRPr="00900468">
        <w:rPr>
          <w:lang w:eastAsia="zh-CN"/>
        </w:rPr>
        <w:t>time duration T1 and T2, the UE shall transmit uplink signal at least in all subframes configured for CSI transmission on Cell 2.</w:t>
      </w:r>
    </w:p>
    <w:p w14:paraId="6E0B67E9" w14:textId="77777777" w:rsidR="00A46DA6" w:rsidRPr="00900468" w:rsidRDefault="00A46DA6" w:rsidP="00A46DA6">
      <w:r w:rsidRPr="00900468">
        <w:rPr>
          <w:lang w:eastAsia="zh-CN"/>
        </w:rPr>
        <w:lastRenderedPageBreak/>
        <w:t xml:space="preserve">During the </w:t>
      </w:r>
      <w:r w:rsidRPr="00900468">
        <w:t>period from time point A to time point B the UE shall transmit uplink signal in Cell 2 in all uplink slots configured for CSI transmission according to the configured periodic CSI reporting for Cell 2.</w:t>
      </w:r>
    </w:p>
    <w:p w14:paraId="469E5758" w14:textId="77777777" w:rsidR="00A46DA6" w:rsidRPr="00900468" w:rsidRDefault="00A46DA6" w:rsidP="00A46DA6">
      <w:r w:rsidRPr="00900468">
        <w:t>During T3 the UE shall detect beam failure and initial link recovery. During T4 and T5 the UE measures and evaluates beam candidate from beam candidate set q</w:t>
      </w:r>
      <w:r w:rsidRPr="00900468">
        <w:rPr>
          <w:vertAlign w:val="subscript"/>
        </w:rPr>
        <w:t>1</w:t>
      </w:r>
      <w:r w:rsidRPr="00900468">
        <w:t>.</w:t>
      </w:r>
    </w:p>
    <w:p w14:paraId="4389B4FE"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PUCCH with LRR, followed by BFR MAC CE containing a beam associated with the candidate beam set q</w:t>
      </w:r>
      <w:r w:rsidRPr="00900468">
        <w:rPr>
          <w:vertAlign w:val="subscript"/>
        </w:rPr>
        <w:t>1</w:t>
      </w:r>
      <w:r w:rsidRPr="00900468">
        <w:t>. The UE shall not transmit PUCCH with an LRR with the candidate beam set q</w:t>
      </w:r>
      <w:r w:rsidRPr="00900468">
        <w:rPr>
          <w:vertAlign w:val="subscript"/>
        </w:rPr>
        <w:t>1</w:t>
      </w:r>
      <w:r w:rsidRPr="00900468">
        <w:t xml:space="preserve"> earlier than time point B.</w:t>
      </w:r>
    </w:p>
    <w:p w14:paraId="14F14EF1"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67944E13" w14:textId="6EECE50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5974C08"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535778E" w14:textId="66397272"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6B8B6B67" w14:textId="77777777" w:rsidR="008E31F4" w:rsidRPr="00157629" w:rsidRDefault="008E31F4" w:rsidP="008E31F4">
      <w:pPr>
        <w:pStyle w:val="40"/>
      </w:pPr>
      <w:r w:rsidRPr="00157629">
        <w:t>7.5.5.6</w:t>
      </w:r>
      <w:r w:rsidRPr="00157629">
        <w:tab/>
        <w:t xml:space="preserve">NR SA FR2 </w:t>
      </w:r>
      <w:proofErr w:type="spellStart"/>
      <w:r w:rsidRPr="00157629">
        <w:t>Scell</w:t>
      </w:r>
      <w:proofErr w:type="spellEnd"/>
      <w:r w:rsidRPr="00157629">
        <w:t xml:space="preserve"> CSI-RS-based beam failure detection and link recovery in non-DRX</w:t>
      </w:r>
    </w:p>
    <w:p w14:paraId="5EA43418" w14:textId="77777777" w:rsidR="008E31F4" w:rsidRPr="00157629" w:rsidRDefault="008E31F4" w:rsidP="008E31F4">
      <w:pPr>
        <w:pStyle w:val="EditorsNote"/>
      </w:pPr>
      <w:r w:rsidRPr="00157629">
        <w:t xml:space="preserve">Editor's Note: </w:t>
      </w:r>
    </w:p>
    <w:p w14:paraId="5C6F694A" w14:textId="77777777" w:rsidR="008E31F4" w:rsidRPr="00157629" w:rsidRDefault="008E31F4" w:rsidP="008E31F4">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39271D4A" w14:textId="77777777" w:rsidR="008E31F4" w:rsidRPr="00157629" w:rsidRDefault="008E31F4" w:rsidP="008E31F4">
      <w:pPr>
        <w:pStyle w:val="EditorsNote"/>
      </w:pPr>
      <w:r w:rsidRPr="00157629">
        <w:t>-</w:t>
      </w:r>
      <w:r w:rsidRPr="00157629">
        <w:tab/>
      </w:r>
      <w:r w:rsidRPr="00157629">
        <w:rPr>
          <w:lang w:eastAsia="zh-CN"/>
        </w:rPr>
        <w:t>This test case is incomplete for UE power class other than PC3.</w:t>
      </w:r>
    </w:p>
    <w:p w14:paraId="2C9B7ED2" w14:textId="77777777" w:rsidR="008E31F4" w:rsidRPr="00157629" w:rsidRDefault="008E31F4" w:rsidP="008E31F4">
      <w:pPr>
        <w:pStyle w:val="H6"/>
      </w:pPr>
      <w:r w:rsidRPr="00157629">
        <w:t>7.5.5.6.1</w:t>
      </w:r>
      <w:r w:rsidRPr="00157629">
        <w:tab/>
        <w:t>Test purpose</w:t>
      </w:r>
    </w:p>
    <w:p w14:paraId="645CF715" w14:textId="77777777" w:rsidR="008E31F4" w:rsidRPr="00157629" w:rsidRDefault="008E31F4" w:rsidP="008E31F4">
      <w:r w:rsidRPr="00157629">
        <w:rPr>
          <w:rFonts w:cs="v4.2.0"/>
        </w:rPr>
        <w:t>The purpose of this test is to verify that the UE properly detects CSI-RS-based beam failure in the set q</w:t>
      </w:r>
      <w:r w:rsidRPr="00157629">
        <w:rPr>
          <w:rFonts w:cs="v4.2.0"/>
          <w:vertAlign w:val="subscript"/>
        </w:rPr>
        <w:t>0</w:t>
      </w:r>
      <w:r w:rsidRPr="00157629">
        <w:rPr>
          <w:rFonts w:cs="v4.2.0"/>
        </w:rPr>
        <w:t xml:space="preserve"> configured for an active </w:t>
      </w:r>
      <w:proofErr w:type="spellStart"/>
      <w:r w:rsidRPr="00157629">
        <w:rPr>
          <w:rFonts w:cs="v4.2.0"/>
        </w:rPr>
        <w:t>SCell</w:t>
      </w:r>
      <w:proofErr w:type="spellEnd"/>
      <w:r w:rsidRPr="00157629">
        <w:rPr>
          <w:rFonts w:cs="v4.2.0"/>
        </w:rPr>
        <w:t xml:space="preserve"> and that the UE performs correct CSI-RS-based link recovery based on beam candidate set q</w:t>
      </w:r>
      <w:r w:rsidRPr="00157629">
        <w:rPr>
          <w:rFonts w:cs="v4.2.0"/>
          <w:vertAlign w:val="subscript"/>
        </w:rPr>
        <w:t>1</w:t>
      </w:r>
      <w:r w:rsidRPr="00157629">
        <w:rPr>
          <w:rFonts w:cs="v4.2.0"/>
        </w:rPr>
        <w:t xml:space="preserve">. The purpose is to test the downlink monitoring for beam failure detection within the UEs active DL BWP of the </w:t>
      </w:r>
      <w:proofErr w:type="spellStart"/>
      <w:r w:rsidRPr="00157629">
        <w:rPr>
          <w:rFonts w:cs="v4.2.0"/>
        </w:rPr>
        <w:t>SCell</w:t>
      </w:r>
      <w:proofErr w:type="spellEnd"/>
      <w:r w:rsidRPr="00157629">
        <w:rPr>
          <w:rFonts w:cs="v4.2.0"/>
        </w:rPr>
        <w:t xml:space="preserve"> with </w:t>
      </w:r>
      <w:r w:rsidRPr="00157629">
        <w:rPr>
          <w:i/>
          <w:iCs/>
        </w:rPr>
        <w:t>schedulingRequestID-BFR-SCell-r16</w:t>
      </w:r>
      <w:r w:rsidRPr="00157629">
        <w:t xml:space="preserve"> configuration</w:t>
      </w:r>
      <w:r w:rsidRPr="00157629">
        <w:rPr>
          <w:rFonts w:cs="v4.2.0"/>
        </w:rPr>
        <w:t xml:space="preserve">, during the evaluation period, and link recovery, when no DRX is used. This test will partly verify the CSI-RS based beam failure detection and link recovery for an FR2 </w:t>
      </w:r>
      <w:proofErr w:type="spellStart"/>
      <w:r w:rsidRPr="00157629">
        <w:rPr>
          <w:rFonts w:cs="v4.2.0"/>
        </w:rPr>
        <w:t>SCell</w:t>
      </w:r>
      <w:proofErr w:type="spellEnd"/>
      <w:r w:rsidRPr="00157629">
        <w:rPr>
          <w:rFonts w:cs="v4.2.0"/>
        </w:rPr>
        <w:t xml:space="preserve"> requirements in TS 38.133 [6] clause 8.5.</w:t>
      </w:r>
    </w:p>
    <w:p w14:paraId="5D7FD4B1" w14:textId="77777777" w:rsidR="008E31F4" w:rsidRPr="00157629" w:rsidRDefault="008E31F4" w:rsidP="008E31F4">
      <w:pPr>
        <w:pStyle w:val="H6"/>
      </w:pPr>
      <w:r w:rsidRPr="00157629">
        <w:t>7.5.5.6.2</w:t>
      </w:r>
      <w:r w:rsidRPr="00157629">
        <w:tab/>
        <w:t>Test applicability</w:t>
      </w:r>
    </w:p>
    <w:p w14:paraId="0C0F7201" w14:textId="77777777" w:rsidR="008E31F4" w:rsidRPr="00157629" w:rsidRDefault="008E31F4" w:rsidP="008E31F4">
      <w:pPr>
        <w:rPr>
          <w:rFonts w:cs="v4.2.0"/>
        </w:rPr>
      </w:pPr>
      <w:r w:rsidRPr="00157629">
        <w:rPr>
          <w:rFonts w:cs="v4.2.0"/>
        </w:rPr>
        <w:t xml:space="preserve">This test applies to all types of NR UE release 16 onwards supporting </w:t>
      </w:r>
      <w:proofErr w:type="spellStart"/>
      <w:r w:rsidRPr="00157629">
        <w:rPr>
          <w:rFonts w:cs="v4.2.0"/>
        </w:rPr>
        <w:t>SCell</w:t>
      </w:r>
      <w:proofErr w:type="spellEnd"/>
      <w:r w:rsidRPr="00157629">
        <w:rPr>
          <w:rFonts w:cs="v4.2.0"/>
        </w:rPr>
        <w:t xml:space="preserve"> BFR.</w:t>
      </w:r>
    </w:p>
    <w:p w14:paraId="479552D3" w14:textId="77777777" w:rsidR="008E31F4" w:rsidRPr="00157629" w:rsidRDefault="008E31F4" w:rsidP="008E31F4">
      <w:pPr>
        <w:pStyle w:val="H6"/>
      </w:pPr>
      <w:r w:rsidRPr="00157629">
        <w:t>7.5.5.6.3</w:t>
      </w:r>
      <w:r w:rsidRPr="00157629">
        <w:tab/>
        <w:t>Minimum conformance requirements</w:t>
      </w:r>
    </w:p>
    <w:p w14:paraId="469746E9" w14:textId="77777777" w:rsidR="008E31F4" w:rsidRPr="00157629" w:rsidRDefault="008E31F4" w:rsidP="008E31F4">
      <w:pPr>
        <w:rPr>
          <w:lang w:eastAsia="sv-SE"/>
        </w:rPr>
      </w:pPr>
      <w:r w:rsidRPr="00157629">
        <w:rPr>
          <w:lang w:eastAsia="sv-SE"/>
        </w:rPr>
        <w:t>The minimum conformance requirements are specified in clause 7.5.5.0.2 and 7.5.5.0.4.</w:t>
      </w:r>
    </w:p>
    <w:p w14:paraId="348845D1" w14:textId="77777777" w:rsidR="008E31F4" w:rsidRPr="00157629" w:rsidRDefault="008E31F4" w:rsidP="008E31F4">
      <w:pPr>
        <w:rPr>
          <w:lang w:eastAsia="sv-SE"/>
        </w:rPr>
      </w:pPr>
      <w:r w:rsidRPr="00157629">
        <w:rPr>
          <w:lang w:eastAsia="sv-SE"/>
        </w:rPr>
        <w:t>The normative reference for this requirement is TS 38.133 [6] clause A.7.5.5.6.</w:t>
      </w:r>
    </w:p>
    <w:p w14:paraId="6AEB2F5A" w14:textId="77777777" w:rsidR="008E31F4" w:rsidRPr="00157629" w:rsidRDefault="008E31F4" w:rsidP="008E31F4">
      <w:pPr>
        <w:pStyle w:val="H6"/>
        <w:rPr>
          <w:lang w:eastAsia="x-none"/>
        </w:rPr>
      </w:pPr>
      <w:r w:rsidRPr="00157629">
        <w:t>7.5.5.6.4</w:t>
      </w:r>
      <w:r w:rsidRPr="00157629">
        <w:tab/>
        <w:t>Test description</w:t>
      </w:r>
    </w:p>
    <w:p w14:paraId="5B847406" w14:textId="0002553D" w:rsidR="008E31F4" w:rsidRPr="00157629" w:rsidRDefault="008E31F4" w:rsidP="008E31F4">
      <w:r w:rsidRPr="00157629">
        <w:t xml:space="preserve">There are </w:t>
      </w:r>
      <w:r w:rsidRPr="00157629">
        <w:rPr>
          <w:lang w:eastAsia="zh-CN"/>
        </w:rPr>
        <w:t>two</w:t>
      </w:r>
      <w:r w:rsidRPr="00157629">
        <w:t xml:space="preserve"> cells configured in this test. Cell 1 is the active </w:t>
      </w:r>
      <w:proofErr w:type="spellStart"/>
      <w:r w:rsidRPr="00157629">
        <w:t>PCell</w:t>
      </w:r>
      <w:proofErr w:type="spellEnd"/>
      <w:r w:rsidRPr="00157629">
        <w:t xml:space="preserve"> and Cell 2 is the active </w:t>
      </w:r>
      <w:proofErr w:type="spellStart"/>
      <w:r w:rsidRPr="00157629">
        <w:t>SCell</w:t>
      </w:r>
      <w:proofErr w:type="spellEnd"/>
      <w:r w:rsidRPr="00157629">
        <w:t>. This test consists of five successive time periods, with time duration of T1, T2, T3, T4 and T5 respectively. Figure 7.5.5.6.4-1 shows the variation of the downlink SNR of the CSI-RS in set q</w:t>
      </w:r>
      <w:r w:rsidRPr="00157629">
        <w:rPr>
          <w:vertAlign w:val="subscript"/>
        </w:rPr>
        <w:t>0</w:t>
      </w:r>
      <w:r w:rsidRPr="00157629">
        <w:t xml:space="preserve"> in the active </w:t>
      </w:r>
      <w:proofErr w:type="spellStart"/>
      <w:r w:rsidRPr="00157629">
        <w:t>SCell</w:t>
      </w:r>
      <w:proofErr w:type="spellEnd"/>
      <w:r w:rsidRPr="00157629">
        <w:t xml:space="preserve"> to emulate CSI-RS based beam failure. Figure 7.5.5.6.4-</w:t>
      </w:r>
      <w:del w:id="35" w:author="Anritsu" w:date="2023-04-20T10:32:00Z">
        <w:r w:rsidRPr="00157629" w:rsidDel="00F808B1">
          <w:delText xml:space="preserve">1 </w:delText>
        </w:r>
      </w:del>
      <w:ins w:id="36" w:author="Anritsu" w:date="2023-04-20T10:32:00Z">
        <w:r w:rsidR="00F808B1">
          <w:t>2</w:t>
        </w:r>
        <w:r w:rsidR="00F808B1" w:rsidRPr="00157629">
          <w:t xml:space="preserve"> </w:t>
        </w:r>
      </w:ins>
      <w:del w:id="37" w:author="Anritsu" w:date="2023-04-20T10:32:00Z">
        <w:r w:rsidRPr="00157629" w:rsidDel="00F808B1">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0363EC6A" w14:textId="38586523" w:rsidR="008E31F4" w:rsidRDefault="008E31F4" w:rsidP="008E31F4">
      <w:pPr>
        <w:pStyle w:val="TH"/>
        <w:rPr>
          <w:ins w:id="38" w:author="Anritsu" w:date="2023-04-20T10:32:00Z"/>
          <w:lang w:eastAsia="fi-FI"/>
        </w:rPr>
      </w:pPr>
      <w:del w:id="39" w:author="Anritsu" w:date="2023-04-20T10:32:00Z">
        <w:r w:rsidRPr="00157629" w:rsidDel="00864046">
          <w:rPr>
            <w:noProof/>
            <w:lang w:eastAsia="zh-CN"/>
          </w:rPr>
          <w:lastRenderedPageBreak/>
          <w:drawing>
            <wp:inline distT="0" distB="0" distL="0" distR="0" wp14:anchorId="47BFB2DC" wp14:editId="322CD47F">
              <wp:extent cx="4739005" cy="2189480"/>
              <wp:effectExtent l="0" t="0" r="0" b="0"/>
              <wp:docPr id="1" name="図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78FFC608" w14:textId="169AD886" w:rsidR="00864046" w:rsidRPr="00157629" w:rsidRDefault="00864046" w:rsidP="008E31F4">
      <w:pPr>
        <w:pStyle w:val="TH"/>
        <w:rPr>
          <w:lang w:eastAsia="fi-FI"/>
        </w:rPr>
      </w:pPr>
      <w:ins w:id="40" w:author="Anritsu" w:date="2023-04-20T10:32:00Z">
        <w:r>
          <w:rPr>
            <w:b w:val="0"/>
            <w:noProof/>
            <w:sz w:val="24"/>
            <w:szCs w:val="24"/>
            <w:lang w:val="en-US" w:eastAsia="zh-CN"/>
          </w:rPr>
          <w:drawing>
            <wp:inline distT="0" distB="0" distL="0" distR="0" wp14:anchorId="4D714074" wp14:editId="0CC28FB0">
              <wp:extent cx="4754028" cy="1765190"/>
              <wp:effectExtent l="0" t="0" r="0" b="6985"/>
              <wp:docPr id="2944" name="図 294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B715701" w14:textId="308062E4" w:rsidR="008E31F4" w:rsidRDefault="008E31F4" w:rsidP="008E31F4">
      <w:pPr>
        <w:pStyle w:val="TH"/>
        <w:rPr>
          <w:ins w:id="41" w:author="Anritsu" w:date="2023-04-20T10:33:00Z"/>
        </w:rPr>
      </w:pPr>
      <w:r w:rsidRPr="00157629">
        <w:t xml:space="preserve">Figure 7.5.5.6.4-1: SNR </w:t>
      </w:r>
      <w:del w:id="42" w:author="Anritsu" w:date="2023-04-20T10:32:00Z">
        <w:r w:rsidRPr="00157629" w:rsidDel="00864046">
          <w:delText xml:space="preserve">and L1-RSRP </w:delText>
        </w:r>
      </w:del>
      <w:r w:rsidRPr="00157629">
        <w:t xml:space="preserve">variation for CSI-RS based beam failure detection and link recovery testing for </w:t>
      </w:r>
      <w:proofErr w:type="spellStart"/>
      <w:r w:rsidRPr="00157629">
        <w:t>SCell</w:t>
      </w:r>
      <w:proofErr w:type="spellEnd"/>
      <w:r w:rsidRPr="00157629">
        <w:t xml:space="preserve"> in non-DRX mode</w:t>
      </w:r>
    </w:p>
    <w:p w14:paraId="62E2052D" w14:textId="75914E48" w:rsidR="001906DD" w:rsidRDefault="001906DD" w:rsidP="008E31F4">
      <w:pPr>
        <w:pStyle w:val="TH"/>
        <w:rPr>
          <w:ins w:id="43" w:author="Anritsu" w:date="2023-04-20T10:33:00Z"/>
        </w:rPr>
      </w:pPr>
      <w:ins w:id="44" w:author="Anritsu" w:date="2023-04-20T10:33:00Z">
        <w:r>
          <w:rPr>
            <w:noProof/>
          </w:rPr>
          <w:drawing>
            <wp:inline distT="0" distB="0" distL="0" distR="0" wp14:anchorId="627527A0" wp14:editId="437E0E8D">
              <wp:extent cx="5150706" cy="1895379"/>
              <wp:effectExtent l="0" t="0" r="0" b="0"/>
              <wp:docPr id="2945" name="図 29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701ADE7" w14:textId="75497236" w:rsidR="001906DD" w:rsidRPr="00157629" w:rsidRDefault="00B37473" w:rsidP="008E31F4">
      <w:pPr>
        <w:pStyle w:val="TH"/>
      </w:pPr>
      <w:ins w:id="45" w:author="Anritsu" w:date="2023-04-20T10:33:00Z">
        <w:r>
          <w:t xml:space="preserve">Figure 7.5.5.6.4-2: CSI-RS_RP level variation for CSI-RS based beam failure detection and link recovery testing for </w:t>
        </w:r>
        <w:proofErr w:type="spellStart"/>
        <w:r>
          <w:t>SCell</w:t>
        </w:r>
        <w:proofErr w:type="spellEnd"/>
        <w:r>
          <w:t xml:space="preserve"> in non-DRX mode</w:t>
        </w:r>
      </w:ins>
    </w:p>
    <w:p w14:paraId="3623998E" w14:textId="77777777" w:rsidR="008E31F4" w:rsidRPr="00157629" w:rsidRDefault="008E31F4" w:rsidP="008E31F4"/>
    <w:p w14:paraId="0EC6AE69" w14:textId="77777777" w:rsidR="008E31F4" w:rsidRPr="00157629" w:rsidRDefault="008E31F4" w:rsidP="008E31F4">
      <w:pPr>
        <w:pStyle w:val="H6"/>
      </w:pPr>
      <w:r w:rsidRPr="00157629">
        <w:t>7.5.5.6.4.1</w:t>
      </w:r>
      <w:r w:rsidRPr="00157629">
        <w:tab/>
        <w:t>Initial conditions</w:t>
      </w:r>
    </w:p>
    <w:p w14:paraId="771DB31B" w14:textId="77777777" w:rsidR="008E31F4" w:rsidRPr="00157629" w:rsidRDefault="008E31F4" w:rsidP="008E31F4">
      <w:pPr>
        <w:rPr>
          <w:lang w:eastAsia="sv-SE"/>
        </w:rPr>
      </w:pPr>
      <w:r w:rsidRPr="00157629">
        <w:rPr>
          <w:lang w:eastAsia="sv-SE"/>
        </w:rPr>
        <w:t>This test shall be tested using any of the test configurations in Table 7.5.5.6.4.1-1.</w:t>
      </w:r>
    </w:p>
    <w:p w14:paraId="496CFF28" w14:textId="77777777" w:rsidR="008E31F4" w:rsidRPr="00157629" w:rsidRDefault="008E31F4" w:rsidP="008E31F4">
      <w:pPr>
        <w:pStyle w:val="TH"/>
        <w:rPr>
          <w:lang w:eastAsia="x-none"/>
        </w:rPr>
      </w:pPr>
      <w:r w:rsidRPr="00157629">
        <w:t xml:space="preserve">Table 7.5.5.6.4.1-1: Supported test configurations for SA FR2 </w:t>
      </w:r>
      <w:proofErr w:type="spellStart"/>
      <w:r w:rsidRPr="00157629">
        <w:t>SCell</w:t>
      </w:r>
      <w:proofErr w:type="spellEnd"/>
      <w:r w:rsidRPr="00157629">
        <w:t xml:space="preserve"> beam failure detection and link recovery testing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8E31F4" w:rsidRPr="00157629" w14:paraId="3E2FC0DB" w14:textId="77777777" w:rsidTr="000B5303">
        <w:tc>
          <w:tcPr>
            <w:tcW w:w="907" w:type="pct"/>
            <w:shd w:val="clear" w:color="auto" w:fill="auto"/>
          </w:tcPr>
          <w:p w14:paraId="75856E2E" w14:textId="77777777" w:rsidR="008E31F4" w:rsidRPr="00157629" w:rsidRDefault="008E31F4" w:rsidP="000B5303">
            <w:pPr>
              <w:pStyle w:val="TAH"/>
            </w:pPr>
            <w:r w:rsidRPr="00157629">
              <w:t>Configuration</w:t>
            </w:r>
          </w:p>
        </w:tc>
        <w:tc>
          <w:tcPr>
            <w:tcW w:w="4093" w:type="pct"/>
            <w:shd w:val="clear" w:color="auto" w:fill="auto"/>
          </w:tcPr>
          <w:p w14:paraId="1AE0D3F3" w14:textId="77777777" w:rsidR="008E31F4" w:rsidRPr="00157629" w:rsidRDefault="008E31F4" w:rsidP="000B5303">
            <w:pPr>
              <w:pStyle w:val="TAH"/>
            </w:pPr>
            <w:r w:rsidRPr="00157629">
              <w:t>Description</w:t>
            </w:r>
          </w:p>
        </w:tc>
      </w:tr>
      <w:tr w:rsidR="008E31F4" w:rsidRPr="00157629" w14:paraId="6A6590D3" w14:textId="77777777" w:rsidTr="000B5303">
        <w:tc>
          <w:tcPr>
            <w:tcW w:w="907" w:type="pct"/>
            <w:shd w:val="clear" w:color="auto" w:fill="auto"/>
          </w:tcPr>
          <w:p w14:paraId="49067883" w14:textId="77777777" w:rsidR="008E31F4" w:rsidRPr="00157629" w:rsidRDefault="008E31F4" w:rsidP="000B5303">
            <w:pPr>
              <w:pStyle w:val="TAL"/>
            </w:pPr>
            <w:r w:rsidRPr="00157629">
              <w:t>7.5.5.6-1</w:t>
            </w:r>
          </w:p>
        </w:tc>
        <w:tc>
          <w:tcPr>
            <w:tcW w:w="4093" w:type="pct"/>
            <w:shd w:val="clear" w:color="auto" w:fill="auto"/>
          </w:tcPr>
          <w:p w14:paraId="184A0319" w14:textId="77777777" w:rsidR="008E31F4" w:rsidRPr="00157629" w:rsidRDefault="008E31F4" w:rsidP="000B5303">
            <w:pPr>
              <w:pStyle w:val="TAL"/>
            </w:pPr>
            <w:r w:rsidRPr="00157629">
              <w:t>TDD duplex mode, 120 kHz SSB SCS, 100 MHz bandwidth</w:t>
            </w:r>
          </w:p>
        </w:tc>
      </w:tr>
      <w:tr w:rsidR="008E31F4" w:rsidRPr="00157629" w14:paraId="0B7B408D" w14:textId="77777777" w:rsidTr="000B5303">
        <w:tc>
          <w:tcPr>
            <w:tcW w:w="5000" w:type="pct"/>
            <w:gridSpan w:val="2"/>
            <w:shd w:val="clear" w:color="auto" w:fill="auto"/>
          </w:tcPr>
          <w:p w14:paraId="5571D813" w14:textId="77777777" w:rsidR="008E31F4" w:rsidRPr="00157629" w:rsidRDefault="008E31F4" w:rsidP="000B5303">
            <w:pPr>
              <w:pStyle w:val="TAN"/>
            </w:pPr>
            <w:r w:rsidRPr="00157629">
              <w:t xml:space="preserve">Note: </w:t>
            </w:r>
            <w:r w:rsidRPr="00157629">
              <w:tab/>
              <w:t>The UE is only required to be tested in one of the supported test configurations</w:t>
            </w:r>
          </w:p>
        </w:tc>
      </w:tr>
    </w:tbl>
    <w:p w14:paraId="12680711" w14:textId="77777777" w:rsidR="008E31F4" w:rsidRPr="00157629" w:rsidRDefault="008E31F4" w:rsidP="008E31F4">
      <w:pPr>
        <w:rPr>
          <w:lang w:eastAsia="sv-SE"/>
        </w:rPr>
      </w:pPr>
    </w:p>
    <w:p w14:paraId="3BE3C03D" w14:textId="77777777" w:rsidR="008E31F4" w:rsidRPr="00157629" w:rsidRDefault="008E31F4" w:rsidP="008E31F4">
      <w:pPr>
        <w:rPr>
          <w:lang w:eastAsia="sv-SE"/>
        </w:rPr>
      </w:pPr>
      <w:r w:rsidRPr="00157629">
        <w:rPr>
          <w:lang w:eastAsia="sv-SE"/>
        </w:rPr>
        <w:lastRenderedPageBreak/>
        <w:t>Configure the test equipment and the DUT according to the parameters in Table 7.5.5.6.4.1-2.</w:t>
      </w:r>
    </w:p>
    <w:p w14:paraId="2B52AC51" w14:textId="77777777" w:rsidR="008E31F4" w:rsidRPr="00157629" w:rsidRDefault="008E31F4" w:rsidP="008E31F4">
      <w:pPr>
        <w:pStyle w:val="TH"/>
        <w:rPr>
          <w:lang w:eastAsia="x-none"/>
        </w:rPr>
      </w:pPr>
      <w:r w:rsidRPr="00157629">
        <w:t xml:space="preserve">Table 7.5.5.6.4.1-2: Initial conditions for SA FR2 </w:t>
      </w:r>
      <w:proofErr w:type="spellStart"/>
      <w:r w:rsidRPr="00157629">
        <w:t>SCell</w:t>
      </w:r>
      <w:proofErr w:type="spellEnd"/>
      <w:r w:rsidRPr="00157629">
        <w:t xml:space="preserve"> beam failure detection and link recovery testing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6D0CE19D"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DA97632" w14:textId="77777777" w:rsidR="008E31F4" w:rsidRPr="00157629" w:rsidRDefault="008E31F4" w:rsidP="000B5303">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281CAE" w14:textId="77777777" w:rsidR="008E31F4" w:rsidRPr="00157629" w:rsidRDefault="008E31F4" w:rsidP="000B5303">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2E101BF" w14:textId="77777777" w:rsidR="008E31F4" w:rsidRPr="00157629" w:rsidRDefault="008E31F4" w:rsidP="000B5303">
            <w:pPr>
              <w:pStyle w:val="TAH"/>
            </w:pPr>
            <w:r w:rsidRPr="00157629">
              <w:t>Comment</w:t>
            </w:r>
          </w:p>
        </w:tc>
      </w:tr>
      <w:tr w:rsidR="008E31F4" w:rsidRPr="00157629" w14:paraId="724D3DE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2382D16" w14:textId="77777777" w:rsidR="008E31F4" w:rsidRPr="00157629" w:rsidRDefault="008E31F4" w:rsidP="000B5303">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2671F1" w14:textId="77777777" w:rsidR="008E31F4" w:rsidRPr="00157629" w:rsidRDefault="008E31F4" w:rsidP="000B5303">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3DEE194C" w14:textId="77777777" w:rsidR="008E31F4" w:rsidRPr="00157629" w:rsidRDefault="008E31F4" w:rsidP="000B5303">
            <w:pPr>
              <w:pStyle w:val="TAL"/>
            </w:pPr>
            <w:r w:rsidRPr="00157629">
              <w:t>As specified in TS 38.508-1 [14] clause 4.1.</w:t>
            </w:r>
          </w:p>
        </w:tc>
      </w:tr>
      <w:tr w:rsidR="008E31F4" w:rsidRPr="00157629" w14:paraId="4B34D84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84D3AE3" w14:textId="77777777" w:rsidR="008E31F4" w:rsidRPr="00157629" w:rsidRDefault="008E31F4" w:rsidP="000B5303">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D8DA20" w14:textId="77777777" w:rsidR="008E31F4" w:rsidRPr="00157629" w:rsidRDefault="008E31F4" w:rsidP="000B5303">
            <w:pPr>
              <w:pStyle w:val="TAL"/>
            </w:pPr>
            <w:r w:rsidRPr="00157629">
              <w:t>As specified in Annex E, table E.5-1 and TS 38.508-1 [14] clause 4.3.1</w:t>
            </w:r>
          </w:p>
        </w:tc>
      </w:tr>
      <w:tr w:rsidR="008E31F4" w:rsidRPr="00157629" w14:paraId="65E6DB2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55A607B" w14:textId="77777777" w:rsidR="008E31F4" w:rsidRPr="00157629" w:rsidRDefault="008E31F4" w:rsidP="000B5303">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34211B" w14:textId="77777777" w:rsidR="008E31F4" w:rsidRPr="00157629" w:rsidRDefault="008E31F4" w:rsidP="000B5303">
            <w:pPr>
              <w:pStyle w:val="TAL"/>
            </w:pPr>
            <w:r w:rsidRPr="00157629">
              <w:t>As specified by the test configuration selected from Table 7.5.5.6.4.1-1.</w:t>
            </w:r>
          </w:p>
        </w:tc>
      </w:tr>
      <w:tr w:rsidR="008E31F4" w:rsidRPr="00157629" w14:paraId="57F0015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47258E8" w14:textId="77777777" w:rsidR="008E31F4" w:rsidRPr="00157629" w:rsidRDefault="008E31F4" w:rsidP="000B5303">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C9B226" w14:textId="77777777" w:rsidR="008E31F4" w:rsidRPr="00157629" w:rsidRDefault="008E31F4" w:rsidP="000B5303">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01C40492" w14:textId="77777777" w:rsidR="008E31F4" w:rsidRPr="00157629" w:rsidRDefault="008E31F4" w:rsidP="000B5303">
            <w:pPr>
              <w:pStyle w:val="TAL"/>
            </w:pPr>
            <w:r w:rsidRPr="00157629">
              <w:t>As specified in Annex C.2.2.</w:t>
            </w:r>
          </w:p>
        </w:tc>
      </w:tr>
      <w:tr w:rsidR="008E31F4" w:rsidRPr="00157629" w14:paraId="28B7DE71"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6F8E0B" w14:textId="77777777" w:rsidR="008E31F4" w:rsidRPr="00157629" w:rsidRDefault="008E31F4" w:rsidP="000B5303">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A91204" w14:textId="77777777" w:rsidR="008E31F4" w:rsidRPr="00157629" w:rsidRDefault="008E31F4" w:rsidP="000B5303">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1024EB03" w14:textId="77777777" w:rsidR="008E31F4" w:rsidRPr="00157629" w:rsidRDefault="008E31F4" w:rsidP="000B5303">
            <w:pPr>
              <w:pStyle w:val="TAL"/>
            </w:pPr>
            <w:r w:rsidRPr="0015762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589778" w14:textId="77777777" w:rsidR="008E31F4" w:rsidRPr="00157629" w:rsidRDefault="008E31F4" w:rsidP="000B5303">
            <w:pPr>
              <w:pStyle w:val="TAL"/>
            </w:pPr>
            <w:r w:rsidRPr="00157629">
              <w:t>As specified in TS 38.508-1 [14] Annex A.</w:t>
            </w:r>
          </w:p>
        </w:tc>
      </w:tr>
      <w:tr w:rsidR="008E31F4" w:rsidRPr="00157629" w14:paraId="3B531FB1"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D54AB" w14:textId="77777777" w:rsidR="008E31F4" w:rsidRPr="00157629" w:rsidRDefault="008E31F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605DFC4" w14:textId="77777777" w:rsidR="008E31F4" w:rsidRPr="00157629" w:rsidRDefault="008E31F4" w:rsidP="000B5303">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1A662C29" w14:textId="77777777" w:rsidR="008E31F4" w:rsidRPr="00157629" w:rsidRDefault="008E31F4" w:rsidP="000B5303">
            <w:pPr>
              <w:pStyle w:val="TAL"/>
            </w:pPr>
            <w:r w:rsidRPr="0015762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DF15" w14:textId="77777777" w:rsidR="008E31F4" w:rsidRPr="00157629" w:rsidRDefault="008E31F4" w:rsidP="000B5303">
            <w:pPr>
              <w:spacing w:after="0"/>
              <w:rPr>
                <w:rFonts w:ascii="Arial" w:hAnsi="Arial"/>
                <w:sz w:val="18"/>
                <w:lang w:eastAsia="x-none"/>
              </w:rPr>
            </w:pPr>
          </w:p>
        </w:tc>
      </w:tr>
      <w:tr w:rsidR="008E31F4" w:rsidRPr="00157629" w14:paraId="5922947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EF394D3" w14:textId="77777777" w:rsidR="008E31F4" w:rsidRPr="00157629" w:rsidRDefault="008E31F4" w:rsidP="000B5303">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A16673" w14:textId="77777777" w:rsidR="008E31F4" w:rsidRPr="00157629" w:rsidRDefault="008E31F4" w:rsidP="000B5303">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07E4371A" w14:textId="77777777" w:rsidR="008E31F4" w:rsidRPr="00157629" w:rsidRDefault="008E31F4" w:rsidP="000B5303">
            <w:pPr>
              <w:pStyle w:val="TAL"/>
            </w:pPr>
          </w:p>
        </w:tc>
      </w:tr>
    </w:tbl>
    <w:p w14:paraId="1EA5B581" w14:textId="77777777" w:rsidR="008E31F4" w:rsidRPr="00157629" w:rsidRDefault="008E31F4" w:rsidP="008E31F4">
      <w:pPr>
        <w:rPr>
          <w:lang w:eastAsia="sv-SE"/>
        </w:rPr>
      </w:pPr>
    </w:p>
    <w:p w14:paraId="5630D268" w14:textId="77777777" w:rsidR="008E31F4" w:rsidRPr="00157629" w:rsidRDefault="008E31F4" w:rsidP="008E31F4">
      <w:pPr>
        <w:pStyle w:val="B1"/>
        <w:rPr>
          <w:lang w:eastAsia="x-none"/>
        </w:rPr>
      </w:pPr>
      <w:r w:rsidRPr="00157629">
        <w:t>1.</w:t>
      </w:r>
      <w:r w:rsidRPr="00157629">
        <w:tab/>
        <w:t>The general test parameter settings are set up according to Table 7.5.5.6.4.1-3.</w:t>
      </w:r>
    </w:p>
    <w:p w14:paraId="2A04B0A1" w14:textId="77777777" w:rsidR="008E31F4" w:rsidRPr="00157629" w:rsidRDefault="008E31F4" w:rsidP="008E31F4">
      <w:pPr>
        <w:pStyle w:val="B1"/>
      </w:pPr>
      <w:r w:rsidRPr="00157629">
        <w:t>2.</w:t>
      </w:r>
      <w:r w:rsidRPr="00157629">
        <w:tab/>
        <w:t>Message contents are defined in clause 7.5.5.6.4.3.</w:t>
      </w:r>
    </w:p>
    <w:p w14:paraId="10F8E9F5" w14:textId="77777777" w:rsidR="008E31F4" w:rsidRPr="00157629" w:rsidRDefault="008E31F4" w:rsidP="008E31F4">
      <w:pPr>
        <w:pStyle w:val="B1"/>
      </w:pPr>
      <w:r w:rsidRPr="00157629">
        <w:t>3.</w:t>
      </w:r>
      <w:r w:rsidRPr="00157629">
        <w:tab/>
        <w:t>There are two NR cells specified in the test. Cell 1 is the cell used for connection setup with the power level set according to Annex C.1.1 and C.1.2 for this test.</w:t>
      </w:r>
    </w:p>
    <w:p w14:paraId="38340AD6" w14:textId="77777777" w:rsidR="008E31F4" w:rsidRPr="00157629" w:rsidRDefault="008E31F4" w:rsidP="008E31F4">
      <w:pPr>
        <w:pStyle w:val="TH"/>
      </w:pPr>
      <w:r w:rsidRPr="00157629">
        <w:t xml:space="preserve">Table 7.5.5.6.4.1-3: General test parameters for FR2 </w:t>
      </w:r>
      <w:proofErr w:type="spellStart"/>
      <w:r w:rsidRPr="00157629">
        <w:t>SCell</w:t>
      </w:r>
      <w:proofErr w:type="spellEnd"/>
      <w:r w:rsidRPr="0015762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E31F4" w:rsidRPr="00157629" w14:paraId="49B0864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07B60"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9DE3B"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52F346E"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B463E"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269AD"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F1AF"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67A634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1BA151"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086643"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7D6E7"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0C4F77"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A512FDF" w14:textId="77777777" w:rsidR="008E31F4" w:rsidRPr="00157629" w:rsidRDefault="008E31F4" w:rsidP="000B5303">
            <w:pPr>
              <w:keepLines/>
              <w:spacing w:after="0"/>
              <w:jc w:val="center"/>
              <w:rPr>
                <w:rFonts w:ascii="Arial" w:hAnsi="Arial"/>
                <w:b/>
                <w:sz w:val="18"/>
              </w:rPr>
            </w:pPr>
          </w:p>
        </w:tc>
      </w:tr>
      <w:tr w:rsidR="008E31F4" w:rsidRPr="00157629" w14:paraId="523FA7C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6CB4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F06A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2E0F7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14F8B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7974BB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D62E44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38AE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C3A5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B37E9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D76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F88C7B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240E0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5DBD94D"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lang w:eastAsia="zh-CN"/>
              </w:rPr>
              <w:t xml:space="preserve">Active </w:t>
            </w:r>
            <w:proofErr w:type="spellStart"/>
            <w:r w:rsidRPr="00157629">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E2C153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36F2A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083E3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E46E7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95A74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F39E31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CA32C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0A464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36A05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5B1997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05827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589F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5E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E6690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74F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A9EA3F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FCBCD18"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BD8F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04B1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FE4B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3023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3689FE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E8152D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87D993"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B2BD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22CD6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E5C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1A83EE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76984FF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41425"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583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E621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E8F66"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6C03403"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7A5EF7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FF69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3EC7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3D43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4D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1543C9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16BEB7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F491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3FA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AA35B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B370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3D9B11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47021D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3516E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CCAF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C2BD9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0C60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0E9CD2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5DF489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00D2D"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54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3F69E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E96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5695B45"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0EEE50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0E9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BFD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4312A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F69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5FEE6F0"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6083CF3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46956"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9EB4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54A16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070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CB896F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B2EB83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B1D3F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C7F4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4C49A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314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6306F69"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A.1.2.2</w:t>
            </w:r>
          </w:p>
        </w:tc>
      </w:tr>
      <w:tr w:rsidR="008E31F4" w:rsidRPr="00157629" w14:paraId="3DDBE44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5D916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3FE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C0B48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A3B3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61E923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25AB6F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D2512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8C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3EBE3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4B7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9C4EA3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A.2.1</w:t>
            </w:r>
          </w:p>
        </w:tc>
      </w:tr>
      <w:tr w:rsidR="008E31F4" w:rsidRPr="00157629" w14:paraId="52AE31A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292F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A41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EC5E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B0D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222233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9DAE67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3956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68F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6D912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64DDA"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7C55F03"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F750ED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8E83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05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9884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E0C2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FA4C70C"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6236864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850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4417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4143C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234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63B0B8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A.3</w:t>
            </w:r>
          </w:p>
        </w:tc>
      </w:tr>
      <w:tr w:rsidR="008E31F4" w:rsidRPr="00157629" w14:paraId="4872C52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AF1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7A25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3C94A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F1CA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3F9B6B5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A.4</w:t>
            </w:r>
          </w:p>
        </w:tc>
      </w:tr>
      <w:tr w:rsidR="008E31F4" w:rsidRPr="00157629" w14:paraId="25E8850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3028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4AAD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9AE42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EA0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8D82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54AD313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43BD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00F1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0F290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A6360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0772A83F"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0D5DB7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346950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 xml:space="preserve">CBD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D0EDC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3F1E9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85A09D"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46F5006" w14:textId="77777777" w:rsidR="008E31F4" w:rsidRPr="00157629" w:rsidRDefault="008E31F4" w:rsidP="000B5303">
            <w:pPr>
              <w:keepNext/>
              <w:keepLines/>
              <w:spacing w:after="0"/>
              <w:jc w:val="both"/>
              <w:rPr>
                <w:rFonts w:ascii="Arial" w:hAnsi="Arial"/>
                <w:iCs/>
                <w:sz w:val="18"/>
              </w:rPr>
            </w:pPr>
            <w:r w:rsidRPr="00157629">
              <w:rPr>
                <w:rFonts w:ascii="Arial" w:hAnsi="Arial"/>
                <w:sz w:val="18"/>
              </w:rPr>
              <w:t>A.1.4.2</w:t>
            </w:r>
          </w:p>
        </w:tc>
      </w:tr>
      <w:tr w:rsidR="008E31F4" w:rsidRPr="00157629" w14:paraId="13EE75E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06C0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D7B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9220F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85D6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EF3396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D63335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E8D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7C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ED16B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CF8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03431B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3ED4F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1B62504" w14:textId="77777777" w:rsidR="008E31F4" w:rsidRPr="00157629" w:rsidRDefault="008E31F4" w:rsidP="000B5303">
            <w:pPr>
              <w:keepNext/>
              <w:keepLines/>
              <w:spacing w:after="0"/>
              <w:rPr>
                <w:rFonts w:ascii="Arial" w:hAnsi="Arial"/>
                <w:sz w:val="18"/>
              </w:rPr>
            </w:pPr>
            <w:r w:rsidRPr="00157629">
              <w:rPr>
                <w:rFonts w:ascii="Arial" w:hAnsi="Arial"/>
                <w:sz w:val="18"/>
              </w:rPr>
              <w:t xml:space="preserve">CSI-RS configuration for </w:t>
            </w:r>
            <w:r w:rsidRPr="00157629">
              <w:rPr>
                <w:rFonts w:ascii="Arial" w:hAnsi="Arial" w:cs="Arial"/>
                <w:kern w:val="2"/>
                <w:sz w:val="18"/>
                <w:szCs w:val="22"/>
              </w:rPr>
              <w:t xml:space="preserve">RLM on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B6E72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CE1E0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61E2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63F30C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A.1.4.2</w:t>
            </w:r>
          </w:p>
        </w:tc>
      </w:tr>
      <w:tr w:rsidR="008E31F4" w:rsidRPr="00157629" w14:paraId="34A0453F"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7C50E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637C97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7B7A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8CBB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1AF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88154D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B6FAA14"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D61E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F075A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DCE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5906D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903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9C3E68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CE0D7CE"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7D5B"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C1FFD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00D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4DA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F392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08FEF6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95B3B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3BDF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5AD68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C0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B97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9A32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AA608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9A852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B705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B231D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EFC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3C8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0E3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5F570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C326F01"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17C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882B59"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3FCA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06E4E"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485C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38DA651"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017F8A4F"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63B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D2271C"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44A5"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DD6839"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43D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9E1AB9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44DD5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9A7C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73A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2992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A80A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3A565F3"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349B674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BED1A9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1221081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4024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D4CE3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51F81070"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209504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8D64A1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Periodicity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FE6184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DF1D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7872EE8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6C36EC04"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lang w:eastAsia="zh-CN"/>
              </w:rPr>
              <w:t>5ms</w:t>
            </w:r>
          </w:p>
        </w:tc>
      </w:tr>
      <w:tr w:rsidR="008E31F4" w:rsidRPr="00157629" w14:paraId="0F2D1D7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A58E91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Offset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F2ED8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8F03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A79927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4F5A7A3"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05E32A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CF2A0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PUCCH parameters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8C2E4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D91F0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89492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4BC95588"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55C3C28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EFF556"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A3E6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BC185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FC428"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535F4"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(Table 8.1.1-1</w:t>
            </w:r>
            <w:r w:rsidRPr="00157629">
              <w:t xml:space="preserve"> </w:t>
            </w:r>
            <w:r w:rsidRPr="00157629">
              <w:rPr>
                <w:rFonts w:ascii="Arial" w:hAnsi="Arial" w:cs="Arial"/>
                <w:iCs/>
                <w:kern w:val="2"/>
                <w:sz w:val="18"/>
                <w:szCs w:val="22"/>
              </w:rPr>
              <w:t>in TS 38.133 [6]).</w:t>
            </w:r>
          </w:p>
        </w:tc>
      </w:tr>
      <w:tr w:rsidR="008E31F4" w:rsidRPr="00157629" w14:paraId="7F8729BC"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0BB799"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F45A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F95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138F9" w14:textId="77777777" w:rsidR="008E31F4" w:rsidRPr="00157629" w:rsidRDefault="008E31F4" w:rsidP="000B5303">
            <w:pPr>
              <w:pStyle w:val="TAC"/>
              <w:rPr>
                <w:rFonts w:cs="Arial"/>
                <w:iCs/>
                <w:kern w:val="2"/>
                <w:szCs w:val="22"/>
                <w:lang w:eastAsia="zh-CN"/>
              </w:rPr>
            </w:pPr>
            <w:r w:rsidRPr="00157629">
              <w:t>-109</w:t>
            </w:r>
            <w:r w:rsidRPr="00157629">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360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6D1F27F8"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8FFF6"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608B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D4DFE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E8D6A"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3F5F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0CB8037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D33E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CC100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90062E"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9F58B"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D9F5F"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[7], clause 5.17</w:t>
            </w:r>
          </w:p>
        </w:tc>
      </w:tr>
      <w:tr w:rsidR="008E31F4" w:rsidRPr="00157629" w14:paraId="6A167BB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99AC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62FCF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F463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14C0"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9FE1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[7], clause 5.17</w:t>
            </w:r>
          </w:p>
        </w:tc>
      </w:tr>
      <w:tr w:rsidR="008E31F4" w:rsidRPr="00157629" w14:paraId="7CF130F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626B9"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88D5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2AEC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6D06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C567C7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sz w:val="18"/>
              </w:rPr>
              <w:t>A.1.4.2</w:t>
            </w:r>
          </w:p>
        </w:tc>
      </w:tr>
      <w:tr w:rsidR="008E31F4" w:rsidRPr="00157629" w14:paraId="1C913B7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F0C18F"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3E63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7F6D1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A336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1E1C00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95A9B2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40DE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B6AC3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FA7F0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7BB01"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FE0D8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5626AA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00466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A69B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73C9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C714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0D1A2E0"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1290AC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3601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314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39CF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8E64E"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4E7F1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0577FC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8E51A1"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E33D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80C08"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7286F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FAFA4F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319D2D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CDC10B"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3B55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00854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5B0E2"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5FC1DD"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66E4AB0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E67443"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31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1774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9987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C80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1C368B66"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82DFA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AB9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0C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165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3F5E357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267A5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E88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CC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4706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A47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6750AA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AF09A5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30352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3A8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81CE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6E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CA4D7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B529FF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5EFD6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C893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A298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F7C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CB824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280D6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D062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F04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C6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4A5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EFEB30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1479B0"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7972926" w14:textId="77777777" w:rsidR="008E31F4" w:rsidRPr="00157629" w:rsidRDefault="008E31F4" w:rsidP="000B5303">
            <w:pPr>
              <w:pStyle w:val="TAN"/>
              <w:spacing w:line="256" w:lineRule="auto"/>
            </w:pPr>
            <w:r w:rsidRPr="00157629">
              <w:t>Note 1:</w:t>
            </w:r>
            <w:r w:rsidRPr="00157629">
              <w:rPr>
                <w:lang w:eastAsia="zh-CN"/>
              </w:rPr>
              <w:tab/>
            </w:r>
            <w:r w:rsidRPr="00157629">
              <w:t>UE-specific PDCCH is not transmitted after T1 starts.</w:t>
            </w:r>
          </w:p>
          <w:p w14:paraId="6D124CAD" w14:textId="77777777" w:rsidR="008E31F4" w:rsidRPr="00157629" w:rsidRDefault="008E31F4" w:rsidP="000B5303">
            <w:pPr>
              <w:pStyle w:val="TAL"/>
            </w:pPr>
            <w:r w:rsidRPr="00157629">
              <w:t xml:space="preserve">Note 2: </w:t>
            </w:r>
            <w:r w:rsidRPr="00157629">
              <w:tab/>
              <w:t xml:space="preserve">Including test </w:t>
            </w:r>
            <w:proofErr w:type="spellStart"/>
            <w:r w:rsidRPr="00157629">
              <w:t>toelerance</w:t>
            </w:r>
            <w:proofErr w:type="spellEnd"/>
            <w:r w:rsidRPr="00157629">
              <w:t xml:space="preserve"> given in Annex F.1.3.2</w:t>
            </w:r>
          </w:p>
        </w:tc>
      </w:tr>
    </w:tbl>
    <w:p w14:paraId="168D440F" w14:textId="77777777" w:rsidR="008E31F4" w:rsidRPr="00157629" w:rsidRDefault="008E31F4" w:rsidP="008E31F4"/>
    <w:p w14:paraId="4478B550" w14:textId="77777777" w:rsidR="008E31F4" w:rsidRPr="00157629" w:rsidRDefault="008E31F4" w:rsidP="008E31F4">
      <w:pPr>
        <w:pStyle w:val="H6"/>
      </w:pPr>
      <w:r w:rsidRPr="00157629">
        <w:t>7.5.5.6.4.2</w:t>
      </w:r>
      <w:r w:rsidRPr="00157629">
        <w:tab/>
        <w:t>Test procedure</w:t>
      </w:r>
    </w:p>
    <w:p w14:paraId="65D08AF0" w14:textId="77777777" w:rsidR="008E31F4" w:rsidRPr="00157629" w:rsidRDefault="008E31F4" w:rsidP="008E31F4">
      <w:r w:rsidRPr="00157629">
        <w:t>Prior to the start of the time duration T1, the UE shall be fully synchronized to Cell 1 and Cell 2. The UE shall be configured for periodic CSI reporting with a reporting periodicity defined in CSI-RS configuration. In the test, DRX configuration is not enabled. During the test the UE is scheduled to transmit continuously in UL.</w:t>
      </w:r>
    </w:p>
    <w:p w14:paraId="0C6F00F7" w14:textId="77777777" w:rsidR="008E31F4" w:rsidRPr="00157629" w:rsidRDefault="008E31F4" w:rsidP="008E31F4">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1984CD2A" w14:textId="77777777" w:rsidR="008E31F4" w:rsidRPr="00157629" w:rsidRDefault="008E31F4" w:rsidP="008E31F4">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7.5.5.6.4.3. NR </w:t>
      </w:r>
      <w:proofErr w:type="spellStart"/>
      <w:r w:rsidRPr="00157629">
        <w:t>RRCReconfiguration</w:t>
      </w:r>
      <w:proofErr w:type="spellEnd"/>
      <w:r w:rsidRPr="00157629">
        <w:t xml:space="preserve"> message is contained in </w:t>
      </w:r>
      <w:proofErr w:type="spellStart"/>
      <w:r w:rsidRPr="00157629">
        <w:t>RRCConnectionReconfiguration</w:t>
      </w:r>
      <w:proofErr w:type="spell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16BF7809" w14:textId="77777777" w:rsidR="008E31F4" w:rsidRPr="00157629" w:rsidRDefault="008E31F4" w:rsidP="008E31F4">
      <w:pPr>
        <w:pStyle w:val="B1"/>
      </w:pPr>
      <w:r w:rsidRPr="00157629">
        <w:t>3.</w:t>
      </w:r>
      <w:r w:rsidRPr="00157629">
        <w:tab/>
        <w:t>The SS activates SCC by sending the activation MAC-CE (Refer TS 38.321 [12], clauses 5.9, 6.1.3.10).</w:t>
      </w:r>
    </w:p>
    <w:p w14:paraId="4A6CB873" w14:textId="77777777" w:rsidR="008E31F4" w:rsidRPr="00157629" w:rsidRDefault="008E31F4" w:rsidP="008E31F4">
      <w:pPr>
        <w:pStyle w:val="B1"/>
      </w:pPr>
      <w:r w:rsidRPr="00157629">
        <w:rPr>
          <w:rFonts w:eastAsia="??"/>
        </w:rPr>
        <w:lastRenderedPageBreak/>
        <w:t>4.</w:t>
      </w:r>
      <w:r w:rsidRPr="00157629">
        <w:rPr>
          <w:rFonts w:eastAsia="??"/>
        </w:rPr>
        <w:tab/>
        <w:t>Set the parameters of NR Cell 1 and Cell 2 according to T1 in Table 7.5.5.6.5-1.</w:t>
      </w:r>
      <w:r w:rsidRPr="00157629">
        <w:t xml:space="preserve"> Propagation conditions are set according to Annex C.2.3.</w:t>
      </w:r>
      <w:r w:rsidRPr="00157629">
        <w:rPr>
          <w:rFonts w:eastAsia="??"/>
        </w:rPr>
        <w:t xml:space="preserve"> T1 starts.</w:t>
      </w:r>
    </w:p>
    <w:p w14:paraId="47ED030C" w14:textId="77777777" w:rsidR="008E31F4" w:rsidRPr="00157629" w:rsidRDefault="008E31F4" w:rsidP="008E31F4">
      <w:pPr>
        <w:pStyle w:val="B1"/>
      </w:pPr>
      <w:r w:rsidRPr="00157629">
        <w:rPr>
          <w:rFonts w:eastAsia="??"/>
        </w:rPr>
        <w:t>5.</w:t>
      </w:r>
      <w:r w:rsidRPr="00157629">
        <w:rPr>
          <w:rFonts w:eastAsia="??"/>
        </w:rPr>
        <w:tab/>
        <w:t>When T1 expires the SS shall change the SNR value to T2 as specified in Table 7.5.5.6.5-1. T2 starts.</w:t>
      </w:r>
    </w:p>
    <w:p w14:paraId="6A9AB315" w14:textId="77777777" w:rsidR="008E31F4" w:rsidRPr="00157629" w:rsidRDefault="008E31F4" w:rsidP="008E31F4">
      <w:pPr>
        <w:pStyle w:val="B1"/>
      </w:pPr>
      <w:r w:rsidRPr="00157629">
        <w:rPr>
          <w:rFonts w:eastAsia="??"/>
        </w:rPr>
        <w:t>6.</w:t>
      </w:r>
      <w:r w:rsidRPr="00157629">
        <w:rPr>
          <w:rFonts w:eastAsia="??"/>
        </w:rPr>
        <w:tab/>
        <w:t>When T2 expires the SS shall change the SNR value to T3 as specified in Table 7.5.5.6.5-1. T3 starts.</w:t>
      </w:r>
    </w:p>
    <w:p w14:paraId="4BD510A8" w14:textId="77777777" w:rsidR="008E31F4" w:rsidRPr="00157629" w:rsidRDefault="008E31F4" w:rsidP="008E31F4">
      <w:pPr>
        <w:pStyle w:val="B1"/>
      </w:pPr>
      <w:r w:rsidRPr="00157629">
        <w:rPr>
          <w:rFonts w:eastAsia="??"/>
        </w:rPr>
        <w:t>7.</w:t>
      </w:r>
      <w:r w:rsidRPr="00157629">
        <w:rPr>
          <w:rFonts w:eastAsia="??"/>
        </w:rPr>
        <w:tab/>
        <w:t>When T3 expires the SS shall change the SNR value to T4 as specified in Table 7.5.5.6.5-1. T4 starts.</w:t>
      </w:r>
    </w:p>
    <w:p w14:paraId="47ECE9AD" w14:textId="77777777" w:rsidR="008E31F4" w:rsidRPr="00157629" w:rsidRDefault="008E31F4" w:rsidP="008E31F4">
      <w:pPr>
        <w:pStyle w:val="B1"/>
      </w:pPr>
      <w:r w:rsidRPr="00157629">
        <w:rPr>
          <w:rFonts w:eastAsia="??"/>
        </w:rPr>
        <w:t>8.</w:t>
      </w:r>
      <w:r w:rsidRPr="00157629">
        <w:rPr>
          <w:rFonts w:eastAsia="??"/>
        </w:rPr>
        <w:tab/>
        <w:t>When T4 expires the SS shall change the SNR value to T5 as specified in Table 7.5.5.6.5-1. T5 starts.</w:t>
      </w:r>
    </w:p>
    <w:p w14:paraId="66CD7A39" w14:textId="77777777" w:rsidR="008E31F4" w:rsidRPr="00157629" w:rsidRDefault="008E31F4" w:rsidP="008E31F4">
      <w:pPr>
        <w:pStyle w:val="B1"/>
      </w:pPr>
      <w:r w:rsidRPr="00157629">
        <w:t>9.</w:t>
      </w:r>
      <w:r w:rsidRPr="00157629">
        <w:tab/>
        <w:t>If the SS:</w:t>
      </w:r>
    </w:p>
    <w:p w14:paraId="73D6B784" w14:textId="77777777" w:rsidR="008E31F4" w:rsidRPr="00157629" w:rsidRDefault="008E31F4" w:rsidP="008E31F4">
      <w:pPr>
        <w:pStyle w:val="B2"/>
      </w:pPr>
      <w:r w:rsidRPr="00157629">
        <w:t>a)</w:t>
      </w:r>
      <w:r w:rsidRPr="00157629">
        <w:tab/>
        <w:t>detects uplink power on NR carrier equal to or higher than minimum output power defined in TS 38.521-2 [18] clause 6.3.1.5 in each slot configured for CSI transmission (according CSI reporting on PUCCH) during the period from time point A to time point B; and</w:t>
      </w:r>
    </w:p>
    <w:p w14:paraId="0F4B48DA" w14:textId="77777777" w:rsidR="008E31F4" w:rsidRPr="00157629" w:rsidRDefault="008E31F4" w:rsidP="008E31F4">
      <w:pPr>
        <w:pStyle w:val="B2"/>
      </w:pPr>
      <w:r w:rsidRPr="00157629">
        <w:t>b)</w:t>
      </w:r>
      <w:r w:rsidRPr="00157629">
        <w:tab/>
        <w:t>does not detect PUCCH with LRR before time point B, and</w:t>
      </w:r>
    </w:p>
    <w:p w14:paraId="56369D73" w14:textId="77777777" w:rsidR="008E31F4" w:rsidRPr="00157629" w:rsidRDefault="008E31F4" w:rsidP="008E31F4">
      <w:pPr>
        <w:pStyle w:val="B2"/>
      </w:pPr>
      <w:r w:rsidRPr="00157629">
        <w:t>c)</w:t>
      </w:r>
      <w:r w:rsidRPr="00157629">
        <w:tab/>
        <w:t>detects PUCCH with LRR, followed by BFR MAC CE containing a beam associated with the candidate beam set q</w:t>
      </w:r>
      <w:r w:rsidRPr="00157629">
        <w:rPr>
          <w:vertAlign w:val="subscript"/>
        </w:rPr>
        <w:t>1</w:t>
      </w:r>
      <w:r w:rsidRPr="00157629">
        <w:t xml:space="preserve"> before time point F (D1 after the start of T5), </w:t>
      </w:r>
    </w:p>
    <w:p w14:paraId="08431ED8" w14:textId="77777777" w:rsidR="008E31F4" w:rsidRPr="00157629" w:rsidRDefault="008E31F4" w:rsidP="008E31F4">
      <w:pPr>
        <w:pStyle w:val="B2"/>
      </w:pPr>
      <w:r w:rsidRPr="00157629">
        <w:t>the number of successful tests is increased by one.</w:t>
      </w:r>
    </w:p>
    <w:p w14:paraId="120304AF" w14:textId="77777777" w:rsidR="008E31F4" w:rsidRPr="00157629" w:rsidRDefault="008E31F4" w:rsidP="008E31F4">
      <w:pPr>
        <w:pStyle w:val="B2"/>
      </w:pPr>
      <w:r w:rsidRPr="00157629">
        <w:t>Otherwise the number of failed tests is increased by one.</w:t>
      </w:r>
    </w:p>
    <w:p w14:paraId="18D77A9A" w14:textId="77777777" w:rsidR="008E31F4" w:rsidRPr="00157629" w:rsidRDefault="008E31F4" w:rsidP="008E31F4">
      <w:pPr>
        <w:pStyle w:val="B1"/>
      </w:pPr>
      <w:r w:rsidRPr="00157629">
        <w:t>10.</w:t>
      </w:r>
      <w:r w:rsidRPr="00157629">
        <w:tab/>
        <w:t xml:space="preserve">When T5 expires the SS shall change the SNR value to T1 as specified in Table </w:t>
      </w:r>
      <w:r w:rsidRPr="00157629">
        <w:rPr>
          <w:rFonts w:eastAsia="??"/>
        </w:rPr>
        <w:t>7.5.5.6.5</w:t>
      </w:r>
      <w:r w:rsidRPr="00157629">
        <w:t>-1.</w:t>
      </w:r>
    </w:p>
    <w:p w14:paraId="1D87354C" w14:textId="77777777" w:rsidR="008E31F4" w:rsidRPr="00157629" w:rsidRDefault="008E31F4" w:rsidP="008E31F4">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671465CC" w14:textId="77777777" w:rsidR="008E31F4" w:rsidRPr="00157629" w:rsidRDefault="008E31F4" w:rsidP="008E31F4">
      <w:pPr>
        <w:pStyle w:val="B1"/>
      </w:pPr>
      <w:r w:rsidRPr="00157629">
        <w:t>12.</w:t>
      </w:r>
      <w:r w:rsidRPr="00157629">
        <w:tab/>
        <w:t>Repeat steps 2-11 for all subtests until the confidence level according to Tables G.2.3-1 in Annex G clause G.2 is achieved.</w:t>
      </w:r>
    </w:p>
    <w:p w14:paraId="14921E00" w14:textId="77777777" w:rsidR="008E31F4" w:rsidRPr="00157629" w:rsidRDefault="008E31F4" w:rsidP="008E31F4">
      <w:pPr>
        <w:pStyle w:val="H6"/>
      </w:pPr>
      <w:r w:rsidRPr="00157629">
        <w:t>7.5.5.6.4.3</w:t>
      </w:r>
      <w:r w:rsidRPr="00157629">
        <w:tab/>
        <w:t>Message contents</w:t>
      </w:r>
    </w:p>
    <w:p w14:paraId="4495A623"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3C137923" w14:textId="77777777" w:rsidR="008E31F4" w:rsidRPr="00157629" w:rsidRDefault="008E31F4" w:rsidP="008E31F4">
      <w:pPr>
        <w:pStyle w:val="TH"/>
        <w:rPr>
          <w:rFonts w:cs="v4.2.0"/>
          <w:lang w:eastAsia="x-none"/>
        </w:rPr>
      </w:pPr>
      <w:r w:rsidRPr="00157629">
        <w:rPr>
          <w:rFonts w:cs="v4.2.0"/>
        </w:rPr>
        <w:t>Table 7.5.5.6.4.3-1: Common Exception messages for SA</w:t>
      </w:r>
      <w:r w:rsidRPr="00157629">
        <w:t xml:space="preserve"> FR2 </w:t>
      </w:r>
      <w:proofErr w:type="spellStart"/>
      <w:r w:rsidRPr="00157629">
        <w:t>SCell</w:t>
      </w:r>
      <w:proofErr w:type="spellEnd"/>
      <w:r w:rsidRPr="0015762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E31F4" w:rsidRPr="00157629" w14:paraId="71EF7D3F"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21B072F" w14:textId="77777777" w:rsidR="008E31F4" w:rsidRPr="00157629" w:rsidRDefault="008E31F4" w:rsidP="000B5303">
            <w:pPr>
              <w:pStyle w:val="TAH"/>
              <w:tabs>
                <w:tab w:val="left" w:pos="3546"/>
                <w:tab w:val="center" w:pos="4820"/>
              </w:tabs>
              <w:jc w:val="left"/>
            </w:pPr>
            <w:r w:rsidRPr="00157629">
              <w:tab/>
            </w:r>
            <w:r w:rsidRPr="00157629">
              <w:tab/>
              <w:t>Default Message Contents</w:t>
            </w:r>
          </w:p>
        </w:tc>
      </w:tr>
      <w:tr w:rsidR="008E31F4" w:rsidRPr="00157629" w14:paraId="2036FF44"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A4DEAA" w14:textId="77777777" w:rsidR="008E31F4" w:rsidRPr="00157629" w:rsidRDefault="008E31F4" w:rsidP="000B5303">
            <w:pPr>
              <w:pStyle w:val="TAL"/>
              <w:rPr>
                <w:lang w:eastAsia="x-none"/>
              </w:rPr>
            </w:pPr>
            <w:r w:rsidRPr="00157629">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EFECE23" w14:textId="77777777" w:rsidR="008E31F4" w:rsidRPr="00157629" w:rsidRDefault="008E31F4" w:rsidP="000B5303">
            <w:pPr>
              <w:pStyle w:val="TAL"/>
            </w:pPr>
          </w:p>
        </w:tc>
      </w:tr>
      <w:tr w:rsidR="008E31F4" w:rsidRPr="00157629" w14:paraId="4AFF6CFA"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8EB926A" w14:textId="77777777" w:rsidR="008E31F4" w:rsidRPr="00157629" w:rsidRDefault="008E31F4" w:rsidP="000B5303">
            <w:pPr>
              <w:pStyle w:val="TAL"/>
            </w:pPr>
            <w:r w:rsidRPr="00157629">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05CEDFD" w14:textId="77777777" w:rsidR="008E31F4" w:rsidRPr="00157629" w:rsidRDefault="008E31F4" w:rsidP="000B5303">
            <w:pPr>
              <w:pStyle w:val="TAL"/>
              <w:keepNext w:val="0"/>
              <w:keepLines w:val="0"/>
            </w:pPr>
            <w:r w:rsidRPr="00157629">
              <w:t>Table H.3.1-8 with Condition CSI-RS BFD</w:t>
            </w:r>
          </w:p>
          <w:p w14:paraId="0822B198" w14:textId="77777777" w:rsidR="008E31F4" w:rsidRPr="00157629" w:rsidRDefault="008E31F4" w:rsidP="000B5303">
            <w:pPr>
              <w:pStyle w:val="TAL"/>
              <w:keepNext w:val="0"/>
              <w:keepLines w:val="0"/>
            </w:pPr>
            <w:r w:rsidRPr="00157629">
              <w:rPr>
                <w:lang w:eastAsia="zh-CN"/>
              </w:rPr>
              <w:t>Table H.3.1-12 on Cell</w:t>
            </w:r>
            <w:r w:rsidRPr="00157629">
              <w:t xml:space="preserve"> 3</w:t>
            </w:r>
          </w:p>
          <w:p w14:paraId="3603CDEA" w14:textId="77777777" w:rsidR="008E31F4" w:rsidRPr="00157629" w:rsidRDefault="008E31F4" w:rsidP="000B5303">
            <w:pPr>
              <w:pStyle w:val="TAL"/>
            </w:pPr>
            <w:r w:rsidRPr="00157629">
              <w:rPr>
                <w:lang w:eastAsia="zh-CN"/>
              </w:rPr>
              <w:t>Table H.3.1-13 on Cell 3</w:t>
            </w:r>
          </w:p>
        </w:tc>
      </w:tr>
    </w:tbl>
    <w:p w14:paraId="4404A1B7" w14:textId="77777777" w:rsidR="008E31F4" w:rsidRPr="00157629" w:rsidRDefault="008E31F4" w:rsidP="008E31F4">
      <w:pPr>
        <w:rPr>
          <w:lang w:eastAsia="zh-CN"/>
        </w:rPr>
      </w:pPr>
    </w:p>
    <w:p w14:paraId="00BCBCBB" w14:textId="77777777" w:rsidR="008E31F4" w:rsidRPr="00157629" w:rsidRDefault="008E31F4" w:rsidP="008E31F4">
      <w:pPr>
        <w:pStyle w:val="TH"/>
        <w:rPr>
          <w:rFonts w:cs="v4.2.0"/>
          <w:lang w:eastAsia="x-none"/>
        </w:rPr>
      </w:pPr>
      <w:r w:rsidRPr="00157629">
        <w:rPr>
          <w:rFonts w:cs="v4.2.0"/>
        </w:rPr>
        <w:t>Table 7.5.5.6.4.3-2: MAC-</w:t>
      </w:r>
      <w:proofErr w:type="spellStart"/>
      <w:r w:rsidRPr="00157629">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32370BE1" w14:textId="77777777" w:rsidTr="000B5303">
        <w:tc>
          <w:tcPr>
            <w:tcW w:w="9747" w:type="dxa"/>
            <w:gridSpan w:val="4"/>
          </w:tcPr>
          <w:p w14:paraId="63A0FDD7" w14:textId="77777777" w:rsidR="008E31F4" w:rsidRPr="00157629" w:rsidRDefault="008E31F4" w:rsidP="000B5303">
            <w:pPr>
              <w:pStyle w:val="TAH"/>
              <w:jc w:val="left"/>
              <w:rPr>
                <w:b w:val="0"/>
              </w:rPr>
            </w:pPr>
            <w:r w:rsidRPr="00157629">
              <w:rPr>
                <w:b w:val="0"/>
              </w:rPr>
              <w:t>Derivation Path: TS 38.508-1 [14], Table 4.6.3-68</w:t>
            </w:r>
          </w:p>
        </w:tc>
      </w:tr>
      <w:tr w:rsidR="008E31F4" w:rsidRPr="00157629" w14:paraId="1D6FC75C" w14:textId="77777777" w:rsidTr="000B5303">
        <w:tc>
          <w:tcPr>
            <w:tcW w:w="4535" w:type="dxa"/>
          </w:tcPr>
          <w:p w14:paraId="04CF95D4" w14:textId="77777777" w:rsidR="008E31F4" w:rsidRPr="00157629" w:rsidRDefault="008E31F4" w:rsidP="000B5303">
            <w:pPr>
              <w:pStyle w:val="TAH"/>
            </w:pPr>
            <w:r w:rsidRPr="00157629">
              <w:t>Information Element</w:t>
            </w:r>
          </w:p>
        </w:tc>
        <w:tc>
          <w:tcPr>
            <w:tcW w:w="2267" w:type="dxa"/>
          </w:tcPr>
          <w:p w14:paraId="2AB38663" w14:textId="77777777" w:rsidR="008E31F4" w:rsidRPr="00157629" w:rsidRDefault="008E31F4" w:rsidP="000B5303">
            <w:pPr>
              <w:pStyle w:val="TAH"/>
            </w:pPr>
            <w:r w:rsidRPr="00157629">
              <w:t>Value/remark</w:t>
            </w:r>
          </w:p>
        </w:tc>
        <w:tc>
          <w:tcPr>
            <w:tcW w:w="1700" w:type="dxa"/>
          </w:tcPr>
          <w:p w14:paraId="4437496C" w14:textId="77777777" w:rsidR="008E31F4" w:rsidRPr="00157629" w:rsidRDefault="008E31F4" w:rsidP="000B5303">
            <w:pPr>
              <w:pStyle w:val="TAH"/>
            </w:pPr>
            <w:r w:rsidRPr="00157629">
              <w:t>Comment</w:t>
            </w:r>
          </w:p>
        </w:tc>
        <w:tc>
          <w:tcPr>
            <w:tcW w:w="1245" w:type="dxa"/>
          </w:tcPr>
          <w:p w14:paraId="18089CB0" w14:textId="77777777" w:rsidR="008E31F4" w:rsidRPr="00157629" w:rsidRDefault="008E31F4" w:rsidP="000B5303">
            <w:pPr>
              <w:pStyle w:val="TAH"/>
            </w:pPr>
            <w:r w:rsidRPr="00157629">
              <w:t>Condition</w:t>
            </w:r>
          </w:p>
        </w:tc>
      </w:tr>
      <w:tr w:rsidR="008E31F4" w:rsidRPr="00157629" w14:paraId="2CCB75F7" w14:textId="77777777" w:rsidTr="000B5303">
        <w:tc>
          <w:tcPr>
            <w:tcW w:w="4535" w:type="dxa"/>
          </w:tcPr>
          <w:p w14:paraId="643FC978" w14:textId="77777777" w:rsidR="008E31F4" w:rsidRPr="00157629" w:rsidRDefault="008E31F4" w:rsidP="000B5303">
            <w:pPr>
              <w:pStyle w:val="TAL"/>
            </w:pPr>
            <w:r w:rsidRPr="00157629">
              <w:t>MAC-</w:t>
            </w:r>
            <w:proofErr w:type="spellStart"/>
            <w:r w:rsidRPr="00157629">
              <w:t>CellGroupConfig</w:t>
            </w:r>
            <w:proofErr w:type="spellEnd"/>
            <w:r w:rsidRPr="00157629">
              <w:t xml:space="preserve"> ::= </w:t>
            </w:r>
            <w:r w:rsidRPr="00157629">
              <w:rPr>
                <w:snapToGrid w:val="0"/>
              </w:rPr>
              <w:t xml:space="preserve">SEQUENCE </w:t>
            </w:r>
            <w:r w:rsidRPr="00157629">
              <w:t>{</w:t>
            </w:r>
          </w:p>
        </w:tc>
        <w:tc>
          <w:tcPr>
            <w:tcW w:w="2267" w:type="dxa"/>
          </w:tcPr>
          <w:p w14:paraId="7E20F182" w14:textId="77777777" w:rsidR="008E31F4" w:rsidRPr="00157629" w:rsidRDefault="008E31F4" w:rsidP="000B5303">
            <w:pPr>
              <w:pStyle w:val="TAL"/>
            </w:pPr>
          </w:p>
        </w:tc>
        <w:tc>
          <w:tcPr>
            <w:tcW w:w="1700" w:type="dxa"/>
          </w:tcPr>
          <w:p w14:paraId="50DDFE2A" w14:textId="77777777" w:rsidR="008E31F4" w:rsidRPr="00157629" w:rsidRDefault="008E31F4" w:rsidP="000B5303">
            <w:pPr>
              <w:pStyle w:val="TAL"/>
            </w:pPr>
          </w:p>
        </w:tc>
        <w:tc>
          <w:tcPr>
            <w:tcW w:w="1245" w:type="dxa"/>
          </w:tcPr>
          <w:p w14:paraId="6F6C677F" w14:textId="77777777" w:rsidR="008E31F4" w:rsidRPr="00157629" w:rsidRDefault="008E31F4" w:rsidP="000B5303">
            <w:pPr>
              <w:pStyle w:val="TAL"/>
            </w:pPr>
          </w:p>
        </w:tc>
      </w:tr>
      <w:tr w:rsidR="008E31F4" w:rsidRPr="00157629" w14:paraId="2DC87503" w14:textId="77777777" w:rsidTr="000B5303">
        <w:tc>
          <w:tcPr>
            <w:tcW w:w="4535" w:type="dxa"/>
          </w:tcPr>
          <w:p w14:paraId="14793DE7" w14:textId="77777777" w:rsidR="008E31F4" w:rsidRPr="00157629" w:rsidRDefault="008E31F4" w:rsidP="000B5303">
            <w:pPr>
              <w:pStyle w:val="TAL"/>
              <w:rPr>
                <w:lang w:eastAsia="zh-CN"/>
              </w:rPr>
            </w:pPr>
            <w:r w:rsidRPr="00157629">
              <w:rPr>
                <w:lang w:eastAsia="zh-CN"/>
              </w:rPr>
              <w:t xml:space="preserve">  schedulingRequestID-BFR-SCell-r16</w:t>
            </w:r>
          </w:p>
        </w:tc>
        <w:tc>
          <w:tcPr>
            <w:tcW w:w="2267" w:type="dxa"/>
          </w:tcPr>
          <w:p w14:paraId="0A48911A" w14:textId="77777777" w:rsidR="008E31F4" w:rsidRPr="00157629" w:rsidRDefault="008E31F4" w:rsidP="000B5303">
            <w:pPr>
              <w:pStyle w:val="TAL"/>
            </w:pPr>
            <w:proofErr w:type="spellStart"/>
            <w:r w:rsidRPr="00157629">
              <w:t>SchedulingRequestId</w:t>
            </w:r>
            <w:proofErr w:type="spellEnd"/>
          </w:p>
        </w:tc>
        <w:tc>
          <w:tcPr>
            <w:tcW w:w="1700" w:type="dxa"/>
          </w:tcPr>
          <w:p w14:paraId="1CF33F2E" w14:textId="77777777" w:rsidR="008E31F4" w:rsidRPr="00157629" w:rsidRDefault="008E31F4" w:rsidP="000B5303">
            <w:pPr>
              <w:pStyle w:val="TAL"/>
            </w:pPr>
          </w:p>
        </w:tc>
        <w:tc>
          <w:tcPr>
            <w:tcW w:w="1245" w:type="dxa"/>
          </w:tcPr>
          <w:p w14:paraId="3ACB8C0C" w14:textId="77777777" w:rsidR="008E31F4" w:rsidRPr="00157629" w:rsidRDefault="008E31F4" w:rsidP="000B5303">
            <w:pPr>
              <w:pStyle w:val="TAL"/>
            </w:pPr>
          </w:p>
        </w:tc>
      </w:tr>
      <w:tr w:rsidR="008E31F4" w:rsidRPr="00157629" w14:paraId="193C5C94" w14:textId="77777777" w:rsidTr="000B5303">
        <w:tc>
          <w:tcPr>
            <w:tcW w:w="4535" w:type="dxa"/>
          </w:tcPr>
          <w:p w14:paraId="7E3DC6F5" w14:textId="77777777" w:rsidR="008E31F4" w:rsidRPr="00157629" w:rsidRDefault="008E31F4" w:rsidP="000B5303">
            <w:pPr>
              <w:pStyle w:val="TAL"/>
            </w:pPr>
            <w:r w:rsidRPr="00157629">
              <w:t>}</w:t>
            </w:r>
          </w:p>
        </w:tc>
        <w:tc>
          <w:tcPr>
            <w:tcW w:w="2267" w:type="dxa"/>
          </w:tcPr>
          <w:p w14:paraId="2306A12A" w14:textId="77777777" w:rsidR="008E31F4" w:rsidRPr="00157629" w:rsidRDefault="008E31F4" w:rsidP="000B5303">
            <w:pPr>
              <w:pStyle w:val="TAL"/>
            </w:pPr>
          </w:p>
        </w:tc>
        <w:tc>
          <w:tcPr>
            <w:tcW w:w="1700" w:type="dxa"/>
          </w:tcPr>
          <w:p w14:paraId="50617AFC" w14:textId="77777777" w:rsidR="008E31F4" w:rsidRPr="00157629" w:rsidRDefault="008E31F4" w:rsidP="000B5303">
            <w:pPr>
              <w:pStyle w:val="TAL"/>
            </w:pPr>
          </w:p>
        </w:tc>
        <w:tc>
          <w:tcPr>
            <w:tcW w:w="1245" w:type="dxa"/>
          </w:tcPr>
          <w:p w14:paraId="46B7EE43" w14:textId="77777777" w:rsidR="008E31F4" w:rsidRPr="00157629" w:rsidRDefault="008E31F4" w:rsidP="000B5303">
            <w:pPr>
              <w:pStyle w:val="TAL"/>
            </w:pPr>
          </w:p>
        </w:tc>
      </w:tr>
    </w:tbl>
    <w:p w14:paraId="3BB8643F" w14:textId="77777777" w:rsidR="008E31F4" w:rsidRPr="00157629" w:rsidRDefault="008E31F4" w:rsidP="008E31F4">
      <w:pPr>
        <w:rPr>
          <w:lang w:eastAsia="zh-CN"/>
        </w:rPr>
      </w:pPr>
    </w:p>
    <w:p w14:paraId="2BEA8D7E" w14:textId="77777777" w:rsidR="008E31F4" w:rsidRPr="00157629" w:rsidRDefault="008E31F4" w:rsidP="008E31F4">
      <w:pPr>
        <w:pStyle w:val="TH"/>
        <w:rPr>
          <w:rFonts w:cs="v4.2.0"/>
          <w:lang w:eastAsia="x-none"/>
        </w:rPr>
      </w:pPr>
      <w:r w:rsidRPr="00157629">
        <w:rPr>
          <w:rFonts w:cs="v4.2.0"/>
        </w:rPr>
        <w:lastRenderedPageBreak/>
        <w:t xml:space="preserve">Table 7.5.5.6.4.3-3: </w:t>
      </w:r>
      <w:proofErr w:type="spellStart"/>
      <w:r w:rsidRPr="00157629">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03BD5C10" w14:textId="77777777" w:rsidTr="000B5303">
        <w:tc>
          <w:tcPr>
            <w:tcW w:w="9747" w:type="dxa"/>
            <w:gridSpan w:val="4"/>
          </w:tcPr>
          <w:p w14:paraId="6042F4FC" w14:textId="77777777" w:rsidR="008E31F4" w:rsidRPr="00157629" w:rsidRDefault="008E31F4" w:rsidP="000B5303">
            <w:pPr>
              <w:pStyle w:val="TAH"/>
              <w:jc w:val="left"/>
              <w:rPr>
                <w:b w:val="0"/>
              </w:rPr>
            </w:pPr>
            <w:r w:rsidRPr="00157629">
              <w:rPr>
                <w:b w:val="0"/>
              </w:rPr>
              <w:t>Derivation Path: TS 38.508-1 [14], Table 4.6.3-157</w:t>
            </w:r>
          </w:p>
        </w:tc>
      </w:tr>
      <w:tr w:rsidR="008E31F4" w:rsidRPr="00157629" w14:paraId="12153C5A" w14:textId="77777777" w:rsidTr="000B5303">
        <w:tc>
          <w:tcPr>
            <w:tcW w:w="4535" w:type="dxa"/>
          </w:tcPr>
          <w:p w14:paraId="1281969A" w14:textId="77777777" w:rsidR="008E31F4" w:rsidRPr="00157629" w:rsidRDefault="008E31F4" w:rsidP="000B5303">
            <w:pPr>
              <w:pStyle w:val="TAH"/>
            </w:pPr>
            <w:r w:rsidRPr="00157629">
              <w:t>Information Element</w:t>
            </w:r>
          </w:p>
        </w:tc>
        <w:tc>
          <w:tcPr>
            <w:tcW w:w="2267" w:type="dxa"/>
          </w:tcPr>
          <w:p w14:paraId="107B3BAF" w14:textId="77777777" w:rsidR="008E31F4" w:rsidRPr="00157629" w:rsidRDefault="008E31F4" w:rsidP="000B5303">
            <w:pPr>
              <w:pStyle w:val="TAH"/>
            </w:pPr>
            <w:r w:rsidRPr="00157629">
              <w:t>Value/remark</w:t>
            </w:r>
          </w:p>
        </w:tc>
        <w:tc>
          <w:tcPr>
            <w:tcW w:w="1700" w:type="dxa"/>
          </w:tcPr>
          <w:p w14:paraId="62AD62B7" w14:textId="77777777" w:rsidR="008E31F4" w:rsidRPr="00157629" w:rsidRDefault="008E31F4" w:rsidP="000B5303">
            <w:pPr>
              <w:pStyle w:val="TAH"/>
            </w:pPr>
            <w:r w:rsidRPr="00157629">
              <w:t>Comment</w:t>
            </w:r>
          </w:p>
        </w:tc>
        <w:tc>
          <w:tcPr>
            <w:tcW w:w="1245" w:type="dxa"/>
          </w:tcPr>
          <w:p w14:paraId="30B104E3" w14:textId="77777777" w:rsidR="008E31F4" w:rsidRPr="00157629" w:rsidRDefault="008E31F4" w:rsidP="000B5303">
            <w:pPr>
              <w:pStyle w:val="TAH"/>
            </w:pPr>
            <w:r w:rsidRPr="00157629">
              <w:t>Condition</w:t>
            </w:r>
          </w:p>
        </w:tc>
      </w:tr>
      <w:tr w:rsidR="008E31F4" w:rsidRPr="00157629" w14:paraId="2586BB80" w14:textId="77777777" w:rsidTr="000B5303">
        <w:tc>
          <w:tcPr>
            <w:tcW w:w="4535" w:type="dxa"/>
          </w:tcPr>
          <w:p w14:paraId="53B911E6" w14:textId="77777777" w:rsidR="008E31F4" w:rsidRPr="00157629" w:rsidRDefault="008E31F4" w:rsidP="000B5303">
            <w:pPr>
              <w:pStyle w:val="TAL"/>
            </w:pPr>
            <w:proofErr w:type="spellStart"/>
            <w:r w:rsidRPr="00157629">
              <w:t>SchedulingRequestResourceConfig</w:t>
            </w:r>
            <w:proofErr w:type="spellEnd"/>
            <w:r w:rsidRPr="00157629">
              <w:t xml:space="preserve"> ::= </w:t>
            </w:r>
            <w:r w:rsidRPr="00157629">
              <w:rPr>
                <w:snapToGrid w:val="0"/>
              </w:rPr>
              <w:t xml:space="preserve">SEQUENCE </w:t>
            </w:r>
            <w:r w:rsidRPr="00157629">
              <w:t>{</w:t>
            </w:r>
          </w:p>
        </w:tc>
        <w:tc>
          <w:tcPr>
            <w:tcW w:w="2267" w:type="dxa"/>
          </w:tcPr>
          <w:p w14:paraId="7DF09026" w14:textId="77777777" w:rsidR="008E31F4" w:rsidRPr="00157629" w:rsidRDefault="008E31F4" w:rsidP="000B5303">
            <w:pPr>
              <w:pStyle w:val="TAL"/>
            </w:pPr>
          </w:p>
        </w:tc>
        <w:tc>
          <w:tcPr>
            <w:tcW w:w="1700" w:type="dxa"/>
          </w:tcPr>
          <w:p w14:paraId="10D6FBB7" w14:textId="77777777" w:rsidR="008E31F4" w:rsidRPr="00157629" w:rsidRDefault="008E31F4" w:rsidP="000B5303">
            <w:pPr>
              <w:pStyle w:val="TAL"/>
            </w:pPr>
          </w:p>
        </w:tc>
        <w:tc>
          <w:tcPr>
            <w:tcW w:w="1245" w:type="dxa"/>
          </w:tcPr>
          <w:p w14:paraId="22836357" w14:textId="77777777" w:rsidR="008E31F4" w:rsidRPr="00157629" w:rsidRDefault="008E31F4" w:rsidP="000B5303">
            <w:pPr>
              <w:pStyle w:val="TAL"/>
            </w:pPr>
          </w:p>
        </w:tc>
      </w:tr>
      <w:tr w:rsidR="008E31F4" w:rsidRPr="00157629" w14:paraId="4221F855" w14:textId="77777777" w:rsidTr="000B5303">
        <w:tc>
          <w:tcPr>
            <w:tcW w:w="4535" w:type="dxa"/>
          </w:tcPr>
          <w:p w14:paraId="3CD3EE7F" w14:textId="77777777" w:rsidR="008E31F4" w:rsidRPr="00157629" w:rsidRDefault="008E31F4" w:rsidP="000B5303">
            <w:pPr>
              <w:pStyle w:val="TAL"/>
              <w:rPr>
                <w:lang w:eastAsia="zh-CN"/>
              </w:rPr>
            </w:pPr>
            <w:r w:rsidRPr="00157629">
              <w:t xml:space="preserve">  </w:t>
            </w:r>
            <w:proofErr w:type="spellStart"/>
            <w:r w:rsidRPr="00157629">
              <w:t>periodicityAndOffset</w:t>
            </w:r>
            <w:proofErr w:type="spellEnd"/>
            <w:r w:rsidRPr="00157629">
              <w:t xml:space="preserve"> CHOICE {</w:t>
            </w:r>
          </w:p>
        </w:tc>
        <w:tc>
          <w:tcPr>
            <w:tcW w:w="2267" w:type="dxa"/>
          </w:tcPr>
          <w:p w14:paraId="2971658A" w14:textId="77777777" w:rsidR="008E31F4" w:rsidRPr="00157629" w:rsidRDefault="008E31F4" w:rsidP="000B5303">
            <w:pPr>
              <w:pStyle w:val="TAL"/>
            </w:pPr>
          </w:p>
        </w:tc>
        <w:tc>
          <w:tcPr>
            <w:tcW w:w="1700" w:type="dxa"/>
          </w:tcPr>
          <w:p w14:paraId="7E512C15" w14:textId="77777777" w:rsidR="008E31F4" w:rsidRPr="00157629" w:rsidRDefault="008E31F4" w:rsidP="000B5303">
            <w:pPr>
              <w:pStyle w:val="TAL"/>
            </w:pPr>
          </w:p>
        </w:tc>
        <w:tc>
          <w:tcPr>
            <w:tcW w:w="1245" w:type="dxa"/>
          </w:tcPr>
          <w:p w14:paraId="0B151060" w14:textId="77777777" w:rsidR="008E31F4" w:rsidRPr="00157629" w:rsidRDefault="008E31F4" w:rsidP="000B5303">
            <w:pPr>
              <w:pStyle w:val="TAL"/>
            </w:pPr>
          </w:p>
        </w:tc>
      </w:tr>
      <w:tr w:rsidR="008E31F4" w:rsidRPr="00157629" w14:paraId="46F307DF" w14:textId="77777777" w:rsidTr="000B5303">
        <w:tc>
          <w:tcPr>
            <w:tcW w:w="4535" w:type="dxa"/>
          </w:tcPr>
          <w:p w14:paraId="2C40BD55" w14:textId="77777777" w:rsidR="008E31F4" w:rsidRPr="00157629" w:rsidRDefault="008E31F4" w:rsidP="000B5303">
            <w:pPr>
              <w:pStyle w:val="TAL"/>
              <w:rPr>
                <w:lang w:eastAsia="zh-CN"/>
              </w:rPr>
            </w:pPr>
            <w:r w:rsidRPr="00157629">
              <w:t xml:space="preserve">    sl40</w:t>
            </w:r>
          </w:p>
        </w:tc>
        <w:tc>
          <w:tcPr>
            <w:tcW w:w="2267" w:type="dxa"/>
          </w:tcPr>
          <w:p w14:paraId="4AAC214C" w14:textId="77777777" w:rsidR="008E31F4" w:rsidRPr="00157629" w:rsidRDefault="008E31F4" w:rsidP="000B5303">
            <w:pPr>
              <w:pStyle w:val="TAL"/>
              <w:rPr>
                <w:lang w:eastAsia="zh-CN"/>
              </w:rPr>
            </w:pPr>
            <w:r w:rsidRPr="00157629">
              <w:rPr>
                <w:lang w:eastAsia="zh-CN"/>
              </w:rPr>
              <w:t>4</w:t>
            </w:r>
          </w:p>
        </w:tc>
        <w:tc>
          <w:tcPr>
            <w:tcW w:w="1700" w:type="dxa"/>
          </w:tcPr>
          <w:p w14:paraId="48863C06" w14:textId="77777777" w:rsidR="008E31F4" w:rsidRPr="00157629" w:rsidRDefault="008E31F4" w:rsidP="000B5303">
            <w:pPr>
              <w:pStyle w:val="TAL"/>
            </w:pPr>
          </w:p>
        </w:tc>
        <w:tc>
          <w:tcPr>
            <w:tcW w:w="1245" w:type="dxa"/>
          </w:tcPr>
          <w:p w14:paraId="60B97CBB" w14:textId="77777777" w:rsidR="008E31F4" w:rsidRPr="00157629" w:rsidRDefault="008E31F4" w:rsidP="000B5303">
            <w:pPr>
              <w:pStyle w:val="TAL"/>
            </w:pPr>
          </w:p>
        </w:tc>
      </w:tr>
      <w:tr w:rsidR="008E31F4" w:rsidRPr="00157629" w14:paraId="05C5A561" w14:textId="77777777" w:rsidTr="000B5303">
        <w:tc>
          <w:tcPr>
            <w:tcW w:w="4535" w:type="dxa"/>
          </w:tcPr>
          <w:p w14:paraId="7481CC1A" w14:textId="77777777" w:rsidR="008E31F4" w:rsidRPr="00157629" w:rsidRDefault="008E31F4" w:rsidP="000B5303">
            <w:pPr>
              <w:pStyle w:val="TAL"/>
              <w:rPr>
                <w:lang w:eastAsia="zh-CN"/>
              </w:rPr>
            </w:pPr>
            <w:r w:rsidRPr="00157629">
              <w:t xml:space="preserve">  }</w:t>
            </w:r>
          </w:p>
        </w:tc>
        <w:tc>
          <w:tcPr>
            <w:tcW w:w="2267" w:type="dxa"/>
          </w:tcPr>
          <w:p w14:paraId="327FF656" w14:textId="77777777" w:rsidR="008E31F4" w:rsidRPr="00157629" w:rsidRDefault="008E31F4" w:rsidP="000B5303">
            <w:pPr>
              <w:pStyle w:val="TAL"/>
            </w:pPr>
          </w:p>
        </w:tc>
        <w:tc>
          <w:tcPr>
            <w:tcW w:w="1700" w:type="dxa"/>
          </w:tcPr>
          <w:p w14:paraId="721A0281" w14:textId="77777777" w:rsidR="008E31F4" w:rsidRPr="00157629" w:rsidRDefault="008E31F4" w:rsidP="000B5303">
            <w:pPr>
              <w:pStyle w:val="TAL"/>
            </w:pPr>
          </w:p>
        </w:tc>
        <w:tc>
          <w:tcPr>
            <w:tcW w:w="1245" w:type="dxa"/>
          </w:tcPr>
          <w:p w14:paraId="6ADEF0B8" w14:textId="77777777" w:rsidR="008E31F4" w:rsidRPr="00157629" w:rsidRDefault="008E31F4" w:rsidP="000B5303">
            <w:pPr>
              <w:pStyle w:val="TAL"/>
            </w:pPr>
          </w:p>
        </w:tc>
      </w:tr>
      <w:tr w:rsidR="008E31F4" w:rsidRPr="00157629" w14:paraId="1747AF89" w14:textId="77777777" w:rsidTr="000B5303">
        <w:tc>
          <w:tcPr>
            <w:tcW w:w="4535" w:type="dxa"/>
          </w:tcPr>
          <w:p w14:paraId="0A662853" w14:textId="77777777" w:rsidR="008E31F4" w:rsidRPr="00157629" w:rsidRDefault="008E31F4" w:rsidP="000B5303">
            <w:pPr>
              <w:pStyle w:val="TAL"/>
            </w:pPr>
            <w:r w:rsidRPr="00157629">
              <w:t>}</w:t>
            </w:r>
          </w:p>
        </w:tc>
        <w:tc>
          <w:tcPr>
            <w:tcW w:w="2267" w:type="dxa"/>
          </w:tcPr>
          <w:p w14:paraId="0C25A078" w14:textId="77777777" w:rsidR="008E31F4" w:rsidRPr="00157629" w:rsidRDefault="008E31F4" w:rsidP="000B5303">
            <w:pPr>
              <w:pStyle w:val="TAL"/>
            </w:pPr>
          </w:p>
        </w:tc>
        <w:tc>
          <w:tcPr>
            <w:tcW w:w="1700" w:type="dxa"/>
          </w:tcPr>
          <w:p w14:paraId="1A89C46F" w14:textId="77777777" w:rsidR="008E31F4" w:rsidRPr="00157629" w:rsidRDefault="008E31F4" w:rsidP="000B5303">
            <w:pPr>
              <w:pStyle w:val="TAL"/>
            </w:pPr>
          </w:p>
        </w:tc>
        <w:tc>
          <w:tcPr>
            <w:tcW w:w="1245" w:type="dxa"/>
          </w:tcPr>
          <w:p w14:paraId="32418994" w14:textId="77777777" w:rsidR="008E31F4" w:rsidRPr="00157629" w:rsidRDefault="008E31F4" w:rsidP="000B5303">
            <w:pPr>
              <w:pStyle w:val="TAL"/>
            </w:pPr>
          </w:p>
        </w:tc>
      </w:tr>
    </w:tbl>
    <w:p w14:paraId="3425DA29" w14:textId="77777777" w:rsidR="008E31F4" w:rsidRPr="00157629" w:rsidRDefault="008E31F4" w:rsidP="008E31F4">
      <w:pPr>
        <w:rPr>
          <w:lang w:eastAsia="zh-CN"/>
        </w:rPr>
      </w:pPr>
    </w:p>
    <w:p w14:paraId="2B2F23FF" w14:textId="77777777" w:rsidR="008E31F4" w:rsidRPr="00157629" w:rsidRDefault="008E31F4" w:rsidP="008E31F4">
      <w:pPr>
        <w:pStyle w:val="H6"/>
      </w:pPr>
      <w:r w:rsidRPr="00157629">
        <w:t>7.5.5.6.5</w:t>
      </w:r>
      <w:r w:rsidRPr="00157629">
        <w:tab/>
        <w:t>Test requirement</w:t>
      </w:r>
    </w:p>
    <w:p w14:paraId="4A84C3F4" w14:textId="77777777" w:rsidR="008E31F4" w:rsidRPr="00157629" w:rsidRDefault="008E31F4" w:rsidP="008E31F4">
      <w:pPr>
        <w:rPr>
          <w:lang w:eastAsia="sv-SE"/>
        </w:rPr>
      </w:pPr>
      <w:r w:rsidRPr="00157629">
        <w:rPr>
          <w:lang w:eastAsia="sv-SE"/>
        </w:rPr>
        <w:t xml:space="preserve">Tables 7.5.5.6.4.1-3 and 7.5.5.6.5-1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non-DRX.</w:t>
      </w:r>
    </w:p>
    <w:p w14:paraId="625E4B12" w14:textId="77777777" w:rsidR="008E31F4" w:rsidRPr="00157629" w:rsidRDefault="008E31F4" w:rsidP="008E31F4">
      <w:pPr>
        <w:pStyle w:val="TH"/>
      </w:pPr>
      <w:r w:rsidRPr="00157629">
        <w:lastRenderedPageBreak/>
        <w:t xml:space="preserve">Table 7.5.5.6.5-1: NR Cell specific test parameters for SA FR2 </w:t>
      </w:r>
      <w:proofErr w:type="spellStart"/>
      <w:r w:rsidRPr="00157629">
        <w:t>SCell</w:t>
      </w:r>
      <w:proofErr w:type="spellEnd"/>
      <w:r w:rsidRPr="00157629">
        <w:t xml:space="preserve">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8E31F4" w:rsidRPr="00157629" w14:paraId="6F827106"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5672CCC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0D27B775"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47B5B4F5"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0EBF05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Cell2</w:t>
            </w:r>
          </w:p>
          <w:p w14:paraId="16705BE7"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Test 1</w:t>
            </w:r>
          </w:p>
        </w:tc>
      </w:tr>
      <w:tr w:rsidR="008E31F4" w:rsidRPr="00157629" w14:paraId="0ACA6FB1"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7A36F7A6" w14:textId="77777777" w:rsidR="008E31F4" w:rsidRPr="00157629" w:rsidRDefault="008E31F4"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29C7A0E7" w14:textId="77777777" w:rsidR="008E31F4" w:rsidRPr="00157629" w:rsidRDefault="008E31F4"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6A7492A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52B47F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873CDA1"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DA4749A"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391A0CF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377125F8"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T5</w:t>
            </w:r>
          </w:p>
        </w:tc>
      </w:tr>
      <w:tr w:rsidR="008E31F4" w:rsidRPr="00157629" w14:paraId="66256ED0"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32B8F8D"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AoA</w:t>
            </w:r>
            <w:proofErr w:type="spellEnd"/>
            <w:r w:rsidRPr="00157629">
              <w:rPr>
                <w:rFonts w:ascii="Arial" w:hAnsi="Arial"/>
                <w:sz w:val="18"/>
              </w:rPr>
              <w:t xml:space="preserve"> setup</w:t>
            </w:r>
          </w:p>
        </w:tc>
        <w:tc>
          <w:tcPr>
            <w:tcW w:w="851" w:type="dxa"/>
            <w:tcBorders>
              <w:left w:val="single" w:sz="4" w:space="0" w:color="auto"/>
              <w:right w:val="single" w:sz="4" w:space="0" w:color="auto"/>
            </w:tcBorders>
          </w:tcPr>
          <w:p w14:paraId="092EDB2F"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659B4E1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120F0AFE"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Setup 1 defined in A.9.1</w:t>
            </w:r>
          </w:p>
        </w:tc>
      </w:tr>
      <w:tr w:rsidR="008E31F4" w:rsidRPr="00157629" w14:paraId="058CA762"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51918C6" w14:textId="77777777" w:rsidR="008E31F4" w:rsidRPr="00157629" w:rsidRDefault="008E31F4" w:rsidP="000B5303">
            <w:pPr>
              <w:keepNext/>
              <w:keepLines/>
              <w:spacing w:after="0"/>
              <w:rPr>
                <w:rFonts w:ascii="Arial" w:hAnsi="Arial"/>
                <w:sz w:val="18"/>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6ED83D64" w14:textId="77777777" w:rsidR="008E31F4" w:rsidRPr="00157629" w:rsidRDefault="008E31F4"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B820E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AD26C2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r>
      <w:tr w:rsidR="008E31F4" w:rsidRPr="00157629" w14:paraId="2495C54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FE1471"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1633BF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66FF875B" w14:textId="77777777" w:rsidR="008E31F4" w:rsidRPr="00157629" w:rsidRDefault="008E31F4"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73F8A318" w14:textId="77777777" w:rsidR="008E31F4" w:rsidRPr="00157629" w:rsidRDefault="008E31F4" w:rsidP="000B5303">
            <w:pPr>
              <w:keepNext/>
              <w:keepLines/>
              <w:spacing w:after="0"/>
              <w:jc w:val="center"/>
              <w:rPr>
                <w:rFonts w:ascii="Arial" w:hAnsi="Arial"/>
                <w:sz w:val="18"/>
              </w:rPr>
            </w:pPr>
          </w:p>
        </w:tc>
      </w:tr>
      <w:tr w:rsidR="008E31F4" w:rsidRPr="00157629" w14:paraId="5D0E7D24"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BE34D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3BFE2C9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100984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2EDFDC2D" w14:textId="77777777" w:rsidR="008E31F4" w:rsidRPr="00157629" w:rsidRDefault="008E31F4" w:rsidP="000B5303">
            <w:pPr>
              <w:keepNext/>
              <w:keepLines/>
              <w:spacing w:after="0"/>
              <w:jc w:val="center"/>
              <w:rPr>
                <w:rFonts w:ascii="Arial" w:hAnsi="Arial"/>
                <w:sz w:val="18"/>
              </w:rPr>
            </w:pPr>
          </w:p>
        </w:tc>
      </w:tr>
      <w:tr w:rsidR="008E31F4" w:rsidRPr="00157629" w14:paraId="1FF30450"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FE3C345"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FC6E4D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C45DD79"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F4E7534" w14:textId="77777777" w:rsidR="008E31F4" w:rsidRPr="00157629" w:rsidRDefault="008E31F4" w:rsidP="000B5303">
            <w:pPr>
              <w:keepNext/>
              <w:keepLines/>
              <w:spacing w:after="0"/>
              <w:jc w:val="center"/>
              <w:rPr>
                <w:rFonts w:ascii="Arial" w:hAnsi="Arial"/>
                <w:sz w:val="18"/>
              </w:rPr>
            </w:pPr>
          </w:p>
        </w:tc>
      </w:tr>
      <w:tr w:rsidR="008E31F4" w:rsidRPr="00157629" w14:paraId="7F1CA6DA"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F9424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1D70C07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099455D3"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AAD22CC" w14:textId="77777777" w:rsidR="008E31F4" w:rsidRPr="00157629" w:rsidRDefault="008E31F4" w:rsidP="000B5303">
            <w:pPr>
              <w:keepNext/>
              <w:keepLines/>
              <w:spacing w:after="0"/>
              <w:jc w:val="center"/>
              <w:rPr>
                <w:rFonts w:ascii="Arial" w:hAnsi="Arial"/>
                <w:sz w:val="18"/>
              </w:rPr>
            </w:pPr>
          </w:p>
        </w:tc>
      </w:tr>
      <w:tr w:rsidR="008E31F4" w:rsidRPr="00157629" w14:paraId="100D8514"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39E2A0"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0CB7B71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EF8CD1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9DFF6D8"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r>
      <w:tr w:rsidR="008E31F4" w:rsidRPr="00157629" w14:paraId="4F6A6D8D"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1B7041D"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1525C10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646BD494"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7C72F33" w14:textId="77777777" w:rsidR="008E31F4" w:rsidRPr="00157629" w:rsidRDefault="008E31F4" w:rsidP="000B5303">
            <w:pPr>
              <w:keepNext/>
              <w:keepLines/>
              <w:spacing w:after="0"/>
              <w:jc w:val="center"/>
              <w:rPr>
                <w:rFonts w:ascii="Arial" w:hAnsi="Arial"/>
                <w:sz w:val="18"/>
              </w:rPr>
            </w:pPr>
          </w:p>
        </w:tc>
      </w:tr>
      <w:tr w:rsidR="008E31F4" w:rsidRPr="00157629" w14:paraId="22B8A3C0"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F992A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417B5DF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34CFC184"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13FAC10" w14:textId="77777777" w:rsidR="008E31F4" w:rsidRPr="00157629" w:rsidRDefault="008E31F4" w:rsidP="000B5303">
            <w:pPr>
              <w:keepNext/>
              <w:keepLines/>
              <w:spacing w:after="0"/>
              <w:jc w:val="center"/>
              <w:rPr>
                <w:rFonts w:ascii="Arial" w:hAnsi="Arial"/>
                <w:sz w:val="18"/>
              </w:rPr>
            </w:pPr>
          </w:p>
        </w:tc>
      </w:tr>
      <w:tr w:rsidR="008E31F4" w:rsidRPr="00157629" w14:paraId="6744F37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6ED09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56453AD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38F06D2E"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A995453" w14:textId="77777777" w:rsidR="008E31F4" w:rsidRPr="00157629" w:rsidRDefault="008E31F4" w:rsidP="000B5303">
            <w:pPr>
              <w:keepNext/>
              <w:keepLines/>
              <w:spacing w:after="0"/>
              <w:jc w:val="center"/>
              <w:rPr>
                <w:rFonts w:ascii="Arial" w:hAnsi="Arial"/>
                <w:sz w:val="18"/>
              </w:rPr>
            </w:pPr>
          </w:p>
        </w:tc>
      </w:tr>
      <w:tr w:rsidR="008E31F4" w:rsidRPr="00157629" w14:paraId="6E54B5BD"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3C9A5B"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3EFA808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right w:val="single" w:sz="4" w:space="0" w:color="auto"/>
            </w:tcBorders>
          </w:tcPr>
          <w:p w14:paraId="2B20C0D6"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2292A1C5" w14:textId="77777777" w:rsidR="008E31F4" w:rsidRPr="00157629" w:rsidRDefault="008E31F4" w:rsidP="000B5303">
            <w:pPr>
              <w:keepNext/>
              <w:keepLines/>
              <w:spacing w:after="0"/>
              <w:jc w:val="center"/>
              <w:rPr>
                <w:rFonts w:ascii="Arial" w:hAnsi="Arial"/>
                <w:sz w:val="18"/>
              </w:rPr>
            </w:pPr>
          </w:p>
        </w:tc>
      </w:tr>
      <w:tr w:rsidR="008E31F4" w:rsidRPr="00157629" w14:paraId="0DA2CDEC"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2CD162F" w14:textId="77777777" w:rsidR="008E31F4" w:rsidRPr="00157629" w:rsidRDefault="008E31F4" w:rsidP="000B5303">
            <w:pPr>
              <w:keepNext/>
              <w:keepLines/>
              <w:spacing w:after="0"/>
              <w:rPr>
                <w:rFonts w:ascii="Arial" w:hAnsi="Arial"/>
                <w:sz w:val="18"/>
              </w:rPr>
            </w:pPr>
            <w:r w:rsidRPr="00157629">
              <w:rPr>
                <w:rFonts w:ascii="Arial" w:hAnsi="Arial"/>
                <w:sz w:val="18"/>
              </w:rPr>
              <w:t>SNR_CSI-RS</w:t>
            </w:r>
            <w:r w:rsidRPr="00157629">
              <w:rPr>
                <w:rFonts w:ascii="Arial" w:eastAsia="?? ??" w:hAnsi="Arial"/>
                <w:sz w:val="18"/>
              </w:rPr>
              <w:t xml:space="preserve"> of </w:t>
            </w:r>
            <w:r w:rsidRPr="00157629">
              <w:rPr>
                <w:rFonts w:ascii="Arial" w:hAnsi="Arial"/>
                <w:sz w:val="18"/>
              </w:rPr>
              <w:t>set q</w:t>
            </w:r>
            <w:r w:rsidRPr="00157629">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50D8F319"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2DF2E0B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59A4D0FB" w14:textId="77777777" w:rsidR="008E31F4" w:rsidRPr="00157629" w:rsidRDefault="008E31F4" w:rsidP="000B5303">
            <w:pPr>
              <w:keepNext/>
              <w:keepLines/>
              <w:spacing w:after="0"/>
              <w:jc w:val="center"/>
              <w:rPr>
                <w:rFonts w:ascii="Arial" w:hAnsi="Arial"/>
                <w:sz w:val="18"/>
              </w:rPr>
            </w:pPr>
            <w:r w:rsidRPr="00157629">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22F225F8" w14:textId="75A96717" w:rsidR="008E31F4" w:rsidRPr="00157629" w:rsidRDefault="008E31F4" w:rsidP="000B5303">
            <w:pPr>
              <w:keepNext/>
              <w:keepLines/>
              <w:spacing w:after="0"/>
              <w:jc w:val="center"/>
              <w:rPr>
                <w:rFonts w:ascii="Arial" w:hAnsi="Arial"/>
                <w:sz w:val="18"/>
                <w:lang w:eastAsia="zh-CN"/>
              </w:rPr>
            </w:pPr>
            <w:r w:rsidRPr="00157629">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3EA76D71"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381E536E"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E737275"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DFAE7FE"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r>
      <w:tr w:rsidR="008E31F4" w:rsidRPr="00157629" w14:paraId="15ADDA25"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39C2979F" w14:textId="77777777" w:rsidR="008E31F4" w:rsidRPr="00157629" w:rsidRDefault="008E31F4" w:rsidP="000B5303">
            <w:pPr>
              <w:keepNext/>
              <w:keepLines/>
              <w:spacing w:after="0"/>
              <w:rPr>
                <w:rFonts w:ascii="Arial" w:hAnsi="Arial"/>
                <w:sz w:val="18"/>
              </w:rPr>
            </w:pPr>
            <w:r w:rsidRPr="00157629">
              <w:rPr>
                <w:rFonts w:ascii="Arial" w:hAnsi="Arial"/>
                <w:sz w:val="18"/>
              </w:rPr>
              <w:t>SNR_CSI-RS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93F9423"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1722F9B4"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33D232F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21F975D6"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A2A593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5AEC32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C82171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5BBEE3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r>
      <w:tr w:rsidR="008E31F4" w:rsidRPr="00157629" w14:paraId="0D00520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49967916" w14:textId="77777777" w:rsidR="008E31F4" w:rsidRPr="00157629" w:rsidRDefault="008E31F4" w:rsidP="000B5303">
            <w:pPr>
              <w:keepNext/>
              <w:keepLines/>
              <w:spacing w:after="0"/>
              <w:rPr>
                <w:rFonts w:ascii="Arial" w:hAnsi="Arial"/>
                <w:sz w:val="18"/>
              </w:rPr>
            </w:pPr>
            <w:r w:rsidRPr="00157629">
              <w:rPr>
                <w:rFonts w:ascii="Arial" w:hAnsi="Arial"/>
                <w:sz w:val="18"/>
              </w:rPr>
              <w:t>CSI-RS_RP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CB00AF3"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78A0CA7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dBm/SCS</w:t>
            </w:r>
          </w:p>
          <w:p w14:paraId="4B842E4B" w14:textId="77777777" w:rsidR="008E31F4" w:rsidRPr="00157629" w:rsidRDefault="008E31F4" w:rsidP="000B5303">
            <w:pPr>
              <w:keepNext/>
              <w:keepLines/>
              <w:spacing w:after="0"/>
              <w:jc w:val="center"/>
              <w:rPr>
                <w:rFonts w:ascii="Arial" w:hAnsi="Arial"/>
                <w:sz w:val="18"/>
              </w:rPr>
            </w:pPr>
            <w:r w:rsidRPr="00157629">
              <w:rPr>
                <w:rFonts w:ascii="Arial" w:hAnsi="Arial"/>
                <w:sz w:val="18"/>
              </w:rPr>
              <w:t>kHz</w:t>
            </w:r>
          </w:p>
        </w:tc>
        <w:tc>
          <w:tcPr>
            <w:tcW w:w="992" w:type="dxa"/>
            <w:tcBorders>
              <w:left w:val="single" w:sz="4" w:space="0" w:color="auto"/>
              <w:right w:val="single" w:sz="4" w:space="0" w:color="auto"/>
            </w:tcBorders>
          </w:tcPr>
          <w:p w14:paraId="28F0BED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36D66F3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B7639E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198E681"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41CFBF8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59F45226"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r>
      <w:tr w:rsidR="008E31F4" w:rsidRPr="00157629" w14:paraId="1D466DF3"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05872D2"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N</w:t>
            </w:r>
            <w:r w:rsidRPr="00157629">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C39C1AC"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0EC7C618"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dBm/120kHz</w:t>
            </w:r>
          </w:p>
        </w:tc>
        <w:tc>
          <w:tcPr>
            <w:tcW w:w="992" w:type="dxa"/>
            <w:tcBorders>
              <w:left w:val="single" w:sz="4" w:space="0" w:color="auto"/>
              <w:right w:val="single" w:sz="4" w:space="0" w:color="auto"/>
            </w:tcBorders>
          </w:tcPr>
          <w:p w14:paraId="21073BB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2D89DF40"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r>
      <w:tr w:rsidR="008E31F4" w:rsidRPr="00157629" w14:paraId="42B6E3F8"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F4B2A2" w14:textId="77777777" w:rsidR="008E31F4" w:rsidRPr="00157629" w:rsidRDefault="008E31F4" w:rsidP="000B5303">
            <w:pPr>
              <w:keepNext/>
              <w:keepLines/>
              <w:spacing w:after="0"/>
              <w:rPr>
                <w:rFonts w:ascii="Arial" w:hAnsi="Arial"/>
                <w:sz w:val="18"/>
              </w:rPr>
            </w:pPr>
            <w:r w:rsidRPr="00157629">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1375C2E7"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27C2C76D"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6695A37" w14:textId="77777777" w:rsidR="008E31F4" w:rsidRPr="00157629" w:rsidRDefault="008E31F4" w:rsidP="000B5303">
            <w:pPr>
              <w:keepNext/>
              <w:keepLines/>
              <w:spacing w:after="0"/>
              <w:jc w:val="center"/>
              <w:rPr>
                <w:rFonts w:ascii="Arial" w:eastAsia="ＭＳ 明朝" w:hAnsi="Arial"/>
                <w:sz w:val="18"/>
              </w:rPr>
            </w:pPr>
            <w:r w:rsidRPr="00157629">
              <w:rPr>
                <w:rFonts w:ascii="Arial" w:eastAsia="ＭＳ 明朝" w:hAnsi="Arial"/>
                <w:sz w:val="18"/>
              </w:rPr>
              <w:t>TDL-A 30ns 75Hz</w:t>
            </w:r>
          </w:p>
        </w:tc>
      </w:tr>
      <w:tr w:rsidR="008E31F4" w:rsidRPr="00157629" w14:paraId="621A562B"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D5481D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resources in Cell 1 are fully allocated and a constant total transmitted power spectral density is achieved for all OFDM symbols.</w:t>
            </w:r>
          </w:p>
          <w:p w14:paraId="2E05689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The uplink resources for CSI reporting are assigned to the UE prior to the start of time period T1.</w:t>
            </w:r>
          </w:p>
          <w:p w14:paraId="208A939F"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NZP CSI-RS resource set configuration for CSI reporting are assigned to the UE prior to the start of time period T1.</w:t>
            </w:r>
          </w:p>
          <w:p w14:paraId="7F4DECA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Void</w:t>
            </w:r>
          </w:p>
          <w:p w14:paraId="6B7D0E8C"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5:</w:t>
            </w:r>
            <w:r w:rsidRPr="00157629">
              <w:rPr>
                <w:rFonts w:ascii="Arial" w:hAnsi="Arial"/>
                <w:sz w:val="18"/>
              </w:rPr>
              <w:tab/>
              <w:t>The timers and layer 3 filtering related parameters are configured prior to the start of time period T1.</w:t>
            </w:r>
          </w:p>
          <w:p w14:paraId="37A3F424"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6:</w:t>
            </w:r>
            <w:r w:rsidRPr="00157629">
              <w:rPr>
                <w:rFonts w:ascii="Arial" w:hAnsi="Arial"/>
                <w:sz w:val="18"/>
              </w:rPr>
              <w:tab/>
              <w:t>The signal contains PDCCH for UEs other than the device under test as part of OCNG.</w:t>
            </w:r>
          </w:p>
          <w:p w14:paraId="27D9D67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6B05F88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8:</w:t>
            </w:r>
            <w:r w:rsidRPr="00157629">
              <w:rPr>
                <w:rFonts w:ascii="Arial" w:hAnsi="Arial"/>
                <w:sz w:val="18"/>
              </w:rPr>
              <w:tab/>
              <w:t>The SNR in time periods T1, T2, T3, T4 and T5 is denoted as SNR1, SNR2 and SNR3 respectively in figure 7.5.5.6.4-1.</w:t>
            </w:r>
          </w:p>
          <w:p w14:paraId="5F1B8C8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9:</w:t>
            </w:r>
            <w:r w:rsidRPr="00157629">
              <w:rPr>
                <w:rFonts w:ascii="Arial" w:eastAsia="ＭＳ 明朝" w:hAnsi="Arial"/>
                <w:snapToGrid w:val="0"/>
                <w:sz w:val="18"/>
              </w:rPr>
              <w:tab/>
            </w:r>
            <w:r w:rsidRPr="00157629">
              <w:rPr>
                <w:rFonts w:ascii="Arial" w:hAnsi="Arial"/>
                <w:sz w:val="18"/>
              </w:rPr>
              <w:t>The SNR values are specified for testing a UE which supports 2RX on at least one band. For testing of a UE which supports 4RX on all bands, the SNR during T3 is modified as specified in clause D.4.</w:t>
            </w:r>
          </w:p>
          <w:p w14:paraId="3EEB409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10:</w:t>
            </w:r>
            <w:r w:rsidRPr="00157629">
              <w:rPr>
                <w:rFonts w:ascii="Arial" w:hAnsi="Arial"/>
                <w:sz w:val="18"/>
              </w:rPr>
              <w:tab/>
              <w:t>Information about types of UE beam is given in B.2.1.3</w:t>
            </w:r>
            <w:r w:rsidRPr="00157629">
              <w:t xml:space="preserve"> </w:t>
            </w:r>
            <w:r w:rsidRPr="00157629">
              <w:rPr>
                <w:rFonts w:ascii="Arial" w:hAnsi="Arial"/>
                <w:sz w:val="18"/>
              </w:rPr>
              <w:t>in TS 38.133 [6], and does not limit UE implementation or test system implementation</w:t>
            </w:r>
          </w:p>
        </w:tc>
      </w:tr>
    </w:tbl>
    <w:p w14:paraId="2768A3FD" w14:textId="77777777" w:rsidR="008E31F4" w:rsidRPr="00157629" w:rsidRDefault="008E31F4" w:rsidP="008E31F4"/>
    <w:p w14:paraId="7467D7C1" w14:textId="77777777" w:rsidR="008E31F4" w:rsidRPr="00157629" w:rsidRDefault="008E31F4" w:rsidP="008E31F4">
      <w:r w:rsidRPr="00157629">
        <w:t xml:space="preserve">The UE behaviour during time durations T1, T2, T3, T4 </w:t>
      </w:r>
      <w:r w:rsidRPr="00157629">
        <w:rPr>
          <w:lang w:eastAsia="zh-CN"/>
        </w:rPr>
        <w:t xml:space="preserve">and </w:t>
      </w:r>
      <w:r w:rsidRPr="00157629">
        <w:t>T5 shall be as follows:</w:t>
      </w:r>
    </w:p>
    <w:p w14:paraId="4ECD05D1" w14:textId="77777777" w:rsidR="008E31F4" w:rsidRPr="00157629" w:rsidRDefault="008E31F4" w:rsidP="008E31F4">
      <w:pPr>
        <w:rPr>
          <w:lang w:eastAsia="zh-CN"/>
        </w:rPr>
      </w:pPr>
      <w:r w:rsidRPr="00157629">
        <w:t xml:space="preserve">During the </w:t>
      </w:r>
      <w:r w:rsidRPr="00157629">
        <w:rPr>
          <w:lang w:eastAsia="zh-CN"/>
        </w:rPr>
        <w:t>time duration T1 and T2, the UE shall transmit uplink signal at least in all subframes configured for CSI transmission on Cell 1.</w:t>
      </w:r>
    </w:p>
    <w:p w14:paraId="2A6502C3" w14:textId="77777777" w:rsidR="008E31F4" w:rsidRPr="00157629" w:rsidRDefault="008E31F4" w:rsidP="008E31F4">
      <w:r w:rsidRPr="00157629">
        <w:rPr>
          <w:lang w:eastAsia="zh-CN"/>
        </w:rPr>
        <w:t xml:space="preserve">During the </w:t>
      </w:r>
      <w:r w:rsidRPr="00157629">
        <w:t>period from time point A to time point B the UE shall transmit uplink signal in Cell 1 in all uplink slots configured for CSI transmission according to the configured periodic CSI reporting for Cell 1.</w:t>
      </w:r>
    </w:p>
    <w:p w14:paraId="0027B288" w14:textId="77777777" w:rsidR="008E31F4" w:rsidRPr="00157629" w:rsidRDefault="008E31F4" w:rsidP="008E31F4">
      <w:r w:rsidRPr="00157629">
        <w:t>During T3 the UE shall detect beam failure and initial link recovery. During T4 and T5 the UE measures and evaluates beam candidate from beam candidate set q</w:t>
      </w:r>
      <w:r w:rsidRPr="00157629">
        <w:rPr>
          <w:vertAlign w:val="subscript"/>
        </w:rPr>
        <w:t>1</w:t>
      </w:r>
      <w:r w:rsidRPr="00157629">
        <w:t>.</w:t>
      </w:r>
    </w:p>
    <w:p w14:paraId="0DF8CE05" w14:textId="77777777" w:rsidR="008E31F4" w:rsidRPr="00157629" w:rsidRDefault="008E31F4" w:rsidP="008E31F4">
      <w:r w:rsidRPr="00157629">
        <w:lastRenderedPageBreak/>
        <w:t xml:space="preserve">No later than time point F occurring no later than D1 = 260+10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1</w:t>
      </w:r>
      <w:r w:rsidRPr="00157629">
        <w:t>. The UE shall not transmit PUCCH with an LRR with the candidate beam set q</w:t>
      </w:r>
      <w:r w:rsidRPr="00157629">
        <w:rPr>
          <w:vertAlign w:val="subscript"/>
        </w:rPr>
        <w:t>1</w:t>
      </w:r>
      <w:r w:rsidRPr="00157629">
        <w:t xml:space="preserve"> earlier than time point B.</w:t>
      </w:r>
    </w:p>
    <w:p w14:paraId="1D045BA7"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4B3CE29A" w14:textId="77777777" w:rsidR="008E31F4" w:rsidRPr="00157629" w:rsidRDefault="008E31F4" w:rsidP="008E31F4">
      <w:pPr>
        <w:pStyle w:val="B1"/>
      </w:pPr>
    </w:p>
    <w:p w14:paraId="79CDFE31" w14:textId="77777777" w:rsidR="008E31F4" w:rsidRPr="00157629" w:rsidRDefault="008E31F4" w:rsidP="008E31F4">
      <w:pPr>
        <w:pStyle w:val="40"/>
      </w:pPr>
      <w:r w:rsidRPr="00157629">
        <w:t>7.5.5.7</w:t>
      </w:r>
      <w:r w:rsidRPr="00157629">
        <w:tab/>
        <w:t xml:space="preserve">NR SA FR2 </w:t>
      </w:r>
      <w:proofErr w:type="spellStart"/>
      <w:r w:rsidRPr="00157629">
        <w:t>Scell</w:t>
      </w:r>
      <w:proofErr w:type="spellEnd"/>
      <w:r w:rsidRPr="00157629">
        <w:t xml:space="preserve"> CSI-RS-based beam failure detection and link recovery in DRX</w:t>
      </w:r>
    </w:p>
    <w:p w14:paraId="6E9D8C3E" w14:textId="77777777" w:rsidR="008E31F4" w:rsidRPr="00157629" w:rsidRDefault="008E31F4" w:rsidP="008E31F4">
      <w:pPr>
        <w:pStyle w:val="EditorsNote"/>
      </w:pPr>
      <w:r w:rsidRPr="00157629">
        <w:t xml:space="preserve">Editor's Note: </w:t>
      </w:r>
    </w:p>
    <w:p w14:paraId="2D1A1CD6" w14:textId="77777777" w:rsidR="008E31F4" w:rsidRPr="00157629" w:rsidRDefault="008E31F4" w:rsidP="008E31F4">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5DD11063" w14:textId="77777777" w:rsidR="008E31F4" w:rsidRPr="00157629" w:rsidRDefault="008E31F4" w:rsidP="008E31F4">
      <w:pPr>
        <w:pStyle w:val="EditorsNote"/>
      </w:pPr>
      <w:r w:rsidRPr="00157629">
        <w:t>-</w:t>
      </w:r>
      <w:r w:rsidRPr="00157629">
        <w:tab/>
      </w:r>
      <w:r w:rsidRPr="00157629">
        <w:rPr>
          <w:lang w:eastAsia="zh-CN"/>
        </w:rPr>
        <w:t>This test case is incomplete for UE power class other than PC3.</w:t>
      </w:r>
    </w:p>
    <w:p w14:paraId="386E8D38" w14:textId="77777777" w:rsidR="008E31F4" w:rsidRPr="00157629" w:rsidRDefault="008E31F4" w:rsidP="008E31F4">
      <w:r w:rsidRPr="00157629">
        <w:rPr>
          <w:rFonts w:cs="v4.2.0"/>
        </w:rPr>
        <w:t>The purpose of this test is to verify that the UE properly detects CSI-RS-based beam failure in the set q</w:t>
      </w:r>
      <w:r w:rsidRPr="00157629">
        <w:rPr>
          <w:rFonts w:cs="v4.2.0"/>
          <w:vertAlign w:val="subscript"/>
        </w:rPr>
        <w:t>0</w:t>
      </w:r>
      <w:r w:rsidRPr="00157629">
        <w:rPr>
          <w:rFonts w:cs="v4.2.0"/>
        </w:rPr>
        <w:t xml:space="preserve"> configured for an active </w:t>
      </w:r>
      <w:proofErr w:type="spellStart"/>
      <w:r w:rsidRPr="00157629">
        <w:rPr>
          <w:rFonts w:cs="v4.2.0"/>
        </w:rPr>
        <w:t>SCell</w:t>
      </w:r>
      <w:proofErr w:type="spellEnd"/>
      <w:r w:rsidRPr="00157629">
        <w:rPr>
          <w:rFonts w:cs="v4.2.0"/>
        </w:rPr>
        <w:t xml:space="preserve"> and that the UE performs correct CSI-RS-based link recovery based on beam candidate set q</w:t>
      </w:r>
      <w:r w:rsidRPr="00157629">
        <w:rPr>
          <w:rFonts w:cs="v4.2.0"/>
          <w:vertAlign w:val="subscript"/>
        </w:rPr>
        <w:t>1</w:t>
      </w:r>
      <w:r w:rsidRPr="00157629">
        <w:rPr>
          <w:rFonts w:cs="v4.2.0"/>
        </w:rPr>
        <w:t xml:space="preserve">. The purpose is to test the downlink monitoring for beam failure detection within the UEs active DL BWP of the </w:t>
      </w:r>
      <w:proofErr w:type="spellStart"/>
      <w:r w:rsidRPr="00157629">
        <w:rPr>
          <w:rFonts w:cs="v4.2.0"/>
        </w:rPr>
        <w:t>SCell</w:t>
      </w:r>
      <w:proofErr w:type="spellEnd"/>
      <w:r w:rsidRPr="00157629">
        <w:rPr>
          <w:rFonts w:cs="v4.2.0"/>
        </w:rPr>
        <w:t xml:space="preserve"> with </w:t>
      </w:r>
      <w:r w:rsidRPr="00157629">
        <w:rPr>
          <w:i/>
          <w:iCs/>
        </w:rPr>
        <w:t>schedulingRequestID-BFR-SCell-r16</w:t>
      </w:r>
      <w:r w:rsidRPr="00157629">
        <w:t xml:space="preserve"> configuration</w:t>
      </w:r>
      <w:r w:rsidRPr="00157629">
        <w:rPr>
          <w:rFonts w:cs="v4.2.0"/>
        </w:rPr>
        <w:t xml:space="preserve">, during the evaluation period, and link recovery, when DRX is used. This test will partly verify the CSI-RS based beam failure detection and link recovery for an FR2 </w:t>
      </w:r>
      <w:proofErr w:type="spellStart"/>
      <w:r w:rsidRPr="00157629">
        <w:rPr>
          <w:rFonts w:cs="v4.2.0"/>
        </w:rPr>
        <w:t>SCell</w:t>
      </w:r>
      <w:proofErr w:type="spellEnd"/>
      <w:r w:rsidRPr="00157629">
        <w:rPr>
          <w:rFonts w:cs="v4.2.0"/>
        </w:rPr>
        <w:t xml:space="preserve"> requirements in TS 38.133 [6] clause 8.5.</w:t>
      </w:r>
    </w:p>
    <w:p w14:paraId="042C5C5D" w14:textId="77777777" w:rsidR="008E31F4" w:rsidRPr="00157629" w:rsidRDefault="008E31F4" w:rsidP="008E31F4">
      <w:pPr>
        <w:pStyle w:val="H6"/>
      </w:pPr>
      <w:r w:rsidRPr="00157629">
        <w:t>7.5.5.7.2</w:t>
      </w:r>
      <w:r w:rsidRPr="00157629">
        <w:tab/>
        <w:t>Test applicability</w:t>
      </w:r>
    </w:p>
    <w:p w14:paraId="34E0060C" w14:textId="77777777" w:rsidR="008E31F4" w:rsidRPr="00157629" w:rsidRDefault="008E31F4" w:rsidP="008E31F4">
      <w:pPr>
        <w:rPr>
          <w:rFonts w:cs="v4.2.0"/>
        </w:rPr>
      </w:pPr>
      <w:r w:rsidRPr="00157629">
        <w:rPr>
          <w:rFonts w:cs="v4.2.0"/>
        </w:rPr>
        <w:t xml:space="preserve">This test applies to all types of NR UE release 16 onwards supporting </w:t>
      </w:r>
      <w:proofErr w:type="spellStart"/>
      <w:r w:rsidRPr="00157629">
        <w:rPr>
          <w:rFonts w:cs="v4.2.0"/>
        </w:rPr>
        <w:t>SCell</w:t>
      </w:r>
      <w:proofErr w:type="spellEnd"/>
      <w:r w:rsidRPr="00157629">
        <w:rPr>
          <w:rFonts w:cs="v4.2.0"/>
        </w:rPr>
        <w:t xml:space="preserve"> BFR.</w:t>
      </w:r>
    </w:p>
    <w:p w14:paraId="1154BEEC" w14:textId="77777777" w:rsidR="008E31F4" w:rsidRPr="00157629" w:rsidRDefault="008E31F4" w:rsidP="008E31F4">
      <w:pPr>
        <w:pStyle w:val="H6"/>
      </w:pPr>
      <w:r w:rsidRPr="00157629">
        <w:t>7.5.5.7.3</w:t>
      </w:r>
      <w:r w:rsidRPr="00157629">
        <w:tab/>
        <w:t>Minimum conformance requirements</w:t>
      </w:r>
    </w:p>
    <w:p w14:paraId="7B2D1EED" w14:textId="77777777" w:rsidR="008E31F4" w:rsidRPr="00157629" w:rsidRDefault="008E31F4" w:rsidP="008E31F4">
      <w:pPr>
        <w:rPr>
          <w:lang w:eastAsia="sv-SE"/>
        </w:rPr>
      </w:pPr>
      <w:r w:rsidRPr="00157629">
        <w:rPr>
          <w:lang w:eastAsia="sv-SE"/>
        </w:rPr>
        <w:t>The minimum conformance requirements are specified in clause 7.5.5.0.2 and 7.5.5.0.4.</w:t>
      </w:r>
    </w:p>
    <w:p w14:paraId="0D0856F9" w14:textId="77777777" w:rsidR="008E31F4" w:rsidRPr="00157629" w:rsidRDefault="008E31F4" w:rsidP="008E31F4">
      <w:pPr>
        <w:rPr>
          <w:lang w:eastAsia="sv-SE"/>
        </w:rPr>
      </w:pPr>
      <w:r w:rsidRPr="00157629">
        <w:rPr>
          <w:lang w:eastAsia="sv-SE"/>
        </w:rPr>
        <w:t>The normative reference for this requirement is TS 38.133 [6] clause A.7.5.5.7.</w:t>
      </w:r>
    </w:p>
    <w:p w14:paraId="13FD3F17" w14:textId="77777777" w:rsidR="008E31F4" w:rsidRPr="00157629" w:rsidRDefault="008E31F4" w:rsidP="008E31F4">
      <w:pPr>
        <w:pStyle w:val="H6"/>
        <w:rPr>
          <w:lang w:eastAsia="x-none"/>
        </w:rPr>
      </w:pPr>
      <w:r w:rsidRPr="00157629">
        <w:t>7.5.5.7.4</w:t>
      </w:r>
      <w:r w:rsidRPr="00157629">
        <w:tab/>
        <w:t>Test description</w:t>
      </w:r>
    </w:p>
    <w:p w14:paraId="756A0468" w14:textId="70B43819" w:rsidR="008E31F4" w:rsidRPr="00157629" w:rsidRDefault="008E31F4" w:rsidP="008E31F4">
      <w:r w:rsidRPr="00157629">
        <w:t xml:space="preserve">There are </w:t>
      </w:r>
      <w:r w:rsidRPr="00157629">
        <w:rPr>
          <w:lang w:eastAsia="zh-CN"/>
        </w:rPr>
        <w:t>two</w:t>
      </w:r>
      <w:r w:rsidRPr="00157629">
        <w:t xml:space="preserve"> cells configured in this test. Cell 1 is the active </w:t>
      </w:r>
      <w:proofErr w:type="spellStart"/>
      <w:r w:rsidRPr="00157629">
        <w:t>PCell</w:t>
      </w:r>
      <w:proofErr w:type="spellEnd"/>
      <w:r w:rsidRPr="00157629">
        <w:t xml:space="preserve"> and Cell 2 is the active </w:t>
      </w:r>
      <w:proofErr w:type="spellStart"/>
      <w:r w:rsidRPr="00157629">
        <w:t>SCell</w:t>
      </w:r>
      <w:proofErr w:type="spellEnd"/>
      <w:r w:rsidRPr="00157629">
        <w:t>. This test consists of five successive time periods, with time duration of T1, T2, T3, T4 and T5 respectively. Figure 7.5.5.7.4-1 shows the variation of the downlink SNR of the CSI-RS in set q</w:t>
      </w:r>
      <w:r w:rsidRPr="00157629">
        <w:rPr>
          <w:vertAlign w:val="subscript"/>
        </w:rPr>
        <w:t>0</w:t>
      </w:r>
      <w:r w:rsidRPr="00157629">
        <w:t xml:space="preserve"> in the active </w:t>
      </w:r>
      <w:proofErr w:type="spellStart"/>
      <w:r w:rsidRPr="00157629">
        <w:t>SCell</w:t>
      </w:r>
      <w:proofErr w:type="spellEnd"/>
      <w:r w:rsidRPr="00157629">
        <w:t xml:space="preserve"> to emulate CSI-RS based beam failure. Figure 7.5.5.7.4-</w:t>
      </w:r>
      <w:del w:id="46" w:author="Anritsu" w:date="2023-04-20T10:34:00Z">
        <w:r w:rsidRPr="00157629" w:rsidDel="00AC6975">
          <w:delText xml:space="preserve">1 </w:delText>
        </w:r>
      </w:del>
      <w:ins w:id="47" w:author="Anritsu" w:date="2023-04-20T10:34:00Z">
        <w:r w:rsidR="00AC6975">
          <w:t>2</w:t>
        </w:r>
        <w:r w:rsidR="00AC6975" w:rsidRPr="00157629">
          <w:t xml:space="preserve"> </w:t>
        </w:r>
      </w:ins>
      <w:del w:id="48" w:author="Anritsu" w:date="2023-04-20T10:34:00Z">
        <w:r w:rsidRPr="00157629" w:rsidDel="00AC6975">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7F380CAD" w14:textId="1EC4004C" w:rsidR="008E31F4" w:rsidRDefault="008E31F4" w:rsidP="008E31F4">
      <w:pPr>
        <w:pStyle w:val="TH"/>
        <w:rPr>
          <w:ins w:id="49" w:author="Anritsu" w:date="2023-04-20T10:34:00Z"/>
          <w:lang w:eastAsia="fi-FI"/>
        </w:rPr>
      </w:pPr>
      <w:del w:id="50" w:author="Anritsu" w:date="2023-04-20T10:34:00Z">
        <w:r w:rsidRPr="00157629" w:rsidDel="00AC6975">
          <w:rPr>
            <w:noProof/>
            <w:lang w:eastAsia="zh-CN"/>
          </w:rPr>
          <w:lastRenderedPageBreak/>
          <w:drawing>
            <wp:inline distT="0" distB="0" distL="0" distR="0" wp14:anchorId="72D88CF7" wp14:editId="604C3654">
              <wp:extent cx="4739005" cy="2189480"/>
              <wp:effectExtent l="0" t="0" r="0" b="0"/>
              <wp:docPr id="2" name="図 2"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368D679C" w14:textId="0A034F99" w:rsidR="00AC6975" w:rsidRPr="00157629" w:rsidRDefault="00A72754" w:rsidP="008E31F4">
      <w:pPr>
        <w:pStyle w:val="TH"/>
        <w:rPr>
          <w:lang w:eastAsia="fi-FI"/>
        </w:rPr>
      </w:pPr>
      <w:ins w:id="51" w:author="Anritsu" w:date="2023-04-20T10:35:00Z">
        <w:r>
          <w:rPr>
            <w:b w:val="0"/>
            <w:noProof/>
            <w:sz w:val="24"/>
            <w:szCs w:val="24"/>
            <w:lang w:val="en-US" w:eastAsia="zh-CN"/>
          </w:rPr>
          <w:drawing>
            <wp:inline distT="0" distB="0" distL="0" distR="0" wp14:anchorId="3C1165F7" wp14:editId="02819637">
              <wp:extent cx="4754028" cy="1765190"/>
              <wp:effectExtent l="0" t="0" r="0" b="6985"/>
              <wp:docPr id="2947" name="図 29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44B55A4" w14:textId="171D1180" w:rsidR="008E31F4" w:rsidRDefault="008E31F4" w:rsidP="008E31F4">
      <w:pPr>
        <w:pStyle w:val="TH"/>
        <w:rPr>
          <w:ins w:id="52" w:author="Anritsu" w:date="2023-04-20T10:35:00Z"/>
        </w:rPr>
      </w:pPr>
      <w:r w:rsidRPr="00157629">
        <w:t xml:space="preserve">Figure 7.5.5.7.4-1: SNR </w:t>
      </w:r>
      <w:del w:id="53" w:author="Anritsu" w:date="2023-04-20T10:35:00Z">
        <w:r w:rsidRPr="00157629" w:rsidDel="00A72754">
          <w:delText xml:space="preserve">and L1-RSRP </w:delText>
        </w:r>
      </w:del>
      <w:r w:rsidRPr="00157629">
        <w:t xml:space="preserve">variation for CSI-RS based beam failure detection and link recovery testing for </w:t>
      </w:r>
      <w:proofErr w:type="spellStart"/>
      <w:r w:rsidRPr="00157629">
        <w:t>SCell</w:t>
      </w:r>
      <w:proofErr w:type="spellEnd"/>
      <w:r w:rsidRPr="00157629">
        <w:t xml:space="preserve"> in DRX mode</w:t>
      </w:r>
    </w:p>
    <w:p w14:paraId="0475D6D1" w14:textId="6FEE1C9F" w:rsidR="00EE7D13" w:rsidRDefault="00EE7D13" w:rsidP="008E31F4">
      <w:pPr>
        <w:pStyle w:val="TH"/>
        <w:rPr>
          <w:ins w:id="54" w:author="Anritsu" w:date="2023-04-20T10:35:00Z"/>
        </w:rPr>
      </w:pPr>
      <w:ins w:id="55" w:author="Anritsu" w:date="2023-04-20T10:35:00Z">
        <w:r>
          <w:rPr>
            <w:noProof/>
          </w:rPr>
          <w:drawing>
            <wp:inline distT="0" distB="0" distL="0" distR="0" wp14:anchorId="1CCCFFF7" wp14:editId="7F847879">
              <wp:extent cx="5150706" cy="1895379"/>
              <wp:effectExtent l="0" t="0" r="0" b="0"/>
              <wp:docPr id="2948" name="図 294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724EFB21" w14:textId="635AD7CA" w:rsidR="00011576" w:rsidRPr="00157629" w:rsidRDefault="00011576" w:rsidP="008E31F4">
      <w:pPr>
        <w:pStyle w:val="TH"/>
      </w:pPr>
      <w:ins w:id="56" w:author="Anritsu" w:date="2023-04-20T10:35:00Z">
        <w:r>
          <w:t>Figure 7.5.5.7.</w:t>
        </w:r>
      </w:ins>
      <w:ins w:id="57" w:author="Anritsu" w:date="2023-04-20T10:36:00Z">
        <w:r>
          <w:t>4</w:t>
        </w:r>
      </w:ins>
      <w:ins w:id="58" w:author="Anritsu" w:date="2023-04-20T10:35:00Z">
        <w:r>
          <w:t xml:space="preserve">-2: CSI-RS_RP level variation for CSI-RS based beam failure detection and link recovery testing for </w:t>
        </w:r>
        <w:proofErr w:type="spellStart"/>
        <w:r>
          <w:t>SCell</w:t>
        </w:r>
        <w:proofErr w:type="spellEnd"/>
        <w:r>
          <w:t xml:space="preserve"> in DRX mode</w:t>
        </w:r>
      </w:ins>
    </w:p>
    <w:p w14:paraId="792133BD" w14:textId="77777777" w:rsidR="008E31F4" w:rsidRPr="00157629" w:rsidRDefault="008E31F4" w:rsidP="008E31F4"/>
    <w:p w14:paraId="09CADE96" w14:textId="77777777" w:rsidR="008E31F4" w:rsidRPr="00157629" w:rsidRDefault="008E31F4" w:rsidP="008E31F4">
      <w:pPr>
        <w:pStyle w:val="H6"/>
      </w:pPr>
      <w:r w:rsidRPr="00157629">
        <w:t>7.5.5.7.4.1</w:t>
      </w:r>
      <w:r w:rsidRPr="00157629">
        <w:tab/>
        <w:t>Initial conditions</w:t>
      </w:r>
    </w:p>
    <w:p w14:paraId="46C9DCF6" w14:textId="77777777" w:rsidR="008E31F4" w:rsidRPr="00157629" w:rsidRDefault="008E31F4" w:rsidP="008E31F4">
      <w:pPr>
        <w:rPr>
          <w:lang w:eastAsia="sv-SE"/>
        </w:rPr>
      </w:pPr>
      <w:r w:rsidRPr="00157629">
        <w:rPr>
          <w:lang w:eastAsia="sv-SE"/>
        </w:rPr>
        <w:t>This test shall be tested using any of the test configurations in Table 7.5.5.7.4.1-1.</w:t>
      </w:r>
    </w:p>
    <w:p w14:paraId="492E933F" w14:textId="77777777" w:rsidR="008E31F4" w:rsidRPr="00157629" w:rsidRDefault="008E31F4" w:rsidP="008E31F4">
      <w:pPr>
        <w:pStyle w:val="TH"/>
        <w:rPr>
          <w:lang w:eastAsia="x-none"/>
        </w:rPr>
      </w:pPr>
      <w:r w:rsidRPr="00157629">
        <w:t xml:space="preserve">Table 7.5.5.7.4.1-1: Supported test configurations for SA FR2 </w:t>
      </w:r>
      <w:proofErr w:type="spellStart"/>
      <w:r w:rsidRPr="00157629">
        <w:t>SCell</w:t>
      </w:r>
      <w:proofErr w:type="spellEnd"/>
      <w:r w:rsidRPr="00157629">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8E31F4" w:rsidRPr="00157629" w14:paraId="75C81871" w14:textId="77777777" w:rsidTr="000B5303">
        <w:tc>
          <w:tcPr>
            <w:tcW w:w="907" w:type="pct"/>
            <w:shd w:val="clear" w:color="auto" w:fill="auto"/>
          </w:tcPr>
          <w:p w14:paraId="1AD3B57A" w14:textId="77777777" w:rsidR="008E31F4" w:rsidRPr="00157629" w:rsidRDefault="008E31F4" w:rsidP="000B5303">
            <w:pPr>
              <w:pStyle w:val="TAH"/>
            </w:pPr>
            <w:r w:rsidRPr="00157629">
              <w:t>Configuration</w:t>
            </w:r>
          </w:p>
        </w:tc>
        <w:tc>
          <w:tcPr>
            <w:tcW w:w="4093" w:type="pct"/>
            <w:shd w:val="clear" w:color="auto" w:fill="auto"/>
          </w:tcPr>
          <w:p w14:paraId="46E5B7C7" w14:textId="77777777" w:rsidR="008E31F4" w:rsidRPr="00157629" w:rsidRDefault="008E31F4" w:rsidP="000B5303">
            <w:pPr>
              <w:pStyle w:val="TAH"/>
            </w:pPr>
            <w:r w:rsidRPr="00157629">
              <w:t>Description</w:t>
            </w:r>
          </w:p>
        </w:tc>
      </w:tr>
      <w:tr w:rsidR="008E31F4" w:rsidRPr="00157629" w14:paraId="5446E743" w14:textId="77777777" w:rsidTr="000B5303">
        <w:tc>
          <w:tcPr>
            <w:tcW w:w="907" w:type="pct"/>
            <w:shd w:val="clear" w:color="auto" w:fill="auto"/>
          </w:tcPr>
          <w:p w14:paraId="185EAE60" w14:textId="77777777" w:rsidR="008E31F4" w:rsidRPr="00157629" w:rsidRDefault="008E31F4" w:rsidP="000B5303">
            <w:pPr>
              <w:pStyle w:val="TAL"/>
            </w:pPr>
            <w:r w:rsidRPr="00157629">
              <w:t>7.5.5.7-1</w:t>
            </w:r>
          </w:p>
        </w:tc>
        <w:tc>
          <w:tcPr>
            <w:tcW w:w="4093" w:type="pct"/>
            <w:shd w:val="clear" w:color="auto" w:fill="auto"/>
          </w:tcPr>
          <w:p w14:paraId="03544E27" w14:textId="77777777" w:rsidR="008E31F4" w:rsidRPr="00157629" w:rsidRDefault="008E31F4" w:rsidP="000B5303">
            <w:pPr>
              <w:pStyle w:val="TAL"/>
            </w:pPr>
            <w:r w:rsidRPr="00157629">
              <w:t>TDD duplex mode, 120 kHz SSB SCS, 100 MHz bandwidth</w:t>
            </w:r>
          </w:p>
        </w:tc>
      </w:tr>
      <w:tr w:rsidR="008E31F4" w:rsidRPr="00157629" w14:paraId="37CEA53A" w14:textId="77777777" w:rsidTr="000B5303">
        <w:tc>
          <w:tcPr>
            <w:tcW w:w="5000" w:type="pct"/>
            <w:gridSpan w:val="2"/>
            <w:shd w:val="clear" w:color="auto" w:fill="auto"/>
          </w:tcPr>
          <w:p w14:paraId="3F22DEEB" w14:textId="77777777" w:rsidR="008E31F4" w:rsidRPr="00157629" w:rsidRDefault="008E31F4" w:rsidP="000B5303">
            <w:pPr>
              <w:pStyle w:val="TAN"/>
            </w:pPr>
            <w:r w:rsidRPr="00157629">
              <w:t xml:space="preserve">Note: </w:t>
            </w:r>
            <w:r w:rsidRPr="00157629">
              <w:tab/>
              <w:t>The UE is only required to be tested in one of the supported test configurations</w:t>
            </w:r>
          </w:p>
        </w:tc>
      </w:tr>
    </w:tbl>
    <w:p w14:paraId="0DA58355" w14:textId="77777777" w:rsidR="008E31F4" w:rsidRPr="00157629" w:rsidRDefault="008E31F4" w:rsidP="008E31F4">
      <w:pPr>
        <w:rPr>
          <w:lang w:eastAsia="sv-SE"/>
        </w:rPr>
      </w:pPr>
    </w:p>
    <w:p w14:paraId="21ABFE84" w14:textId="77777777" w:rsidR="008E31F4" w:rsidRPr="00157629" w:rsidRDefault="008E31F4" w:rsidP="008E31F4">
      <w:pPr>
        <w:rPr>
          <w:lang w:eastAsia="sv-SE"/>
        </w:rPr>
      </w:pPr>
      <w:r w:rsidRPr="00157629">
        <w:rPr>
          <w:lang w:eastAsia="sv-SE"/>
        </w:rPr>
        <w:lastRenderedPageBreak/>
        <w:t>Configure the test equipment and the DUT according to the parameters in Table 7.5.5.7.4.1-2.</w:t>
      </w:r>
    </w:p>
    <w:p w14:paraId="5E4FCEFD" w14:textId="77777777" w:rsidR="008E31F4" w:rsidRPr="00157629" w:rsidRDefault="008E31F4" w:rsidP="008E31F4">
      <w:pPr>
        <w:pStyle w:val="TH"/>
        <w:rPr>
          <w:lang w:eastAsia="x-none"/>
        </w:rPr>
      </w:pPr>
      <w:r w:rsidRPr="00157629">
        <w:t xml:space="preserve">Table 7.5.5.7.4.1-2: Initial conditions for SA FR2 </w:t>
      </w:r>
      <w:proofErr w:type="spellStart"/>
      <w:r w:rsidRPr="00157629">
        <w:t>SCell</w:t>
      </w:r>
      <w:proofErr w:type="spellEnd"/>
      <w:r w:rsidRPr="00157629">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1ABCC14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6C4B33A" w14:textId="77777777" w:rsidR="008E31F4" w:rsidRPr="00157629" w:rsidRDefault="008E31F4" w:rsidP="000B5303">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1C8074" w14:textId="77777777" w:rsidR="008E31F4" w:rsidRPr="00157629" w:rsidRDefault="008E31F4" w:rsidP="000B5303">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778A772" w14:textId="77777777" w:rsidR="008E31F4" w:rsidRPr="00157629" w:rsidRDefault="008E31F4" w:rsidP="000B5303">
            <w:pPr>
              <w:pStyle w:val="TAH"/>
            </w:pPr>
            <w:r w:rsidRPr="00157629">
              <w:t>Comment</w:t>
            </w:r>
          </w:p>
        </w:tc>
      </w:tr>
      <w:tr w:rsidR="008E31F4" w:rsidRPr="00157629" w14:paraId="5454B40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6501DE8" w14:textId="77777777" w:rsidR="008E31F4" w:rsidRPr="00157629" w:rsidRDefault="008E31F4" w:rsidP="000B5303">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9827F1" w14:textId="77777777" w:rsidR="008E31F4" w:rsidRPr="00157629" w:rsidRDefault="008E31F4" w:rsidP="000B5303">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1A414083" w14:textId="77777777" w:rsidR="008E31F4" w:rsidRPr="00157629" w:rsidRDefault="008E31F4" w:rsidP="000B5303">
            <w:pPr>
              <w:pStyle w:val="TAL"/>
            </w:pPr>
            <w:r w:rsidRPr="00157629">
              <w:t>As specified in TS 38.508-1 [14] clause 4.1.</w:t>
            </w:r>
          </w:p>
        </w:tc>
      </w:tr>
      <w:tr w:rsidR="008E31F4" w:rsidRPr="00157629" w14:paraId="0B69D0AE"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08AA96F" w14:textId="77777777" w:rsidR="008E31F4" w:rsidRPr="00157629" w:rsidRDefault="008E31F4" w:rsidP="000B5303">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92F910" w14:textId="77777777" w:rsidR="008E31F4" w:rsidRPr="00157629" w:rsidRDefault="008E31F4" w:rsidP="000B5303">
            <w:pPr>
              <w:pStyle w:val="TAL"/>
            </w:pPr>
            <w:r w:rsidRPr="00157629">
              <w:t>As specified in Annex E, table E.5-1 and TS 38.508-1 [14] clause 4.3.1</w:t>
            </w:r>
          </w:p>
        </w:tc>
      </w:tr>
      <w:tr w:rsidR="008E31F4" w:rsidRPr="00157629" w14:paraId="1DC8D09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5774C0B" w14:textId="77777777" w:rsidR="008E31F4" w:rsidRPr="00157629" w:rsidRDefault="008E31F4" w:rsidP="000B5303">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AD41F8" w14:textId="77777777" w:rsidR="008E31F4" w:rsidRPr="00157629" w:rsidRDefault="008E31F4" w:rsidP="000B5303">
            <w:pPr>
              <w:pStyle w:val="TAL"/>
            </w:pPr>
            <w:r w:rsidRPr="00157629">
              <w:t>As specified by the test configuration selected from Table 7.5.5.7.4.1-1.</w:t>
            </w:r>
          </w:p>
        </w:tc>
      </w:tr>
      <w:tr w:rsidR="008E31F4" w:rsidRPr="00157629" w14:paraId="222339B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BF6F052" w14:textId="77777777" w:rsidR="008E31F4" w:rsidRPr="00157629" w:rsidRDefault="008E31F4" w:rsidP="000B5303">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6E4DDD" w14:textId="77777777" w:rsidR="008E31F4" w:rsidRPr="00157629" w:rsidRDefault="008E31F4" w:rsidP="000B5303">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21ADC31F" w14:textId="77777777" w:rsidR="008E31F4" w:rsidRPr="00157629" w:rsidRDefault="008E31F4" w:rsidP="000B5303">
            <w:pPr>
              <w:pStyle w:val="TAL"/>
            </w:pPr>
            <w:r w:rsidRPr="00157629">
              <w:t>As specified in Annex C.2.2.</w:t>
            </w:r>
          </w:p>
        </w:tc>
      </w:tr>
      <w:tr w:rsidR="008E31F4" w:rsidRPr="00157629" w14:paraId="5B94B588"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698622" w14:textId="77777777" w:rsidR="008E31F4" w:rsidRPr="00157629" w:rsidRDefault="008E31F4" w:rsidP="000B5303">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4B94BA" w14:textId="77777777" w:rsidR="008E31F4" w:rsidRPr="00157629" w:rsidRDefault="008E31F4" w:rsidP="000B5303">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9957D42" w14:textId="77777777" w:rsidR="008E31F4" w:rsidRPr="00157629" w:rsidRDefault="008E31F4" w:rsidP="000B5303">
            <w:pPr>
              <w:pStyle w:val="TAL"/>
            </w:pPr>
            <w:r w:rsidRPr="0015762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F33714" w14:textId="77777777" w:rsidR="008E31F4" w:rsidRPr="00157629" w:rsidRDefault="008E31F4" w:rsidP="000B5303">
            <w:pPr>
              <w:pStyle w:val="TAL"/>
            </w:pPr>
            <w:r w:rsidRPr="00157629">
              <w:t>As specified in TS 38.508-1 [14] Annex A.</w:t>
            </w:r>
          </w:p>
        </w:tc>
      </w:tr>
      <w:tr w:rsidR="008E31F4" w:rsidRPr="00157629" w14:paraId="028DEE11"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5163E" w14:textId="77777777" w:rsidR="008E31F4" w:rsidRPr="00157629" w:rsidRDefault="008E31F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53341AF" w14:textId="77777777" w:rsidR="008E31F4" w:rsidRPr="00157629" w:rsidRDefault="008E31F4" w:rsidP="000B5303">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3A6BA579" w14:textId="77777777" w:rsidR="008E31F4" w:rsidRPr="00157629" w:rsidRDefault="008E31F4" w:rsidP="000B5303">
            <w:pPr>
              <w:pStyle w:val="TAL"/>
            </w:pPr>
            <w:r w:rsidRPr="0015762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F710" w14:textId="77777777" w:rsidR="008E31F4" w:rsidRPr="00157629" w:rsidRDefault="008E31F4" w:rsidP="000B5303">
            <w:pPr>
              <w:spacing w:after="0"/>
              <w:rPr>
                <w:rFonts w:ascii="Arial" w:hAnsi="Arial"/>
                <w:sz w:val="18"/>
                <w:lang w:eastAsia="x-none"/>
              </w:rPr>
            </w:pPr>
          </w:p>
        </w:tc>
      </w:tr>
      <w:tr w:rsidR="008E31F4" w:rsidRPr="00157629" w14:paraId="505C445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9F2C012" w14:textId="77777777" w:rsidR="008E31F4" w:rsidRPr="00157629" w:rsidRDefault="008E31F4" w:rsidP="000B5303">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BF275E" w14:textId="77777777" w:rsidR="008E31F4" w:rsidRPr="00157629" w:rsidRDefault="008E31F4" w:rsidP="000B5303">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10560DCE" w14:textId="77777777" w:rsidR="008E31F4" w:rsidRPr="00157629" w:rsidRDefault="008E31F4" w:rsidP="000B5303">
            <w:pPr>
              <w:pStyle w:val="TAL"/>
            </w:pPr>
          </w:p>
        </w:tc>
      </w:tr>
    </w:tbl>
    <w:p w14:paraId="7EB6B9C2" w14:textId="77777777" w:rsidR="008E31F4" w:rsidRPr="00157629" w:rsidRDefault="008E31F4" w:rsidP="008E31F4">
      <w:pPr>
        <w:rPr>
          <w:lang w:eastAsia="sv-SE"/>
        </w:rPr>
      </w:pPr>
    </w:p>
    <w:p w14:paraId="430146DB" w14:textId="77777777" w:rsidR="008E31F4" w:rsidRPr="00157629" w:rsidRDefault="008E31F4" w:rsidP="008E31F4">
      <w:pPr>
        <w:pStyle w:val="B1"/>
        <w:rPr>
          <w:lang w:eastAsia="x-none"/>
        </w:rPr>
      </w:pPr>
      <w:r w:rsidRPr="00157629">
        <w:t>1.</w:t>
      </w:r>
      <w:r w:rsidRPr="00157629">
        <w:tab/>
        <w:t>The general test parameter settings are set up according to Table 7.5.5.7.4.1-3.</w:t>
      </w:r>
    </w:p>
    <w:p w14:paraId="2308114F" w14:textId="77777777" w:rsidR="008E31F4" w:rsidRPr="00157629" w:rsidRDefault="008E31F4" w:rsidP="008E31F4">
      <w:pPr>
        <w:pStyle w:val="B1"/>
      </w:pPr>
      <w:r w:rsidRPr="00157629">
        <w:t>2.</w:t>
      </w:r>
      <w:r w:rsidRPr="00157629">
        <w:tab/>
        <w:t>Message contents are defined in clause 7.5.5.7.4.3.</w:t>
      </w:r>
    </w:p>
    <w:p w14:paraId="078CBDB3" w14:textId="77777777" w:rsidR="008E31F4" w:rsidRPr="00157629" w:rsidRDefault="008E31F4" w:rsidP="008E31F4">
      <w:pPr>
        <w:pStyle w:val="B1"/>
      </w:pPr>
      <w:r w:rsidRPr="00157629">
        <w:t>3.</w:t>
      </w:r>
      <w:r w:rsidRPr="00157629">
        <w:tab/>
        <w:t>There are two NR cells specified in the test. Cell 1 is the cell used for connection setup with the power level set according to Annex C.1.1 and C.1.2 for this test.</w:t>
      </w:r>
    </w:p>
    <w:p w14:paraId="3D561FC5" w14:textId="77777777" w:rsidR="008E31F4" w:rsidRPr="00157629" w:rsidRDefault="008E31F4" w:rsidP="008E31F4">
      <w:pPr>
        <w:pStyle w:val="TH"/>
      </w:pPr>
      <w:r w:rsidRPr="00157629">
        <w:t xml:space="preserve">Table 7.5.5.7.4.1-3: General test parameters for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E31F4" w:rsidRPr="00157629" w14:paraId="514F082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D94B2"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E391F"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CB2268A"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D5287"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3C915"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DB69"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5751696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F7FB02"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6562D4"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D3676"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6EFF5F"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047A353" w14:textId="77777777" w:rsidR="008E31F4" w:rsidRPr="00157629" w:rsidRDefault="008E31F4" w:rsidP="000B5303">
            <w:pPr>
              <w:keepLines/>
              <w:spacing w:after="0"/>
              <w:jc w:val="center"/>
              <w:rPr>
                <w:rFonts w:ascii="Arial" w:hAnsi="Arial"/>
                <w:b/>
                <w:sz w:val="18"/>
              </w:rPr>
            </w:pPr>
          </w:p>
        </w:tc>
      </w:tr>
      <w:tr w:rsidR="008E31F4" w:rsidRPr="00157629" w14:paraId="5DA617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44EAA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EC1D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2667D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B39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C96BB8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36480F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68B8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B28F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38382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021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798FE6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94B64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1B3A15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lang w:eastAsia="zh-CN"/>
              </w:rPr>
              <w:t xml:space="preserve">Active </w:t>
            </w:r>
            <w:proofErr w:type="spellStart"/>
            <w:r w:rsidRPr="00157629">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41C09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85C12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250221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73938F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26CE11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C5B8DB7"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58920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7DE3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4456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C284C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51D3C6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04455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5CC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F5EC5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884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187784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684C54C"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3907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9020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FFFBF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143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A2D4A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411E17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91B99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8AC7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108E9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037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CA43F0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3999EA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3F68A"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D1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0816F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55EBC"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4F0592B"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338F901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68A3A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ABA2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4090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B982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109E47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4951F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68A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CB37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5E92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5C5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2D6C6C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D524B0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675D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2F1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2836E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0233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EE3341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101146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4D189"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62F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5D652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EF3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0D4DBCC"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0BD7ACB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7961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09F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E37F4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709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142D44F"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43D28AF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09815B"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465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AA0A2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3574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047F6C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AC6DF8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2A87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AB1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5D562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F99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A67CA40"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A.1.2.2</w:t>
            </w:r>
          </w:p>
        </w:tc>
      </w:tr>
      <w:tr w:rsidR="008E31F4" w:rsidRPr="00157629" w14:paraId="46743F6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7A158E"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9EEC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6A54C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36C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BAA11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0E23B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B16FD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C7C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F4201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F3F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1BED56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A.2.1</w:t>
            </w:r>
          </w:p>
        </w:tc>
      </w:tr>
      <w:tr w:rsidR="008E31F4" w:rsidRPr="00157629" w14:paraId="3DCDDA6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7D060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C75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15D77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6FF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DB903A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7D024A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BA2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F3E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537C5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692F0"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ECFDFF8"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421EE2E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BFD2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BA8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FD76C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21E50"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A11A61F"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56929CB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3AA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0267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30B81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4074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0068FBD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A.3</w:t>
            </w:r>
          </w:p>
        </w:tc>
      </w:tr>
      <w:tr w:rsidR="008E31F4" w:rsidRPr="00157629" w14:paraId="798703E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3972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AF75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8F3F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2B04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6B821C5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A.4</w:t>
            </w:r>
          </w:p>
        </w:tc>
      </w:tr>
      <w:tr w:rsidR="008E31F4" w:rsidRPr="00157629" w14:paraId="399E9F6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ED4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1486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14921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F0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C44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491D9B9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56E4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1BA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23227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EF134A"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4C3DDB7"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cs="Arial"/>
                <w:iCs/>
                <w:kern w:val="2"/>
                <w:sz w:val="18"/>
                <w:szCs w:val="22"/>
                <w:lang w:eastAsia="zh-CN"/>
              </w:rPr>
              <w:t>A.5</w:t>
            </w:r>
          </w:p>
        </w:tc>
      </w:tr>
      <w:tr w:rsidR="008E31F4" w:rsidRPr="00157629" w14:paraId="7B10A07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FE7794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 xml:space="preserve">CBD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23745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32797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6A4729"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038B8A6" w14:textId="77777777" w:rsidR="008E31F4" w:rsidRPr="00157629" w:rsidRDefault="008E31F4" w:rsidP="000B5303">
            <w:pPr>
              <w:keepNext/>
              <w:keepLines/>
              <w:spacing w:after="0"/>
              <w:jc w:val="both"/>
              <w:rPr>
                <w:rFonts w:ascii="Arial" w:hAnsi="Arial"/>
                <w:iCs/>
                <w:sz w:val="18"/>
              </w:rPr>
            </w:pPr>
            <w:r w:rsidRPr="00157629">
              <w:rPr>
                <w:rFonts w:ascii="Arial" w:hAnsi="Arial"/>
                <w:sz w:val="18"/>
              </w:rPr>
              <w:t>A.1.4.2</w:t>
            </w:r>
          </w:p>
        </w:tc>
      </w:tr>
      <w:tr w:rsidR="008E31F4" w:rsidRPr="00157629" w14:paraId="6B8492E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E86E6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9E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EB4E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F9B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C4A89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B323BB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039C6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ED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E449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B2B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AE0BFF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0EB8AD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2A4136" w14:textId="77777777" w:rsidR="008E31F4" w:rsidRPr="00157629" w:rsidRDefault="008E31F4" w:rsidP="000B5303">
            <w:pPr>
              <w:keepNext/>
              <w:keepLines/>
              <w:spacing w:after="0"/>
              <w:rPr>
                <w:rFonts w:ascii="Arial" w:hAnsi="Arial"/>
                <w:sz w:val="18"/>
              </w:rPr>
            </w:pPr>
            <w:r w:rsidRPr="00157629">
              <w:rPr>
                <w:rFonts w:ascii="Arial" w:hAnsi="Arial"/>
                <w:sz w:val="18"/>
              </w:rPr>
              <w:t xml:space="preserve">CSI-RS configuration for </w:t>
            </w:r>
            <w:r w:rsidRPr="00157629">
              <w:rPr>
                <w:rFonts w:ascii="Arial" w:hAnsi="Arial" w:cs="Arial"/>
                <w:kern w:val="2"/>
                <w:sz w:val="18"/>
                <w:szCs w:val="22"/>
              </w:rPr>
              <w:t xml:space="preserve">RLM on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148B2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2B75D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5594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C30A30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A.1.4.2</w:t>
            </w:r>
          </w:p>
        </w:tc>
      </w:tr>
      <w:tr w:rsidR="008E31F4" w:rsidRPr="00157629" w14:paraId="7EC0B518"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3AAD5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184B1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516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46D7D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1F7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3FF287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8B1688B"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065A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79D01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1540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708D0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FC14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C078CC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764A0FC"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46EB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17601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C3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0C6A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295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7634BE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58E6E5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ADD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9B4B68"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8B7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4C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06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86343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250FE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B35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2F57B1"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3EC8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5DEF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7A7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3430B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FBA8CF7"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FA8A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569837"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A45A1"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EE0E8D"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101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983F1F"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061F8DF6"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E873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563E9E"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D13FC"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E47A33"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AD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D72547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00A20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5CE5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9AD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1D50E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5B8F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867A2E"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5FE300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88479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A2FEB8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6AD12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E60FB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3F6D8A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CF5343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29CA2C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Periodicity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1D177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19F7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827072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2C498EBA"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lang w:eastAsia="zh-CN"/>
              </w:rPr>
              <w:t>5ms</w:t>
            </w:r>
          </w:p>
        </w:tc>
      </w:tr>
      <w:tr w:rsidR="008E31F4" w:rsidRPr="00157629" w14:paraId="376DA16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5E0CF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Offset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8F450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5717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B1BFF7B"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C24B62C"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7312A7E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3D6E4F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PUCCH parameters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1974D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A4825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2A52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6DB27A81"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4989C7C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BFA79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8C92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E9ECD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ED5E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1FAA8"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(Table 8.1.1-1</w:t>
            </w:r>
            <w:r w:rsidRPr="00157629">
              <w:t xml:space="preserve"> </w:t>
            </w:r>
            <w:r w:rsidRPr="00157629">
              <w:rPr>
                <w:rFonts w:ascii="Arial" w:hAnsi="Arial" w:cs="Arial"/>
                <w:iCs/>
                <w:kern w:val="2"/>
                <w:sz w:val="18"/>
                <w:szCs w:val="22"/>
              </w:rPr>
              <w:t>in TS 38.133 [6]).</w:t>
            </w:r>
          </w:p>
        </w:tc>
      </w:tr>
      <w:tr w:rsidR="008E31F4" w:rsidRPr="00157629" w14:paraId="1BDE42CF"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2522B"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D727E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241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045A0" w14:textId="77777777" w:rsidR="008E31F4" w:rsidRPr="00157629" w:rsidRDefault="008E31F4" w:rsidP="000B5303">
            <w:pPr>
              <w:pStyle w:val="TAC"/>
              <w:rPr>
                <w:rFonts w:cs="Arial"/>
                <w:iCs/>
                <w:kern w:val="2"/>
                <w:szCs w:val="22"/>
                <w:lang w:eastAsia="zh-CN"/>
              </w:rPr>
            </w:pPr>
            <w:r w:rsidRPr="00157629">
              <w:t>-109</w:t>
            </w:r>
            <w:r w:rsidRPr="00157629">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BE8C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7BA1A1BE"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5C63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82A6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44852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5A5E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5C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76B7805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C6F37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685A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3243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0AE0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0A21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1D6EEE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C32241"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060EA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6DCE7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5F641"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50BB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1996BA1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CC27B"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B3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4C3AF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000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4A42E7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sz w:val="18"/>
              </w:rPr>
              <w:t>A.1.4.2</w:t>
            </w:r>
          </w:p>
        </w:tc>
      </w:tr>
      <w:tr w:rsidR="008E31F4" w:rsidRPr="00157629" w14:paraId="3DA87A5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6D9C55"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1347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AB563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407F"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16F15E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23B303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933C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F3C4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D32F6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DEDA9"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2236089"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74290CC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B5ED5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45B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2B4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77572"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9C1A022"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17E42A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DCBCC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33A5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30F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E20EA"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E197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6E283C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FADC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A6C1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2264C"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23E6F5"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86036F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0167D6E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C8820"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EED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2D163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A403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3EE1C3"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6000A1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AB0B79"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3C7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C58F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DDD4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F266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525600B4"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36BC5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426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48D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CFD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3AD81B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1653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65CE3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4B8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13E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76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043A212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AB5039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D4EA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F74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1401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3FC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7FA3A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8CB3B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8C41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6FA8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5B68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9313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EC0E2D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59DE9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C1A3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6199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010B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D2C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B2B86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F982248"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8BD8BD8" w14:textId="77777777" w:rsidR="008E31F4" w:rsidRPr="00157629" w:rsidRDefault="008E31F4" w:rsidP="000B5303">
            <w:pPr>
              <w:pStyle w:val="TAN"/>
              <w:spacing w:line="256" w:lineRule="auto"/>
            </w:pPr>
            <w:r w:rsidRPr="00157629">
              <w:t>Note 1:</w:t>
            </w:r>
            <w:r w:rsidRPr="00157629">
              <w:rPr>
                <w:lang w:eastAsia="zh-CN"/>
              </w:rPr>
              <w:tab/>
            </w:r>
            <w:r w:rsidRPr="00157629">
              <w:t xml:space="preserve">UE-specific PDCCH is not transmitted after T1 starts. </w:t>
            </w:r>
          </w:p>
          <w:p w14:paraId="3AAAA567" w14:textId="77777777" w:rsidR="008E31F4" w:rsidRPr="00157629" w:rsidRDefault="008E31F4" w:rsidP="000B5303">
            <w:pPr>
              <w:pStyle w:val="TAN"/>
            </w:pPr>
            <w:r w:rsidRPr="00157629">
              <w:t xml:space="preserve">Note 2: </w:t>
            </w:r>
            <w:r w:rsidRPr="00157629">
              <w:tab/>
              <w:t xml:space="preserve">Including test </w:t>
            </w:r>
            <w:proofErr w:type="spellStart"/>
            <w:r w:rsidRPr="00157629">
              <w:t>toelerance</w:t>
            </w:r>
            <w:proofErr w:type="spellEnd"/>
            <w:r w:rsidRPr="00157629">
              <w:t xml:space="preserve"> given in Annex F.1.3.2</w:t>
            </w:r>
          </w:p>
        </w:tc>
      </w:tr>
    </w:tbl>
    <w:p w14:paraId="4A67F108" w14:textId="77777777" w:rsidR="008E31F4" w:rsidRPr="00157629" w:rsidRDefault="008E31F4" w:rsidP="008E31F4"/>
    <w:p w14:paraId="1096A7AF" w14:textId="77777777" w:rsidR="008E31F4" w:rsidRPr="00157629" w:rsidRDefault="008E31F4" w:rsidP="008E31F4">
      <w:pPr>
        <w:pStyle w:val="H6"/>
      </w:pPr>
      <w:r w:rsidRPr="00157629">
        <w:t>7.5.5.7.4.2</w:t>
      </w:r>
      <w:r w:rsidRPr="00157629">
        <w:tab/>
        <w:t>Test procedure</w:t>
      </w:r>
    </w:p>
    <w:p w14:paraId="7EABAE00" w14:textId="77777777" w:rsidR="008E31F4" w:rsidRPr="00157629" w:rsidRDefault="008E31F4" w:rsidP="008E31F4">
      <w:r w:rsidRPr="00157629">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157629">
        <w:t>PCell</w:t>
      </w:r>
      <w:proofErr w:type="spellEnd"/>
      <w:r w:rsidRPr="001576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1B3F3681" w14:textId="77777777" w:rsidR="008E31F4" w:rsidRPr="00157629" w:rsidRDefault="008E31F4" w:rsidP="008E31F4">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631ABA1E" w14:textId="77777777" w:rsidR="008E31F4" w:rsidRPr="00157629" w:rsidRDefault="008E31F4" w:rsidP="008E31F4">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7.5.5.7.4.3. NR </w:t>
      </w:r>
      <w:proofErr w:type="spellStart"/>
      <w:r w:rsidRPr="00157629">
        <w:t>RRCReconfiguration</w:t>
      </w:r>
      <w:proofErr w:type="spellEnd"/>
      <w:r w:rsidRPr="00157629">
        <w:t xml:space="preserve"> message is contained in </w:t>
      </w:r>
      <w:proofErr w:type="spellStart"/>
      <w:r w:rsidRPr="00157629">
        <w:t>RRCConnectionReconfiguration</w:t>
      </w:r>
      <w:proofErr w:type="spell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13630723" w14:textId="77777777" w:rsidR="008E31F4" w:rsidRPr="00157629" w:rsidRDefault="008E31F4" w:rsidP="008E31F4">
      <w:pPr>
        <w:pStyle w:val="B1"/>
      </w:pPr>
      <w:r w:rsidRPr="00157629">
        <w:lastRenderedPageBreak/>
        <w:t>3.</w:t>
      </w:r>
      <w:r w:rsidRPr="00157629">
        <w:tab/>
        <w:t>The SS activates SCC by sending the activation MAC-CE (Refer TS 38.321 [12], clauses 5.9, 6.1.3.10).</w:t>
      </w:r>
    </w:p>
    <w:p w14:paraId="59159551" w14:textId="77777777" w:rsidR="008E31F4" w:rsidRPr="00157629" w:rsidRDefault="008E31F4" w:rsidP="008E31F4">
      <w:pPr>
        <w:pStyle w:val="B1"/>
      </w:pPr>
      <w:r w:rsidRPr="00157629">
        <w:rPr>
          <w:rFonts w:eastAsia="??"/>
        </w:rPr>
        <w:t>4.</w:t>
      </w:r>
      <w:r w:rsidRPr="00157629">
        <w:rPr>
          <w:rFonts w:eastAsia="??"/>
        </w:rPr>
        <w:tab/>
        <w:t>Set the parameters of NR Cell 1 and Cell 2 according to T1 in Table 7.5.5.7.5-1.</w:t>
      </w:r>
      <w:r w:rsidRPr="00157629">
        <w:t xml:space="preserve"> Propagation conditions are set according to Annex C.2.3.</w:t>
      </w:r>
      <w:r w:rsidRPr="00157629">
        <w:rPr>
          <w:rFonts w:eastAsia="??"/>
        </w:rPr>
        <w:t xml:space="preserve"> T1 starts.</w:t>
      </w:r>
    </w:p>
    <w:p w14:paraId="2C0E28D5" w14:textId="77777777" w:rsidR="008E31F4" w:rsidRPr="00157629" w:rsidRDefault="008E31F4" w:rsidP="008E31F4">
      <w:pPr>
        <w:pStyle w:val="B1"/>
      </w:pPr>
      <w:r w:rsidRPr="00157629">
        <w:rPr>
          <w:rFonts w:eastAsia="??"/>
        </w:rPr>
        <w:t>5.</w:t>
      </w:r>
      <w:r w:rsidRPr="00157629">
        <w:rPr>
          <w:rFonts w:eastAsia="??"/>
        </w:rPr>
        <w:tab/>
        <w:t>When T1 expires the SS shall change the SNR value to T2 as specified in Table 7.5.5.7.5-1. T2 starts.</w:t>
      </w:r>
    </w:p>
    <w:p w14:paraId="36413624" w14:textId="77777777" w:rsidR="008E31F4" w:rsidRPr="00157629" w:rsidRDefault="008E31F4" w:rsidP="008E31F4">
      <w:pPr>
        <w:pStyle w:val="B1"/>
      </w:pPr>
      <w:r w:rsidRPr="00157629">
        <w:rPr>
          <w:rFonts w:eastAsia="??"/>
        </w:rPr>
        <w:t>6.</w:t>
      </w:r>
      <w:r w:rsidRPr="00157629">
        <w:rPr>
          <w:rFonts w:eastAsia="??"/>
        </w:rPr>
        <w:tab/>
        <w:t>When T2 expires the SS shall change the SNR value to T3 as specified in Table 7.5.5.7.5-1. T3 starts.</w:t>
      </w:r>
    </w:p>
    <w:p w14:paraId="7EC6D6D8" w14:textId="77777777" w:rsidR="008E31F4" w:rsidRPr="00157629" w:rsidRDefault="008E31F4" w:rsidP="008E31F4">
      <w:pPr>
        <w:pStyle w:val="B1"/>
      </w:pPr>
      <w:r w:rsidRPr="00157629">
        <w:rPr>
          <w:rFonts w:eastAsia="??"/>
        </w:rPr>
        <w:t>7.</w:t>
      </w:r>
      <w:r w:rsidRPr="00157629">
        <w:rPr>
          <w:rFonts w:eastAsia="??"/>
        </w:rPr>
        <w:tab/>
        <w:t>When T3 expires the SS shall change the SNR value to T4 as specified in Table 7.5.5.7.5-1. T4 starts.</w:t>
      </w:r>
    </w:p>
    <w:p w14:paraId="2D2D1F85" w14:textId="77777777" w:rsidR="008E31F4" w:rsidRPr="00157629" w:rsidRDefault="008E31F4" w:rsidP="008E31F4">
      <w:pPr>
        <w:pStyle w:val="B1"/>
      </w:pPr>
      <w:r w:rsidRPr="00157629">
        <w:rPr>
          <w:rFonts w:eastAsia="??"/>
        </w:rPr>
        <w:t>8.</w:t>
      </w:r>
      <w:r w:rsidRPr="00157629">
        <w:rPr>
          <w:rFonts w:eastAsia="??"/>
        </w:rPr>
        <w:tab/>
        <w:t>When T4 expires the SS shall change the SNR value to T5 as specified in Table 7.5.5.7.5-1. T5 starts.</w:t>
      </w:r>
    </w:p>
    <w:p w14:paraId="371EFF51" w14:textId="77777777" w:rsidR="008E31F4" w:rsidRPr="00157629" w:rsidRDefault="008E31F4" w:rsidP="008E31F4">
      <w:pPr>
        <w:pStyle w:val="B1"/>
      </w:pPr>
      <w:r w:rsidRPr="00157629">
        <w:t>9.</w:t>
      </w:r>
      <w:r w:rsidRPr="00157629">
        <w:tab/>
        <w:t>If the SS:</w:t>
      </w:r>
    </w:p>
    <w:p w14:paraId="3B35A3A3" w14:textId="77777777" w:rsidR="008E31F4" w:rsidRPr="00157629" w:rsidRDefault="008E31F4" w:rsidP="008E31F4">
      <w:pPr>
        <w:pStyle w:val="B2"/>
      </w:pPr>
      <w:r w:rsidRPr="00157629">
        <w:t>a)</w:t>
      </w:r>
      <w:r w:rsidRPr="00157629">
        <w:tab/>
        <w:t>detects uplink power on NR carrier in each slot configured for CSI transmission (according CSI reporting on PUCCH) during the period from time point A to time point B; and</w:t>
      </w:r>
    </w:p>
    <w:p w14:paraId="13D37C8F" w14:textId="77777777" w:rsidR="008E31F4" w:rsidRPr="00157629" w:rsidRDefault="008E31F4" w:rsidP="008E31F4">
      <w:pPr>
        <w:pStyle w:val="B2"/>
      </w:pPr>
      <w:r w:rsidRPr="00157629">
        <w:t>b)</w:t>
      </w:r>
      <w:r w:rsidRPr="00157629">
        <w:tab/>
        <w:t>does not detect PUCCH with LRR before time point B, and</w:t>
      </w:r>
    </w:p>
    <w:p w14:paraId="335E3358" w14:textId="77777777" w:rsidR="008E31F4" w:rsidRPr="00157629" w:rsidRDefault="008E31F4" w:rsidP="008E31F4">
      <w:pPr>
        <w:pStyle w:val="B2"/>
      </w:pPr>
      <w:r w:rsidRPr="00157629">
        <w:t>c)</w:t>
      </w:r>
      <w:r w:rsidRPr="00157629">
        <w:tab/>
        <w:t>detects PUCCH with LRR, followed by BFR MAC CE containing a beam associated with the candidate beam set q</w:t>
      </w:r>
      <w:r w:rsidRPr="00157629">
        <w:rPr>
          <w:vertAlign w:val="subscript"/>
        </w:rPr>
        <w:t>1</w:t>
      </w:r>
      <w:r w:rsidRPr="00157629">
        <w:t xml:space="preserve"> before time point F (D1 after the start of T5), </w:t>
      </w:r>
    </w:p>
    <w:p w14:paraId="3FE4960E" w14:textId="77777777" w:rsidR="008E31F4" w:rsidRPr="00157629" w:rsidRDefault="008E31F4" w:rsidP="008E31F4">
      <w:pPr>
        <w:pStyle w:val="B2"/>
      </w:pPr>
      <w:r w:rsidRPr="00157629">
        <w:t>the number of successful tests is increased by one.</w:t>
      </w:r>
    </w:p>
    <w:p w14:paraId="3F5D5DD2" w14:textId="77777777" w:rsidR="008E31F4" w:rsidRPr="00157629" w:rsidRDefault="008E31F4" w:rsidP="008E31F4">
      <w:pPr>
        <w:pStyle w:val="B2"/>
      </w:pPr>
      <w:r w:rsidRPr="00157629">
        <w:t>Otherwise the number of failed tests is increased by one.</w:t>
      </w:r>
    </w:p>
    <w:p w14:paraId="7BE506BF" w14:textId="77777777" w:rsidR="008E31F4" w:rsidRPr="00157629" w:rsidRDefault="008E31F4" w:rsidP="008E31F4">
      <w:pPr>
        <w:pStyle w:val="B1"/>
      </w:pPr>
      <w:r w:rsidRPr="00157629">
        <w:t>10.</w:t>
      </w:r>
      <w:r w:rsidRPr="00157629">
        <w:tab/>
        <w:t xml:space="preserve">When T5 expires the SS shall change the SNR value to T1 as specified in Table </w:t>
      </w:r>
      <w:r w:rsidRPr="00157629">
        <w:rPr>
          <w:rFonts w:eastAsia="??"/>
        </w:rPr>
        <w:t>7.5.5.7.5</w:t>
      </w:r>
      <w:r w:rsidRPr="00157629">
        <w:t>-1.</w:t>
      </w:r>
    </w:p>
    <w:p w14:paraId="1C40B5D7" w14:textId="77777777" w:rsidR="008E31F4" w:rsidRPr="00157629" w:rsidRDefault="008E31F4" w:rsidP="008E31F4">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798CB4AC" w14:textId="77777777" w:rsidR="008E31F4" w:rsidRPr="00157629" w:rsidRDefault="008E31F4" w:rsidP="008E31F4">
      <w:pPr>
        <w:pStyle w:val="B1"/>
      </w:pPr>
      <w:r w:rsidRPr="00157629">
        <w:t>12.</w:t>
      </w:r>
      <w:r w:rsidRPr="00157629">
        <w:tab/>
        <w:t>Repeat steps 2-11 for all subtests until the confidence level according to Tables G.2.3-1 in Annex G clause G.2 is achieved.</w:t>
      </w:r>
    </w:p>
    <w:p w14:paraId="25FC13D6" w14:textId="77777777" w:rsidR="008E31F4" w:rsidRPr="00157629" w:rsidRDefault="008E31F4" w:rsidP="008E31F4">
      <w:pPr>
        <w:pStyle w:val="H6"/>
      </w:pPr>
      <w:r w:rsidRPr="00157629">
        <w:t>7.5.5.7.4.3</w:t>
      </w:r>
      <w:r w:rsidRPr="00157629">
        <w:tab/>
        <w:t>Message contents</w:t>
      </w:r>
    </w:p>
    <w:p w14:paraId="5291BB34"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3BC79827" w14:textId="77777777" w:rsidR="008E31F4" w:rsidRPr="00157629" w:rsidRDefault="008E31F4" w:rsidP="008E31F4">
      <w:pPr>
        <w:pStyle w:val="TH"/>
        <w:rPr>
          <w:rFonts w:cs="v4.2.0"/>
          <w:lang w:eastAsia="x-none"/>
        </w:rPr>
      </w:pPr>
      <w:r w:rsidRPr="00157629">
        <w:rPr>
          <w:rFonts w:cs="v4.2.0"/>
        </w:rPr>
        <w:t>Table 7.5.5.7.4.3-1: Common Exception messages for SA</w:t>
      </w:r>
      <w:r w:rsidRPr="00157629">
        <w:t xml:space="preserve">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E31F4" w:rsidRPr="00157629" w14:paraId="6758013F"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24D6F9" w14:textId="77777777" w:rsidR="008E31F4" w:rsidRPr="00157629" w:rsidRDefault="008E31F4" w:rsidP="000B5303">
            <w:pPr>
              <w:pStyle w:val="TAH"/>
              <w:tabs>
                <w:tab w:val="left" w:pos="3546"/>
                <w:tab w:val="center" w:pos="4820"/>
              </w:tabs>
              <w:jc w:val="left"/>
            </w:pPr>
            <w:r w:rsidRPr="00157629">
              <w:tab/>
            </w:r>
            <w:r w:rsidRPr="00157629">
              <w:tab/>
              <w:t>Default Message Contents</w:t>
            </w:r>
          </w:p>
        </w:tc>
      </w:tr>
      <w:tr w:rsidR="008E31F4" w:rsidRPr="00157629" w14:paraId="5948789B"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34B237" w14:textId="77777777" w:rsidR="008E31F4" w:rsidRPr="00157629" w:rsidRDefault="008E31F4" w:rsidP="000B5303">
            <w:pPr>
              <w:pStyle w:val="TAL"/>
              <w:rPr>
                <w:lang w:eastAsia="x-none"/>
              </w:rPr>
            </w:pPr>
            <w:r w:rsidRPr="00157629">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EA5CA24" w14:textId="77777777" w:rsidR="008E31F4" w:rsidRPr="00157629" w:rsidRDefault="008E31F4" w:rsidP="000B5303">
            <w:pPr>
              <w:pStyle w:val="TAL"/>
            </w:pPr>
          </w:p>
        </w:tc>
      </w:tr>
      <w:tr w:rsidR="008E31F4" w:rsidRPr="00157629" w14:paraId="77B1AFE0"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4C47AE9F" w14:textId="77777777" w:rsidR="008E31F4" w:rsidRPr="00157629" w:rsidRDefault="008E31F4" w:rsidP="000B5303">
            <w:pPr>
              <w:pStyle w:val="TAL"/>
            </w:pPr>
            <w:r w:rsidRPr="00157629">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502DB35" w14:textId="77777777" w:rsidR="008E31F4" w:rsidRPr="00157629" w:rsidRDefault="008E31F4" w:rsidP="000B5303">
            <w:pPr>
              <w:pStyle w:val="TAL"/>
              <w:keepNext w:val="0"/>
              <w:keepLines w:val="0"/>
            </w:pPr>
            <w:r w:rsidRPr="00157629">
              <w:t>Table H.3.1-8 with Condition CSI-RS BFD</w:t>
            </w:r>
          </w:p>
          <w:p w14:paraId="09A06B1B" w14:textId="77777777" w:rsidR="008E31F4" w:rsidRPr="00157629" w:rsidRDefault="008E31F4" w:rsidP="000B5303">
            <w:pPr>
              <w:pStyle w:val="TAL"/>
              <w:keepNext w:val="0"/>
              <w:keepLines w:val="0"/>
            </w:pPr>
            <w:r w:rsidRPr="00157629">
              <w:rPr>
                <w:lang w:eastAsia="zh-CN"/>
              </w:rPr>
              <w:t>Table H.3.1-12 on Cell</w:t>
            </w:r>
            <w:r w:rsidRPr="00157629">
              <w:t xml:space="preserve"> 3</w:t>
            </w:r>
          </w:p>
          <w:p w14:paraId="6A399F2E" w14:textId="77777777" w:rsidR="008E31F4" w:rsidRPr="00157629" w:rsidRDefault="008E31F4" w:rsidP="000B5303">
            <w:pPr>
              <w:pStyle w:val="TAL"/>
              <w:rPr>
                <w:lang w:eastAsia="zh-CN"/>
              </w:rPr>
            </w:pPr>
            <w:r w:rsidRPr="00157629">
              <w:rPr>
                <w:lang w:eastAsia="zh-CN"/>
              </w:rPr>
              <w:t>Table H.3.1-13 on Cell 3</w:t>
            </w:r>
          </w:p>
          <w:p w14:paraId="3F9CA6A4" w14:textId="77777777" w:rsidR="008E31F4" w:rsidRPr="00157629" w:rsidRDefault="008E31F4" w:rsidP="000B5303">
            <w:pPr>
              <w:pStyle w:val="TAL"/>
            </w:pPr>
            <w:r w:rsidRPr="00157629">
              <w:rPr>
                <w:lang w:eastAsia="zh-CN"/>
              </w:rPr>
              <w:t>Table H.3.7-1 with condition DRX.3</w:t>
            </w:r>
          </w:p>
        </w:tc>
      </w:tr>
    </w:tbl>
    <w:p w14:paraId="76B51D75" w14:textId="77777777" w:rsidR="008E31F4" w:rsidRPr="00157629" w:rsidRDefault="008E31F4" w:rsidP="008E31F4">
      <w:pPr>
        <w:rPr>
          <w:lang w:eastAsia="zh-CN"/>
        </w:rPr>
      </w:pPr>
    </w:p>
    <w:p w14:paraId="1D37FFBA" w14:textId="77777777" w:rsidR="008E31F4" w:rsidRPr="00157629" w:rsidRDefault="008E31F4" w:rsidP="008E31F4">
      <w:pPr>
        <w:pStyle w:val="TH"/>
        <w:rPr>
          <w:rFonts w:cs="v4.2.0"/>
          <w:lang w:eastAsia="x-none"/>
        </w:rPr>
      </w:pPr>
      <w:r w:rsidRPr="00157629">
        <w:rPr>
          <w:rFonts w:cs="v4.2.0"/>
        </w:rPr>
        <w:t>Table 7.5.5.7.4.3-2: MAC-</w:t>
      </w:r>
      <w:proofErr w:type="spellStart"/>
      <w:r w:rsidRPr="00157629">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08F7AF1A" w14:textId="77777777" w:rsidTr="000B5303">
        <w:tc>
          <w:tcPr>
            <w:tcW w:w="9747" w:type="dxa"/>
            <w:gridSpan w:val="4"/>
          </w:tcPr>
          <w:p w14:paraId="085A3D8B" w14:textId="77777777" w:rsidR="008E31F4" w:rsidRPr="00157629" w:rsidRDefault="008E31F4" w:rsidP="000B5303">
            <w:pPr>
              <w:pStyle w:val="TAH"/>
              <w:jc w:val="left"/>
              <w:rPr>
                <w:b w:val="0"/>
              </w:rPr>
            </w:pPr>
            <w:r w:rsidRPr="00157629">
              <w:rPr>
                <w:b w:val="0"/>
              </w:rPr>
              <w:t>Derivation Path: TS 38.508-1 [14], Table 4.6.3-68</w:t>
            </w:r>
          </w:p>
        </w:tc>
      </w:tr>
      <w:tr w:rsidR="008E31F4" w:rsidRPr="00157629" w14:paraId="00E31EDE" w14:textId="77777777" w:rsidTr="000B5303">
        <w:tc>
          <w:tcPr>
            <w:tcW w:w="4535" w:type="dxa"/>
          </w:tcPr>
          <w:p w14:paraId="2105355D" w14:textId="77777777" w:rsidR="008E31F4" w:rsidRPr="00157629" w:rsidRDefault="008E31F4" w:rsidP="000B5303">
            <w:pPr>
              <w:pStyle w:val="TAH"/>
            </w:pPr>
            <w:r w:rsidRPr="00157629">
              <w:t>Information Element</w:t>
            </w:r>
          </w:p>
        </w:tc>
        <w:tc>
          <w:tcPr>
            <w:tcW w:w="2267" w:type="dxa"/>
          </w:tcPr>
          <w:p w14:paraId="5FDCFE1C" w14:textId="77777777" w:rsidR="008E31F4" w:rsidRPr="00157629" w:rsidRDefault="008E31F4" w:rsidP="000B5303">
            <w:pPr>
              <w:pStyle w:val="TAH"/>
            </w:pPr>
            <w:r w:rsidRPr="00157629">
              <w:t>Value/remark</w:t>
            </w:r>
          </w:p>
        </w:tc>
        <w:tc>
          <w:tcPr>
            <w:tcW w:w="1700" w:type="dxa"/>
          </w:tcPr>
          <w:p w14:paraId="3C0D6365" w14:textId="77777777" w:rsidR="008E31F4" w:rsidRPr="00157629" w:rsidRDefault="008E31F4" w:rsidP="000B5303">
            <w:pPr>
              <w:pStyle w:val="TAH"/>
            </w:pPr>
            <w:r w:rsidRPr="00157629">
              <w:t>Comment</w:t>
            </w:r>
          </w:p>
        </w:tc>
        <w:tc>
          <w:tcPr>
            <w:tcW w:w="1245" w:type="dxa"/>
          </w:tcPr>
          <w:p w14:paraId="68AAF0C2" w14:textId="77777777" w:rsidR="008E31F4" w:rsidRPr="00157629" w:rsidRDefault="008E31F4" w:rsidP="000B5303">
            <w:pPr>
              <w:pStyle w:val="TAH"/>
            </w:pPr>
            <w:r w:rsidRPr="00157629">
              <w:t>Condition</w:t>
            </w:r>
          </w:p>
        </w:tc>
      </w:tr>
      <w:tr w:rsidR="008E31F4" w:rsidRPr="00157629" w14:paraId="05440912" w14:textId="77777777" w:rsidTr="000B5303">
        <w:tc>
          <w:tcPr>
            <w:tcW w:w="4535" w:type="dxa"/>
          </w:tcPr>
          <w:p w14:paraId="2423DCB4" w14:textId="77777777" w:rsidR="008E31F4" w:rsidRPr="00157629" w:rsidRDefault="008E31F4" w:rsidP="000B5303">
            <w:pPr>
              <w:pStyle w:val="TAL"/>
            </w:pPr>
            <w:r w:rsidRPr="00157629">
              <w:t>MAC-</w:t>
            </w:r>
            <w:proofErr w:type="spellStart"/>
            <w:r w:rsidRPr="00157629">
              <w:t>CellGroupConfig</w:t>
            </w:r>
            <w:proofErr w:type="spellEnd"/>
            <w:r w:rsidRPr="00157629">
              <w:t xml:space="preserve"> ::= </w:t>
            </w:r>
            <w:r w:rsidRPr="00157629">
              <w:rPr>
                <w:snapToGrid w:val="0"/>
              </w:rPr>
              <w:t xml:space="preserve">SEQUENCE </w:t>
            </w:r>
            <w:r w:rsidRPr="00157629">
              <w:t>{</w:t>
            </w:r>
          </w:p>
        </w:tc>
        <w:tc>
          <w:tcPr>
            <w:tcW w:w="2267" w:type="dxa"/>
          </w:tcPr>
          <w:p w14:paraId="0ED6A5C2" w14:textId="77777777" w:rsidR="008E31F4" w:rsidRPr="00157629" w:rsidRDefault="008E31F4" w:rsidP="000B5303">
            <w:pPr>
              <w:pStyle w:val="TAL"/>
            </w:pPr>
          </w:p>
        </w:tc>
        <w:tc>
          <w:tcPr>
            <w:tcW w:w="1700" w:type="dxa"/>
          </w:tcPr>
          <w:p w14:paraId="5BA1C394" w14:textId="77777777" w:rsidR="008E31F4" w:rsidRPr="00157629" w:rsidRDefault="008E31F4" w:rsidP="000B5303">
            <w:pPr>
              <w:pStyle w:val="TAL"/>
            </w:pPr>
          </w:p>
        </w:tc>
        <w:tc>
          <w:tcPr>
            <w:tcW w:w="1245" w:type="dxa"/>
          </w:tcPr>
          <w:p w14:paraId="67D8DA85" w14:textId="77777777" w:rsidR="008E31F4" w:rsidRPr="00157629" w:rsidRDefault="008E31F4" w:rsidP="000B5303">
            <w:pPr>
              <w:pStyle w:val="TAL"/>
            </w:pPr>
          </w:p>
        </w:tc>
      </w:tr>
      <w:tr w:rsidR="008E31F4" w:rsidRPr="00157629" w14:paraId="1FADEE6B" w14:textId="77777777" w:rsidTr="000B5303">
        <w:tc>
          <w:tcPr>
            <w:tcW w:w="4535" w:type="dxa"/>
          </w:tcPr>
          <w:p w14:paraId="1E1CA878" w14:textId="77777777" w:rsidR="008E31F4" w:rsidRPr="00157629" w:rsidRDefault="008E31F4" w:rsidP="000B5303">
            <w:pPr>
              <w:pStyle w:val="TAL"/>
              <w:rPr>
                <w:lang w:eastAsia="zh-CN"/>
              </w:rPr>
            </w:pPr>
            <w:r w:rsidRPr="00157629">
              <w:rPr>
                <w:lang w:eastAsia="zh-CN"/>
              </w:rPr>
              <w:t xml:space="preserve">  schedulingRequestID-BFR-SCell-r16</w:t>
            </w:r>
          </w:p>
        </w:tc>
        <w:tc>
          <w:tcPr>
            <w:tcW w:w="2267" w:type="dxa"/>
          </w:tcPr>
          <w:p w14:paraId="4C77CE86" w14:textId="77777777" w:rsidR="008E31F4" w:rsidRPr="00157629" w:rsidRDefault="008E31F4" w:rsidP="000B5303">
            <w:pPr>
              <w:pStyle w:val="TAL"/>
            </w:pPr>
            <w:proofErr w:type="spellStart"/>
            <w:r w:rsidRPr="00157629">
              <w:t>SchedulingRequestId</w:t>
            </w:r>
            <w:proofErr w:type="spellEnd"/>
          </w:p>
        </w:tc>
        <w:tc>
          <w:tcPr>
            <w:tcW w:w="1700" w:type="dxa"/>
          </w:tcPr>
          <w:p w14:paraId="2B3AB6BC" w14:textId="77777777" w:rsidR="008E31F4" w:rsidRPr="00157629" w:rsidRDefault="008E31F4" w:rsidP="000B5303">
            <w:pPr>
              <w:pStyle w:val="TAL"/>
            </w:pPr>
          </w:p>
        </w:tc>
        <w:tc>
          <w:tcPr>
            <w:tcW w:w="1245" w:type="dxa"/>
          </w:tcPr>
          <w:p w14:paraId="06810BCA" w14:textId="77777777" w:rsidR="008E31F4" w:rsidRPr="00157629" w:rsidRDefault="008E31F4" w:rsidP="000B5303">
            <w:pPr>
              <w:pStyle w:val="TAL"/>
            </w:pPr>
          </w:p>
        </w:tc>
      </w:tr>
      <w:tr w:rsidR="008E31F4" w:rsidRPr="00157629" w14:paraId="12E9775C" w14:textId="77777777" w:rsidTr="000B5303">
        <w:tc>
          <w:tcPr>
            <w:tcW w:w="4535" w:type="dxa"/>
          </w:tcPr>
          <w:p w14:paraId="6EA054E3" w14:textId="77777777" w:rsidR="008E31F4" w:rsidRPr="00157629" w:rsidRDefault="008E31F4" w:rsidP="000B5303">
            <w:pPr>
              <w:pStyle w:val="TAL"/>
            </w:pPr>
            <w:r w:rsidRPr="00157629">
              <w:t>}</w:t>
            </w:r>
          </w:p>
        </w:tc>
        <w:tc>
          <w:tcPr>
            <w:tcW w:w="2267" w:type="dxa"/>
          </w:tcPr>
          <w:p w14:paraId="17E57663" w14:textId="77777777" w:rsidR="008E31F4" w:rsidRPr="00157629" w:rsidRDefault="008E31F4" w:rsidP="000B5303">
            <w:pPr>
              <w:pStyle w:val="TAL"/>
            </w:pPr>
          </w:p>
        </w:tc>
        <w:tc>
          <w:tcPr>
            <w:tcW w:w="1700" w:type="dxa"/>
          </w:tcPr>
          <w:p w14:paraId="58FB796C" w14:textId="77777777" w:rsidR="008E31F4" w:rsidRPr="00157629" w:rsidRDefault="008E31F4" w:rsidP="000B5303">
            <w:pPr>
              <w:pStyle w:val="TAL"/>
            </w:pPr>
          </w:p>
        </w:tc>
        <w:tc>
          <w:tcPr>
            <w:tcW w:w="1245" w:type="dxa"/>
          </w:tcPr>
          <w:p w14:paraId="426E0CAF" w14:textId="77777777" w:rsidR="008E31F4" w:rsidRPr="00157629" w:rsidRDefault="008E31F4" w:rsidP="000B5303">
            <w:pPr>
              <w:pStyle w:val="TAL"/>
            </w:pPr>
          </w:p>
        </w:tc>
      </w:tr>
    </w:tbl>
    <w:p w14:paraId="2194B979" w14:textId="77777777" w:rsidR="008E31F4" w:rsidRPr="00157629" w:rsidRDefault="008E31F4" w:rsidP="008E31F4">
      <w:pPr>
        <w:rPr>
          <w:lang w:eastAsia="zh-CN"/>
        </w:rPr>
      </w:pPr>
    </w:p>
    <w:p w14:paraId="619C2182" w14:textId="77777777" w:rsidR="008E31F4" w:rsidRPr="00157629" w:rsidRDefault="008E31F4" w:rsidP="008E31F4">
      <w:pPr>
        <w:pStyle w:val="TH"/>
        <w:rPr>
          <w:rFonts w:cs="v4.2.0"/>
          <w:lang w:eastAsia="x-none"/>
        </w:rPr>
      </w:pPr>
      <w:r w:rsidRPr="00157629">
        <w:rPr>
          <w:rFonts w:cs="v4.2.0"/>
        </w:rPr>
        <w:lastRenderedPageBreak/>
        <w:t xml:space="preserve">Table 7.5.5.7.4.3-3: </w:t>
      </w:r>
      <w:proofErr w:type="spellStart"/>
      <w:r w:rsidRPr="00157629">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4D95175A" w14:textId="77777777" w:rsidTr="000B5303">
        <w:tc>
          <w:tcPr>
            <w:tcW w:w="9747" w:type="dxa"/>
            <w:gridSpan w:val="4"/>
          </w:tcPr>
          <w:p w14:paraId="3DBE6E2A" w14:textId="77777777" w:rsidR="008E31F4" w:rsidRPr="00157629" w:rsidRDefault="008E31F4" w:rsidP="000B5303">
            <w:pPr>
              <w:pStyle w:val="TAH"/>
              <w:jc w:val="left"/>
              <w:rPr>
                <w:b w:val="0"/>
              </w:rPr>
            </w:pPr>
            <w:r w:rsidRPr="00157629">
              <w:rPr>
                <w:b w:val="0"/>
              </w:rPr>
              <w:t>Derivation Path: TS 38.508-1 [14], Table 4.6.3-157</w:t>
            </w:r>
          </w:p>
        </w:tc>
      </w:tr>
      <w:tr w:rsidR="008E31F4" w:rsidRPr="00157629" w14:paraId="3E9A9F97" w14:textId="77777777" w:rsidTr="000B5303">
        <w:tc>
          <w:tcPr>
            <w:tcW w:w="4535" w:type="dxa"/>
          </w:tcPr>
          <w:p w14:paraId="6BADA638" w14:textId="77777777" w:rsidR="008E31F4" w:rsidRPr="00157629" w:rsidRDefault="008E31F4" w:rsidP="000B5303">
            <w:pPr>
              <w:pStyle w:val="TAH"/>
            </w:pPr>
            <w:r w:rsidRPr="00157629">
              <w:t>Information Element</w:t>
            </w:r>
          </w:p>
        </w:tc>
        <w:tc>
          <w:tcPr>
            <w:tcW w:w="2267" w:type="dxa"/>
          </w:tcPr>
          <w:p w14:paraId="7FCE99F7" w14:textId="77777777" w:rsidR="008E31F4" w:rsidRPr="00157629" w:rsidRDefault="008E31F4" w:rsidP="000B5303">
            <w:pPr>
              <w:pStyle w:val="TAH"/>
            </w:pPr>
            <w:r w:rsidRPr="00157629">
              <w:t>Value/remark</w:t>
            </w:r>
          </w:p>
        </w:tc>
        <w:tc>
          <w:tcPr>
            <w:tcW w:w="1700" w:type="dxa"/>
          </w:tcPr>
          <w:p w14:paraId="33F5A107" w14:textId="77777777" w:rsidR="008E31F4" w:rsidRPr="00157629" w:rsidRDefault="008E31F4" w:rsidP="000B5303">
            <w:pPr>
              <w:pStyle w:val="TAH"/>
            </w:pPr>
            <w:r w:rsidRPr="00157629">
              <w:t>Comment</w:t>
            </w:r>
          </w:p>
        </w:tc>
        <w:tc>
          <w:tcPr>
            <w:tcW w:w="1245" w:type="dxa"/>
          </w:tcPr>
          <w:p w14:paraId="712F4C9A" w14:textId="77777777" w:rsidR="008E31F4" w:rsidRPr="00157629" w:rsidRDefault="008E31F4" w:rsidP="000B5303">
            <w:pPr>
              <w:pStyle w:val="TAH"/>
            </w:pPr>
            <w:r w:rsidRPr="00157629">
              <w:t>Condition</w:t>
            </w:r>
          </w:p>
        </w:tc>
      </w:tr>
      <w:tr w:rsidR="008E31F4" w:rsidRPr="00157629" w14:paraId="58BADC99" w14:textId="77777777" w:rsidTr="000B5303">
        <w:tc>
          <w:tcPr>
            <w:tcW w:w="4535" w:type="dxa"/>
          </w:tcPr>
          <w:p w14:paraId="4CE93035" w14:textId="77777777" w:rsidR="008E31F4" w:rsidRPr="00157629" w:rsidRDefault="008E31F4" w:rsidP="000B5303">
            <w:pPr>
              <w:pStyle w:val="TAL"/>
            </w:pPr>
            <w:proofErr w:type="spellStart"/>
            <w:r w:rsidRPr="00157629">
              <w:t>SchedulingRequestResourceConfig</w:t>
            </w:r>
            <w:proofErr w:type="spellEnd"/>
            <w:r w:rsidRPr="00157629">
              <w:t xml:space="preserve"> ::= </w:t>
            </w:r>
            <w:r w:rsidRPr="00157629">
              <w:rPr>
                <w:snapToGrid w:val="0"/>
              </w:rPr>
              <w:t xml:space="preserve">SEQUENCE </w:t>
            </w:r>
            <w:r w:rsidRPr="00157629">
              <w:t>{</w:t>
            </w:r>
          </w:p>
        </w:tc>
        <w:tc>
          <w:tcPr>
            <w:tcW w:w="2267" w:type="dxa"/>
          </w:tcPr>
          <w:p w14:paraId="28EB3E9E" w14:textId="77777777" w:rsidR="008E31F4" w:rsidRPr="00157629" w:rsidRDefault="008E31F4" w:rsidP="000B5303">
            <w:pPr>
              <w:pStyle w:val="TAL"/>
            </w:pPr>
          </w:p>
        </w:tc>
        <w:tc>
          <w:tcPr>
            <w:tcW w:w="1700" w:type="dxa"/>
          </w:tcPr>
          <w:p w14:paraId="63CDF34F" w14:textId="77777777" w:rsidR="008E31F4" w:rsidRPr="00157629" w:rsidRDefault="008E31F4" w:rsidP="000B5303">
            <w:pPr>
              <w:pStyle w:val="TAL"/>
            </w:pPr>
          </w:p>
        </w:tc>
        <w:tc>
          <w:tcPr>
            <w:tcW w:w="1245" w:type="dxa"/>
          </w:tcPr>
          <w:p w14:paraId="6EFC1B94" w14:textId="77777777" w:rsidR="008E31F4" w:rsidRPr="00157629" w:rsidRDefault="008E31F4" w:rsidP="000B5303">
            <w:pPr>
              <w:pStyle w:val="TAL"/>
            </w:pPr>
          </w:p>
        </w:tc>
      </w:tr>
      <w:tr w:rsidR="008E31F4" w:rsidRPr="00157629" w14:paraId="16DE3663" w14:textId="77777777" w:rsidTr="000B5303">
        <w:tc>
          <w:tcPr>
            <w:tcW w:w="4535" w:type="dxa"/>
          </w:tcPr>
          <w:p w14:paraId="13ADBFB6" w14:textId="77777777" w:rsidR="008E31F4" w:rsidRPr="00157629" w:rsidRDefault="008E31F4" w:rsidP="000B5303">
            <w:pPr>
              <w:pStyle w:val="TAL"/>
              <w:rPr>
                <w:lang w:eastAsia="zh-CN"/>
              </w:rPr>
            </w:pPr>
            <w:r w:rsidRPr="00157629">
              <w:t xml:space="preserve">  </w:t>
            </w:r>
            <w:proofErr w:type="spellStart"/>
            <w:r w:rsidRPr="00157629">
              <w:t>periodicityAndOffset</w:t>
            </w:r>
            <w:proofErr w:type="spellEnd"/>
            <w:r w:rsidRPr="00157629">
              <w:t xml:space="preserve"> CHOICE {</w:t>
            </w:r>
          </w:p>
        </w:tc>
        <w:tc>
          <w:tcPr>
            <w:tcW w:w="2267" w:type="dxa"/>
          </w:tcPr>
          <w:p w14:paraId="0BA072B3" w14:textId="77777777" w:rsidR="008E31F4" w:rsidRPr="00157629" w:rsidRDefault="008E31F4" w:rsidP="000B5303">
            <w:pPr>
              <w:pStyle w:val="TAL"/>
            </w:pPr>
          </w:p>
        </w:tc>
        <w:tc>
          <w:tcPr>
            <w:tcW w:w="1700" w:type="dxa"/>
          </w:tcPr>
          <w:p w14:paraId="255CFEBE" w14:textId="77777777" w:rsidR="008E31F4" w:rsidRPr="00157629" w:rsidRDefault="008E31F4" w:rsidP="000B5303">
            <w:pPr>
              <w:pStyle w:val="TAL"/>
            </w:pPr>
          </w:p>
        </w:tc>
        <w:tc>
          <w:tcPr>
            <w:tcW w:w="1245" w:type="dxa"/>
          </w:tcPr>
          <w:p w14:paraId="7BA57DF6" w14:textId="77777777" w:rsidR="008E31F4" w:rsidRPr="00157629" w:rsidRDefault="008E31F4" w:rsidP="000B5303">
            <w:pPr>
              <w:pStyle w:val="TAL"/>
            </w:pPr>
          </w:p>
        </w:tc>
      </w:tr>
      <w:tr w:rsidR="008E31F4" w:rsidRPr="00157629" w14:paraId="3E8AE5BF" w14:textId="77777777" w:rsidTr="000B5303">
        <w:tc>
          <w:tcPr>
            <w:tcW w:w="4535" w:type="dxa"/>
          </w:tcPr>
          <w:p w14:paraId="65D93CB8" w14:textId="77777777" w:rsidR="008E31F4" w:rsidRPr="00157629" w:rsidRDefault="008E31F4" w:rsidP="000B5303">
            <w:pPr>
              <w:pStyle w:val="TAL"/>
              <w:rPr>
                <w:lang w:eastAsia="zh-CN"/>
              </w:rPr>
            </w:pPr>
            <w:r w:rsidRPr="00157629">
              <w:t xml:space="preserve">    sl40</w:t>
            </w:r>
          </w:p>
        </w:tc>
        <w:tc>
          <w:tcPr>
            <w:tcW w:w="2267" w:type="dxa"/>
          </w:tcPr>
          <w:p w14:paraId="59FB46FE" w14:textId="77777777" w:rsidR="008E31F4" w:rsidRPr="00157629" w:rsidRDefault="008E31F4" w:rsidP="000B5303">
            <w:pPr>
              <w:pStyle w:val="TAL"/>
              <w:rPr>
                <w:lang w:eastAsia="zh-CN"/>
              </w:rPr>
            </w:pPr>
            <w:r w:rsidRPr="00157629">
              <w:rPr>
                <w:lang w:eastAsia="zh-CN"/>
              </w:rPr>
              <w:t>4</w:t>
            </w:r>
          </w:p>
        </w:tc>
        <w:tc>
          <w:tcPr>
            <w:tcW w:w="1700" w:type="dxa"/>
          </w:tcPr>
          <w:p w14:paraId="17DF6A8C" w14:textId="77777777" w:rsidR="008E31F4" w:rsidRPr="00157629" w:rsidRDefault="008E31F4" w:rsidP="000B5303">
            <w:pPr>
              <w:pStyle w:val="TAL"/>
            </w:pPr>
          </w:p>
        </w:tc>
        <w:tc>
          <w:tcPr>
            <w:tcW w:w="1245" w:type="dxa"/>
          </w:tcPr>
          <w:p w14:paraId="71074264" w14:textId="77777777" w:rsidR="008E31F4" w:rsidRPr="00157629" w:rsidRDefault="008E31F4" w:rsidP="000B5303">
            <w:pPr>
              <w:pStyle w:val="TAL"/>
            </w:pPr>
          </w:p>
        </w:tc>
      </w:tr>
      <w:tr w:rsidR="008E31F4" w:rsidRPr="00157629" w14:paraId="73313104" w14:textId="77777777" w:rsidTr="000B5303">
        <w:tc>
          <w:tcPr>
            <w:tcW w:w="4535" w:type="dxa"/>
          </w:tcPr>
          <w:p w14:paraId="719CAE1F" w14:textId="77777777" w:rsidR="008E31F4" w:rsidRPr="00157629" w:rsidRDefault="008E31F4" w:rsidP="000B5303">
            <w:pPr>
              <w:pStyle w:val="TAL"/>
              <w:rPr>
                <w:lang w:eastAsia="zh-CN"/>
              </w:rPr>
            </w:pPr>
            <w:r w:rsidRPr="00157629">
              <w:t xml:space="preserve">  }</w:t>
            </w:r>
          </w:p>
        </w:tc>
        <w:tc>
          <w:tcPr>
            <w:tcW w:w="2267" w:type="dxa"/>
          </w:tcPr>
          <w:p w14:paraId="22D0BE05" w14:textId="77777777" w:rsidR="008E31F4" w:rsidRPr="00157629" w:rsidRDefault="008E31F4" w:rsidP="000B5303">
            <w:pPr>
              <w:pStyle w:val="TAL"/>
            </w:pPr>
          </w:p>
        </w:tc>
        <w:tc>
          <w:tcPr>
            <w:tcW w:w="1700" w:type="dxa"/>
          </w:tcPr>
          <w:p w14:paraId="3D1688E1" w14:textId="77777777" w:rsidR="008E31F4" w:rsidRPr="00157629" w:rsidRDefault="008E31F4" w:rsidP="000B5303">
            <w:pPr>
              <w:pStyle w:val="TAL"/>
            </w:pPr>
          </w:p>
        </w:tc>
        <w:tc>
          <w:tcPr>
            <w:tcW w:w="1245" w:type="dxa"/>
          </w:tcPr>
          <w:p w14:paraId="248DE905" w14:textId="77777777" w:rsidR="008E31F4" w:rsidRPr="00157629" w:rsidRDefault="008E31F4" w:rsidP="000B5303">
            <w:pPr>
              <w:pStyle w:val="TAL"/>
            </w:pPr>
          </w:p>
        </w:tc>
      </w:tr>
      <w:tr w:rsidR="008E31F4" w:rsidRPr="00157629" w14:paraId="7172C590" w14:textId="77777777" w:rsidTr="000B5303">
        <w:tc>
          <w:tcPr>
            <w:tcW w:w="4535" w:type="dxa"/>
          </w:tcPr>
          <w:p w14:paraId="41325C3E" w14:textId="77777777" w:rsidR="008E31F4" w:rsidRPr="00157629" w:rsidRDefault="008E31F4" w:rsidP="000B5303">
            <w:pPr>
              <w:pStyle w:val="TAL"/>
            </w:pPr>
            <w:r w:rsidRPr="00157629">
              <w:t>}</w:t>
            </w:r>
          </w:p>
        </w:tc>
        <w:tc>
          <w:tcPr>
            <w:tcW w:w="2267" w:type="dxa"/>
          </w:tcPr>
          <w:p w14:paraId="44097EAE" w14:textId="77777777" w:rsidR="008E31F4" w:rsidRPr="00157629" w:rsidRDefault="008E31F4" w:rsidP="000B5303">
            <w:pPr>
              <w:pStyle w:val="TAL"/>
            </w:pPr>
          </w:p>
        </w:tc>
        <w:tc>
          <w:tcPr>
            <w:tcW w:w="1700" w:type="dxa"/>
          </w:tcPr>
          <w:p w14:paraId="3B4DAFFA" w14:textId="77777777" w:rsidR="008E31F4" w:rsidRPr="00157629" w:rsidRDefault="008E31F4" w:rsidP="000B5303">
            <w:pPr>
              <w:pStyle w:val="TAL"/>
            </w:pPr>
          </w:p>
        </w:tc>
        <w:tc>
          <w:tcPr>
            <w:tcW w:w="1245" w:type="dxa"/>
          </w:tcPr>
          <w:p w14:paraId="2E64F0B3" w14:textId="77777777" w:rsidR="008E31F4" w:rsidRPr="00157629" w:rsidRDefault="008E31F4" w:rsidP="000B5303">
            <w:pPr>
              <w:pStyle w:val="TAL"/>
            </w:pPr>
          </w:p>
        </w:tc>
      </w:tr>
    </w:tbl>
    <w:p w14:paraId="5B120A8A" w14:textId="77777777" w:rsidR="008E31F4" w:rsidRPr="00157629" w:rsidRDefault="008E31F4" w:rsidP="008E31F4">
      <w:pPr>
        <w:rPr>
          <w:lang w:eastAsia="zh-CN"/>
        </w:rPr>
      </w:pPr>
    </w:p>
    <w:p w14:paraId="5E2B3941" w14:textId="77777777" w:rsidR="008E31F4" w:rsidRPr="00157629" w:rsidRDefault="008E31F4" w:rsidP="008E31F4">
      <w:pPr>
        <w:pStyle w:val="H6"/>
      </w:pPr>
      <w:r w:rsidRPr="00157629">
        <w:t>7.5.5.7.5</w:t>
      </w:r>
      <w:r w:rsidRPr="00157629">
        <w:tab/>
        <w:t>Test requirement</w:t>
      </w:r>
    </w:p>
    <w:p w14:paraId="3B406CBF" w14:textId="77777777" w:rsidR="008E31F4" w:rsidRPr="00157629" w:rsidRDefault="008E31F4" w:rsidP="008E31F4">
      <w:pPr>
        <w:rPr>
          <w:lang w:eastAsia="sv-SE"/>
        </w:rPr>
      </w:pPr>
      <w:r w:rsidRPr="00157629">
        <w:rPr>
          <w:lang w:eastAsia="sv-SE"/>
        </w:rPr>
        <w:t xml:space="preserve">Tables 7.5.5.7.4.1-3 and 7.5.5.7.5-1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DRX.</w:t>
      </w:r>
    </w:p>
    <w:p w14:paraId="3198B813" w14:textId="77777777" w:rsidR="008E31F4" w:rsidRPr="00157629" w:rsidRDefault="008E31F4" w:rsidP="008E31F4">
      <w:pPr>
        <w:pStyle w:val="TH"/>
      </w:pPr>
      <w:r w:rsidRPr="00157629">
        <w:lastRenderedPageBreak/>
        <w:t xml:space="preserve">Table 7.5.5.7.5-1: NR Cell specific test parameters for SA FR2 </w:t>
      </w:r>
      <w:proofErr w:type="spellStart"/>
      <w:r w:rsidRPr="00157629">
        <w:t>SCell</w:t>
      </w:r>
      <w:proofErr w:type="spellEnd"/>
      <w:r w:rsidRPr="00157629">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8E31F4" w:rsidRPr="00157629" w14:paraId="3B3260C8"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4ADA7ED4"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B40614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2FDFFD70"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3F0A911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Cell2</w:t>
            </w:r>
          </w:p>
          <w:p w14:paraId="136C4226"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Test 1</w:t>
            </w:r>
          </w:p>
        </w:tc>
      </w:tr>
      <w:tr w:rsidR="008E31F4" w:rsidRPr="00157629" w14:paraId="5C4DD0DB"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16B79C3F" w14:textId="77777777" w:rsidR="008E31F4" w:rsidRPr="00157629" w:rsidRDefault="008E31F4"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1CF1CA39" w14:textId="77777777" w:rsidR="008E31F4" w:rsidRPr="00157629" w:rsidRDefault="008E31F4"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02E79C11"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0A5AE3D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BE444CA"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5F2FF05C"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D24D50F"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90E7FE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T5</w:t>
            </w:r>
          </w:p>
        </w:tc>
      </w:tr>
      <w:tr w:rsidR="008E31F4" w:rsidRPr="00157629" w14:paraId="711F650E"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05238C7"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AoA</w:t>
            </w:r>
            <w:proofErr w:type="spellEnd"/>
            <w:r w:rsidRPr="00157629">
              <w:rPr>
                <w:rFonts w:ascii="Arial" w:hAnsi="Arial"/>
                <w:sz w:val="18"/>
              </w:rPr>
              <w:t xml:space="preserve"> setup</w:t>
            </w:r>
          </w:p>
        </w:tc>
        <w:tc>
          <w:tcPr>
            <w:tcW w:w="851" w:type="dxa"/>
            <w:tcBorders>
              <w:left w:val="single" w:sz="4" w:space="0" w:color="auto"/>
              <w:right w:val="single" w:sz="4" w:space="0" w:color="auto"/>
            </w:tcBorders>
          </w:tcPr>
          <w:p w14:paraId="5D58EE40"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7B903C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4FD31D7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Setup 1 defined in A.9.1</w:t>
            </w:r>
          </w:p>
        </w:tc>
      </w:tr>
      <w:tr w:rsidR="008E31F4" w:rsidRPr="00157629" w14:paraId="05AB411F"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5C74B4B5" w14:textId="77777777" w:rsidR="008E31F4" w:rsidRPr="00157629" w:rsidRDefault="008E31F4" w:rsidP="000B5303">
            <w:pPr>
              <w:keepNext/>
              <w:keepLines/>
              <w:spacing w:after="0"/>
              <w:rPr>
                <w:rFonts w:ascii="Arial" w:hAnsi="Arial"/>
                <w:sz w:val="18"/>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04456FE1" w14:textId="77777777" w:rsidR="008E31F4" w:rsidRPr="00157629" w:rsidRDefault="008E31F4"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E1C25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DE92E8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r>
      <w:tr w:rsidR="008E31F4" w:rsidRPr="00157629" w14:paraId="176C2A9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EE05B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675D69C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05B021FC" w14:textId="77777777" w:rsidR="008E31F4" w:rsidRPr="00157629" w:rsidRDefault="008E31F4"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1146B7B" w14:textId="77777777" w:rsidR="008E31F4" w:rsidRPr="00157629" w:rsidRDefault="008E31F4" w:rsidP="000B5303">
            <w:pPr>
              <w:keepNext/>
              <w:keepLines/>
              <w:spacing w:after="0"/>
              <w:jc w:val="center"/>
              <w:rPr>
                <w:rFonts w:ascii="Arial" w:hAnsi="Arial"/>
                <w:sz w:val="18"/>
              </w:rPr>
            </w:pPr>
          </w:p>
        </w:tc>
      </w:tr>
      <w:tr w:rsidR="008E31F4" w:rsidRPr="00157629" w14:paraId="74F7AB38"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BAAEC0D"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572E789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CD58988"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709FB3A" w14:textId="77777777" w:rsidR="008E31F4" w:rsidRPr="00157629" w:rsidRDefault="008E31F4" w:rsidP="000B5303">
            <w:pPr>
              <w:keepNext/>
              <w:keepLines/>
              <w:spacing w:after="0"/>
              <w:jc w:val="center"/>
              <w:rPr>
                <w:rFonts w:ascii="Arial" w:hAnsi="Arial"/>
                <w:sz w:val="18"/>
              </w:rPr>
            </w:pPr>
          </w:p>
        </w:tc>
      </w:tr>
      <w:tr w:rsidR="008E31F4" w:rsidRPr="00157629" w14:paraId="30E59475"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708AAA"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484776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48E53D26"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D67C462" w14:textId="77777777" w:rsidR="008E31F4" w:rsidRPr="00157629" w:rsidRDefault="008E31F4" w:rsidP="000B5303">
            <w:pPr>
              <w:keepNext/>
              <w:keepLines/>
              <w:spacing w:after="0"/>
              <w:jc w:val="center"/>
              <w:rPr>
                <w:rFonts w:ascii="Arial" w:hAnsi="Arial"/>
                <w:sz w:val="18"/>
              </w:rPr>
            </w:pPr>
          </w:p>
        </w:tc>
      </w:tr>
      <w:tr w:rsidR="008E31F4" w:rsidRPr="00157629" w14:paraId="77053093"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7D1076"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ED756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ABDD80C"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015FFDA" w14:textId="77777777" w:rsidR="008E31F4" w:rsidRPr="00157629" w:rsidRDefault="008E31F4" w:rsidP="000B5303">
            <w:pPr>
              <w:keepNext/>
              <w:keepLines/>
              <w:spacing w:after="0"/>
              <w:jc w:val="center"/>
              <w:rPr>
                <w:rFonts w:ascii="Arial" w:hAnsi="Arial"/>
                <w:sz w:val="18"/>
              </w:rPr>
            </w:pPr>
          </w:p>
        </w:tc>
      </w:tr>
      <w:tr w:rsidR="008E31F4" w:rsidRPr="00157629" w14:paraId="13306CAD"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25643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3E81C87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13F4C2E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FE5851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r>
      <w:tr w:rsidR="008E31F4" w:rsidRPr="00157629" w14:paraId="3BF6E43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3C5D2BC"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17323E6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D8FDF09"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36C4745" w14:textId="77777777" w:rsidR="008E31F4" w:rsidRPr="00157629" w:rsidRDefault="008E31F4" w:rsidP="000B5303">
            <w:pPr>
              <w:keepNext/>
              <w:keepLines/>
              <w:spacing w:after="0"/>
              <w:jc w:val="center"/>
              <w:rPr>
                <w:rFonts w:ascii="Arial" w:hAnsi="Arial"/>
                <w:sz w:val="18"/>
              </w:rPr>
            </w:pPr>
          </w:p>
        </w:tc>
      </w:tr>
      <w:tr w:rsidR="008E31F4" w:rsidRPr="00157629" w14:paraId="0376F45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9E6DD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1DE7E89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64D2670E"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6C87680" w14:textId="77777777" w:rsidR="008E31F4" w:rsidRPr="00157629" w:rsidRDefault="008E31F4" w:rsidP="000B5303">
            <w:pPr>
              <w:keepNext/>
              <w:keepLines/>
              <w:spacing w:after="0"/>
              <w:jc w:val="center"/>
              <w:rPr>
                <w:rFonts w:ascii="Arial" w:hAnsi="Arial"/>
                <w:sz w:val="18"/>
              </w:rPr>
            </w:pPr>
          </w:p>
        </w:tc>
      </w:tr>
      <w:tr w:rsidR="008E31F4" w:rsidRPr="00157629" w14:paraId="79B085B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588F13F"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719BBB7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E741CF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7894F35" w14:textId="77777777" w:rsidR="008E31F4" w:rsidRPr="00157629" w:rsidRDefault="008E31F4" w:rsidP="000B5303">
            <w:pPr>
              <w:keepNext/>
              <w:keepLines/>
              <w:spacing w:after="0"/>
              <w:jc w:val="center"/>
              <w:rPr>
                <w:rFonts w:ascii="Arial" w:hAnsi="Arial"/>
                <w:sz w:val="18"/>
              </w:rPr>
            </w:pPr>
          </w:p>
        </w:tc>
      </w:tr>
      <w:tr w:rsidR="008E31F4" w:rsidRPr="00157629" w14:paraId="4768F9C1"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4076334"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2A75769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right w:val="single" w:sz="4" w:space="0" w:color="auto"/>
            </w:tcBorders>
          </w:tcPr>
          <w:p w14:paraId="775266B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2F3CB7EE" w14:textId="77777777" w:rsidR="008E31F4" w:rsidRPr="00157629" w:rsidRDefault="008E31F4" w:rsidP="000B5303">
            <w:pPr>
              <w:keepNext/>
              <w:keepLines/>
              <w:spacing w:after="0"/>
              <w:jc w:val="center"/>
              <w:rPr>
                <w:rFonts w:ascii="Arial" w:hAnsi="Arial"/>
                <w:sz w:val="18"/>
              </w:rPr>
            </w:pPr>
          </w:p>
        </w:tc>
      </w:tr>
      <w:tr w:rsidR="008E31F4" w:rsidRPr="00157629" w14:paraId="1CEA5DF7"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1424838" w14:textId="77777777" w:rsidR="008E31F4" w:rsidRPr="00157629" w:rsidRDefault="008E31F4" w:rsidP="000B5303">
            <w:pPr>
              <w:keepNext/>
              <w:keepLines/>
              <w:spacing w:after="0"/>
              <w:rPr>
                <w:rFonts w:ascii="Arial" w:hAnsi="Arial"/>
                <w:sz w:val="18"/>
              </w:rPr>
            </w:pPr>
            <w:r w:rsidRPr="00157629">
              <w:rPr>
                <w:rFonts w:ascii="Arial" w:hAnsi="Arial"/>
                <w:sz w:val="18"/>
              </w:rPr>
              <w:t>SNR_CSI-RS</w:t>
            </w:r>
            <w:r w:rsidRPr="00157629">
              <w:rPr>
                <w:rFonts w:ascii="Arial" w:eastAsia="?? ??" w:hAnsi="Arial"/>
                <w:sz w:val="18"/>
              </w:rPr>
              <w:t xml:space="preserve"> of </w:t>
            </w:r>
            <w:r w:rsidRPr="00157629">
              <w:rPr>
                <w:rFonts w:ascii="Arial" w:hAnsi="Arial"/>
                <w:sz w:val="18"/>
              </w:rPr>
              <w:t>set q</w:t>
            </w:r>
            <w:r w:rsidRPr="00157629">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6D93D6D"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5716311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0966764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3AD38437" w14:textId="600D483B" w:rsidR="008E31F4" w:rsidRPr="00157629" w:rsidRDefault="008E31F4" w:rsidP="000B5303">
            <w:pPr>
              <w:keepNext/>
              <w:keepLines/>
              <w:spacing w:after="0"/>
              <w:jc w:val="center"/>
              <w:rPr>
                <w:rFonts w:ascii="Arial" w:hAnsi="Arial"/>
                <w:sz w:val="18"/>
                <w:lang w:eastAsia="zh-CN"/>
              </w:rPr>
            </w:pPr>
            <w:r w:rsidRPr="00157629">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5F83FB55"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654DE569"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866DECF"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D7E9A18"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r>
      <w:tr w:rsidR="008E31F4" w:rsidRPr="00157629" w14:paraId="72E1F0DA"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6239F00" w14:textId="77777777" w:rsidR="008E31F4" w:rsidRPr="00157629" w:rsidRDefault="008E31F4" w:rsidP="000B5303">
            <w:pPr>
              <w:keepNext/>
              <w:keepLines/>
              <w:spacing w:after="0"/>
              <w:rPr>
                <w:rFonts w:ascii="Arial" w:hAnsi="Arial"/>
                <w:sz w:val="18"/>
              </w:rPr>
            </w:pPr>
            <w:r w:rsidRPr="00157629">
              <w:rPr>
                <w:rFonts w:ascii="Arial" w:hAnsi="Arial"/>
                <w:sz w:val="18"/>
              </w:rPr>
              <w:t>SNR_CSI-RS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F97ADC5"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78F2588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043BE7F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093F11B4"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396DC7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D9586C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4C60FC5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3FBDE40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r>
      <w:tr w:rsidR="008E31F4" w:rsidRPr="00157629" w14:paraId="13239FE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0E1D540" w14:textId="77777777" w:rsidR="008E31F4" w:rsidRPr="00157629" w:rsidRDefault="008E31F4" w:rsidP="000B5303">
            <w:pPr>
              <w:keepNext/>
              <w:keepLines/>
              <w:spacing w:after="0"/>
              <w:rPr>
                <w:rFonts w:ascii="Arial" w:hAnsi="Arial"/>
                <w:sz w:val="18"/>
              </w:rPr>
            </w:pPr>
            <w:r w:rsidRPr="00157629">
              <w:rPr>
                <w:rFonts w:ascii="Arial" w:hAnsi="Arial"/>
                <w:sz w:val="18"/>
              </w:rPr>
              <w:t>CSI-RS_RP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2BEF468"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02B312C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dBm/SCS</w:t>
            </w:r>
          </w:p>
          <w:p w14:paraId="2AE4EDD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kHz</w:t>
            </w:r>
          </w:p>
        </w:tc>
        <w:tc>
          <w:tcPr>
            <w:tcW w:w="992" w:type="dxa"/>
            <w:tcBorders>
              <w:left w:val="single" w:sz="4" w:space="0" w:color="auto"/>
              <w:right w:val="single" w:sz="4" w:space="0" w:color="auto"/>
            </w:tcBorders>
          </w:tcPr>
          <w:p w14:paraId="2B85CAE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46C67A7A"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75583B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6ABFFA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7F7C0F52"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5564B293"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r>
      <w:tr w:rsidR="008E31F4" w:rsidRPr="00157629" w14:paraId="5D032BEE"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58BAF780"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N</w:t>
            </w:r>
            <w:r w:rsidRPr="00157629">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7B5D061"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3507DBC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dBm/120kHz</w:t>
            </w:r>
          </w:p>
        </w:tc>
        <w:tc>
          <w:tcPr>
            <w:tcW w:w="992" w:type="dxa"/>
            <w:tcBorders>
              <w:left w:val="single" w:sz="4" w:space="0" w:color="auto"/>
              <w:right w:val="single" w:sz="4" w:space="0" w:color="auto"/>
            </w:tcBorders>
          </w:tcPr>
          <w:p w14:paraId="0987202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1FE9879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r>
      <w:tr w:rsidR="008E31F4" w:rsidRPr="00157629" w14:paraId="523C58E1"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DB92A44" w14:textId="77777777" w:rsidR="008E31F4" w:rsidRPr="00157629" w:rsidRDefault="008E31F4" w:rsidP="000B5303">
            <w:pPr>
              <w:keepNext/>
              <w:keepLines/>
              <w:spacing w:after="0"/>
              <w:rPr>
                <w:rFonts w:ascii="Arial" w:hAnsi="Arial"/>
                <w:sz w:val="18"/>
              </w:rPr>
            </w:pPr>
            <w:r w:rsidRPr="00157629">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2397669F"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0248952B"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358F36F6" w14:textId="77777777" w:rsidR="008E31F4" w:rsidRPr="00157629" w:rsidRDefault="008E31F4" w:rsidP="000B5303">
            <w:pPr>
              <w:keepNext/>
              <w:keepLines/>
              <w:spacing w:after="0"/>
              <w:jc w:val="center"/>
              <w:rPr>
                <w:rFonts w:ascii="Arial" w:eastAsia="ＭＳ 明朝" w:hAnsi="Arial"/>
                <w:sz w:val="18"/>
              </w:rPr>
            </w:pPr>
            <w:r w:rsidRPr="00157629">
              <w:rPr>
                <w:rFonts w:ascii="Arial" w:eastAsia="ＭＳ 明朝" w:hAnsi="Arial"/>
                <w:sz w:val="18"/>
              </w:rPr>
              <w:t>TDL-A 30ns 75Hz</w:t>
            </w:r>
          </w:p>
        </w:tc>
      </w:tr>
      <w:tr w:rsidR="008E31F4" w:rsidRPr="00157629" w14:paraId="1DCC7926"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02A9497"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resources in Cell 1 are fully allocated and a constant total transmitted power spectral density is achieved for all OFDM symbols.</w:t>
            </w:r>
          </w:p>
          <w:p w14:paraId="2C93516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The uplink resources for CSI reporting are assigned to the UE prior to the start of time period T1.</w:t>
            </w:r>
          </w:p>
          <w:p w14:paraId="2AA7A41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NZP CSI-RS resource set configuration for CSI reporting are assigned to the UE prior to the start of time period T1.</w:t>
            </w:r>
          </w:p>
          <w:p w14:paraId="7C4E792A"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Void</w:t>
            </w:r>
          </w:p>
          <w:p w14:paraId="698B41A8"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5:</w:t>
            </w:r>
            <w:r w:rsidRPr="00157629">
              <w:rPr>
                <w:rFonts w:ascii="Arial" w:hAnsi="Arial"/>
                <w:sz w:val="18"/>
              </w:rPr>
              <w:tab/>
              <w:t>The timers and layer 3 filtering related parameters are configured prior to the start of time period T1.</w:t>
            </w:r>
          </w:p>
          <w:p w14:paraId="1E62BE8C"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6:</w:t>
            </w:r>
            <w:r w:rsidRPr="00157629">
              <w:rPr>
                <w:rFonts w:ascii="Arial" w:hAnsi="Arial"/>
                <w:sz w:val="18"/>
              </w:rPr>
              <w:tab/>
              <w:t>The signal contains PDCCH for UEs other than the device under test as part of OCNG.</w:t>
            </w:r>
          </w:p>
          <w:p w14:paraId="4D34C5A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7C8F1B0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8:</w:t>
            </w:r>
            <w:r w:rsidRPr="00157629">
              <w:rPr>
                <w:rFonts w:ascii="Arial" w:hAnsi="Arial"/>
                <w:sz w:val="18"/>
              </w:rPr>
              <w:tab/>
              <w:t>The SNR in time periods T1, T2, T3, T4 and T5 is denoted as SNR1, SNR2 and SNR3 respectively in figure 7.5.5.7.4-1.</w:t>
            </w:r>
          </w:p>
          <w:p w14:paraId="190D2F2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9:</w:t>
            </w:r>
            <w:r w:rsidRPr="00157629">
              <w:rPr>
                <w:rFonts w:ascii="Arial" w:eastAsia="ＭＳ 明朝" w:hAnsi="Arial"/>
                <w:snapToGrid w:val="0"/>
                <w:sz w:val="18"/>
              </w:rPr>
              <w:tab/>
            </w:r>
            <w:r w:rsidRPr="00157629">
              <w:rPr>
                <w:rFonts w:ascii="Arial" w:hAnsi="Arial"/>
                <w:sz w:val="18"/>
              </w:rPr>
              <w:t>The SNR values are specified for testing a UE which supports 2RX on at least one band. For testing of a UE which supports 4RX on all bands, the SNR during T3 is modified as specified in clause D.4.</w:t>
            </w:r>
          </w:p>
          <w:p w14:paraId="29D6501F"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10:</w:t>
            </w:r>
            <w:r w:rsidRPr="00157629">
              <w:rPr>
                <w:rFonts w:ascii="Arial" w:hAnsi="Arial"/>
                <w:sz w:val="18"/>
              </w:rPr>
              <w:tab/>
              <w:t>Information about types of UE beam is given in B.2.1.3</w:t>
            </w:r>
            <w:r w:rsidRPr="00157629">
              <w:t xml:space="preserve"> </w:t>
            </w:r>
            <w:r w:rsidRPr="00157629">
              <w:rPr>
                <w:rFonts w:ascii="Arial" w:hAnsi="Arial"/>
                <w:sz w:val="18"/>
              </w:rPr>
              <w:t>in TS 38.133 [6], and does not limit UE implementation or test system implementation</w:t>
            </w:r>
          </w:p>
        </w:tc>
      </w:tr>
    </w:tbl>
    <w:p w14:paraId="48507002" w14:textId="77777777" w:rsidR="008E31F4" w:rsidRPr="00157629" w:rsidRDefault="008E31F4" w:rsidP="008E31F4"/>
    <w:p w14:paraId="50E5E853" w14:textId="77777777" w:rsidR="008E31F4" w:rsidRPr="00157629" w:rsidRDefault="008E31F4" w:rsidP="008E31F4">
      <w:r w:rsidRPr="00157629">
        <w:t xml:space="preserve">The UE behaviour during time durations T1, T2, T3, T4 </w:t>
      </w:r>
      <w:r w:rsidRPr="00157629">
        <w:rPr>
          <w:lang w:eastAsia="zh-CN"/>
        </w:rPr>
        <w:t xml:space="preserve">and </w:t>
      </w:r>
      <w:r w:rsidRPr="00157629">
        <w:t>T5 shall be as follows:</w:t>
      </w:r>
    </w:p>
    <w:p w14:paraId="1F0E8BB3" w14:textId="77777777" w:rsidR="008E31F4" w:rsidRPr="00157629" w:rsidRDefault="008E31F4" w:rsidP="008E31F4">
      <w:pPr>
        <w:rPr>
          <w:lang w:eastAsia="zh-CN"/>
        </w:rPr>
      </w:pPr>
      <w:r w:rsidRPr="00157629">
        <w:t xml:space="preserve">During the </w:t>
      </w:r>
      <w:r w:rsidRPr="00157629">
        <w:rPr>
          <w:lang w:eastAsia="zh-CN"/>
        </w:rPr>
        <w:t>time duration T1 and T2, the UE shall transmit uplink signal at least in all subframes configured for CSI transmission on Cell 1.</w:t>
      </w:r>
    </w:p>
    <w:p w14:paraId="0C1219D0" w14:textId="77777777" w:rsidR="008E31F4" w:rsidRPr="00157629" w:rsidRDefault="008E31F4" w:rsidP="008E31F4">
      <w:r w:rsidRPr="00157629">
        <w:rPr>
          <w:lang w:eastAsia="zh-CN"/>
        </w:rPr>
        <w:t xml:space="preserve">During the </w:t>
      </w:r>
      <w:r w:rsidRPr="00157629">
        <w:t>period from time point A to time point B the UE shall transmit uplink signal in Cell 1 in all uplink slots configured for CSI transmission according to the configured periodic CSI reporting for Cell 1.</w:t>
      </w:r>
    </w:p>
    <w:p w14:paraId="2D74F47D" w14:textId="77777777" w:rsidR="008E31F4" w:rsidRPr="00157629" w:rsidRDefault="008E31F4" w:rsidP="008E31F4">
      <w:r w:rsidRPr="00157629">
        <w:t>During T3 the UE shall detect beam failure and initial link recovery. During T4 and T5 the UE measures and evaluates beam candidate from beam candidate set q</w:t>
      </w:r>
      <w:r w:rsidRPr="00157629">
        <w:rPr>
          <w:vertAlign w:val="subscript"/>
        </w:rPr>
        <w:t>1</w:t>
      </w:r>
      <w:r w:rsidRPr="00157629">
        <w:t>.</w:t>
      </w:r>
    </w:p>
    <w:p w14:paraId="7AD43487" w14:textId="77777777" w:rsidR="008E31F4" w:rsidRPr="00157629" w:rsidRDefault="008E31F4" w:rsidP="008E31F4">
      <w:r w:rsidRPr="00157629">
        <w:lastRenderedPageBreak/>
        <w:t xml:space="preserve">No later than time point F occurring no later than D1 = 260+10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1</w:t>
      </w:r>
      <w:r w:rsidRPr="00157629">
        <w:t>. The UE shall not transmit PUCCH with an LRR with the candidate beam set q</w:t>
      </w:r>
      <w:r w:rsidRPr="00157629">
        <w:rPr>
          <w:vertAlign w:val="subscript"/>
        </w:rPr>
        <w:t>1</w:t>
      </w:r>
      <w:r w:rsidRPr="00157629">
        <w:t xml:space="preserve"> earlier than time point B.</w:t>
      </w:r>
    </w:p>
    <w:p w14:paraId="38874FEF" w14:textId="77777777" w:rsidR="008E31F4" w:rsidRDefault="008E31F4" w:rsidP="008E31F4">
      <w:r w:rsidRPr="00157629">
        <w:t>Test is concluded once the test equipment has received the initial preamble transmission from the UE. The rate of correct events observed during repeated tests shall be at least 90%.</w:t>
      </w:r>
    </w:p>
    <w:p w14:paraId="68C9CD36" w14:textId="3AD198DC" w:rsidR="001E41F3" w:rsidRPr="00DB77F9" w:rsidRDefault="0017520A">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sectPr w:rsidR="001E41F3" w:rsidRPr="00DB77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34DF3" w14:textId="77777777" w:rsidR="003142DF" w:rsidRDefault="003142DF">
      <w:r>
        <w:separator/>
      </w:r>
    </w:p>
  </w:endnote>
  <w:endnote w:type="continuationSeparator" w:id="0">
    <w:p w14:paraId="56207AAD" w14:textId="77777777" w:rsidR="003142DF" w:rsidRDefault="0031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D97B9" w14:textId="77777777" w:rsidR="003142DF" w:rsidRDefault="003142DF">
      <w:r>
        <w:separator/>
      </w:r>
    </w:p>
  </w:footnote>
  <w:footnote w:type="continuationSeparator" w:id="0">
    <w:p w14:paraId="6687CAEB" w14:textId="77777777" w:rsidR="003142DF" w:rsidRDefault="0031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917822">
    <w:abstractNumId w:val="12"/>
  </w:num>
  <w:num w:numId="2" w16cid:durableId="1945533427">
    <w:abstractNumId w:val="3"/>
  </w:num>
  <w:num w:numId="3" w16cid:durableId="972908392">
    <w:abstractNumId w:val="4"/>
  </w:num>
  <w:num w:numId="4" w16cid:durableId="1246495145">
    <w:abstractNumId w:val="6"/>
  </w:num>
  <w:num w:numId="5" w16cid:durableId="1818378754">
    <w:abstractNumId w:val="10"/>
  </w:num>
  <w:num w:numId="6" w16cid:durableId="200750637">
    <w:abstractNumId w:val="9"/>
  </w:num>
  <w:num w:numId="7" w16cid:durableId="509416225">
    <w:abstractNumId w:val="8"/>
  </w:num>
  <w:num w:numId="8" w16cid:durableId="2118402629">
    <w:abstractNumId w:val="7"/>
  </w:num>
  <w:num w:numId="9" w16cid:durableId="3898102">
    <w:abstractNumId w:val="2"/>
  </w:num>
  <w:num w:numId="10" w16cid:durableId="118842020">
    <w:abstractNumId w:val="0"/>
  </w:num>
  <w:num w:numId="11"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384114">
    <w:abstractNumId w:val="1"/>
  </w:num>
  <w:num w:numId="13" w16cid:durableId="4624239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0EA9"/>
    <w:rsid w:val="00011576"/>
    <w:rsid w:val="00013725"/>
    <w:rsid w:val="0002111A"/>
    <w:rsid w:val="00022E4A"/>
    <w:rsid w:val="0002386F"/>
    <w:rsid w:val="00024294"/>
    <w:rsid w:val="00027020"/>
    <w:rsid w:val="000621C9"/>
    <w:rsid w:val="00072436"/>
    <w:rsid w:val="00073771"/>
    <w:rsid w:val="0007641B"/>
    <w:rsid w:val="000811F1"/>
    <w:rsid w:val="00084636"/>
    <w:rsid w:val="0009119C"/>
    <w:rsid w:val="000A4D6F"/>
    <w:rsid w:val="000A4F26"/>
    <w:rsid w:val="000A6394"/>
    <w:rsid w:val="000B7C60"/>
    <w:rsid w:val="000B7FED"/>
    <w:rsid w:val="000C038A"/>
    <w:rsid w:val="000C438C"/>
    <w:rsid w:val="000C4603"/>
    <w:rsid w:val="000C6598"/>
    <w:rsid w:val="000D44B3"/>
    <w:rsid w:val="000D5E65"/>
    <w:rsid w:val="0010535D"/>
    <w:rsid w:val="0012259C"/>
    <w:rsid w:val="001341CE"/>
    <w:rsid w:val="00135076"/>
    <w:rsid w:val="00135F74"/>
    <w:rsid w:val="00136C1D"/>
    <w:rsid w:val="001417EE"/>
    <w:rsid w:val="00145D43"/>
    <w:rsid w:val="00151098"/>
    <w:rsid w:val="001650EC"/>
    <w:rsid w:val="0017520A"/>
    <w:rsid w:val="00187539"/>
    <w:rsid w:val="001906DD"/>
    <w:rsid w:val="0019194C"/>
    <w:rsid w:val="00192C46"/>
    <w:rsid w:val="001A08B3"/>
    <w:rsid w:val="001A3E1C"/>
    <w:rsid w:val="001A7B60"/>
    <w:rsid w:val="001B52F0"/>
    <w:rsid w:val="001B7A65"/>
    <w:rsid w:val="001E41F3"/>
    <w:rsid w:val="00201FE5"/>
    <w:rsid w:val="002023D5"/>
    <w:rsid w:val="002211FA"/>
    <w:rsid w:val="00221D90"/>
    <w:rsid w:val="00223108"/>
    <w:rsid w:val="00233343"/>
    <w:rsid w:val="0026004D"/>
    <w:rsid w:val="00261845"/>
    <w:rsid w:val="002640DD"/>
    <w:rsid w:val="00275D12"/>
    <w:rsid w:val="00284FEB"/>
    <w:rsid w:val="002860C4"/>
    <w:rsid w:val="00286FB8"/>
    <w:rsid w:val="0028711C"/>
    <w:rsid w:val="002A1E02"/>
    <w:rsid w:val="002A496C"/>
    <w:rsid w:val="002B5741"/>
    <w:rsid w:val="002E472E"/>
    <w:rsid w:val="00305409"/>
    <w:rsid w:val="00305D1F"/>
    <w:rsid w:val="003142DF"/>
    <w:rsid w:val="003171EC"/>
    <w:rsid w:val="003233CB"/>
    <w:rsid w:val="00323DB1"/>
    <w:rsid w:val="00326E15"/>
    <w:rsid w:val="003609EF"/>
    <w:rsid w:val="0036231A"/>
    <w:rsid w:val="00366954"/>
    <w:rsid w:val="00374DD4"/>
    <w:rsid w:val="0037712D"/>
    <w:rsid w:val="00377D46"/>
    <w:rsid w:val="0038119F"/>
    <w:rsid w:val="00393A40"/>
    <w:rsid w:val="00395479"/>
    <w:rsid w:val="003A114A"/>
    <w:rsid w:val="003A4765"/>
    <w:rsid w:val="003A6C58"/>
    <w:rsid w:val="003B1380"/>
    <w:rsid w:val="003C087D"/>
    <w:rsid w:val="003D51DA"/>
    <w:rsid w:val="003E1A36"/>
    <w:rsid w:val="003F0E2C"/>
    <w:rsid w:val="003F1546"/>
    <w:rsid w:val="003F2903"/>
    <w:rsid w:val="00410371"/>
    <w:rsid w:val="00422DDD"/>
    <w:rsid w:val="004242F1"/>
    <w:rsid w:val="00426904"/>
    <w:rsid w:val="004441E8"/>
    <w:rsid w:val="00461F10"/>
    <w:rsid w:val="00462F67"/>
    <w:rsid w:val="00463D73"/>
    <w:rsid w:val="00466D53"/>
    <w:rsid w:val="00472B33"/>
    <w:rsid w:val="004831AC"/>
    <w:rsid w:val="004908F7"/>
    <w:rsid w:val="004915CA"/>
    <w:rsid w:val="004A4F19"/>
    <w:rsid w:val="004B75B7"/>
    <w:rsid w:val="004C1548"/>
    <w:rsid w:val="004C34C8"/>
    <w:rsid w:val="004E1978"/>
    <w:rsid w:val="00510047"/>
    <w:rsid w:val="005112E0"/>
    <w:rsid w:val="00513514"/>
    <w:rsid w:val="005141D9"/>
    <w:rsid w:val="0051580D"/>
    <w:rsid w:val="00521455"/>
    <w:rsid w:val="005248A5"/>
    <w:rsid w:val="005265AF"/>
    <w:rsid w:val="00547111"/>
    <w:rsid w:val="00552ADB"/>
    <w:rsid w:val="00565678"/>
    <w:rsid w:val="00570701"/>
    <w:rsid w:val="00572340"/>
    <w:rsid w:val="00586B85"/>
    <w:rsid w:val="00592D74"/>
    <w:rsid w:val="005B707A"/>
    <w:rsid w:val="005D4D82"/>
    <w:rsid w:val="005D7788"/>
    <w:rsid w:val="005E2C44"/>
    <w:rsid w:val="005F54C3"/>
    <w:rsid w:val="005F6163"/>
    <w:rsid w:val="00600287"/>
    <w:rsid w:val="006129DC"/>
    <w:rsid w:val="00621188"/>
    <w:rsid w:val="006257ED"/>
    <w:rsid w:val="006274EF"/>
    <w:rsid w:val="006329FA"/>
    <w:rsid w:val="00640B08"/>
    <w:rsid w:val="00641307"/>
    <w:rsid w:val="00653DE4"/>
    <w:rsid w:val="0065648B"/>
    <w:rsid w:val="00660DB9"/>
    <w:rsid w:val="0066211B"/>
    <w:rsid w:val="00665C47"/>
    <w:rsid w:val="00672A4D"/>
    <w:rsid w:val="00673C8D"/>
    <w:rsid w:val="00681A2C"/>
    <w:rsid w:val="00695808"/>
    <w:rsid w:val="006974E5"/>
    <w:rsid w:val="006A59A9"/>
    <w:rsid w:val="006B32D5"/>
    <w:rsid w:val="006B46FB"/>
    <w:rsid w:val="006B5E9F"/>
    <w:rsid w:val="006C0DAA"/>
    <w:rsid w:val="006E21FB"/>
    <w:rsid w:val="006E2749"/>
    <w:rsid w:val="006F3ABB"/>
    <w:rsid w:val="007167E9"/>
    <w:rsid w:val="00721D4C"/>
    <w:rsid w:val="007228FD"/>
    <w:rsid w:val="0072557C"/>
    <w:rsid w:val="00730DC1"/>
    <w:rsid w:val="00735D35"/>
    <w:rsid w:val="007441CB"/>
    <w:rsid w:val="00744D9C"/>
    <w:rsid w:val="00757344"/>
    <w:rsid w:val="00775AB6"/>
    <w:rsid w:val="00792342"/>
    <w:rsid w:val="007977A8"/>
    <w:rsid w:val="007A1D3F"/>
    <w:rsid w:val="007A3B90"/>
    <w:rsid w:val="007B4A21"/>
    <w:rsid w:val="007B512A"/>
    <w:rsid w:val="007C2097"/>
    <w:rsid w:val="007D55B6"/>
    <w:rsid w:val="007D6A07"/>
    <w:rsid w:val="007D79A8"/>
    <w:rsid w:val="007F55DA"/>
    <w:rsid w:val="007F7259"/>
    <w:rsid w:val="00800E78"/>
    <w:rsid w:val="008040A8"/>
    <w:rsid w:val="00815746"/>
    <w:rsid w:val="008279FA"/>
    <w:rsid w:val="008626E7"/>
    <w:rsid w:val="00864046"/>
    <w:rsid w:val="00870EE7"/>
    <w:rsid w:val="00882B5F"/>
    <w:rsid w:val="008863B9"/>
    <w:rsid w:val="008A1E31"/>
    <w:rsid w:val="008A2E68"/>
    <w:rsid w:val="008A45A6"/>
    <w:rsid w:val="008A5074"/>
    <w:rsid w:val="008A6257"/>
    <w:rsid w:val="008C312D"/>
    <w:rsid w:val="008D3CCC"/>
    <w:rsid w:val="008E31F4"/>
    <w:rsid w:val="008F3789"/>
    <w:rsid w:val="008F686C"/>
    <w:rsid w:val="008F6B0E"/>
    <w:rsid w:val="008F6DA1"/>
    <w:rsid w:val="009148DE"/>
    <w:rsid w:val="0091749E"/>
    <w:rsid w:val="009175AD"/>
    <w:rsid w:val="009215FC"/>
    <w:rsid w:val="00941E30"/>
    <w:rsid w:val="00965548"/>
    <w:rsid w:val="0096775C"/>
    <w:rsid w:val="009761EA"/>
    <w:rsid w:val="009777D9"/>
    <w:rsid w:val="00982B4E"/>
    <w:rsid w:val="00991B88"/>
    <w:rsid w:val="00992932"/>
    <w:rsid w:val="00995B04"/>
    <w:rsid w:val="009A5753"/>
    <w:rsid w:val="009A579D"/>
    <w:rsid w:val="009C2169"/>
    <w:rsid w:val="009C2B26"/>
    <w:rsid w:val="009C4E92"/>
    <w:rsid w:val="009E3297"/>
    <w:rsid w:val="009E3483"/>
    <w:rsid w:val="009F31A9"/>
    <w:rsid w:val="009F734F"/>
    <w:rsid w:val="00A06710"/>
    <w:rsid w:val="00A135FC"/>
    <w:rsid w:val="00A20CD1"/>
    <w:rsid w:val="00A246B6"/>
    <w:rsid w:val="00A31F0C"/>
    <w:rsid w:val="00A46DA6"/>
    <w:rsid w:val="00A47E70"/>
    <w:rsid w:val="00A50CF0"/>
    <w:rsid w:val="00A613E5"/>
    <w:rsid w:val="00A621A1"/>
    <w:rsid w:val="00A72754"/>
    <w:rsid w:val="00A7671C"/>
    <w:rsid w:val="00A839E4"/>
    <w:rsid w:val="00A979C9"/>
    <w:rsid w:val="00AA0185"/>
    <w:rsid w:val="00AA2CBC"/>
    <w:rsid w:val="00AA5A6C"/>
    <w:rsid w:val="00AB0BEE"/>
    <w:rsid w:val="00AC5820"/>
    <w:rsid w:val="00AC5A62"/>
    <w:rsid w:val="00AC6012"/>
    <w:rsid w:val="00AC6975"/>
    <w:rsid w:val="00AD1887"/>
    <w:rsid w:val="00AD1CD8"/>
    <w:rsid w:val="00AD2090"/>
    <w:rsid w:val="00AE6D9D"/>
    <w:rsid w:val="00AF0645"/>
    <w:rsid w:val="00B0453F"/>
    <w:rsid w:val="00B10C9E"/>
    <w:rsid w:val="00B204BD"/>
    <w:rsid w:val="00B23625"/>
    <w:rsid w:val="00B24941"/>
    <w:rsid w:val="00B258BB"/>
    <w:rsid w:val="00B32CB6"/>
    <w:rsid w:val="00B33EAA"/>
    <w:rsid w:val="00B36882"/>
    <w:rsid w:val="00B37473"/>
    <w:rsid w:val="00B51E39"/>
    <w:rsid w:val="00B528B2"/>
    <w:rsid w:val="00B679C2"/>
    <w:rsid w:val="00B67B97"/>
    <w:rsid w:val="00B824B7"/>
    <w:rsid w:val="00B86D0A"/>
    <w:rsid w:val="00B90A8B"/>
    <w:rsid w:val="00B968C8"/>
    <w:rsid w:val="00BA0DA2"/>
    <w:rsid w:val="00BA1938"/>
    <w:rsid w:val="00BA3EC5"/>
    <w:rsid w:val="00BA4188"/>
    <w:rsid w:val="00BA51D9"/>
    <w:rsid w:val="00BB5DFC"/>
    <w:rsid w:val="00BD0255"/>
    <w:rsid w:val="00BD279D"/>
    <w:rsid w:val="00BD6BB8"/>
    <w:rsid w:val="00BF167B"/>
    <w:rsid w:val="00C00F86"/>
    <w:rsid w:val="00C07770"/>
    <w:rsid w:val="00C268D4"/>
    <w:rsid w:val="00C37FD4"/>
    <w:rsid w:val="00C46601"/>
    <w:rsid w:val="00C47B52"/>
    <w:rsid w:val="00C532E5"/>
    <w:rsid w:val="00C57757"/>
    <w:rsid w:val="00C618F9"/>
    <w:rsid w:val="00C64270"/>
    <w:rsid w:val="00C66BA2"/>
    <w:rsid w:val="00C73B77"/>
    <w:rsid w:val="00C760EA"/>
    <w:rsid w:val="00C832B1"/>
    <w:rsid w:val="00C84A10"/>
    <w:rsid w:val="00C870F6"/>
    <w:rsid w:val="00C95985"/>
    <w:rsid w:val="00CA2778"/>
    <w:rsid w:val="00CA67F3"/>
    <w:rsid w:val="00CA76E3"/>
    <w:rsid w:val="00CB1D27"/>
    <w:rsid w:val="00CB6977"/>
    <w:rsid w:val="00CC5026"/>
    <w:rsid w:val="00CC68D0"/>
    <w:rsid w:val="00CD72AA"/>
    <w:rsid w:val="00CE7F47"/>
    <w:rsid w:val="00D03F9A"/>
    <w:rsid w:val="00D0643F"/>
    <w:rsid w:val="00D06D51"/>
    <w:rsid w:val="00D11914"/>
    <w:rsid w:val="00D24991"/>
    <w:rsid w:val="00D345C4"/>
    <w:rsid w:val="00D477C7"/>
    <w:rsid w:val="00D50255"/>
    <w:rsid w:val="00D66520"/>
    <w:rsid w:val="00D73319"/>
    <w:rsid w:val="00D7426A"/>
    <w:rsid w:val="00D77804"/>
    <w:rsid w:val="00D84AE9"/>
    <w:rsid w:val="00DA2214"/>
    <w:rsid w:val="00DB0F63"/>
    <w:rsid w:val="00DB1119"/>
    <w:rsid w:val="00DB1DAC"/>
    <w:rsid w:val="00DB77F9"/>
    <w:rsid w:val="00DC0975"/>
    <w:rsid w:val="00DC25E4"/>
    <w:rsid w:val="00DE2C2E"/>
    <w:rsid w:val="00DE34CF"/>
    <w:rsid w:val="00DE6AF6"/>
    <w:rsid w:val="00E13F3D"/>
    <w:rsid w:val="00E34898"/>
    <w:rsid w:val="00E41488"/>
    <w:rsid w:val="00E52367"/>
    <w:rsid w:val="00E64FCB"/>
    <w:rsid w:val="00E72ACD"/>
    <w:rsid w:val="00E80E42"/>
    <w:rsid w:val="00EA72BF"/>
    <w:rsid w:val="00EA7476"/>
    <w:rsid w:val="00EB09B7"/>
    <w:rsid w:val="00EC330B"/>
    <w:rsid w:val="00ED00B2"/>
    <w:rsid w:val="00ED67FB"/>
    <w:rsid w:val="00EE6E4F"/>
    <w:rsid w:val="00EE7D13"/>
    <w:rsid w:val="00EE7D7C"/>
    <w:rsid w:val="00F02BFF"/>
    <w:rsid w:val="00F25D98"/>
    <w:rsid w:val="00F300FB"/>
    <w:rsid w:val="00F4683B"/>
    <w:rsid w:val="00F556FF"/>
    <w:rsid w:val="00F61368"/>
    <w:rsid w:val="00F77642"/>
    <w:rsid w:val="00F800B4"/>
    <w:rsid w:val="00F808B1"/>
    <w:rsid w:val="00F86217"/>
    <w:rsid w:val="00FA7664"/>
    <w:rsid w:val="00FB34EB"/>
    <w:rsid w:val="00FB6386"/>
    <w:rsid w:val="00FB6F42"/>
    <w:rsid w:val="00FB7437"/>
    <w:rsid w:val="00FB7504"/>
    <w:rsid w:val="00FC6DF0"/>
    <w:rsid w:val="00FD515C"/>
    <w:rsid w:val="00FD5F56"/>
    <w:rsid w:val="00FD67A4"/>
    <w:rsid w:val="00FF05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91749E"/>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A46D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A46DA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46DA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A46DA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46DA6"/>
    <w:rPr>
      <w:rFonts w:ascii="Arial" w:hAnsi="Arial"/>
      <w:sz w:val="22"/>
      <w:lang w:val="en-GB" w:eastAsia="en-US"/>
    </w:rPr>
  </w:style>
  <w:style w:type="character" w:customStyle="1" w:styleId="60">
    <w:name w:val="見出し 6 (文字)"/>
    <w:aliases w:val="T1 (文字)1,Header 6 (文字)"/>
    <w:basedOn w:val="a0"/>
    <w:link w:val="6"/>
    <w:rsid w:val="00A46DA6"/>
    <w:rPr>
      <w:rFonts w:ascii="Arial" w:hAnsi="Arial"/>
      <w:lang w:val="en-GB" w:eastAsia="en-US"/>
    </w:rPr>
  </w:style>
  <w:style w:type="character" w:customStyle="1" w:styleId="70">
    <w:name w:val="見出し 7 (文字)"/>
    <w:aliases w:val="L7 (文字),Header 7 (文字)"/>
    <w:basedOn w:val="a0"/>
    <w:link w:val="7"/>
    <w:rsid w:val="00A46DA6"/>
    <w:rPr>
      <w:rFonts w:ascii="Arial" w:hAnsi="Arial"/>
      <w:lang w:val="en-GB" w:eastAsia="en-US"/>
    </w:rPr>
  </w:style>
  <w:style w:type="character" w:customStyle="1" w:styleId="80">
    <w:name w:val="見出し 8 (文字)"/>
    <w:basedOn w:val="a0"/>
    <w:link w:val="8"/>
    <w:rsid w:val="00A46DA6"/>
    <w:rPr>
      <w:rFonts w:ascii="Arial" w:hAnsi="Arial"/>
      <w:sz w:val="36"/>
      <w:lang w:val="en-GB" w:eastAsia="en-US"/>
    </w:rPr>
  </w:style>
  <w:style w:type="character" w:customStyle="1" w:styleId="90">
    <w:name w:val="見出し 9 (文字)"/>
    <w:aliases w:val="Figure Heading (文字),FH (文字)"/>
    <w:basedOn w:val="a0"/>
    <w:link w:val="9"/>
    <w:rsid w:val="00A46DA6"/>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A46DA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46DA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A46DA6"/>
    <w:rPr>
      <w:rFonts w:ascii="Times New Roman" w:hAnsi="Times New Roman"/>
      <w:sz w:val="16"/>
      <w:lang w:val="en-GB" w:eastAsia="en-US"/>
    </w:rPr>
  </w:style>
  <w:style w:type="paragraph" w:customStyle="1" w:styleId="FL">
    <w:name w:val="FL"/>
    <w:basedOn w:val="a"/>
    <w:qFormat/>
    <w:rsid w:val="00A46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A46DA6"/>
    <w:rPr>
      <w:rFonts w:ascii="Times New Roman" w:hAnsi="Times New Roman"/>
      <w:lang w:val="en-GB" w:eastAsia="en-US"/>
    </w:rPr>
  </w:style>
  <w:style w:type="character" w:customStyle="1" w:styleId="EXChar">
    <w:name w:val="EX Char"/>
    <w:link w:val="EX"/>
    <w:qFormat/>
    <w:rsid w:val="00A46DA6"/>
    <w:rPr>
      <w:rFonts w:ascii="Times New Roman" w:hAnsi="Times New Roman"/>
      <w:lang w:val="en-GB" w:eastAsia="en-US"/>
    </w:rPr>
  </w:style>
  <w:style w:type="character" w:customStyle="1" w:styleId="af5">
    <w:name w:val="吹き出し (文字)"/>
    <w:basedOn w:val="a0"/>
    <w:link w:val="af4"/>
    <w:uiPriority w:val="99"/>
    <w:qFormat/>
    <w:rsid w:val="00A46DA6"/>
    <w:rPr>
      <w:rFonts w:ascii="Tahoma" w:hAnsi="Tahoma" w:cs="Tahoma"/>
      <w:sz w:val="16"/>
      <w:szCs w:val="16"/>
      <w:lang w:val="en-GB" w:eastAsia="en-US"/>
    </w:rPr>
  </w:style>
  <w:style w:type="character" w:customStyle="1" w:styleId="TACChar">
    <w:name w:val="TAC Char"/>
    <w:link w:val="TAC"/>
    <w:qFormat/>
    <w:rsid w:val="00A46DA6"/>
    <w:rPr>
      <w:rFonts w:ascii="Arial" w:hAnsi="Arial"/>
      <w:sz w:val="18"/>
      <w:lang w:val="en-GB" w:eastAsia="en-US"/>
    </w:rPr>
  </w:style>
  <w:style w:type="character" w:customStyle="1" w:styleId="TAHCar">
    <w:name w:val="TAH Car"/>
    <w:link w:val="TAH"/>
    <w:qFormat/>
    <w:rsid w:val="00A46DA6"/>
    <w:rPr>
      <w:rFonts w:ascii="Arial" w:hAnsi="Arial"/>
      <w:b/>
      <w:sz w:val="18"/>
      <w:lang w:val="en-GB" w:eastAsia="en-US"/>
    </w:rPr>
  </w:style>
  <w:style w:type="character" w:customStyle="1" w:styleId="THChar">
    <w:name w:val="TH Char"/>
    <w:link w:val="TH"/>
    <w:qFormat/>
    <w:rsid w:val="00A46DA6"/>
    <w:rPr>
      <w:rFonts w:ascii="Arial" w:hAnsi="Arial"/>
      <w:b/>
      <w:lang w:val="en-GB" w:eastAsia="en-US"/>
    </w:rPr>
  </w:style>
  <w:style w:type="character" w:customStyle="1" w:styleId="TANChar">
    <w:name w:val="TAN Char"/>
    <w:link w:val="TAN"/>
    <w:qFormat/>
    <w:rsid w:val="00A46DA6"/>
    <w:rPr>
      <w:rFonts w:ascii="Arial" w:hAnsi="Arial"/>
      <w:sz w:val="18"/>
      <w:lang w:val="en-GB" w:eastAsia="en-US"/>
    </w:rPr>
  </w:style>
  <w:style w:type="character" w:customStyle="1" w:styleId="af2">
    <w:name w:val="コメント文字列 (文字)"/>
    <w:basedOn w:val="a0"/>
    <w:link w:val="af1"/>
    <w:uiPriority w:val="99"/>
    <w:qFormat/>
    <w:rsid w:val="00A46DA6"/>
    <w:rPr>
      <w:rFonts w:ascii="Times New Roman" w:hAnsi="Times New Roman"/>
      <w:lang w:val="en-GB" w:eastAsia="en-US"/>
    </w:rPr>
  </w:style>
  <w:style w:type="character" w:customStyle="1" w:styleId="af7">
    <w:name w:val="コメント内容 (文字)"/>
    <w:basedOn w:val="af2"/>
    <w:link w:val="af6"/>
    <w:rsid w:val="00A46DA6"/>
    <w:rPr>
      <w:rFonts w:ascii="Times New Roman" w:hAnsi="Times New Roman"/>
      <w:b/>
      <w:bCs/>
      <w:lang w:val="en-GB" w:eastAsia="en-US"/>
    </w:rPr>
  </w:style>
  <w:style w:type="character" w:customStyle="1" w:styleId="af9">
    <w:name w:val="見出しマップ (文字)"/>
    <w:basedOn w:val="a0"/>
    <w:link w:val="af8"/>
    <w:qFormat/>
    <w:rsid w:val="00A46DA6"/>
    <w:rPr>
      <w:rFonts w:ascii="Tahoma" w:hAnsi="Tahoma" w:cs="Tahoma"/>
      <w:shd w:val="clear" w:color="auto" w:fill="000080"/>
      <w:lang w:val="en-GB" w:eastAsia="en-US"/>
    </w:rPr>
  </w:style>
  <w:style w:type="character" w:customStyle="1" w:styleId="TALCar">
    <w:name w:val="TAL Car"/>
    <w:link w:val="TAL"/>
    <w:qFormat/>
    <w:rsid w:val="00A46DA6"/>
    <w:rPr>
      <w:rFonts w:ascii="Arial" w:hAnsi="Arial"/>
      <w:sz w:val="18"/>
      <w:lang w:val="en-GB" w:eastAsia="en-US"/>
    </w:rPr>
  </w:style>
  <w:style w:type="character" w:customStyle="1" w:styleId="TALChar">
    <w:name w:val="TAL Char"/>
    <w:qFormat/>
    <w:rsid w:val="00A46DA6"/>
    <w:rPr>
      <w:rFonts w:ascii="Arial" w:hAnsi="Arial"/>
      <w:sz w:val="18"/>
      <w:lang w:val="en-GB"/>
    </w:rPr>
  </w:style>
  <w:style w:type="character" w:styleId="afa">
    <w:name w:val="Emphasis"/>
    <w:uiPriority w:val="20"/>
    <w:qFormat/>
    <w:rsid w:val="00A46DA6"/>
    <w:rPr>
      <w:i/>
      <w:iCs/>
    </w:rPr>
  </w:style>
  <w:style w:type="character" w:customStyle="1" w:styleId="EQChar">
    <w:name w:val="EQ Char"/>
    <w:link w:val="EQ"/>
    <w:qFormat/>
    <w:rsid w:val="00A46DA6"/>
    <w:rPr>
      <w:rFonts w:ascii="Times New Roman" w:hAnsi="Times New Roman"/>
      <w:noProof/>
      <w:lang w:val="en-GB" w:eastAsia="en-US"/>
    </w:rPr>
  </w:style>
  <w:style w:type="character" w:customStyle="1" w:styleId="NOChar">
    <w:name w:val="NO Char"/>
    <w:link w:val="NO"/>
    <w:qFormat/>
    <w:rsid w:val="00A46DA6"/>
    <w:rPr>
      <w:rFonts w:ascii="Times New Roman" w:hAnsi="Times New Roman"/>
      <w:lang w:val="en-GB" w:eastAsia="en-US"/>
    </w:rPr>
  </w:style>
  <w:style w:type="character" w:customStyle="1" w:styleId="EditorsNoteChar4">
    <w:name w:val="Editor's Note Char4"/>
    <w:link w:val="EditorsNote"/>
    <w:rsid w:val="00A46DA6"/>
    <w:rPr>
      <w:rFonts w:ascii="Times New Roman" w:hAnsi="Times New Roman"/>
      <w:color w:val="FF0000"/>
      <w:lang w:val="en-GB" w:eastAsia="en-US"/>
    </w:rPr>
  </w:style>
  <w:style w:type="character" w:customStyle="1" w:styleId="H6Char">
    <w:name w:val="H6 Char"/>
    <w:link w:val="H6"/>
    <w:qFormat/>
    <w:rsid w:val="00A46DA6"/>
    <w:rPr>
      <w:rFonts w:ascii="Arial" w:hAnsi="Arial"/>
      <w:lang w:val="en-GB" w:eastAsia="en-US"/>
    </w:rPr>
  </w:style>
  <w:style w:type="character" w:customStyle="1" w:styleId="B1Zchn">
    <w:name w:val="B1 Zchn"/>
    <w:qFormat/>
    <w:locked/>
    <w:rsid w:val="00A46DA6"/>
    <w:rPr>
      <w:rFonts w:ascii="Times New Roman" w:hAnsi="Times New Roman"/>
      <w:lang w:val="en-GB" w:eastAsia="en-US"/>
    </w:rPr>
  </w:style>
  <w:style w:type="paragraph" w:styleId="afb">
    <w:name w:val="Revision"/>
    <w:hidden/>
    <w:uiPriority w:val="99"/>
    <w:qFormat/>
    <w:rsid w:val="00A46DA6"/>
    <w:rPr>
      <w:rFonts w:ascii="Times New Roman" w:eastAsia="SimSun" w:hAnsi="Times New Roman"/>
      <w:lang w:val="en-GB" w:eastAsia="en-US"/>
    </w:rPr>
  </w:style>
  <w:style w:type="character" w:styleId="HTML">
    <w:name w:val="HTML Acronym"/>
    <w:uiPriority w:val="99"/>
    <w:unhideWhenUsed/>
    <w:rsid w:val="00A46DA6"/>
  </w:style>
  <w:style w:type="character" w:customStyle="1" w:styleId="B2Char">
    <w:name w:val="B2 Char"/>
    <w:link w:val="B2"/>
    <w:qFormat/>
    <w:rsid w:val="00A46DA6"/>
    <w:rPr>
      <w:rFonts w:ascii="Times New Roman" w:hAnsi="Times New Roman"/>
      <w:lang w:val="en-GB" w:eastAsia="en-US"/>
    </w:rPr>
  </w:style>
  <w:style w:type="character" w:customStyle="1" w:styleId="EditorsNoteChar">
    <w:name w:val="Editor's Note Char"/>
    <w:qFormat/>
    <w:rsid w:val="00A46DA6"/>
    <w:rPr>
      <w:rFonts w:ascii="Times New Roman" w:hAnsi="Times New Roman"/>
      <w:color w:val="FF0000"/>
      <w:lang w:val="en-GB"/>
    </w:rPr>
  </w:style>
  <w:style w:type="character" w:customStyle="1" w:styleId="TAL0">
    <w:name w:val="TAL (文字)"/>
    <w:qFormat/>
    <w:rsid w:val="00A46DA6"/>
    <w:rPr>
      <w:rFonts w:ascii="Arial" w:eastAsia="Times New Roman" w:hAnsi="Arial"/>
      <w:sz w:val="18"/>
      <w:lang w:val="en-GB"/>
    </w:rPr>
  </w:style>
  <w:style w:type="character" w:customStyle="1" w:styleId="TACCar">
    <w:name w:val="TAC Car"/>
    <w:qFormat/>
    <w:rsid w:val="00A46DA6"/>
    <w:rPr>
      <w:rFonts w:ascii="Arial" w:eastAsia="Times New Roman" w:hAnsi="Arial"/>
      <w:sz w:val="18"/>
      <w:lang w:val="en-GB"/>
    </w:rPr>
  </w:style>
  <w:style w:type="character" w:customStyle="1" w:styleId="B3Char">
    <w:name w:val="B3 Char"/>
    <w:link w:val="B3"/>
    <w:qFormat/>
    <w:rsid w:val="00A46DA6"/>
    <w:rPr>
      <w:rFonts w:ascii="Times New Roman" w:hAnsi="Times New Roman"/>
      <w:lang w:val="en-GB" w:eastAsia="en-US"/>
    </w:rPr>
  </w:style>
  <w:style w:type="character" w:customStyle="1" w:styleId="B4Char">
    <w:name w:val="B4 Char"/>
    <w:link w:val="B4"/>
    <w:qFormat/>
    <w:rsid w:val="00A46DA6"/>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A46DA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A46DA6"/>
    <w:rPr>
      <w:rFonts w:ascii="Times New Roman" w:eastAsia="SimSun" w:hAnsi="Times New Roman"/>
      <w:sz w:val="24"/>
      <w:szCs w:val="24"/>
      <w:lang w:val="en-GB" w:eastAsia="en-US"/>
    </w:rPr>
  </w:style>
  <w:style w:type="character" w:customStyle="1" w:styleId="TFChar">
    <w:name w:val="TF Char"/>
    <w:link w:val="TF"/>
    <w:qFormat/>
    <w:rsid w:val="00A46DA6"/>
    <w:rPr>
      <w:rFonts w:ascii="Arial" w:hAnsi="Arial"/>
      <w:b/>
      <w:lang w:val="en-GB" w:eastAsia="en-US"/>
    </w:rPr>
  </w:style>
  <w:style w:type="character" w:styleId="afe">
    <w:name w:val="Strong"/>
    <w:aliases w:val="Level 2"/>
    <w:qFormat/>
    <w:rsid w:val="00A46DA6"/>
    <w:rPr>
      <w:b/>
      <w:bCs/>
    </w:rPr>
  </w:style>
  <w:style w:type="character" w:customStyle="1" w:styleId="PLChar">
    <w:name w:val="PL Char"/>
    <w:link w:val="PL"/>
    <w:qFormat/>
    <w:rsid w:val="00A46DA6"/>
    <w:rPr>
      <w:rFonts w:ascii="Courier New" w:hAnsi="Courier New"/>
      <w:noProof/>
      <w:sz w:val="16"/>
      <w:lang w:val="en-GB" w:eastAsia="en-US"/>
    </w:rPr>
  </w:style>
  <w:style w:type="paragraph" w:styleId="aff">
    <w:name w:val="Body Text Indent"/>
    <w:basedOn w:val="a"/>
    <w:link w:val="aff0"/>
    <w:unhideWhenUsed/>
    <w:qFormat/>
    <w:rsid w:val="00A46DA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A46DA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6DA6"/>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A46DA6"/>
    <w:rPr>
      <w:rFonts w:ascii="Arial" w:eastAsia="Times New Roman" w:hAnsi="Arial"/>
      <w:lang w:eastAsia="en-US"/>
    </w:rPr>
  </w:style>
  <w:style w:type="character" w:styleId="aff1">
    <w:name w:val="page number"/>
    <w:rsid w:val="00A46DA6"/>
  </w:style>
  <w:style w:type="paragraph" w:styleId="Web">
    <w:name w:val="Normal (Web)"/>
    <w:basedOn w:val="a"/>
    <w:qFormat/>
    <w:rsid w:val="00A46D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6DA6"/>
    <w:rPr>
      <w:rFonts w:ascii="Arial" w:eastAsia="ＭＳ 明朝" w:hAnsi="Arial" w:cs="Arial"/>
      <w:b/>
      <w:bCs/>
      <w:lang w:val="en-GB" w:eastAsia="ja-JP"/>
    </w:rPr>
  </w:style>
  <w:style w:type="character" w:customStyle="1" w:styleId="NOZchn">
    <w:name w:val="NO Zchn"/>
    <w:qFormat/>
    <w:rsid w:val="00A46DA6"/>
    <w:rPr>
      <w:lang w:val="en-GB" w:eastAsia="en-US" w:bidi="ar-SA"/>
    </w:rPr>
  </w:style>
  <w:style w:type="character" w:customStyle="1" w:styleId="TALZchn">
    <w:name w:val="TAL Zchn"/>
    <w:rsid w:val="00A46DA6"/>
    <w:rPr>
      <w:rFonts w:ascii="Arial" w:hAnsi="Arial"/>
      <w:sz w:val="18"/>
      <w:lang w:val="en-GB" w:eastAsia="en-US" w:bidi="ar-SA"/>
    </w:rPr>
  </w:style>
  <w:style w:type="character" w:customStyle="1" w:styleId="Heading4C">
    <w:name w:val="Heading 4 C"/>
    <w:rsid w:val="00A46DA6"/>
    <w:rPr>
      <w:rFonts w:ascii="Arial" w:hAnsi="Arial"/>
      <w:sz w:val="24"/>
      <w:szCs w:val="28"/>
      <w:lang w:val="en-GB" w:eastAsia="en-US" w:bidi="ar-SA"/>
    </w:rPr>
  </w:style>
  <w:style w:type="character" w:customStyle="1" w:styleId="H6C">
    <w:name w:val="H6 C"/>
    <w:rsid w:val="00A46DA6"/>
    <w:rPr>
      <w:rFonts w:ascii="Arial" w:hAnsi="Arial"/>
      <w:sz w:val="22"/>
      <w:lang w:val="en-GB" w:eastAsia="ja-JP" w:bidi="ar-SA"/>
    </w:rPr>
  </w:style>
  <w:style w:type="character" w:customStyle="1" w:styleId="h51">
    <w:name w:val="h5 1"/>
    <w:rsid w:val="00A46DA6"/>
    <w:rPr>
      <w:rFonts w:ascii="Arial" w:eastAsia="ＭＳ 明朝" w:hAnsi="Arial"/>
      <w:sz w:val="22"/>
      <w:lang w:val="en-GB" w:eastAsia="en-US" w:bidi="ar-SA"/>
    </w:rPr>
  </w:style>
  <w:style w:type="character" w:customStyle="1" w:styleId="h4Char">
    <w:name w:val="h4 Char"/>
    <w:aliases w:val="h413 Char,H423 Char,h423 Char,4H Char"/>
    <w:rsid w:val="00A46DA6"/>
    <w:rPr>
      <w:rFonts w:ascii="Arial" w:hAnsi="Arial"/>
      <w:sz w:val="24"/>
      <w:lang w:val="en-GB" w:eastAsia="en-US" w:bidi="ar-SA"/>
    </w:rPr>
  </w:style>
  <w:style w:type="character" w:customStyle="1" w:styleId="Underrubrik2Char">
    <w:name w:val="Underrubrik2 Char"/>
    <w:aliases w:val="321 Char,34 Char,311 Ch"/>
    <w:rsid w:val="00A46DA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46DA6"/>
    <w:rPr>
      <w:rFonts w:ascii="Arial" w:hAnsi="Arial"/>
      <w:sz w:val="22"/>
      <w:lang w:val="en-GB" w:eastAsia="en-US" w:bidi="ar-SA"/>
    </w:rPr>
  </w:style>
  <w:style w:type="paragraph" w:styleId="54">
    <w:name w:val="List Number 5"/>
    <w:basedOn w:val="a"/>
    <w:qFormat/>
    <w:rsid w:val="00A46DA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A46DA6"/>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A46DA6"/>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A46DA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6DA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6DA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DA6"/>
    <w:rPr>
      <w:rFonts w:ascii="Arial" w:hAnsi="Arial"/>
      <w:sz w:val="24"/>
      <w:szCs w:val="28"/>
      <w:lang w:val="en-GB" w:eastAsia="en-GB" w:bidi="ar-SA"/>
    </w:rPr>
  </w:style>
  <w:style w:type="character" w:customStyle="1" w:styleId="EXCar">
    <w:name w:val="EX Car"/>
    <w:rsid w:val="00A46DA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DA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6DA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6DA6"/>
    <w:rPr>
      <w:rFonts w:ascii="Arial" w:hAnsi="Arial"/>
      <w:sz w:val="24"/>
      <w:lang w:val="en-GB" w:eastAsia="ja-JP" w:bidi="ar-SA"/>
    </w:rPr>
  </w:style>
  <w:style w:type="character" w:customStyle="1" w:styleId="FootnoteTextChar2">
    <w:name w:val="Footnote Text Char2"/>
    <w:rsid w:val="00A46D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6DA6"/>
    <w:rPr>
      <w:rFonts w:ascii="Arial" w:eastAsia="Times New Roman" w:hAnsi="Arial"/>
      <w:sz w:val="28"/>
      <w:lang w:val="en-GB"/>
    </w:rPr>
  </w:style>
  <w:style w:type="character" w:customStyle="1" w:styleId="ENChar">
    <w:name w:val="EN Char"/>
    <w:rsid w:val="00A46DA6"/>
    <w:rPr>
      <w:rFonts w:ascii="Times New Roman" w:hAnsi="Times New Roman"/>
      <w:color w:val="FF0000"/>
      <w:lang w:val="en-US" w:eastAsia="en-US"/>
    </w:rPr>
  </w:style>
  <w:style w:type="character" w:customStyle="1" w:styleId="Heading5Char2">
    <w:name w:val="Heading 5 Char2"/>
    <w:aliases w:val="M5 Cha"/>
    <w:rsid w:val="00A46DA6"/>
    <w:rPr>
      <w:rFonts w:ascii="Arial" w:eastAsia="Times New Roman" w:hAnsi="Arial"/>
      <w:sz w:val="22"/>
      <w:lang w:val="en-GB"/>
    </w:rPr>
  </w:style>
  <w:style w:type="character" w:customStyle="1" w:styleId="Heading7Char4">
    <w:name w:val="Heading 7 Char4"/>
    <w:rsid w:val="00A46DA6"/>
    <w:rPr>
      <w:rFonts w:ascii="Arial" w:eastAsia="Times New Roman" w:hAnsi="Arial"/>
      <w:lang w:eastAsia="en-US"/>
    </w:rPr>
  </w:style>
  <w:style w:type="character" w:customStyle="1" w:styleId="Heading8Char4">
    <w:name w:val="Heading 8 Char4"/>
    <w:rsid w:val="00A46DA6"/>
    <w:rPr>
      <w:rFonts w:ascii="Arial" w:eastAsia="Times New Roman" w:hAnsi="Arial"/>
      <w:sz w:val="36"/>
      <w:lang w:eastAsia="en-US"/>
    </w:rPr>
  </w:style>
  <w:style w:type="character" w:customStyle="1" w:styleId="Heading9Char3">
    <w:name w:val="Heading 9 Char3"/>
    <w:rsid w:val="00A46DA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6DA6"/>
    <w:rPr>
      <w:rFonts w:ascii="Arial" w:eastAsia="Times New Roman" w:hAnsi="Arial"/>
      <w:b/>
      <w:noProof/>
      <w:sz w:val="18"/>
      <w:lang w:eastAsia="en-US"/>
    </w:rPr>
  </w:style>
  <w:style w:type="character" w:customStyle="1" w:styleId="FooterChar3">
    <w:name w:val="Footer Char3"/>
    <w:rsid w:val="00A46DA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46DA6"/>
    <w:rPr>
      <w:rFonts w:ascii="Arial" w:hAnsi="Arial"/>
      <w:b/>
      <w:i/>
      <w:noProof/>
      <w:sz w:val="18"/>
    </w:rPr>
  </w:style>
  <w:style w:type="character" w:customStyle="1" w:styleId="CommentTextChar3">
    <w:name w:val="Comment Text Char3"/>
    <w:rsid w:val="00A46DA6"/>
    <w:rPr>
      <w:rFonts w:eastAsia="SimSun"/>
      <w:lang w:val="en-GB"/>
    </w:rPr>
  </w:style>
  <w:style w:type="character" w:customStyle="1" w:styleId="CommentSubjectChar2">
    <w:name w:val="Comment Subject Char2"/>
    <w:rsid w:val="00A46DA6"/>
    <w:rPr>
      <w:rFonts w:eastAsia="SimSun"/>
      <w:b/>
      <w:bCs/>
      <w:lang w:val="en-GB"/>
    </w:rPr>
  </w:style>
  <w:style w:type="character" w:customStyle="1" w:styleId="B5Char">
    <w:name w:val="B5 Char"/>
    <w:link w:val="B5"/>
    <w:qFormat/>
    <w:rsid w:val="00A46DA6"/>
    <w:rPr>
      <w:rFonts w:ascii="Times New Roman" w:hAnsi="Times New Roman"/>
      <w:lang w:val="en-GB" w:eastAsia="en-US"/>
    </w:rPr>
  </w:style>
  <w:style w:type="character" w:customStyle="1" w:styleId="DocumentMapChar2">
    <w:name w:val="Document Map Char2"/>
    <w:uiPriority w:val="99"/>
    <w:rsid w:val="00A46DA6"/>
    <w:rPr>
      <w:rFonts w:ascii="Tahoma" w:eastAsia="Times New Roman" w:hAnsi="Tahoma" w:cs="Tahoma"/>
      <w:shd w:val="clear" w:color="auto" w:fill="000080"/>
      <w:lang w:val="en-GB"/>
    </w:rPr>
  </w:style>
  <w:style w:type="paragraph" w:styleId="aff2">
    <w:name w:val="Note Heading"/>
    <w:basedOn w:val="a"/>
    <w:next w:val="a"/>
    <w:link w:val="aff3"/>
    <w:rsid w:val="00A46DA6"/>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A46DA6"/>
    <w:rPr>
      <w:rFonts w:ascii="Times New Roman" w:eastAsia="ＭＳ 明朝" w:hAnsi="Times New Roman"/>
      <w:lang w:val="x-none" w:eastAsia="x-none"/>
    </w:rPr>
  </w:style>
  <w:style w:type="character" w:customStyle="1" w:styleId="NoteHeadingChar">
    <w:name w:val="Note Heading Char"/>
    <w:basedOn w:val="a0"/>
    <w:rsid w:val="00A46DA6"/>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6DA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46DA6"/>
    <w:rPr>
      <w:rFonts w:ascii="Arial" w:hAnsi="Arial"/>
      <w:b/>
      <w:noProof/>
      <w:sz w:val="18"/>
      <w:lang w:val="en-GB" w:eastAsia="en-US" w:bidi="ar-SA"/>
    </w:rPr>
  </w:style>
  <w:style w:type="paragraph" w:styleId="aff4">
    <w:name w:val="Plain Text"/>
    <w:basedOn w:val="a"/>
    <w:link w:val="aff5"/>
    <w:qFormat/>
    <w:rsid w:val="00A46DA6"/>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A46DA6"/>
    <w:rPr>
      <w:rFonts w:ascii="Courier New" w:eastAsia="SimSun" w:hAnsi="Courier New"/>
      <w:lang w:val="nb-NO" w:eastAsia="en-US"/>
    </w:rPr>
  </w:style>
  <w:style w:type="character" w:customStyle="1" w:styleId="PlainTextChar">
    <w:name w:val="Plain Text Char"/>
    <w:basedOn w:val="a0"/>
    <w:qFormat/>
    <w:rsid w:val="00A46DA6"/>
    <w:rPr>
      <w:rFonts w:ascii="Consolas" w:eastAsia="Times New Roman" w:hAnsi="Consolas" w:cs="Times New Roman"/>
      <w:sz w:val="21"/>
      <w:szCs w:val="21"/>
    </w:rPr>
  </w:style>
  <w:style w:type="character" w:customStyle="1" w:styleId="BalloonTextChar2">
    <w:name w:val="Balloon Text Char2"/>
    <w:uiPriority w:val="99"/>
    <w:rsid w:val="00A46D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46DA6"/>
    <w:rPr>
      <w:rFonts w:ascii="Cambria" w:eastAsia="ＭＳ ゴシック" w:hAnsi="Cambria" w:cs="Times New Roman"/>
      <w:i/>
      <w:iCs/>
      <w:color w:val="243F60"/>
      <w:lang w:eastAsia="en-US"/>
    </w:rPr>
  </w:style>
  <w:style w:type="character" w:customStyle="1" w:styleId="B2Char1">
    <w:name w:val="B2 Char1"/>
    <w:rsid w:val="00A46DA6"/>
    <w:rPr>
      <w:color w:val="000000"/>
      <w:lang w:val="en-GB" w:eastAsia="ja-JP" w:bidi="ar-SA"/>
    </w:rPr>
  </w:style>
  <w:style w:type="paragraph" w:styleId="aff6">
    <w:name w:val="index heading"/>
    <w:basedOn w:val="a"/>
    <w:next w:val="a"/>
    <w:qFormat/>
    <w:rsid w:val="00A46DA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6DA6"/>
    <w:rPr>
      <w:rFonts w:ascii="Times New Roman" w:eastAsia="Batang" w:hAnsi="Times New Roman"/>
      <w:lang w:val="en-GB" w:eastAsia="en-US"/>
    </w:rPr>
  </w:style>
  <w:style w:type="character" w:customStyle="1" w:styleId="T1Char3">
    <w:name w:val="T1 Char3"/>
    <w:aliases w:val="Header 6 Char Char3"/>
    <w:qFormat/>
    <w:rsid w:val="00A46DA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DA6"/>
    <w:rPr>
      <w:rFonts w:ascii="Arial" w:hAnsi="Arial"/>
      <w:sz w:val="32"/>
      <w:lang w:val="en-GB" w:eastAsia="ja-JP" w:bidi="ar-SA"/>
    </w:rPr>
  </w:style>
  <w:style w:type="character" w:customStyle="1" w:styleId="NOCharChar">
    <w:name w:val="NO Char Char"/>
    <w:qFormat/>
    <w:rsid w:val="00A46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DA6"/>
    <w:rPr>
      <w:rFonts w:ascii="Arial" w:hAnsi="Arial"/>
      <w:sz w:val="32"/>
      <w:lang w:val="en-GB" w:eastAsia="en-US" w:bidi="ar-SA"/>
    </w:rPr>
  </w:style>
  <w:style w:type="character" w:customStyle="1" w:styleId="T1Char2">
    <w:name w:val="T1 Char2"/>
    <w:aliases w:val="Header 6 Char Char2"/>
    <w:qFormat/>
    <w:rsid w:val="00A46DA6"/>
    <w:rPr>
      <w:rFonts w:ascii="Arial" w:hAnsi="Arial"/>
      <w:lang w:val="en-GB" w:eastAsia="en-US"/>
    </w:rPr>
  </w:style>
  <w:style w:type="paragraph" w:styleId="aff7">
    <w:name w:val="endnote text"/>
    <w:basedOn w:val="a"/>
    <w:link w:val="aff8"/>
    <w:qFormat/>
    <w:rsid w:val="00A46DA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A46DA6"/>
    <w:rPr>
      <w:rFonts w:ascii="Times New Roman" w:eastAsia="SimSun" w:hAnsi="Times New Roman"/>
      <w:lang w:val="en-GB" w:eastAsia="en-US"/>
    </w:rPr>
  </w:style>
  <w:style w:type="character" w:styleId="aff9">
    <w:name w:val="endnote reference"/>
    <w:qFormat/>
    <w:rsid w:val="00A46DA6"/>
    <w:rPr>
      <w:vertAlign w:val="superscript"/>
    </w:rPr>
  </w:style>
  <w:style w:type="character" w:customStyle="1" w:styleId="Heading1Char2">
    <w:name w:val="Heading 1 Char2"/>
    <w:rsid w:val="00A46DA6"/>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A46DA6"/>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A46DA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A46DA6"/>
    <w:rPr>
      <w:rFonts w:ascii="Times New Roman" w:eastAsia="Times New Roman" w:hAnsi="Times New Roman" w:cs="Times New Roman"/>
      <w:sz w:val="20"/>
      <w:szCs w:val="20"/>
    </w:rPr>
  </w:style>
  <w:style w:type="character" w:customStyle="1" w:styleId="BodyTextIndentChar4">
    <w:name w:val="Body Text Indent Char4"/>
    <w:uiPriority w:val="99"/>
    <w:rsid w:val="00A46DA6"/>
    <w:rPr>
      <w:rFonts w:eastAsia="Batang"/>
      <w:lang w:val="en-GB"/>
    </w:rPr>
  </w:style>
  <w:style w:type="table" w:styleId="affc">
    <w:name w:val="Table Grid"/>
    <w:aliases w:val="SGS Table Basic 1,TableGrid"/>
    <w:basedOn w:val="a1"/>
    <w:uiPriority w:val="39"/>
    <w:qFormat/>
    <w:rsid w:val="00A46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6DA6"/>
    <w:rPr>
      <w:rFonts w:ascii="Times New Roman" w:hAnsi="Times New Roman"/>
      <w:lang w:val="en-GB"/>
    </w:rPr>
  </w:style>
  <w:style w:type="character" w:customStyle="1" w:styleId="msoins0">
    <w:name w:val="msoins0"/>
    <w:qFormat/>
    <w:rsid w:val="00A46DA6"/>
  </w:style>
  <w:style w:type="character" w:customStyle="1" w:styleId="hps">
    <w:name w:val="hps"/>
    <w:rsid w:val="00A46DA6"/>
  </w:style>
  <w:style w:type="character" w:styleId="HTML0">
    <w:name w:val="HTML Typewriter"/>
    <w:rsid w:val="00A46DA6"/>
    <w:rPr>
      <w:rFonts w:ascii="Courier New" w:eastAsia="Times New Roman" w:hAnsi="Courier New" w:cs="Courier New"/>
      <w:sz w:val="20"/>
      <w:szCs w:val="20"/>
    </w:rPr>
  </w:style>
  <w:style w:type="character" w:customStyle="1" w:styleId="msoins1">
    <w:name w:val="msoins"/>
    <w:qFormat/>
    <w:rsid w:val="00A46DA6"/>
  </w:style>
  <w:style w:type="paragraph" w:styleId="28">
    <w:name w:val="Body Text 2"/>
    <w:basedOn w:val="a"/>
    <w:link w:val="29"/>
    <w:qFormat/>
    <w:rsid w:val="00A46DA6"/>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A46DA6"/>
    <w:rPr>
      <w:rFonts w:eastAsia="Malgun Gothic"/>
      <w:i/>
      <w:lang w:val="en-GB" w:eastAsia="ko-KR"/>
    </w:rPr>
  </w:style>
  <w:style w:type="character" w:customStyle="1" w:styleId="BodyText2Char">
    <w:name w:val="Body Text 2 Char"/>
    <w:basedOn w:val="a0"/>
    <w:qFormat/>
    <w:rsid w:val="00A46DA6"/>
    <w:rPr>
      <w:rFonts w:ascii="Times New Roman" w:eastAsia="Times New Roman" w:hAnsi="Times New Roman" w:cs="Times New Roman"/>
      <w:sz w:val="20"/>
      <w:szCs w:val="20"/>
    </w:rPr>
  </w:style>
  <w:style w:type="paragraph" w:styleId="37">
    <w:name w:val="Body Text 3"/>
    <w:basedOn w:val="a"/>
    <w:link w:val="38"/>
    <w:qFormat/>
    <w:rsid w:val="00A46D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A46DA6"/>
    <w:rPr>
      <w:rFonts w:eastAsia="Osaka"/>
      <w:color w:val="000000"/>
      <w:lang w:val="en-GB" w:eastAsia="ko-KR"/>
    </w:rPr>
  </w:style>
  <w:style w:type="character" w:customStyle="1" w:styleId="BodyText3Char">
    <w:name w:val="Body Text 3 Char"/>
    <w:basedOn w:val="a0"/>
    <w:qFormat/>
    <w:rsid w:val="00A46DA6"/>
    <w:rPr>
      <w:rFonts w:ascii="Times New Roman" w:eastAsia="Times New Roman" w:hAnsi="Times New Roman" w:cs="Times New Roman"/>
      <w:sz w:val="16"/>
      <w:szCs w:val="16"/>
    </w:rPr>
  </w:style>
  <w:style w:type="paragraph" w:styleId="2a">
    <w:name w:val="Body Text Indent 2"/>
    <w:basedOn w:val="a"/>
    <w:link w:val="2b"/>
    <w:qFormat/>
    <w:rsid w:val="00A46DA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A46DA6"/>
    <w:rPr>
      <w:rFonts w:eastAsia="ＭＳ 明朝"/>
      <w:lang w:val="en-GB" w:eastAsia="en-US"/>
    </w:rPr>
  </w:style>
  <w:style w:type="character" w:customStyle="1" w:styleId="BodyTextIndent2Char">
    <w:name w:val="Body Text Indent 2 Char"/>
    <w:basedOn w:val="a0"/>
    <w:qFormat/>
    <w:rsid w:val="00A46DA6"/>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A46DA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46DA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46DA6"/>
    <w:rPr>
      <w:rFonts w:ascii="Courier New" w:eastAsia="ＭＳ 明朝" w:hAnsi="Courier New"/>
      <w:lang w:val="en-GB" w:eastAsia="x-none"/>
    </w:rPr>
  </w:style>
  <w:style w:type="character" w:customStyle="1" w:styleId="HTMLPreformattedChar">
    <w:name w:val="HTML Preformatted Char"/>
    <w:basedOn w:val="a0"/>
    <w:rsid w:val="00A46DA6"/>
    <w:rPr>
      <w:rFonts w:ascii="Consolas" w:eastAsia="Times New Roman" w:hAnsi="Consolas" w:cs="Times New Roman"/>
      <w:sz w:val="20"/>
      <w:szCs w:val="20"/>
    </w:rPr>
  </w:style>
  <w:style w:type="character" w:customStyle="1" w:styleId="im-content1">
    <w:name w:val="im-content1"/>
    <w:rsid w:val="00A46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6DA6"/>
  </w:style>
  <w:style w:type="character" w:customStyle="1" w:styleId="B3Char2">
    <w:name w:val="B3 Char2"/>
    <w:qFormat/>
    <w:rsid w:val="00A46DA6"/>
    <w:rPr>
      <w:rFonts w:ascii="Times New Roman" w:hAnsi="Times New Roman"/>
      <w:lang w:val="en-GB" w:eastAsia="en-US"/>
    </w:rPr>
  </w:style>
  <w:style w:type="character" w:customStyle="1" w:styleId="EditorsNoteChar1">
    <w:name w:val="Editor's Note Char1"/>
    <w:locked/>
    <w:rsid w:val="00A46DA6"/>
    <w:rPr>
      <w:color w:val="FF0000"/>
      <w:lang w:eastAsia="en-US"/>
    </w:rPr>
  </w:style>
  <w:style w:type="character" w:customStyle="1" w:styleId="PlainTextChar1">
    <w:name w:val="Plain Text Char1"/>
    <w:locked/>
    <w:rsid w:val="00A46DA6"/>
    <w:rPr>
      <w:rFonts w:ascii="Courier New" w:hAnsi="Courier New"/>
      <w:lang w:val="nb-NO"/>
    </w:rPr>
  </w:style>
  <w:style w:type="character" w:customStyle="1" w:styleId="EndnoteTextChar1">
    <w:name w:val="Endnote Text Char1"/>
    <w:uiPriority w:val="99"/>
    <w:locked/>
    <w:rsid w:val="00A46DA6"/>
    <w:rPr>
      <w:rFonts w:eastAsia="SimSun"/>
    </w:rPr>
  </w:style>
  <w:style w:type="character" w:customStyle="1" w:styleId="B2Car">
    <w:name w:val="B2 Car"/>
    <w:rsid w:val="00A46D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6DA6"/>
    <w:rPr>
      <w:rFonts w:ascii="Arial" w:hAnsi="Arial"/>
      <w:sz w:val="24"/>
      <w:szCs w:val="28"/>
      <w:lang w:val="en-GB" w:eastAsia="en-GB"/>
    </w:rPr>
  </w:style>
  <w:style w:type="character" w:customStyle="1" w:styleId="Heading7Char1">
    <w:name w:val="Heading 7 Char1"/>
    <w:rsid w:val="00A46DA6"/>
    <w:rPr>
      <w:rFonts w:ascii="Arial" w:hAnsi="Arial"/>
      <w:lang w:val="en-GB"/>
    </w:rPr>
  </w:style>
  <w:style w:type="character" w:customStyle="1" w:styleId="Heading8Char1">
    <w:name w:val="Heading 8 Char1"/>
    <w:rsid w:val="00A46DA6"/>
    <w:rPr>
      <w:rFonts w:ascii="Arial" w:hAnsi="Arial"/>
      <w:sz w:val="36"/>
      <w:lang w:val="en-GB"/>
    </w:rPr>
  </w:style>
  <w:style w:type="character" w:customStyle="1" w:styleId="Heading9Char1">
    <w:name w:val="Heading 9 Char1"/>
    <w:aliases w:val="Figure Heading Char,FH Char"/>
    <w:qFormat/>
    <w:rsid w:val="00A46DA6"/>
    <w:rPr>
      <w:rFonts w:ascii="Arial" w:hAnsi="Arial"/>
      <w:sz w:val="36"/>
      <w:lang w:val="en-GB"/>
    </w:rPr>
  </w:style>
  <w:style w:type="character" w:customStyle="1" w:styleId="ab">
    <w:name w:val="一覧 (文字)"/>
    <w:link w:val="aa"/>
    <w:rsid w:val="00A46DA6"/>
    <w:rPr>
      <w:rFonts w:ascii="Times New Roman" w:hAnsi="Times New Roman"/>
      <w:lang w:val="en-GB" w:eastAsia="en-US"/>
    </w:rPr>
  </w:style>
  <w:style w:type="character" w:customStyle="1" w:styleId="DocumentMapChar1">
    <w:name w:val="Document Map Char1"/>
    <w:uiPriority w:val="99"/>
    <w:semiHidden/>
    <w:rsid w:val="00A46DA6"/>
    <w:rPr>
      <w:rFonts w:ascii="Tahoma" w:hAnsi="Tahoma"/>
      <w:lang w:val="en-GB" w:eastAsia="en-US"/>
    </w:rPr>
  </w:style>
  <w:style w:type="character" w:customStyle="1" w:styleId="BalloonTextChar1">
    <w:name w:val="Balloon Text Char1"/>
    <w:uiPriority w:val="99"/>
    <w:rsid w:val="00A46DA6"/>
    <w:rPr>
      <w:rFonts w:ascii="Tahoma" w:hAnsi="Tahoma" w:cs="Tahoma"/>
      <w:sz w:val="16"/>
      <w:szCs w:val="16"/>
      <w:lang w:val="en-GB" w:eastAsia="en-GB" w:bidi="ar-SA"/>
    </w:rPr>
  </w:style>
  <w:style w:type="paragraph" w:styleId="affe">
    <w:name w:val="Date"/>
    <w:basedOn w:val="a"/>
    <w:next w:val="a"/>
    <w:link w:val="afff"/>
    <w:qFormat/>
    <w:rsid w:val="00A46DA6"/>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A46DA6"/>
    <w:rPr>
      <w:rFonts w:ascii="Times New Roman" w:eastAsia="Times New Roman" w:hAnsi="Times New Roman"/>
      <w:lang w:val="en-GB" w:eastAsia="x-none"/>
    </w:rPr>
  </w:style>
  <w:style w:type="paragraph" w:customStyle="1" w:styleId="Revision2">
    <w:name w:val="Revision2"/>
    <w:hidden/>
    <w:semiHidden/>
    <w:rsid w:val="00A46DA6"/>
    <w:rPr>
      <w:rFonts w:ascii="Times New Roman" w:eastAsia="ＭＳ 明朝" w:hAnsi="Times New Roman"/>
      <w:lang w:val="en-GB" w:eastAsia="en-US"/>
    </w:rPr>
  </w:style>
  <w:style w:type="character" w:customStyle="1" w:styleId="B3c">
    <w:name w:val="B3 c"/>
    <w:rsid w:val="00A46DA6"/>
    <w:rPr>
      <w:lang w:val="en-GB" w:eastAsia="en-GB"/>
    </w:rPr>
  </w:style>
  <w:style w:type="character" w:customStyle="1" w:styleId="fontstyle01">
    <w:name w:val="fontstyle01"/>
    <w:qFormat/>
    <w:rsid w:val="00A46DA6"/>
    <w:rPr>
      <w:rFonts w:ascii="Times-Roman" w:hAnsi="Times-Roman" w:hint="default"/>
      <w:b w:val="0"/>
      <w:bCs w:val="0"/>
      <w:i w:val="0"/>
      <w:iCs w:val="0"/>
      <w:color w:val="000000"/>
      <w:sz w:val="20"/>
      <w:szCs w:val="20"/>
    </w:rPr>
  </w:style>
  <w:style w:type="character" w:customStyle="1" w:styleId="Titre3Car">
    <w:name w:val="Titre 3 Car"/>
    <w:rsid w:val="00A46DA6"/>
    <w:rPr>
      <w:rFonts w:ascii="Arial" w:hAnsi="Arial"/>
      <w:sz w:val="28"/>
      <w:szCs w:val="28"/>
      <w:lang w:val="en-GB" w:eastAsia="en-GB"/>
    </w:rPr>
  </w:style>
  <w:style w:type="character" w:customStyle="1" w:styleId="CommentTextChar1">
    <w:name w:val="Comment Text Char1"/>
    <w:rsid w:val="00A46DA6"/>
    <w:rPr>
      <w:lang w:val="en-GB" w:eastAsia="x-none"/>
    </w:rPr>
  </w:style>
  <w:style w:type="character" w:customStyle="1" w:styleId="H6Car">
    <w:name w:val="H6 Car"/>
    <w:rsid w:val="00A46DA6"/>
    <w:rPr>
      <w:rFonts w:ascii="Arial" w:eastAsia="Times New Roman" w:hAnsi="Arial" w:cs="Times New Roman"/>
      <w:szCs w:val="20"/>
      <w:lang w:val="en-GB"/>
    </w:rPr>
  </w:style>
  <w:style w:type="character" w:customStyle="1" w:styleId="NOChar1">
    <w:name w:val="NO Char1"/>
    <w:qFormat/>
    <w:rsid w:val="00A46DA6"/>
    <w:rPr>
      <w:rFonts w:eastAsia="ＭＳ 明朝"/>
      <w:lang w:val="en-GB" w:eastAsia="en-US" w:bidi="ar-SA"/>
    </w:rPr>
  </w:style>
  <w:style w:type="character" w:customStyle="1" w:styleId="CommentSubjectChar1">
    <w:name w:val="Comment Subject Char1"/>
    <w:uiPriority w:val="99"/>
    <w:rsid w:val="00A46D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6D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6DA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6DA6"/>
    <w:rPr>
      <w:sz w:val="28"/>
      <w:lang w:val="en-GB" w:eastAsia="en-US"/>
    </w:rPr>
  </w:style>
  <w:style w:type="character" w:customStyle="1" w:styleId="mediumtext1">
    <w:name w:val="medium_text1"/>
    <w:rsid w:val="00A46DA6"/>
    <w:rPr>
      <w:sz w:val="18"/>
      <w:szCs w:val="18"/>
    </w:rPr>
  </w:style>
  <w:style w:type="character" w:customStyle="1" w:styleId="shorttext1">
    <w:name w:val="short_text1"/>
    <w:rsid w:val="00A46DA6"/>
    <w:rPr>
      <w:sz w:val="29"/>
      <w:szCs w:val="29"/>
    </w:rPr>
  </w:style>
  <w:style w:type="character" w:customStyle="1" w:styleId="EditorsNoteCharCharChar">
    <w:name w:val="Editor's Note Char Char Char"/>
    <w:rsid w:val="00A46D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DA6"/>
    <w:rPr>
      <w:rFonts w:ascii="Arial" w:hAnsi="Arial"/>
      <w:sz w:val="28"/>
      <w:lang w:val="en-GB"/>
    </w:rPr>
  </w:style>
  <w:style w:type="paragraph" w:styleId="39">
    <w:name w:val="Body Text Indent 3"/>
    <w:basedOn w:val="a"/>
    <w:link w:val="3a"/>
    <w:rsid w:val="00A46DA6"/>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A46DA6"/>
    <w:rPr>
      <w:rFonts w:ascii="Times New Roman" w:eastAsia="Times New Roman" w:hAnsi="Times New Roman"/>
      <w:lang w:val="x-none" w:eastAsia="ja-JP"/>
    </w:rPr>
  </w:style>
  <w:style w:type="character" w:customStyle="1" w:styleId="GuidanceChar">
    <w:name w:val="Guidance Char"/>
    <w:link w:val="Guidance"/>
    <w:qFormat/>
    <w:rsid w:val="00A46DA6"/>
    <w:rPr>
      <w:i/>
      <w:color w:val="0000FF"/>
      <w:lang w:val="en-GB" w:eastAsia="ja-JP" w:bidi="ar-SA"/>
    </w:rPr>
  </w:style>
  <w:style w:type="character" w:customStyle="1" w:styleId="h4CharChar">
    <w:name w:val="h4 Char Char"/>
    <w:rsid w:val="00A46DA6"/>
    <w:rPr>
      <w:rFonts w:ascii="Arial" w:hAnsi="Arial"/>
      <w:sz w:val="24"/>
      <w:lang w:val="en-GB" w:eastAsia="ja-JP" w:bidi="ar-SA"/>
    </w:rPr>
  </w:style>
  <w:style w:type="character" w:customStyle="1" w:styleId="FigureCaption1">
    <w:name w:val="Figure Caption1"/>
    <w:aliases w:val="fc Char1,Figure Caption Char Char"/>
    <w:rsid w:val="00A46DA6"/>
    <w:rPr>
      <w:rFonts w:ascii="Arial" w:eastAsia="????" w:hAnsi="Arial" w:cs="Arial"/>
      <w:color w:val="0000FF"/>
      <w:kern w:val="2"/>
      <w:lang w:val="en-US" w:eastAsia="en-US" w:bidi="ar-SA"/>
    </w:rPr>
  </w:style>
  <w:style w:type="character" w:customStyle="1" w:styleId="H1">
    <w:name w:val="H1_"/>
    <w:rsid w:val="00A46D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D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D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D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DA6"/>
    <w:rPr>
      <w:rFonts w:ascii="Arial" w:eastAsia="ＭＳ 明朝" w:hAnsi="Arial"/>
      <w:sz w:val="22"/>
      <w:lang w:val="en-GB" w:eastAsia="en-US" w:bidi="ar-SA"/>
    </w:rPr>
  </w:style>
  <w:style w:type="character" w:customStyle="1" w:styleId="T1Car">
    <w:name w:val="T1 Car"/>
    <w:aliases w:val="Header 6 Car Car"/>
    <w:rsid w:val="00A46DA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DA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D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6DA6"/>
    <w:rPr>
      <w:rFonts w:ascii="Arial" w:hAnsi="Arial"/>
      <w:sz w:val="28"/>
      <w:lang w:val="en-GB" w:eastAsia="ja-JP" w:bidi="ar-SA"/>
    </w:rPr>
  </w:style>
  <w:style w:type="character" w:customStyle="1" w:styleId="WW-Absatz-Standardschriftart">
    <w:name w:val="WW-Absatz-Standardschriftart"/>
    <w:rsid w:val="00A46DA6"/>
  </w:style>
  <w:style w:type="character" w:customStyle="1" w:styleId="WW8Num1z0">
    <w:name w:val="WW8Num1z0"/>
    <w:rsid w:val="00A46DA6"/>
    <w:rPr>
      <w:rFonts w:ascii="Symbol" w:hAnsi="Symbol"/>
    </w:rPr>
  </w:style>
  <w:style w:type="character" w:customStyle="1" w:styleId="WW8Num5z0">
    <w:name w:val="WW8Num5z0"/>
    <w:rsid w:val="00A46DA6"/>
    <w:rPr>
      <w:rFonts w:ascii="Times New Roman" w:eastAsia="ＭＳ 明朝" w:hAnsi="Times New Roman" w:cs="Times New Roman"/>
    </w:rPr>
  </w:style>
  <w:style w:type="character" w:customStyle="1" w:styleId="WW8Num5z1">
    <w:name w:val="WW8Num5z1"/>
    <w:rsid w:val="00A46DA6"/>
    <w:rPr>
      <w:rFonts w:ascii="Courier New" w:hAnsi="Courier New" w:cs="Courier New"/>
    </w:rPr>
  </w:style>
  <w:style w:type="character" w:customStyle="1" w:styleId="WW8Num5z2">
    <w:name w:val="WW8Num5z2"/>
    <w:rsid w:val="00A46DA6"/>
    <w:rPr>
      <w:rFonts w:ascii="Wingdings" w:hAnsi="Wingdings"/>
    </w:rPr>
  </w:style>
  <w:style w:type="character" w:customStyle="1" w:styleId="WW8Num5z3">
    <w:name w:val="WW8Num5z3"/>
    <w:rsid w:val="00A46DA6"/>
    <w:rPr>
      <w:rFonts w:ascii="Symbol" w:hAnsi="Symbol"/>
    </w:rPr>
  </w:style>
  <w:style w:type="character" w:customStyle="1" w:styleId="WW8Num6z0">
    <w:name w:val="WW8Num6z0"/>
    <w:rsid w:val="00A46DA6"/>
    <w:rPr>
      <w:rFonts w:ascii="Arial" w:eastAsia="ＭＳ 明朝" w:hAnsi="Arial" w:cs="Arial"/>
    </w:rPr>
  </w:style>
  <w:style w:type="character" w:customStyle="1" w:styleId="WW8Num6z1">
    <w:name w:val="WW8Num6z1"/>
    <w:rsid w:val="00A46DA6"/>
    <w:rPr>
      <w:rFonts w:ascii="Courier New" w:hAnsi="Courier New" w:cs="Courier New"/>
    </w:rPr>
  </w:style>
  <w:style w:type="character" w:customStyle="1" w:styleId="WW8Num6z2">
    <w:name w:val="WW8Num6z2"/>
    <w:rsid w:val="00A46DA6"/>
    <w:rPr>
      <w:rFonts w:ascii="Wingdings" w:hAnsi="Wingdings"/>
    </w:rPr>
  </w:style>
  <w:style w:type="character" w:customStyle="1" w:styleId="WW8Num6z3">
    <w:name w:val="WW8Num6z3"/>
    <w:rsid w:val="00A46DA6"/>
    <w:rPr>
      <w:rFonts w:ascii="Symbol" w:hAnsi="Symbol"/>
    </w:rPr>
  </w:style>
  <w:style w:type="character" w:customStyle="1" w:styleId="WW8Num9z0">
    <w:name w:val="WW8Num9z0"/>
    <w:rsid w:val="00A46DA6"/>
    <w:rPr>
      <w:rFonts w:ascii="Times New Roman" w:eastAsia="ＭＳ 明朝" w:hAnsi="Times New Roman" w:cs="Times New Roman"/>
    </w:rPr>
  </w:style>
  <w:style w:type="character" w:customStyle="1" w:styleId="WW8Num9z1">
    <w:name w:val="WW8Num9z1"/>
    <w:rsid w:val="00A46DA6"/>
    <w:rPr>
      <w:rFonts w:ascii="Courier New" w:hAnsi="Courier New" w:cs="Courier New"/>
    </w:rPr>
  </w:style>
  <w:style w:type="character" w:customStyle="1" w:styleId="WW8Num9z2">
    <w:name w:val="WW8Num9z2"/>
    <w:rsid w:val="00A46DA6"/>
    <w:rPr>
      <w:rFonts w:ascii="Wingdings" w:hAnsi="Wingdings"/>
    </w:rPr>
  </w:style>
  <w:style w:type="character" w:customStyle="1" w:styleId="WW8Num9z3">
    <w:name w:val="WW8Num9z3"/>
    <w:rsid w:val="00A46DA6"/>
    <w:rPr>
      <w:rFonts w:ascii="Symbol" w:hAnsi="Symbol"/>
    </w:rPr>
  </w:style>
  <w:style w:type="character" w:customStyle="1" w:styleId="WW8Num11z0">
    <w:name w:val="WW8Num11z0"/>
    <w:rsid w:val="00A46DA6"/>
    <w:rPr>
      <w:rFonts w:ascii="Times New Roman" w:eastAsia="ＭＳ 明朝" w:hAnsi="Times New Roman" w:cs="Times New Roman"/>
    </w:rPr>
  </w:style>
  <w:style w:type="character" w:customStyle="1" w:styleId="WW8Num11z1">
    <w:name w:val="WW8Num11z1"/>
    <w:rsid w:val="00A46DA6"/>
    <w:rPr>
      <w:rFonts w:ascii="Courier New" w:hAnsi="Courier New" w:cs="Courier New"/>
    </w:rPr>
  </w:style>
  <w:style w:type="character" w:customStyle="1" w:styleId="WW8Num11z2">
    <w:name w:val="WW8Num11z2"/>
    <w:rsid w:val="00A46DA6"/>
    <w:rPr>
      <w:rFonts w:ascii="Wingdings" w:hAnsi="Wingdings"/>
    </w:rPr>
  </w:style>
  <w:style w:type="character" w:customStyle="1" w:styleId="WW8Num11z3">
    <w:name w:val="WW8Num11z3"/>
    <w:rsid w:val="00A46DA6"/>
    <w:rPr>
      <w:rFonts w:ascii="Symbol" w:hAnsi="Symbol"/>
    </w:rPr>
  </w:style>
  <w:style w:type="character" w:customStyle="1" w:styleId="WW8Num15z0">
    <w:name w:val="WW8Num15z0"/>
    <w:rsid w:val="00A46DA6"/>
    <w:rPr>
      <w:rFonts w:ascii="Times New Roman" w:eastAsia="Times New Roman" w:hAnsi="Times New Roman" w:cs="Times New Roman"/>
    </w:rPr>
  </w:style>
  <w:style w:type="character" w:customStyle="1" w:styleId="WW8Num15z1">
    <w:name w:val="WW8Num15z1"/>
    <w:rsid w:val="00A46DA6"/>
    <w:rPr>
      <w:rFonts w:ascii="Courier New" w:hAnsi="Courier New" w:cs="Courier New"/>
    </w:rPr>
  </w:style>
  <w:style w:type="character" w:customStyle="1" w:styleId="WW8Num15z2">
    <w:name w:val="WW8Num15z2"/>
    <w:rsid w:val="00A46DA6"/>
    <w:rPr>
      <w:rFonts w:ascii="Wingdings" w:hAnsi="Wingdings"/>
    </w:rPr>
  </w:style>
  <w:style w:type="character" w:customStyle="1" w:styleId="WW8Num15z3">
    <w:name w:val="WW8Num15z3"/>
    <w:rsid w:val="00A46DA6"/>
    <w:rPr>
      <w:rFonts w:ascii="Symbol" w:hAnsi="Symbol"/>
    </w:rPr>
  </w:style>
  <w:style w:type="character" w:customStyle="1" w:styleId="WW8Num16z0">
    <w:name w:val="WW8Num16z0"/>
    <w:rsid w:val="00A46DA6"/>
    <w:rPr>
      <w:rFonts w:ascii="Times New Roman" w:eastAsia="ＭＳ 明朝" w:hAnsi="Times New Roman" w:cs="Times New Roman"/>
    </w:rPr>
  </w:style>
  <w:style w:type="character" w:customStyle="1" w:styleId="WW8Num16z1">
    <w:name w:val="WW8Num16z1"/>
    <w:rsid w:val="00A46DA6"/>
    <w:rPr>
      <w:rFonts w:ascii="Courier New" w:hAnsi="Courier New" w:cs="Courier New"/>
    </w:rPr>
  </w:style>
  <w:style w:type="character" w:customStyle="1" w:styleId="WW8Num16z2">
    <w:name w:val="WW8Num16z2"/>
    <w:rsid w:val="00A46DA6"/>
    <w:rPr>
      <w:rFonts w:ascii="Wingdings" w:hAnsi="Wingdings"/>
    </w:rPr>
  </w:style>
  <w:style w:type="character" w:customStyle="1" w:styleId="WW8Num16z3">
    <w:name w:val="WW8Num16z3"/>
    <w:rsid w:val="00A46DA6"/>
    <w:rPr>
      <w:rFonts w:ascii="Symbol" w:hAnsi="Symbol"/>
    </w:rPr>
  </w:style>
  <w:style w:type="character" w:customStyle="1" w:styleId="WW8Num18z0">
    <w:name w:val="WW8Num18z0"/>
    <w:rsid w:val="00A46DA6"/>
    <w:rPr>
      <w:rFonts w:ascii="Times New Roman" w:eastAsia="Times New Roman" w:hAnsi="Times New Roman" w:cs="Times New Roman"/>
    </w:rPr>
  </w:style>
  <w:style w:type="character" w:customStyle="1" w:styleId="WW8Num18z1">
    <w:name w:val="WW8Num18z1"/>
    <w:rsid w:val="00A46DA6"/>
    <w:rPr>
      <w:rFonts w:ascii="Courier New" w:hAnsi="Courier New" w:cs="Courier New"/>
    </w:rPr>
  </w:style>
  <w:style w:type="character" w:customStyle="1" w:styleId="WW8Num18z2">
    <w:name w:val="WW8Num18z2"/>
    <w:rsid w:val="00A46DA6"/>
    <w:rPr>
      <w:rFonts w:ascii="Wingdings" w:hAnsi="Wingdings"/>
    </w:rPr>
  </w:style>
  <w:style w:type="character" w:customStyle="1" w:styleId="WW8Num18z3">
    <w:name w:val="WW8Num18z3"/>
    <w:rsid w:val="00A46DA6"/>
    <w:rPr>
      <w:rFonts w:ascii="Symbol" w:hAnsi="Symbol"/>
    </w:rPr>
  </w:style>
  <w:style w:type="character" w:customStyle="1" w:styleId="WW8Num19z0">
    <w:name w:val="WW8Num19z0"/>
    <w:rsid w:val="00A46DA6"/>
    <w:rPr>
      <w:rFonts w:ascii="Times New Roman" w:eastAsia="ＭＳ 明朝" w:hAnsi="Times New Roman" w:cs="Times New Roman"/>
    </w:rPr>
  </w:style>
  <w:style w:type="character" w:customStyle="1" w:styleId="WW8Num19z1">
    <w:name w:val="WW8Num19z1"/>
    <w:rsid w:val="00A46DA6"/>
    <w:rPr>
      <w:rFonts w:ascii="Wingdings" w:hAnsi="Wingdings"/>
    </w:rPr>
  </w:style>
  <w:style w:type="character" w:customStyle="1" w:styleId="WW8Num25z0">
    <w:name w:val="WW8Num25z0"/>
    <w:rsid w:val="00A46DA6"/>
    <w:rPr>
      <w:rFonts w:ascii="Arial" w:eastAsia="SimSun" w:hAnsi="Arial" w:cs="Arial"/>
    </w:rPr>
  </w:style>
  <w:style w:type="character" w:customStyle="1" w:styleId="WW8Num25z1">
    <w:name w:val="WW8Num25z1"/>
    <w:rsid w:val="00A46DA6"/>
    <w:rPr>
      <w:rFonts w:ascii="Wingdings" w:hAnsi="Wingdings"/>
    </w:rPr>
  </w:style>
  <w:style w:type="character" w:customStyle="1" w:styleId="WW8Num28z0">
    <w:name w:val="WW8Num28z0"/>
    <w:rsid w:val="00A46DA6"/>
    <w:rPr>
      <w:rFonts w:ascii="Times New Roman" w:eastAsia="ＭＳ 明朝" w:hAnsi="Times New Roman" w:cs="Times New Roman"/>
    </w:rPr>
  </w:style>
  <w:style w:type="character" w:customStyle="1" w:styleId="WW8Num28z1">
    <w:name w:val="WW8Num28z1"/>
    <w:rsid w:val="00A46DA6"/>
    <w:rPr>
      <w:rFonts w:ascii="Courier New" w:hAnsi="Courier New" w:cs="Courier New"/>
    </w:rPr>
  </w:style>
  <w:style w:type="character" w:customStyle="1" w:styleId="WW8Num28z2">
    <w:name w:val="WW8Num28z2"/>
    <w:rsid w:val="00A46DA6"/>
    <w:rPr>
      <w:rFonts w:ascii="Wingdings" w:hAnsi="Wingdings"/>
    </w:rPr>
  </w:style>
  <w:style w:type="character" w:customStyle="1" w:styleId="WW8Num28z3">
    <w:name w:val="WW8Num28z3"/>
    <w:rsid w:val="00A46DA6"/>
    <w:rPr>
      <w:rFonts w:ascii="Symbol" w:hAnsi="Symbol"/>
    </w:rPr>
  </w:style>
  <w:style w:type="character" w:customStyle="1" w:styleId="WW8Num32z0">
    <w:name w:val="WW8Num32z0"/>
    <w:rsid w:val="00A46DA6"/>
    <w:rPr>
      <w:rFonts w:ascii="Times New Roman" w:eastAsia="Times New Roman" w:hAnsi="Times New Roman" w:cs="Times New Roman"/>
    </w:rPr>
  </w:style>
  <w:style w:type="character" w:customStyle="1" w:styleId="WW8Num32z1">
    <w:name w:val="WW8Num32z1"/>
    <w:rsid w:val="00A46DA6"/>
    <w:rPr>
      <w:rFonts w:ascii="Courier New" w:hAnsi="Courier New" w:cs="Courier New"/>
    </w:rPr>
  </w:style>
  <w:style w:type="character" w:customStyle="1" w:styleId="WW8Num32z2">
    <w:name w:val="WW8Num32z2"/>
    <w:rsid w:val="00A46DA6"/>
    <w:rPr>
      <w:rFonts w:ascii="Wingdings" w:hAnsi="Wingdings"/>
    </w:rPr>
  </w:style>
  <w:style w:type="character" w:customStyle="1" w:styleId="WW8Num32z3">
    <w:name w:val="WW8Num32z3"/>
    <w:rsid w:val="00A46DA6"/>
    <w:rPr>
      <w:rFonts w:ascii="Symbol" w:hAnsi="Symbol"/>
    </w:rPr>
  </w:style>
  <w:style w:type="character" w:customStyle="1" w:styleId="WW8Num34z0">
    <w:name w:val="WW8Num34z0"/>
    <w:rsid w:val="00A46DA6"/>
    <w:rPr>
      <w:rFonts w:ascii="Times New Roman" w:eastAsia="SimSun" w:hAnsi="Times New Roman" w:cs="Times New Roman"/>
    </w:rPr>
  </w:style>
  <w:style w:type="character" w:customStyle="1" w:styleId="WW8Num34z1">
    <w:name w:val="WW8Num34z1"/>
    <w:rsid w:val="00A46DA6"/>
    <w:rPr>
      <w:rFonts w:ascii="Wingdings" w:hAnsi="Wingdings"/>
    </w:rPr>
  </w:style>
  <w:style w:type="character" w:customStyle="1" w:styleId="WW8Num35z0">
    <w:name w:val="WW8Num35z0"/>
    <w:rsid w:val="00A46DA6"/>
    <w:rPr>
      <w:rFonts w:ascii="Times New Roman" w:eastAsia="SimSun" w:hAnsi="Times New Roman" w:cs="Times New Roman"/>
    </w:rPr>
  </w:style>
  <w:style w:type="character" w:customStyle="1" w:styleId="WW8Num35z1">
    <w:name w:val="WW8Num35z1"/>
    <w:rsid w:val="00A46DA6"/>
    <w:rPr>
      <w:rFonts w:ascii="Wingdings" w:hAnsi="Wingdings"/>
    </w:rPr>
  </w:style>
  <w:style w:type="character" w:customStyle="1" w:styleId="WW8Num36z0">
    <w:name w:val="WW8Num36z0"/>
    <w:rsid w:val="00A46DA6"/>
    <w:rPr>
      <w:rFonts w:ascii="Times New Roman" w:eastAsia="SimSun" w:hAnsi="Times New Roman" w:cs="Times New Roman"/>
    </w:rPr>
  </w:style>
  <w:style w:type="character" w:customStyle="1" w:styleId="WW8Num36z1">
    <w:name w:val="WW8Num36z1"/>
    <w:rsid w:val="00A46DA6"/>
    <w:rPr>
      <w:rFonts w:ascii="Wingdings" w:hAnsi="Wingdings"/>
    </w:rPr>
  </w:style>
  <w:style w:type="character" w:customStyle="1" w:styleId="WW8Num39z0">
    <w:name w:val="WW8Num39z0"/>
    <w:rsid w:val="00A46DA6"/>
    <w:rPr>
      <w:rFonts w:ascii="Times New Roman" w:eastAsia="SimSun" w:hAnsi="Times New Roman" w:cs="Times New Roman"/>
    </w:rPr>
  </w:style>
  <w:style w:type="character" w:customStyle="1" w:styleId="WW8Num39z1">
    <w:name w:val="WW8Num39z1"/>
    <w:rsid w:val="00A46DA6"/>
    <w:rPr>
      <w:rFonts w:ascii="Wingdings" w:hAnsi="Wingdings"/>
    </w:rPr>
  </w:style>
  <w:style w:type="character" w:customStyle="1" w:styleId="WW8NumSt1z0">
    <w:name w:val="WW8NumSt1z0"/>
    <w:rsid w:val="00A46DA6"/>
    <w:rPr>
      <w:rFonts w:ascii="Symbol" w:hAnsi="Symbol"/>
    </w:rPr>
  </w:style>
  <w:style w:type="character" w:customStyle="1" w:styleId="WW8NumSt18z0">
    <w:name w:val="WW8NumSt18z0"/>
    <w:rsid w:val="00A46DA6"/>
    <w:rPr>
      <w:rFonts w:ascii="Geneva" w:hAnsi="Geneva"/>
    </w:rPr>
  </w:style>
  <w:style w:type="character" w:customStyle="1" w:styleId="H10">
    <w:name w:val="H1 (文字)"/>
    <w:rsid w:val="00A46DA6"/>
    <w:rPr>
      <w:rFonts w:ascii="Arial" w:eastAsia="ＭＳ 明朝" w:hAnsi="Arial"/>
      <w:sz w:val="36"/>
      <w:lang w:val="en-GB" w:eastAsia="ar-SA" w:bidi="ar-SA"/>
    </w:rPr>
  </w:style>
  <w:style w:type="character" w:customStyle="1" w:styleId="Head2A">
    <w:name w:val="Head2A (文字)"/>
    <w:rsid w:val="00A46DA6"/>
    <w:rPr>
      <w:rFonts w:ascii="Arial" w:eastAsia="ＭＳ 明朝" w:hAnsi="Arial"/>
      <w:sz w:val="32"/>
      <w:lang w:val="en-GB" w:eastAsia="ar-SA" w:bidi="ar-SA"/>
    </w:rPr>
  </w:style>
  <w:style w:type="character" w:customStyle="1" w:styleId="Underrubrik2">
    <w:name w:val="Underrubrik2 (文字)"/>
    <w:rsid w:val="00A46DA6"/>
    <w:rPr>
      <w:rFonts w:ascii="Arial" w:eastAsia="ＭＳ 明朝" w:hAnsi="Arial"/>
      <w:sz w:val="28"/>
      <w:lang w:val="en-GB" w:eastAsia="ar-SA" w:bidi="ar-SA"/>
    </w:rPr>
  </w:style>
  <w:style w:type="character" w:customStyle="1" w:styleId="h4">
    <w:name w:val="h4 (文字)"/>
    <w:rsid w:val="00A46DA6"/>
    <w:rPr>
      <w:rFonts w:ascii="Arial" w:eastAsia="ＭＳ 明朝" w:hAnsi="Arial" w:cs="Arial"/>
      <w:color w:val="0000FF"/>
      <w:kern w:val="2"/>
      <w:sz w:val="24"/>
      <w:szCs w:val="28"/>
      <w:lang w:val="en-GB" w:eastAsia="ar-SA" w:bidi="ar-SA"/>
    </w:rPr>
  </w:style>
  <w:style w:type="character" w:customStyle="1" w:styleId="M5">
    <w:name w:val="M5 (文字)"/>
    <w:rsid w:val="00A46DA6"/>
    <w:rPr>
      <w:rFonts w:ascii="Arial" w:eastAsia="ＭＳ 明朝" w:hAnsi="Arial"/>
      <w:sz w:val="22"/>
      <w:lang w:val="en-GB" w:eastAsia="ar-SA" w:bidi="ar-SA"/>
    </w:rPr>
  </w:style>
  <w:style w:type="character" w:customStyle="1" w:styleId="T1">
    <w:name w:val="T1 (文字)"/>
    <w:rsid w:val="00A46DA6"/>
    <w:rPr>
      <w:rFonts w:ascii="Arial" w:eastAsia="ＭＳ 明朝" w:hAnsi="Arial"/>
      <w:lang w:val="en-GB" w:eastAsia="ar-SA" w:bidi="ar-SA"/>
    </w:rPr>
  </w:style>
  <w:style w:type="character" w:customStyle="1" w:styleId="headerodd">
    <w:name w:val="header odd (文字)"/>
    <w:rsid w:val="00A46DA6"/>
    <w:rPr>
      <w:rFonts w:ascii="Arial" w:eastAsia="ＭＳ 明朝" w:hAnsi="Arial"/>
      <w:b/>
      <w:sz w:val="18"/>
      <w:lang w:val="en-GB" w:eastAsia="ar-SA" w:bidi="ar-SA"/>
    </w:rPr>
  </w:style>
  <w:style w:type="character" w:customStyle="1" w:styleId="footnotetext1">
    <w:name w:val="footnote text1 (文字)"/>
    <w:rsid w:val="00A46DA6"/>
    <w:rPr>
      <w:rFonts w:eastAsia="ＭＳ 明朝"/>
      <w:sz w:val="16"/>
      <w:lang w:val="en-GB" w:eastAsia="ar-SA" w:bidi="ar-SA"/>
    </w:rPr>
  </w:style>
  <w:style w:type="character" w:customStyle="1" w:styleId="WW8Num27z0">
    <w:name w:val="WW8Num27z0"/>
    <w:rsid w:val="00A46DA6"/>
    <w:rPr>
      <w:rFonts w:ascii="Arial" w:eastAsia="Times New Roman" w:hAnsi="Arial" w:cs="Arial"/>
    </w:rPr>
  </w:style>
  <w:style w:type="character" w:customStyle="1" w:styleId="WW8Num27z1">
    <w:name w:val="WW8Num27z1"/>
    <w:rsid w:val="00A46DA6"/>
    <w:rPr>
      <w:rFonts w:ascii="Courier New" w:hAnsi="Courier New" w:cs="Courier New"/>
    </w:rPr>
  </w:style>
  <w:style w:type="character" w:customStyle="1" w:styleId="WW8Num27z2">
    <w:name w:val="WW8Num27z2"/>
    <w:rsid w:val="00A46DA6"/>
    <w:rPr>
      <w:rFonts w:ascii="Wingdings" w:hAnsi="Wingdings"/>
    </w:rPr>
  </w:style>
  <w:style w:type="character" w:customStyle="1" w:styleId="WW8Num27z3">
    <w:name w:val="WW8Num27z3"/>
    <w:rsid w:val="00A46DA6"/>
    <w:rPr>
      <w:rFonts w:ascii="Symbol" w:hAnsi="Symbol"/>
    </w:rPr>
  </w:style>
  <w:style w:type="character" w:customStyle="1" w:styleId="WW8Num29z0">
    <w:name w:val="WW8Num29z0"/>
    <w:rsid w:val="00A46DA6"/>
    <w:rPr>
      <w:rFonts w:ascii="Times New Roman" w:eastAsia="ＭＳ 明朝" w:hAnsi="Times New Roman" w:cs="Times New Roman"/>
    </w:rPr>
  </w:style>
  <w:style w:type="character" w:customStyle="1" w:styleId="WW8Num29z1">
    <w:name w:val="WW8Num29z1"/>
    <w:rsid w:val="00A46DA6"/>
    <w:rPr>
      <w:rFonts w:ascii="Courier New" w:hAnsi="Courier New" w:cs="Courier New"/>
    </w:rPr>
  </w:style>
  <w:style w:type="character" w:customStyle="1" w:styleId="WW8Num29z2">
    <w:name w:val="WW8Num29z2"/>
    <w:rsid w:val="00A46DA6"/>
    <w:rPr>
      <w:rFonts w:ascii="Wingdings" w:hAnsi="Wingdings"/>
    </w:rPr>
  </w:style>
  <w:style w:type="character" w:customStyle="1" w:styleId="WW8Num29z3">
    <w:name w:val="WW8Num29z3"/>
    <w:rsid w:val="00A46DA6"/>
    <w:rPr>
      <w:rFonts w:ascii="Symbol" w:hAnsi="Symbol"/>
    </w:rPr>
  </w:style>
  <w:style w:type="character" w:customStyle="1" w:styleId="WW8Num31z0">
    <w:name w:val="WW8Num31z0"/>
    <w:rsid w:val="00A46DA6"/>
    <w:rPr>
      <w:rFonts w:ascii="Symbol" w:hAnsi="Symbol"/>
    </w:rPr>
  </w:style>
  <w:style w:type="character" w:customStyle="1" w:styleId="WW8Num31z1">
    <w:name w:val="WW8Num31z1"/>
    <w:rsid w:val="00A46DA6"/>
    <w:rPr>
      <w:rFonts w:ascii="Courier New" w:hAnsi="Courier New" w:cs="Courier New"/>
    </w:rPr>
  </w:style>
  <w:style w:type="character" w:customStyle="1" w:styleId="WW8Num31z2">
    <w:name w:val="WW8Num31z2"/>
    <w:rsid w:val="00A46DA6"/>
    <w:rPr>
      <w:rFonts w:ascii="Wingdings" w:hAnsi="Wingdings"/>
    </w:rPr>
  </w:style>
  <w:style w:type="character" w:customStyle="1" w:styleId="WW8Num34z2">
    <w:name w:val="WW8Num34z2"/>
    <w:rsid w:val="00A46DA6"/>
    <w:rPr>
      <w:rFonts w:ascii="Wingdings" w:hAnsi="Wingdings"/>
    </w:rPr>
  </w:style>
  <w:style w:type="character" w:customStyle="1" w:styleId="WW8Num34z3">
    <w:name w:val="WW8Num34z3"/>
    <w:rsid w:val="00A46DA6"/>
    <w:rPr>
      <w:rFonts w:ascii="Symbol" w:hAnsi="Symbol"/>
    </w:rPr>
  </w:style>
  <w:style w:type="character" w:customStyle="1" w:styleId="WW8Num37z0">
    <w:name w:val="WW8Num37z0"/>
    <w:rsid w:val="00A46DA6"/>
    <w:rPr>
      <w:rFonts w:ascii="Times New Roman" w:eastAsia="SimSun" w:hAnsi="Times New Roman" w:cs="Times New Roman"/>
    </w:rPr>
  </w:style>
  <w:style w:type="character" w:customStyle="1" w:styleId="WW8Num37z1">
    <w:name w:val="WW8Num37z1"/>
    <w:rsid w:val="00A46DA6"/>
    <w:rPr>
      <w:rFonts w:ascii="Wingdings" w:hAnsi="Wingdings"/>
    </w:rPr>
  </w:style>
  <w:style w:type="character" w:customStyle="1" w:styleId="WW8Num38z0">
    <w:name w:val="WW8Num38z0"/>
    <w:rsid w:val="00A46DA6"/>
    <w:rPr>
      <w:rFonts w:ascii="Times New Roman" w:eastAsia="SimSun" w:hAnsi="Times New Roman" w:cs="Times New Roman"/>
    </w:rPr>
  </w:style>
  <w:style w:type="character" w:customStyle="1" w:styleId="WW8Num38z1">
    <w:name w:val="WW8Num38z1"/>
    <w:rsid w:val="00A46DA6"/>
    <w:rPr>
      <w:rFonts w:ascii="Wingdings" w:hAnsi="Wingdings"/>
    </w:rPr>
  </w:style>
  <w:style w:type="character" w:customStyle="1" w:styleId="WW8Num41z0">
    <w:name w:val="WW8Num41z0"/>
    <w:rsid w:val="00A46DA6"/>
    <w:rPr>
      <w:rFonts w:ascii="Times New Roman" w:eastAsia="SimSun" w:hAnsi="Times New Roman" w:cs="Times New Roman"/>
    </w:rPr>
  </w:style>
  <w:style w:type="character" w:customStyle="1" w:styleId="WW8Num41z1">
    <w:name w:val="WW8Num41z1"/>
    <w:rsid w:val="00A46DA6"/>
    <w:rPr>
      <w:rFonts w:ascii="Wingdings" w:hAnsi="Wingdings"/>
    </w:rPr>
  </w:style>
  <w:style w:type="character" w:customStyle="1" w:styleId="WW8NumSt20z0">
    <w:name w:val="WW8NumSt20z0"/>
    <w:rsid w:val="00A46DA6"/>
    <w:rPr>
      <w:rFonts w:ascii="Geneva" w:hAnsi="Geneva"/>
    </w:rPr>
  </w:style>
  <w:style w:type="character" w:customStyle="1" w:styleId="DefaultParagraphFont1">
    <w:name w:val="Default Paragraph Font1"/>
    <w:rsid w:val="00A46DA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46DA6"/>
    <w:rPr>
      <w:rFonts w:ascii="Arial" w:hAnsi="Arial"/>
      <w:sz w:val="36"/>
      <w:lang w:val="en-GB"/>
    </w:rPr>
  </w:style>
  <w:style w:type="character" w:customStyle="1" w:styleId="Heading2-">
    <w:name w:val="Heading 2-"/>
    <w:rsid w:val="00A46DA6"/>
    <w:rPr>
      <w:rFonts w:ascii="Arial" w:hAnsi="Arial"/>
      <w:sz w:val="32"/>
      <w:lang w:val="en-GB"/>
    </w:rPr>
  </w:style>
  <w:style w:type="character" w:customStyle="1" w:styleId="Heading4Char1">
    <w:name w:val="Heading 4 Char1"/>
    <w:aliases w:val="H46 Char,H432 Char,Memo Heading 4 Char1"/>
    <w:qFormat/>
    <w:rsid w:val="00A46DA6"/>
    <w:rPr>
      <w:rFonts w:ascii="Arial" w:hAnsi="Arial"/>
      <w:sz w:val="24"/>
      <w:szCs w:val="28"/>
      <w:lang w:val="en-GB"/>
    </w:rPr>
  </w:style>
  <w:style w:type="character" w:customStyle="1" w:styleId="CommentReference1">
    <w:name w:val="Comment Reference1"/>
    <w:rsid w:val="00A46DA6"/>
    <w:rPr>
      <w:sz w:val="16"/>
    </w:rPr>
  </w:style>
  <w:style w:type="character" w:customStyle="1" w:styleId="ListChar">
    <w:name w:val="List Char"/>
    <w:qFormat/>
    <w:rsid w:val="00A46DA6"/>
    <w:rPr>
      <w:lang w:val="en-GB" w:eastAsia="ar-SA" w:bidi="ar-SA"/>
    </w:rPr>
  </w:style>
  <w:style w:type="character" w:customStyle="1" w:styleId="T1Char6">
    <w:name w:val="T1 Char6"/>
    <w:aliases w:val="Header 6 Char Char6"/>
    <w:rsid w:val="00A46DA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46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6DA6"/>
    <w:rPr>
      <w:rFonts w:ascii="Arial" w:hAnsi="Arial"/>
      <w:sz w:val="22"/>
      <w:lang w:val="en-GB" w:eastAsia="en-GB" w:bidi="ar-SA"/>
    </w:rPr>
  </w:style>
  <w:style w:type="character" w:customStyle="1" w:styleId="T1Zchn">
    <w:name w:val="T1 Zchn"/>
    <w:aliases w:val="Header 6 Zchn Zchn"/>
    <w:rsid w:val="00A46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6DA6"/>
    <w:rPr>
      <w:rFonts w:ascii="Arial" w:hAnsi="Arial"/>
      <w:sz w:val="36"/>
      <w:lang w:val="en-GB" w:eastAsia="en-US" w:bidi="ar-SA"/>
    </w:rPr>
  </w:style>
  <w:style w:type="character" w:customStyle="1" w:styleId="T1Char4">
    <w:name w:val="T1 Char4"/>
    <w:aliases w:val="Header 6 Char Char4"/>
    <w:rsid w:val="00A46DA6"/>
    <w:rPr>
      <w:rFonts w:ascii="Arial" w:eastAsia="Times New Roman" w:hAnsi="Arial" w:cs="Times New Roman"/>
      <w:sz w:val="20"/>
      <w:szCs w:val="20"/>
      <w:lang w:val="en-GB"/>
    </w:rPr>
  </w:style>
  <w:style w:type="character" w:customStyle="1" w:styleId="Heading6Char2">
    <w:name w:val="Heading 6 Char2"/>
    <w:rsid w:val="00A46DA6"/>
    <w:rPr>
      <w:rFonts w:ascii="Arial" w:eastAsia="Times New Roman" w:hAnsi="Arial" w:cs="Times New Roman"/>
      <w:sz w:val="20"/>
      <w:szCs w:val="20"/>
      <w:lang w:val="en-GB"/>
    </w:rPr>
  </w:style>
  <w:style w:type="character" w:customStyle="1" w:styleId="T1Char5">
    <w:name w:val="T1 Char5"/>
    <w:aliases w:val="Header 6 Char Char5"/>
    <w:rsid w:val="00A46DA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DA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DA6"/>
    <w:rPr>
      <w:rFonts w:ascii="Arial" w:hAnsi="Arial"/>
      <w:sz w:val="28"/>
      <w:lang w:val="en-GB" w:eastAsia="en-US"/>
    </w:rPr>
  </w:style>
  <w:style w:type="character" w:customStyle="1" w:styleId="h4Char10">
    <w:name w:val="h4 Char10"/>
    <w:aliases w:val="h431 Char10"/>
    <w:rsid w:val="00A46D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6DA6"/>
    <w:rPr>
      <w:rFonts w:ascii="Arial" w:hAnsi="Arial"/>
      <w:sz w:val="32"/>
      <w:lang w:val="en-GB"/>
    </w:rPr>
  </w:style>
  <w:style w:type="character" w:customStyle="1" w:styleId="T1Char8">
    <w:name w:val="T1 Char8"/>
    <w:aliases w:val="Header 6 Char Char7"/>
    <w:rsid w:val="00A46DA6"/>
    <w:rPr>
      <w:rFonts w:ascii="Arial" w:hAnsi="Arial"/>
      <w:lang w:val="en-GB" w:eastAsia="en-US" w:bidi="ar-SA"/>
    </w:rPr>
  </w:style>
  <w:style w:type="character" w:customStyle="1" w:styleId="Head2AChar8">
    <w:name w:val="Head2A Char8"/>
    <w:aliases w:val="heading 2 Char8"/>
    <w:rsid w:val="00A46DA6"/>
    <w:rPr>
      <w:rFonts w:ascii="Arial" w:hAnsi="Arial" w:cs="Arial"/>
      <w:sz w:val="32"/>
      <w:szCs w:val="32"/>
      <w:lang w:val="en-GB" w:eastAsia="en-US" w:bidi="he-IL"/>
    </w:rPr>
  </w:style>
  <w:style w:type="character" w:customStyle="1" w:styleId="Underrubrik2Char9">
    <w:name w:val="Underrubrik2 Char9"/>
    <w:aliases w:val="31 Char9,32 Char9,33 Char9,34 Char9"/>
    <w:rsid w:val="00A46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DA6"/>
    <w:rPr>
      <w:rFonts w:ascii="Arial" w:hAnsi="Arial"/>
      <w:sz w:val="32"/>
      <w:lang w:val="en-GB" w:eastAsia="en-US"/>
    </w:rPr>
  </w:style>
  <w:style w:type="character" w:customStyle="1" w:styleId="T1Char7">
    <w:name w:val="T1 Char7"/>
    <w:aliases w:val="Header 6 Char Char8"/>
    <w:rsid w:val="00A46D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DA6"/>
    <w:rPr>
      <w:rFonts w:ascii="Arial" w:hAnsi="Arial" w:cs="Arial"/>
      <w:sz w:val="24"/>
      <w:szCs w:val="24"/>
      <w:lang w:val="en-GB" w:eastAsia="en-US" w:bidi="he-IL"/>
    </w:rPr>
  </w:style>
  <w:style w:type="character" w:customStyle="1" w:styleId="T1Char9">
    <w:name w:val="T1 Char9"/>
    <w:aliases w:val="Header 6 Char Char9"/>
    <w:rsid w:val="00A46DA6"/>
    <w:rPr>
      <w:rFonts w:ascii="Arial" w:hAnsi="Arial" w:cs="Arial"/>
      <w:lang w:val="en-GB" w:eastAsia="en-US" w:bidi="he-IL"/>
    </w:rPr>
  </w:style>
  <w:style w:type="character" w:customStyle="1" w:styleId="TF0">
    <w:name w:val="TF (文字)"/>
    <w:rsid w:val="00A46DA6"/>
    <w:rPr>
      <w:rFonts w:ascii="Arial" w:hAnsi="Arial"/>
      <w:b/>
      <w:lang w:val="en-US" w:eastAsia="en-US"/>
    </w:rPr>
  </w:style>
  <w:style w:type="character" w:customStyle="1" w:styleId="BodyText2Char1">
    <w:name w:val="Body Text 2 Char1"/>
    <w:rsid w:val="00A46DA6"/>
    <w:rPr>
      <w:lang w:val="en-GB" w:eastAsia="ja-JP"/>
    </w:rPr>
  </w:style>
  <w:style w:type="character" w:customStyle="1" w:styleId="BodyText3Char1">
    <w:name w:val="Body Text 3 Char1"/>
    <w:rsid w:val="00A46DA6"/>
    <w:rPr>
      <w:lang w:val="en-GB" w:eastAsia="ja-JP"/>
    </w:rPr>
  </w:style>
  <w:style w:type="character" w:customStyle="1" w:styleId="BodyTextIndentChar1">
    <w:name w:val="Body Text Indent Char1"/>
    <w:rsid w:val="00A46DA6"/>
    <w:rPr>
      <w:rFonts w:eastAsia="ＭＳ 明朝"/>
      <w:lang w:val="en-GB" w:eastAsia="x-none"/>
    </w:rPr>
  </w:style>
  <w:style w:type="character" w:customStyle="1" w:styleId="BodyTextIndent2Char1">
    <w:name w:val="Body Text Indent 2 Char1"/>
    <w:rsid w:val="00A46DA6"/>
    <w:rPr>
      <w:rFonts w:ascii="Arial" w:eastAsia="ＭＳ 明朝" w:hAnsi="Arial"/>
      <w:lang w:val="en-GB" w:eastAsia="ja-JP"/>
    </w:rPr>
  </w:style>
  <w:style w:type="character" w:customStyle="1" w:styleId="NoteHeadingChar1">
    <w:name w:val="Note Heading Char1"/>
    <w:rsid w:val="00A46DA6"/>
    <w:rPr>
      <w:rFonts w:eastAsia="ＭＳ 明朝"/>
      <w:lang w:val="en-GB" w:eastAsia="x-none"/>
    </w:rPr>
  </w:style>
  <w:style w:type="character" w:customStyle="1" w:styleId="HTMLPreformattedChar1">
    <w:name w:val="HTML Preformatted Char1"/>
    <w:uiPriority w:val="99"/>
    <w:rsid w:val="00A46DA6"/>
    <w:rPr>
      <w:rFonts w:ascii="Courier New" w:eastAsia="ＭＳ 明朝" w:hAnsi="Courier New"/>
      <w:lang w:val="en-GB" w:eastAsia="x-none"/>
    </w:rPr>
  </w:style>
  <w:style w:type="character" w:customStyle="1" w:styleId="Heading7Char3">
    <w:name w:val="Heading 7 Char3"/>
    <w:rsid w:val="00A46DA6"/>
    <w:rPr>
      <w:rFonts w:ascii="Arial" w:eastAsia="Times New Roman" w:hAnsi="Arial"/>
      <w:lang w:val="en-GB"/>
    </w:rPr>
  </w:style>
  <w:style w:type="character" w:customStyle="1" w:styleId="Heading8Char3">
    <w:name w:val="Heading 8 Char3"/>
    <w:rsid w:val="00A46DA6"/>
    <w:rPr>
      <w:rFonts w:ascii="Arial" w:eastAsia="Times New Roman" w:hAnsi="Arial"/>
      <w:sz w:val="36"/>
      <w:lang w:val="en-GB"/>
    </w:rPr>
  </w:style>
  <w:style w:type="character" w:customStyle="1" w:styleId="Heading9Char2">
    <w:name w:val="Heading 9 Char2"/>
    <w:rsid w:val="00A46DA6"/>
    <w:rPr>
      <w:rFonts w:ascii="Arial" w:eastAsia="Times New Roman" w:hAnsi="Arial"/>
      <w:sz w:val="36"/>
      <w:lang w:val="en-GB"/>
    </w:rPr>
  </w:style>
  <w:style w:type="character" w:customStyle="1" w:styleId="FooterChar2">
    <w:name w:val="Footer Char2"/>
    <w:rsid w:val="00A46DA6"/>
    <w:rPr>
      <w:rFonts w:ascii="Arial" w:eastAsia="Times New Roman" w:hAnsi="Arial"/>
      <w:b/>
      <w:i/>
      <w:noProof/>
      <w:sz w:val="18"/>
    </w:rPr>
  </w:style>
  <w:style w:type="character" w:customStyle="1" w:styleId="PlainTextChar3">
    <w:name w:val="Plain Text Char3"/>
    <w:rsid w:val="00A46DA6"/>
    <w:rPr>
      <w:rFonts w:ascii="Courier New" w:hAnsi="Courier New"/>
      <w:lang w:val="nb-NO" w:eastAsia="ja-JP"/>
    </w:rPr>
  </w:style>
  <w:style w:type="character" w:customStyle="1" w:styleId="BodyText2Char3">
    <w:name w:val="Body Text 2 Char3"/>
    <w:rsid w:val="00A46DA6"/>
    <w:rPr>
      <w:rFonts w:ascii="Times New Roman" w:eastAsia="SimSun" w:hAnsi="Times New Roman"/>
      <w:lang w:val="en-GB" w:eastAsia="ja-JP"/>
    </w:rPr>
  </w:style>
  <w:style w:type="character" w:customStyle="1" w:styleId="BodyText3Char3">
    <w:name w:val="Body Text 3 Char3"/>
    <w:rsid w:val="00A46DA6"/>
    <w:rPr>
      <w:rFonts w:ascii="Times New Roman" w:eastAsia="SimSun" w:hAnsi="Times New Roman"/>
      <w:lang w:val="en-GB" w:eastAsia="ja-JP"/>
    </w:rPr>
  </w:style>
  <w:style w:type="character" w:customStyle="1" w:styleId="ListChar3">
    <w:name w:val="List Char3"/>
    <w:rsid w:val="00A46DA6"/>
    <w:rPr>
      <w:rFonts w:ascii="Times New Roman" w:eastAsia="Times New Roman" w:hAnsi="Times New Roman"/>
      <w:lang w:val="en-GB"/>
    </w:rPr>
  </w:style>
  <w:style w:type="character" w:customStyle="1" w:styleId="BodyTextIndentChar3">
    <w:name w:val="Body Text Indent Char3"/>
    <w:rsid w:val="00A46DA6"/>
    <w:rPr>
      <w:rFonts w:ascii="Times New Roman" w:eastAsia="SimSun" w:hAnsi="Times New Roman"/>
      <w:lang w:val="en-GB" w:eastAsia="ja-JP"/>
    </w:rPr>
  </w:style>
  <w:style w:type="character" w:customStyle="1" w:styleId="BodyTextIndent2Char3">
    <w:name w:val="Body Text Indent 2 Char3"/>
    <w:rsid w:val="00A46DA6"/>
    <w:rPr>
      <w:rFonts w:ascii="Arial" w:eastAsia="ＭＳ 明朝" w:hAnsi="Arial" w:cs="Arial"/>
      <w:lang w:val="en-GB" w:eastAsia="ja-JP"/>
    </w:rPr>
  </w:style>
  <w:style w:type="character" w:customStyle="1" w:styleId="Heading7Char2">
    <w:name w:val="Heading 7 Char2"/>
    <w:rsid w:val="00A46DA6"/>
    <w:rPr>
      <w:rFonts w:ascii="Arial" w:hAnsi="Arial"/>
      <w:lang w:val="en-GB" w:eastAsia="en-GB" w:bidi="ar-SA"/>
    </w:rPr>
  </w:style>
  <w:style w:type="character" w:customStyle="1" w:styleId="Heading8Char2">
    <w:name w:val="Heading 8 Char2"/>
    <w:rsid w:val="00A46DA6"/>
    <w:rPr>
      <w:rFonts w:ascii="Arial" w:hAnsi="Arial"/>
      <w:sz w:val="36"/>
      <w:lang w:val="en-GB" w:eastAsia="en-GB" w:bidi="ar-SA"/>
    </w:rPr>
  </w:style>
  <w:style w:type="character" w:customStyle="1" w:styleId="ListChar2">
    <w:name w:val="List Char2"/>
    <w:rsid w:val="00A46DA6"/>
    <w:rPr>
      <w:lang w:val="en-GB" w:eastAsia="en-GB" w:bidi="ar-SA"/>
    </w:rPr>
  </w:style>
  <w:style w:type="character" w:customStyle="1" w:styleId="PlainTextChar2">
    <w:name w:val="Plain Text Char2"/>
    <w:rsid w:val="00A46DA6"/>
    <w:rPr>
      <w:rFonts w:ascii="Courier New" w:hAnsi="Courier New"/>
      <w:lang w:val="nb-NO" w:eastAsia="en-US" w:bidi="ar-SA"/>
    </w:rPr>
  </w:style>
  <w:style w:type="character" w:customStyle="1" w:styleId="CommentTextChar2">
    <w:name w:val="Comment Text Char2"/>
    <w:semiHidden/>
    <w:rsid w:val="00A46DA6"/>
    <w:rPr>
      <w:lang w:val="en-GB" w:eastAsia="en-US" w:bidi="ar-SA"/>
    </w:rPr>
  </w:style>
  <w:style w:type="character" w:customStyle="1" w:styleId="BodyText2Char2">
    <w:name w:val="Body Text 2 Char2"/>
    <w:rsid w:val="00A46DA6"/>
    <w:rPr>
      <w:lang w:val="en-GB" w:eastAsia="ja-JP" w:bidi="ar-SA"/>
    </w:rPr>
  </w:style>
  <w:style w:type="character" w:customStyle="1" w:styleId="BodyText3Char2">
    <w:name w:val="Body Text 3 Char2"/>
    <w:rsid w:val="00A46DA6"/>
    <w:rPr>
      <w:lang w:val="en-GB" w:eastAsia="ja-JP" w:bidi="ar-SA"/>
    </w:rPr>
  </w:style>
  <w:style w:type="character" w:customStyle="1" w:styleId="BodyTextIndentChar2">
    <w:name w:val="Body Text Indent Char2"/>
    <w:rsid w:val="00A46DA6"/>
    <w:rPr>
      <w:lang w:val="en-GB" w:eastAsia="en-US" w:bidi="ar-SA"/>
    </w:rPr>
  </w:style>
  <w:style w:type="character" w:customStyle="1" w:styleId="BodyTextIndent2Char2">
    <w:name w:val="Body Text Indent 2 Char2"/>
    <w:rsid w:val="00A46DA6"/>
    <w:rPr>
      <w:rFonts w:ascii="Arial" w:eastAsia="ＭＳ 明朝" w:hAnsi="Arial" w:cs="Arial"/>
      <w:lang w:val="en-GB" w:eastAsia="ja-JP" w:bidi="ar-SA"/>
    </w:rPr>
  </w:style>
  <w:style w:type="character" w:customStyle="1" w:styleId="EmailStyle97">
    <w:name w:val="EmailStyle97"/>
    <w:semiHidden/>
    <w:rsid w:val="00A46DA6"/>
    <w:rPr>
      <w:rFonts w:ascii="Arial" w:hAnsi="Arial" w:cs="Arial"/>
      <w:color w:val="auto"/>
      <w:sz w:val="20"/>
      <w:szCs w:val="20"/>
    </w:rPr>
  </w:style>
  <w:style w:type="character" w:customStyle="1" w:styleId="B1C">
    <w:name w:val="B1 C"/>
    <w:rsid w:val="00A46DA6"/>
    <w:rPr>
      <w:lang w:val="en-GB" w:eastAsia="en-US" w:bidi="ar-SA"/>
    </w:rPr>
  </w:style>
  <w:style w:type="character" w:customStyle="1" w:styleId="Titre3">
    <w:name w:val="Titre 3"/>
    <w:rsid w:val="00A46DA6"/>
    <w:rPr>
      <w:rFonts w:ascii="Arial" w:hAnsi="Arial"/>
      <w:sz w:val="28"/>
      <w:szCs w:val="28"/>
      <w:lang w:val="en-GB" w:eastAsia="en-GB"/>
    </w:rPr>
  </w:style>
  <w:style w:type="character" w:customStyle="1" w:styleId="B2C">
    <w:name w:val="B2 C"/>
    <w:rsid w:val="00A46DA6"/>
    <w:rPr>
      <w:lang w:val="en-GB" w:eastAsia="en-GB"/>
    </w:rPr>
  </w:style>
  <w:style w:type="character" w:customStyle="1" w:styleId="st1">
    <w:name w:val="st1"/>
    <w:rsid w:val="00A46DA6"/>
  </w:style>
  <w:style w:type="character" w:customStyle="1" w:styleId="NMPHeading1Char3">
    <w:name w:val="NMP Heading 1 Char3"/>
    <w:aliases w:val="h112 Char1,h19 Char"/>
    <w:rsid w:val="00A46DA6"/>
    <w:rPr>
      <w:rFonts w:ascii="Arial" w:hAnsi="Arial"/>
      <w:sz w:val="36"/>
      <w:lang w:val="en-GB" w:eastAsia="en-US" w:bidi="ar-SA"/>
    </w:rPr>
  </w:style>
  <w:style w:type="character" w:customStyle="1" w:styleId="ZchnZchn5">
    <w:name w:val="Zchn Zchn5"/>
    <w:qFormat/>
    <w:rsid w:val="00A46DA6"/>
    <w:rPr>
      <w:rFonts w:ascii="Courier New" w:eastAsia="Batang" w:hAnsi="Courier New"/>
      <w:lang w:val="nb-NO" w:eastAsia="en-US" w:bidi="ar-SA"/>
    </w:rPr>
  </w:style>
  <w:style w:type="paragraph" w:styleId="afff0">
    <w:name w:val="Title"/>
    <w:aliases w:val="Section Header"/>
    <w:basedOn w:val="a"/>
    <w:next w:val="a"/>
    <w:link w:val="afff1"/>
    <w:qFormat/>
    <w:rsid w:val="00A46DA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A46DA6"/>
    <w:rPr>
      <w:rFonts w:ascii="Courier New" w:eastAsia="Times New Roman" w:hAnsi="Courier New"/>
      <w:lang w:val="nb-NO" w:eastAsia="en-US"/>
    </w:rPr>
  </w:style>
  <w:style w:type="character" w:customStyle="1" w:styleId="27">
    <w:name w:val="一覧 2 (文字)"/>
    <w:link w:val="26"/>
    <w:qFormat/>
    <w:rsid w:val="00A46DA6"/>
    <w:rPr>
      <w:rFonts w:ascii="Times New Roman" w:hAnsi="Times New Roman"/>
      <w:lang w:val="en-GB" w:eastAsia="en-US"/>
    </w:rPr>
  </w:style>
  <w:style w:type="character" w:customStyle="1" w:styleId="36">
    <w:name w:val="一覧 3 (文字)"/>
    <w:link w:val="35"/>
    <w:rsid w:val="00A46DA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6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DA6"/>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6DA6"/>
    <w:rPr>
      <w:rFonts w:ascii="Arial" w:hAnsi="Arial"/>
      <w:sz w:val="28"/>
      <w:lang w:val="en-GB"/>
    </w:rPr>
  </w:style>
  <w:style w:type="character" w:customStyle="1" w:styleId="1Char">
    <w:name w:val="标题 1 Char"/>
    <w:aliases w:val="h132 Char"/>
    <w:uiPriority w:val="9"/>
    <w:rsid w:val="00A46DA6"/>
    <w:rPr>
      <w:rFonts w:ascii="Arial" w:hAnsi="Arial"/>
      <w:sz w:val="36"/>
      <w:lang w:val="en-GB" w:eastAsia="en-US" w:bidi="ar-SA"/>
    </w:rPr>
  </w:style>
  <w:style w:type="character" w:customStyle="1" w:styleId="2Char">
    <w:name w:val="标题 2 Char"/>
    <w:aliases w:val="level 2 Char,Heading 2 3GPP Char,22 Char"/>
    <w:uiPriority w:val="9"/>
    <w:rsid w:val="00A46D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6DA6"/>
    <w:rPr>
      <w:rFonts w:ascii="Arial" w:hAnsi="Arial"/>
      <w:sz w:val="28"/>
      <w:lang w:val="en-GB"/>
    </w:rPr>
  </w:style>
  <w:style w:type="character" w:customStyle="1" w:styleId="4Char">
    <w:name w:val="标题 4 Char"/>
    <w:aliases w:val="4 Ch"/>
    <w:rsid w:val="00A46DA6"/>
    <w:rPr>
      <w:rFonts w:ascii="Arial" w:hAnsi="Arial"/>
      <w:sz w:val="24"/>
      <w:szCs w:val="28"/>
      <w:lang w:val="en-GB" w:eastAsia="en-GB"/>
    </w:rPr>
  </w:style>
  <w:style w:type="character" w:customStyle="1" w:styleId="6Char">
    <w:name w:val="标题 6 Char"/>
    <w:uiPriority w:val="9"/>
    <w:rsid w:val="00A46DA6"/>
    <w:rPr>
      <w:rFonts w:ascii="Arial" w:hAnsi="Arial"/>
      <w:lang w:val="en-GB"/>
    </w:rPr>
  </w:style>
  <w:style w:type="character" w:customStyle="1" w:styleId="7Char">
    <w:name w:val="标题 7 Char"/>
    <w:uiPriority w:val="9"/>
    <w:rsid w:val="00A46DA6"/>
    <w:rPr>
      <w:rFonts w:ascii="Arial" w:hAnsi="Arial"/>
      <w:lang w:val="en-GB"/>
    </w:rPr>
  </w:style>
  <w:style w:type="character" w:customStyle="1" w:styleId="8Char">
    <w:name w:val="标题 8 Char"/>
    <w:uiPriority w:val="9"/>
    <w:rsid w:val="00A46DA6"/>
    <w:rPr>
      <w:rFonts w:ascii="Arial" w:hAnsi="Arial"/>
      <w:sz w:val="36"/>
      <w:lang w:val="en-GB"/>
    </w:rPr>
  </w:style>
  <w:style w:type="character" w:customStyle="1" w:styleId="9Char">
    <w:name w:val="标题 9 Char"/>
    <w:uiPriority w:val="9"/>
    <w:rsid w:val="00A46DA6"/>
    <w:rPr>
      <w:rFonts w:ascii="Arial" w:hAnsi="Arial"/>
      <w:sz w:val="36"/>
      <w:lang w:val="en-GB"/>
    </w:rPr>
  </w:style>
  <w:style w:type="character" w:customStyle="1" w:styleId="Titre32">
    <w:name w:val="Titre 32"/>
    <w:rsid w:val="00A46DA6"/>
    <w:rPr>
      <w:rFonts w:ascii="Arial" w:hAnsi="Arial"/>
      <w:sz w:val="28"/>
      <w:szCs w:val="28"/>
      <w:lang w:val="en-GB" w:eastAsia="en-GB"/>
    </w:rPr>
  </w:style>
  <w:style w:type="character" w:customStyle="1" w:styleId="Titre31">
    <w:name w:val="Titre 31"/>
    <w:rsid w:val="00A46DA6"/>
    <w:rPr>
      <w:rFonts w:ascii="Arial" w:hAnsi="Arial"/>
      <w:sz w:val="28"/>
      <w:szCs w:val="28"/>
      <w:lang w:val="en-GB" w:eastAsia="en-GB"/>
    </w:rPr>
  </w:style>
  <w:style w:type="character" w:customStyle="1" w:styleId="trans">
    <w:name w:val="trans"/>
    <w:rsid w:val="00A46DA6"/>
  </w:style>
  <w:style w:type="character" w:customStyle="1" w:styleId="h48">
    <w:name w:val="h48"/>
    <w:rsid w:val="00A46DA6"/>
    <w:rPr>
      <w:rFonts w:ascii="Arial" w:hAnsi="Arial" w:cs="Arial" w:hint="default"/>
      <w:sz w:val="24"/>
      <w:lang w:val="en-GB"/>
    </w:rPr>
  </w:style>
  <w:style w:type="character" w:customStyle="1" w:styleId="h510">
    <w:name w:val="h51"/>
    <w:rsid w:val="00A46DA6"/>
    <w:rPr>
      <w:rFonts w:ascii="Arial" w:eastAsia="SimSun" w:hAnsi="Arial" w:cs="Arial" w:hint="default"/>
      <w:sz w:val="22"/>
      <w:lang w:val="en-GB" w:eastAsia="en-US" w:bidi="ar-SA"/>
    </w:rPr>
  </w:style>
  <w:style w:type="character" w:customStyle="1" w:styleId="Head2A1">
    <w:name w:val="Head2A1"/>
    <w:rsid w:val="00A46DA6"/>
    <w:rPr>
      <w:rFonts w:ascii="Arial" w:eastAsia="ＭＳ 明朝" w:hAnsi="Arial" w:cs="Arial" w:hint="default"/>
      <w:sz w:val="32"/>
      <w:lang w:val="en-GB" w:eastAsia="en-US" w:bidi="ar-SA"/>
    </w:rPr>
  </w:style>
  <w:style w:type="character" w:customStyle="1" w:styleId="ListChar1">
    <w:name w:val="List Char1"/>
    <w:rsid w:val="00A46DA6"/>
    <w:rPr>
      <w:lang w:val="en-GB" w:eastAsia="ja-JP" w:bidi="ar-SA"/>
    </w:rPr>
  </w:style>
  <w:style w:type="character" w:styleId="HTML3">
    <w:name w:val="HTML Code"/>
    <w:rsid w:val="00A46DA6"/>
    <w:rPr>
      <w:rFonts w:ascii="Arial Unicode MS" w:eastAsia="Arial Unicode MS" w:hAnsi="Arial Unicode MS" w:cs="Arial Unicode MS"/>
      <w:sz w:val="20"/>
      <w:szCs w:val="20"/>
    </w:rPr>
  </w:style>
  <w:style w:type="character" w:customStyle="1" w:styleId="PTK">
    <w:name w:val="PTK"/>
    <w:semiHidden/>
    <w:rsid w:val="00A46DA6"/>
    <w:rPr>
      <w:rFonts w:ascii="Arial" w:hAnsi="Arial" w:cs="Arial"/>
      <w:color w:val="000080"/>
      <w:sz w:val="20"/>
      <w:szCs w:val="20"/>
    </w:rPr>
  </w:style>
  <w:style w:type="character" w:customStyle="1" w:styleId="ac">
    <w:name w:val="箇条書き (文字)"/>
    <w:aliases w:val="UL (文字)"/>
    <w:link w:val="a9"/>
    <w:rsid w:val="00A46DA6"/>
    <w:rPr>
      <w:rFonts w:ascii="Times New Roman" w:hAnsi="Times New Roman"/>
      <w:lang w:val="en-GB" w:eastAsia="en-US"/>
    </w:rPr>
  </w:style>
  <w:style w:type="character" w:customStyle="1" w:styleId="25">
    <w:name w:val="箇条書き 2 (文字)"/>
    <w:aliases w:val="lb2 (文字)"/>
    <w:link w:val="24"/>
    <w:rsid w:val="00A46DA6"/>
    <w:rPr>
      <w:rFonts w:ascii="Times New Roman" w:hAnsi="Times New Roman"/>
      <w:lang w:val="en-GB" w:eastAsia="en-US"/>
    </w:rPr>
  </w:style>
  <w:style w:type="character" w:customStyle="1" w:styleId="34">
    <w:name w:val="箇条書き 3 (文字)"/>
    <w:link w:val="33"/>
    <w:rsid w:val="00A46DA6"/>
    <w:rPr>
      <w:rFonts w:ascii="Times New Roman" w:hAnsi="Times New Roman"/>
      <w:lang w:val="en-GB" w:eastAsia="en-US"/>
    </w:rPr>
  </w:style>
  <w:style w:type="character" w:customStyle="1" w:styleId="MTEquationSection">
    <w:name w:val="MTEquationSection"/>
    <w:rsid w:val="00A46DA6"/>
    <w:rPr>
      <w:noProof w:val="0"/>
      <w:vanish w:val="0"/>
      <w:color w:val="FF0000"/>
      <w:lang w:eastAsia="en-US"/>
    </w:rPr>
  </w:style>
  <w:style w:type="paragraph" w:styleId="afff2">
    <w:name w:val="TOC Heading"/>
    <w:basedOn w:val="1"/>
    <w:next w:val="a"/>
    <w:uiPriority w:val="39"/>
    <w:unhideWhenUsed/>
    <w:qFormat/>
    <w:rsid w:val="00A46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A46DA6"/>
    <w:rPr>
      <w:color w:val="808080"/>
    </w:rPr>
  </w:style>
  <w:style w:type="paragraph" w:styleId="afff4">
    <w:name w:val="Subtitle"/>
    <w:basedOn w:val="a"/>
    <w:next w:val="a"/>
    <w:link w:val="afff5"/>
    <w:qFormat/>
    <w:rsid w:val="00A46D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A46DA6"/>
    <w:rPr>
      <w:rFonts w:ascii="Calibri Light" w:eastAsia="SimSun" w:hAnsi="Calibri Light"/>
      <w:b/>
      <w:bCs/>
      <w:kern w:val="28"/>
      <w:sz w:val="32"/>
      <w:szCs w:val="32"/>
      <w:lang w:val="en-GB" w:eastAsia="ko-KR"/>
    </w:rPr>
  </w:style>
  <w:style w:type="paragraph" w:styleId="afff6">
    <w:name w:val="table of figures"/>
    <w:basedOn w:val="a"/>
    <w:next w:val="a"/>
    <w:rsid w:val="00A46DA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46DA6"/>
    <w:rPr>
      <w:rFonts w:ascii="Arial" w:hAnsi="Arial"/>
      <w:sz w:val="28"/>
      <w:lang w:val="en-GB" w:eastAsia="en-GB"/>
    </w:rPr>
  </w:style>
  <w:style w:type="character" w:customStyle="1" w:styleId="ZchnZchn51">
    <w:name w:val="Zchn Zchn51"/>
    <w:rsid w:val="00A46D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6DA6"/>
    <w:rPr>
      <w:rFonts w:ascii="Times New Roman" w:eastAsia="Times New Roman" w:hAnsi="Times New Roman" w:cs="Times New Roman"/>
      <w:b/>
      <w:sz w:val="20"/>
      <w:szCs w:val="20"/>
      <w:lang w:val="en-GB" w:eastAsia="x-none"/>
    </w:rPr>
  </w:style>
  <w:style w:type="table" w:styleId="13">
    <w:name w:val="Table Grid 1"/>
    <w:basedOn w:val="a1"/>
    <w:rsid w:val="00A46D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46DA6"/>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A46DA6"/>
    <w:rPr>
      <w:color w:val="808080"/>
      <w:shd w:val="clear" w:color="auto" w:fill="E6E6E6"/>
    </w:rPr>
  </w:style>
  <w:style w:type="character" w:styleId="afff9">
    <w:name w:val="Subtle Reference"/>
    <w:uiPriority w:val="31"/>
    <w:qFormat/>
    <w:rsid w:val="00A46DA6"/>
    <w:rPr>
      <w:smallCaps/>
      <w:color w:val="5A5A5A"/>
    </w:rPr>
  </w:style>
  <w:style w:type="character" w:customStyle="1" w:styleId="salin1c">
    <w:name w:val="salin1c"/>
    <w:semiHidden/>
    <w:rsid w:val="00A46DA6"/>
    <w:rPr>
      <w:rFonts w:ascii="Arial" w:hAnsi="Arial" w:cs="Arial"/>
      <w:color w:val="auto"/>
      <w:sz w:val="20"/>
      <w:szCs w:val="20"/>
    </w:rPr>
  </w:style>
  <w:style w:type="character" w:customStyle="1" w:styleId="TF1">
    <w:name w:val="TF字符"/>
    <w:aliases w:val="left字符"/>
    <w:rsid w:val="00A46DA6"/>
    <w:rPr>
      <w:rFonts w:ascii="Arial" w:hAnsi="Arial"/>
      <w:b/>
      <w:lang w:val="en-GB" w:eastAsia="en-US"/>
    </w:rPr>
  </w:style>
  <w:style w:type="paragraph" w:customStyle="1" w:styleId="-31">
    <w:name w:val="深色列表 - 着色 31"/>
    <w:hidden/>
    <w:uiPriority w:val="99"/>
    <w:semiHidden/>
    <w:rsid w:val="00A46DA6"/>
    <w:rPr>
      <w:rFonts w:ascii="Times New Roman" w:eastAsia="ＭＳ 明朝" w:hAnsi="Times New Roman"/>
      <w:lang w:val="en-GB" w:eastAsia="en-US"/>
    </w:rPr>
  </w:style>
  <w:style w:type="character" w:customStyle="1" w:styleId="1-11">
    <w:name w:val="网格表 1 浅色 - 着色 11"/>
    <w:uiPriority w:val="31"/>
    <w:qFormat/>
    <w:rsid w:val="00A46DA6"/>
    <w:rPr>
      <w:smallCaps/>
      <w:color w:val="5A5A5A"/>
    </w:rPr>
  </w:style>
  <w:style w:type="character" w:customStyle="1" w:styleId="Char">
    <w:name w:val="样式 页眉 Char"/>
    <w:link w:val="afffa"/>
    <w:rsid w:val="00A46DA6"/>
    <w:rPr>
      <w:rFonts w:ascii="Arial" w:eastAsia="Arial" w:hAnsi="Arial" w:cs="Times New Roman"/>
      <w:b/>
      <w:bCs/>
      <w:noProof/>
      <w:szCs w:val="20"/>
      <w:lang w:val="en-US"/>
    </w:rPr>
  </w:style>
  <w:style w:type="character" w:customStyle="1" w:styleId="textbodybold1">
    <w:name w:val="textbodybold1"/>
    <w:rsid w:val="00A46D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6DA6"/>
    <w:rPr>
      <w:rFonts w:ascii="Cambria" w:eastAsia="Times New Roman" w:hAnsi="Cambria" w:cs="Times New Roman"/>
      <w:b/>
      <w:bCs/>
      <w:kern w:val="28"/>
      <w:sz w:val="32"/>
      <w:szCs w:val="32"/>
      <w:lang w:val="en-GB"/>
    </w:rPr>
  </w:style>
  <w:style w:type="table" w:styleId="2c">
    <w:name w:val="Table Classic 2"/>
    <w:basedOn w:val="a1"/>
    <w:rsid w:val="00A46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6DA6"/>
    <w:rPr>
      <w:rFonts w:ascii="Times New Roman" w:eastAsia="SimSun" w:hAnsi="Times New Roman"/>
      <w:lang w:val="en-GB" w:eastAsia="en-US"/>
    </w:rPr>
  </w:style>
  <w:style w:type="character" w:customStyle="1" w:styleId="-21">
    <w:name w:val="浅色网格 - 着色 21"/>
    <w:uiPriority w:val="99"/>
    <w:unhideWhenUsed/>
    <w:rsid w:val="00A46DA6"/>
    <w:rPr>
      <w:color w:val="808080"/>
    </w:rPr>
  </w:style>
  <w:style w:type="character" w:customStyle="1" w:styleId="nowrap1">
    <w:name w:val="nowrap1"/>
    <w:rsid w:val="00A46DA6"/>
  </w:style>
  <w:style w:type="character" w:customStyle="1" w:styleId="shorttext">
    <w:name w:val="short_text"/>
    <w:rsid w:val="00A46DA6"/>
  </w:style>
  <w:style w:type="character" w:customStyle="1" w:styleId="UnresolvedMention1">
    <w:name w:val="Unresolved Mention1"/>
    <w:uiPriority w:val="99"/>
    <w:semiHidden/>
    <w:unhideWhenUsed/>
    <w:rsid w:val="00A46DA6"/>
    <w:rPr>
      <w:color w:val="808080"/>
      <w:shd w:val="clear" w:color="auto" w:fill="E6E6E6"/>
    </w:rPr>
  </w:style>
  <w:style w:type="character" w:customStyle="1" w:styleId="-11">
    <w:name w:val="浅色网格 - 着色 11"/>
    <w:uiPriority w:val="99"/>
    <w:rsid w:val="00A46DA6"/>
    <w:rPr>
      <w:color w:val="808080"/>
    </w:rPr>
  </w:style>
  <w:style w:type="character" w:customStyle="1" w:styleId="UnresolvedMention2">
    <w:name w:val="Unresolved Mention2"/>
    <w:uiPriority w:val="99"/>
    <w:semiHidden/>
    <w:rsid w:val="00A46DA6"/>
    <w:rPr>
      <w:color w:val="808080"/>
      <w:shd w:val="clear" w:color="auto" w:fill="E6E6E6"/>
    </w:rPr>
  </w:style>
  <w:style w:type="paragraph" w:customStyle="1" w:styleId="-110">
    <w:name w:val="彩色底纹 - 着色 11"/>
    <w:hidden/>
    <w:uiPriority w:val="99"/>
    <w:semiHidden/>
    <w:rsid w:val="00A46DA6"/>
    <w:rPr>
      <w:rFonts w:ascii="Times New Roman" w:eastAsia="SimSun" w:hAnsi="Times New Roman"/>
      <w:lang w:val="en-GB" w:eastAsia="en-US"/>
    </w:rPr>
  </w:style>
  <w:style w:type="character" w:customStyle="1" w:styleId="UnresolvedMention3">
    <w:name w:val="Unresolved Mention3"/>
    <w:uiPriority w:val="99"/>
    <w:semiHidden/>
    <w:unhideWhenUsed/>
    <w:rsid w:val="00A46DA6"/>
    <w:rPr>
      <w:color w:val="808080"/>
      <w:shd w:val="clear" w:color="auto" w:fill="E6E6E6"/>
    </w:rPr>
  </w:style>
  <w:style w:type="character" w:customStyle="1" w:styleId="afffb">
    <w:name w:val="行間詰め (文字)"/>
    <w:link w:val="afffc"/>
    <w:uiPriority w:val="1"/>
    <w:locked/>
    <w:rsid w:val="00A46DA6"/>
    <w:rPr>
      <w:rFonts w:ascii="Arial" w:eastAsia="PMingLiU" w:hAnsi="Arial" w:cs="Arial"/>
    </w:rPr>
  </w:style>
  <w:style w:type="paragraph" w:styleId="afffc">
    <w:name w:val="No Spacing"/>
    <w:basedOn w:val="a"/>
    <w:link w:val="afffb"/>
    <w:uiPriority w:val="1"/>
    <w:qFormat/>
    <w:rsid w:val="00A46DA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46DA6"/>
    <w:pPr>
      <w:jc w:val="both"/>
    </w:pPr>
    <w:rPr>
      <w:rFonts w:ascii="Arial" w:eastAsia="PMingLiU" w:hAnsi="Arial"/>
      <w:i/>
      <w:iCs/>
      <w:color w:val="000000"/>
    </w:rPr>
  </w:style>
  <w:style w:type="character" w:customStyle="1" w:styleId="afffe">
    <w:name w:val="引用文 (文字)"/>
    <w:basedOn w:val="a0"/>
    <w:link w:val="afffd"/>
    <w:uiPriority w:val="29"/>
    <w:rsid w:val="00A46DA6"/>
    <w:rPr>
      <w:rFonts w:ascii="Arial" w:eastAsia="PMingLiU" w:hAnsi="Arial"/>
      <w:i/>
      <w:iCs/>
      <w:color w:val="000000"/>
      <w:lang w:val="en-GB" w:eastAsia="en-US"/>
    </w:rPr>
  </w:style>
  <w:style w:type="paragraph" w:styleId="2d">
    <w:name w:val="Intense Quote"/>
    <w:basedOn w:val="a"/>
    <w:next w:val="a"/>
    <w:link w:val="2e"/>
    <w:uiPriority w:val="30"/>
    <w:qFormat/>
    <w:rsid w:val="00A46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A46DA6"/>
    <w:rPr>
      <w:rFonts w:ascii="Arial" w:eastAsia="PMingLiU" w:hAnsi="Arial"/>
      <w:b/>
      <w:bCs/>
      <w:i/>
      <w:iCs/>
      <w:color w:val="4F81BD"/>
      <w:lang w:val="en-GB" w:eastAsia="en-US"/>
    </w:rPr>
  </w:style>
  <w:style w:type="character" w:styleId="affff">
    <w:name w:val="Subtle Emphasis"/>
    <w:uiPriority w:val="19"/>
    <w:qFormat/>
    <w:rsid w:val="00A46DA6"/>
    <w:rPr>
      <w:i/>
      <w:iCs/>
      <w:color w:val="808080"/>
    </w:rPr>
  </w:style>
  <w:style w:type="character" w:styleId="2f">
    <w:name w:val="Intense Emphasis"/>
    <w:uiPriority w:val="21"/>
    <w:qFormat/>
    <w:rsid w:val="00A46DA6"/>
    <w:rPr>
      <w:b/>
      <w:bCs/>
      <w:i/>
      <w:iCs/>
      <w:color w:val="4F81BD"/>
    </w:rPr>
  </w:style>
  <w:style w:type="character" w:styleId="2f0">
    <w:name w:val="Intense Reference"/>
    <w:uiPriority w:val="32"/>
    <w:qFormat/>
    <w:rsid w:val="00A46DA6"/>
    <w:rPr>
      <w:b/>
      <w:bCs/>
      <w:smallCaps/>
      <w:color w:val="C0504D"/>
      <w:spacing w:val="5"/>
      <w:u w:val="single"/>
    </w:rPr>
  </w:style>
  <w:style w:type="character" w:styleId="affff0">
    <w:name w:val="Book Title"/>
    <w:uiPriority w:val="33"/>
    <w:qFormat/>
    <w:rsid w:val="00A46DA6"/>
    <w:rPr>
      <w:b/>
      <w:bCs/>
      <w:smallCaps/>
      <w:spacing w:val="5"/>
    </w:rPr>
  </w:style>
  <w:style w:type="character" w:customStyle="1" w:styleId="8Char1">
    <w:name w:val="标题 8 Char1"/>
    <w:rsid w:val="00A46DA6"/>
    <w:rPr>
      <w:rFonts w:ascii="Arial" w:hAnsi="Arial" w:cs="Arial" w:hint="default"/>
      <w:sz w:val="36"/>
      <w:lang w:val="en-GB" w:eastAsia="en-US" w:bidi="ar-SA"/>
    </w:rPr>
  </w:style>
  <w:style w:type="character" w:customStyle="1" w:styleId="9Char1">
    <w:name w:val="标题 9 Char1"/>
    <w:rsid w:val="00A46DA6"/>
    <w:rPr>
      <w:rFonts w:ascii="Arial" w:hAnsi="Arial" w:cs="Arial" w:hint="default"/>
      <w:sz w:val="36"/>
      <w:lang w:val="en-GB"/>
    </w:rPr>
  </w:style>
  <w:style w:type="character" w:customStyle="1" w:styleId="2Char1">
    <w:name w:val="正文文本 2 Char1"/>
    <w:rsid w:val="00A46DA6"/>
    <w:rPr>
      <w:rFonts w:ascii="CG Times (WN)" w:eastAsia="Malgun Gothic" w:hAnsi="CG Times (WN)" w:hint="default"/>
      <w:i/>
      <w:iCs w:val="0"/>
      <w:lang w:val="en-GB" w:eastAsia="ko-KR"/>
    </w:rPr>
  </w:style>
  <w:style w:type="character" w:customStyle="1" w:styleId="3Char1">
    <w:name w:val="正文文本 3 Char1"/>
    <w:rsid w:val="00A46DA6"/>
    <w:rPr>
      <w:rFonts w:ascii="CG Times (WN)" w:eastAsia="Osaka" w:hAnsi="CG Times (WN)" w:hint="default"/>
      <w:color w:val="000000"/>
      <w:lang w:val="en-GB" w:eastAsia="ko-KR"/>
    </w:rPr>
  </w:style>
  <w:style w:type="character" w:customStyle="1" w:styleId="2Char10">
    <w:name w:val="正文文本缩进 2 Char1"/>
    <w:rsid w:val="00A46DA6"/>
    <w:rPr>
      <w:rFonts w:ascii="CG Times (WN)" w:eastAsia="ＭＳ 明朝" w:hAnsi="CG Times (WN)" w:hint="default"/>
      <w:lang w:val="en-GB"/>
    </w:rPr>
  </w:style>
  <w:style w:type="character" w:customStyle="1" w:styleId="HTMLChar1">
    <w:name w:val="HTML 预设格式 Char1"/>
    <w:rsid w:val="00A46DA6"/>
    <w:rPr>
      <w:rFonts w:ascii="Courier New" w:eastAsia="ＭＳ 明朝" w:hAnsi="Courier New" w:cs="Courier New" w:hint="default"/>
      <w:lang w:val="en-GB"/>
    </w:rPr>
  </w:style>
  <w:style w:type="character" w:customStyle="1" w:styleId="gt-baf-word-clickable1">
    <w:name w:val="gt-baf-word-clickable1"/>
    <w:rsid w:val="00A46DA6"/>
    <w:rPr>
      <w:color w:val="000000"/>
    </w:rPr>
  </w:style>
  <w:style w:type="character" w:customStyle="1" w:styleId="Char2">
    <w:name w:val="메모 주제 Char2"/>
    <w:rsid w:val="00A46DA6"/>
    <w:rPr>
      <w:rFonts w:ascii="Times New Roman" w:eastAsia="Times New Roman" w:hAnsi="Times New Roman" w:cs="Times New Roman" w:hint="default"/>
      <w:b/>
      <w:bCs/>
      <w:lang w:val="en-GB" w:eastAsia="en-US"/>
    </w:rPr>
  </w:style>
  <w:style w:type="character" w:customStyle="1" w:styleId="searchcontent1">
    <w:name w:val="search_content1"/>
    <w:rsid w:val="00A46DA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DA6"/>
    <w:rPr>
      <w:rFonts w:ascii="Arial" w:hAnsi="Arial" w:cs="Arial" w:hint="default"/>
      <w:sz w:val="36"/>
      <w:lang w:val="en-GB" w:eastAsia="en-US"/>
    </w:rPr>
  </w:style>
  <w:style w:type="character" w:customStyle="1" w:styleId="CommentSubjectChar3">
    <w:name w:val="Comment Subject Char3"/>
    <w:rsid w:val="00A46DA6"/>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A46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A46DA6"/>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A46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46DA6"/>
    <w:rPr>
      <w:rFonts w:ascii="Arial" w:eastAsia="PMingLiU" w:hAnsi="Arial" w:cs="Arial" w:hint="default"/>
      <w:b/>
      <w:bCs/>
      <w:i/>
      <w:iCs/>
      <w:color w:val="4F81BD"/>
      <w:lang w:val="en-GB" w:eastAsia="en-US"/>
    </w:rPr>
  </w:style>
  <w:style w:type="character" w:customStyle="1" w:styleId="PlainTable35">
    <w:name w:val="Plain Table 35"/>
    <w:uiPriority w:val="19"/>
    <w:qFormat/>
    <w:rsid w:val="00A46DA6"/>
    <w:rPr>
      <w:i/>
      <w:iCs/>
      <w:color w:val="808080"/>
    </w:rPr>
  </w:style>
  <w:style w:type="character" w:customStyle="1" w:styleId="PlainTable45">
    <w:name w:val="Plain Table 45"/>
    <w:uiPriority w:val="21"/>
    <w:qFormat/>
    <w:rsid w:val="00A46DA6"/>
    <w:rPr>
      <w:b/>
      <w:bCs/>
      <w:i/>
      <w:iCs/>
      <w:color w:val="4F81BD"/>
    </w:rPr>
  </w:style>
  <w:style w:type="character" w:customStyle="1" w:styleId="PlainTable55">
    <w:name w:val="Plain Table 55"/>
    <w:uiPriority w:val="31"/>
    <w:qFormat/>
    <w:rsid w:val="00A46DA6"/>
    <w:rPr>
      <w:smallCaps/>
      <w:color w:val="C0504D"/>
      <w:u w:val="single"/>
    </w:rPr>
  </w:style>
  <w:style w:type="character" w:customStyle="1" w:styleId="GridTable1Light5">
    <w:name w:val="Grid Table 1 Light5"/>
    <w:uiPriority w:val="33"/>
    <w:qFormat/>
    <w:rsid w:val="00A46DA6"/>
    <w:rPr>
      <w:b/>
      <w:bCs/>
      <w:smallCaps/>
      <w:spacing w:val="5"/>
    </w:rPr>
  </w:style>
  <w:style w:type="character" w:customStyle="1" w:styleId="NurTextZchn1">
    <w:name w:val="Nur Text Zchn1"/>
    <w:rsid w:val="00A46DA6"/>
    <w:rPr>
      <w:rFonts w:ascii="Courier New" w:hAnsi="Courier New" w:cs="Courier New" w:hint="default"/>
      <w:lang w:val="en-GB" w:eastAsia="en-US"/>
    </w:rPr>
  </w:style>
  <w:style w:type="character" w:customStyle="1" w:styleId="EndnotentextZchn1">
    <w:name w:val="Endnotentext Zchn1"/>
    <w:rsid w:val="00A46DA6"/>
    <w:rPr>
      <w:rFonts w:ascii="Times New Roman" w:hAnsi="Times New Roman" w:cs="Times New Roman" w:hint="default"/>
      <w:lang w:val="en-GB" w:eastAsia="en-US"/>
    </w:rPr>
  </w:style>
  <w:style w:type="character" w:customStyle="1" w:styleId="Char1">
    <w:name w:val="미주 텍스트 Char1"/>
    <w:uiPriority w:val="99"/>
    <w:semiHidden/>
    <w:rsid w:val="00A46DA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6DA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6DA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6DA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6DA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6DA6"/>
    <w:rPr>
      <w:rFonts w:ascii="Times New Roman" w:eastAsia="Times New Roman" w:hAnsi="Times New Roman" w:cs="Times New Roman" w:hint="default"/>
      <w:b/>
      <w:bCs/>
      <w:lang w:val="en-GB" w:eastAsia="en-US"/>
    </w:rPr>
  </w:style>
  <w:style w:type="character" w:customStyle="1" w:styleId="CommentSubjectChar4">
    <w:name w:val="Comment Subject Char4"/>
    <w:rsid w:val="00A46DA6"/>
    <w:rPr>
      <w:rFonts w:ascii="Times New Roman" w:hAnsi="Times New Roman" w:cs="Times New Roman" w:hint="default"/>
      <w:b/>
      <w:bCs/>
      <w:lang w:val="en-GB" w:eastAsia="en-US"/>
    </w:rPr>
  </w:style>
  <w:style w:type="character" w:customStyle="1" w:styleId="Char0">
    <w:name w:val="메모 주제 Char"/>
    <w:rsid w:val="00A46DA6"/>
    <w:rPr>
      <w:rFonts w:ascii="Times New Roman" w:hAnsi="Times New Roman" w:cs="Times New Roman" w:hint="default"/>
      <w:b/>
      <w:bCs/>
      <w:lang w:val="en-GB" w:eastAsia="en-US"/>
    </w:rPr>
  </w:style>
  <w:style w:type="character" w:customStyle="1" w:styleId="PlainTable31">
    <w:name w:val="Plain Table 31"/>
    <w:uiPriority w:val="19"/>
    <w:qFormat/>
    <w:rsid w:val="00A46DA6"/>
    <w:rPr>
      <w:i/>
      <w:iCs/>
      <w:color w:val="808080"/>
    </w:rPr>
  </w:style>
  <w:style w:type="character" w:customStyle="1" w:styleId="PlainTable41">
    <w:name w:val="Plain Table 41"/>
    <w:uiPriority w:val="21"/>
    <w:qFormat/>
    <w:rsid w:val="00A46DA6"/>
    <w:rPr>
      <w:b/>
      <w:bCs/>
      <w:i/>
      <w:iCs/>
      <w:color w:val="4F81BD"/>
    </w:rPr>
  </w:style>
  <w:style w:type="character" w:customStyle="1" w:styleId="PlainTable51">
    <w:name w:val="Plain Table 51"/>
    <w:uiPriority w:val="31"/>
    <w:qFormat/>
    <w:rsid w:val="00A46DA6"/>
    <w:rPr>
      <w:smallCaps/>
      <w:color w:val="C0504D"/>
      <w:u w:val="single"/>
    </w:rPr>
  </w:style>
  <w:style w:type="character" w:customStyle="1" w:styleId="GridTable1Light1">
    <w:name w:val="Grid Table 1 Light1"/>
    <w:uiPriority w:val="33"/>
    <w:qFormat/>
    <w:rsid w:val="00A46DA6"/>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A46DA6"/>
    <w:rPr>
      <w:rFonts w:ascii="Arial" w:eastAsia="ＭＳ ゴシック" w:hAnsi="Arial" w:cs="Times New Roman" w:hint="default"/>
      <w:lang w:val="en-GB" w:eastAsia="en-US"/>
    </w:rPr>
  </w:style>
  <w:style w:type="character" w:customStyle="1" w:styleId="PlainTable32">
    <w:name w:val="Plain Table 32"/>
    <w:uiPriority w:val="19"/>
    <w:qFormat/>
    <w:rsid w:val="00A46DA6"/>
    <w:rPr>
      <w:i/>
      <w:iCs/>
      <w:color w:val="808080"/>
    </w:rPr>
  </w:style>
  <w:style w:type="character" w:customStyle="1" w:styleId="PlainTable42">
    <w:name w:val="Plain Table 42"/>
    <w:uiPriority w:val="21"/>
    <w:qFormat/>
    <w:rsid w:val="00A46DA6"/>
    <w:rPr>
      <w:b/>
      <w:bCs/>
      <w:i/>
      <w:iCs/>
      <w:color w:val="4F81BD"/>
    </w:rPr>
  </w:style>
  <w:style w:type="character" w:customStyle="1" w:styleId="PlainTable52">
    <w:name w:val="Plain Table 52"/>
    <w:uiPriority w:val="31"/>
    <w:qFormat/>
    <w:rsid w:val="00A46DA6"/>
    <w:rPr>
      <w:smallCaps/>
      <w:color w:val="C0504D"/>
      <w:u w:val="single"/>
    </w:rPr>
  </w:style>
  <w:style w:type="character" w:customStyle="1" w:styleId="GridTable1Light2">
    <w:name w:val="Grid Table 1 Light2"/>
    <w:uiPriority w:val="33"/>
    <w:qFormat/>
    <w:rsid w:val="00A46DA6"/>
    <w:rPr>
      <w:b/>
      <w:bCs/>
      <w:smallCaps/>
      <w:spacing w:val="5"/>
    </w:rPr>
  </w:style>
  <w:style w:type="character" w:customStyle="1" w:styleId="PlainTable33">
    <w:name w:val="Plain Table 33"/>
    <w:uiPriority w:val="19"/>
    <w:qFormat/>
    <w:rsid w:val="00A46DA6"/>
    <w:rPr>
      <w:i/>
      <w:iCs/>
      <w:color w:val="808080"/>
    </w:rPr>
  </w:style>
  <w:style w:type="character" w:customStyle="1" w:styleId="PlainTable43">
    <w:name w:val="Plain Table 43"/>
    <w:uiPriority w:val="21"/>
    <w:qFormat/>
    <w:rsid w:val="00A46DA6"/>
    <w:rPr>
      <w:b/>
      <w:bCs/>
      <w:i/>
      <w:iCs/>
      <w:color w:val="4F81BD"/>
    </w:rPr>
  </w:style>
  <w:style w:type="character" w:customStyle="1" w:styleId="PlainTable53">
    <w:name w:val="Plain Table 53"/>
    <w:uiPriority w:val="31"/>
    <w:qFormat/>
    <w:rsid w:val="00A46DA6"/>
    <w:rPr>
      <w:smallCaps/>
      <w:color w:val="C0504D"/>
      <w:u w:val="single"/>
    </w:rPr>
  </w:style>
  <w:style w:type="character" w:customStyle="1" w:styleId="GridTable1Light3">
    <w:name w:val="Grid Table 1 Light3"/>
    <w:uiPriority w:val="33"/>
    <w:qFormat/>
    <w:rsid w:val="00A46DA6"/>
    <w:rPr>
      <w:b/>
      <w:bCs/>
      <w:smallCaps/>
      <w:spacing w:val="5"/>
    </w:rPr>
  </w:style>
  <w:style w:type="character" w:customStyle="1" w:styleId="KommentarthemaZchn">
    <w:name w:val="Kommentarthema Zchn"/>
    <w:rsid w:val="00A46DA6"/>
    <w:rPr>
      <w:b/>
      <w:bCs/>
      <w:lang w:val="en-GB" w:eastAsia="en-US" w:bidi="ar-SA"/>
    </w:rPr>
  </w:style>
  <w:style w:type="table" w:styleId="3c">
    <w:name w:val="Table Classic 3"/>
    <w:basedOn w:val="a1"/>
    <w:unhideWhenUsed/>
    <w:rsid w:val="00A46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A46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46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6DA6"/>
    <w:rPr>
      <w:i/>
      <w:iCs/>
      <w:color w:val="808080"/>
    </w:rPr>
  </w:style>
  <w:style w:type="character" w:customStyle="1" w:styleId="PlainTable44">
    <w:name w:val="Plain Table 44"/>
    <w:uiPriority w:val="21"/>
    <w:qFormat/>
    <w:rsid w:val="00A46DA6"/>
    <w:rPr>
      <w:b/>
      <w:bCs/>
      <w:i/>
      <w:iCs/>
      <w:color w:val="4F81BD"/>
    </w:rPr>
  </w:style>
  <w:style w:type="character" w:customStyle="1" w:styleId="PlainTable54">
    <w:name w:val="Plain Table 54"/>
    <w:uiPriority w:val="31"/>
    <w:qFormat/>
    <w:rsid w:val="00A46DA6"/>
    <w:rPr>
      <w:smallCaps/>
      <w:color w:val="C0504D"/>
      <w:u w:val="single"/>
    </w:rPr>
  </w:style>
  <w:style w:type="character" w:customStyle="1" w:styleId="GridTable1Light4">
    <w:name w:val="Grid Table 1 Light4"/>
    <w:uiPriority w:val="33"/>
    <w:qFormat/>
    <w:rsid w:val="00A46DA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DA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6D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6D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6DA6"/>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A46DA6"/>
    <w:rPr>
      <w:rFonts w:ascii="Times New Roman" w:eastAsia="游明朝" w:hAnsi="Times New Roman"/>
      <w:b/>
      <w:bCs/>
      <w:lang w:val="en-GB" w:eastAsia="en-US"/>
    </w:rPr>
  </w:style>
  <w:style w:type="character" w:customStyle="1" w:styleId="EditorsNoteChar2">
    <w:name w:val="Editor's Note Char2"/>
    <w:aliases w:val="EN Char1"/>
    <w:qFormat/>
    <w:rsid w:val="00A46DA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46DA6"/>
    <w:rPr>
      <w:rFonts w:ascii="Arial" w:eastAsia="Times New Roman" w:hAnsi="Arial" w:cs="Arial" w:hint="default"/>
      <w:sz w:val="22"/>
      <w:lang w:val="en-GB"/>
    </w:rPr>
  </w:style>
  <w:style w:type="character" w:customStyle="1" w:styleId="EditorsNoteChar3">
    <w:name w:val="Editor's Note Char3"/>
    <w:locked/>
    <w:rsid w:val="00A46DA6"/>
    <w:rPr>
      <w:rFonts w:ascii="Times New Roman" w:eastAsia="Times New Roman" w:hAnsi="Times New Roman" w:cs="Times New Roman"/>
      <w:color w:val="FF0000"/>
      <w:sz w:val="20"/>
      <w:szCs w:val="20"/>
    </w:rPr>
  </w:style>
  <w:style w:type="character" w:customStyle="1" w:styleId="EditorsNoteCarCar">
    <w:name w:val="Editor's Note Car Car"/>
    <w:qFormat/>
    <w:rsid w:val="00A46DA6"/>
    <w:rPr>
      <w:rFonts w:ascii="Times New Roman" w:hAnsi="Times New Roman"/>
      <w:color w:val="FF0000"/>
      <w:lang w:val="en-GB" w:eastAsia="en-US"/>
    </w:rPr>
  </w:style>
  <w:style w:type="character" w:customStyle="1" w:styleId="apple-converted-space">
    <w:name w:val="apple-converted-space"/>
    <w:basedOn w:val="a0"/>
    <w:qFormat/>
    <w:rsid w:val="00A46DA6"/>
  </w:style>
  <w:style w:type="table" w:customStyle="1" w:styleId="TableGrid1">
    <w:name w:val="Table Grid1"/>
    <w:basedOn w:val="a1"/>
    <w:qFormat/>
    <w:rsid w:val="00A46DA6"/>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A46DA6"/>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E31F4"/>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qFormat/>
    <w:rsid w:val="008E31F4"/>
    <w:rPr>
      <w:rFonts w:ascii="Arial" w:hAnsi="Arial" w:cs="Arial"/>
      <w:color w:val="auto"/>
      <w:sz w:val="20"/>
      <w:szCs w:val="20"/>
    </w:rPr>
  </w:style>
  <w:style w:type="character" w:customStyle="1" w:styleId="h49">
    <w:name w:val="h49"/>
    <w:rsid w:val="008E31F4"/>
    <w:rPr>
      <w:rFonts w:ascii="Arial" w:hAnsi="Arial" w:cs="Arial" w:hint="default"/>
      <w:sz w:val="24"/>
      <w:lang w:val="en-GB"/>
    </w:rPr>
  </w:style>
  <w:style w:type="character" w:customStyle="1" w:styleId="h52">
    <w:name w:val="h52"/>
    <w:rsid w:val="008E31F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8E31F4"/>
    <w:rPr>
      <w:rFonts w:eastAsia="ＭＳ 明朝"/>
      <w:lang w:val="en-GB" w:eastAsia="en-GB"/>
    </w:rPr>
  </w:style>
  <w:style w:type="character" w:customStyle="1" w:styleId="abstractlabel">
    <w:name w:val="abstractlabel"/>
    <w:rsid w:val="008E31F4"/>
  </w:style>
  <w:style w:type="character" w:styleId="HTML4">
    <w:name w:val="HTML Cite"/>
    <w:unhideWhenUsed/>
    <w:rsid w:val="008E31F4"/>
    <w:rPr>
      <w:i w:val="0"/>
      <w:color w:val="008000"/>
    </w:rPr>
  </w:style>
  <w:style w:type="character" w:customStyle="1" w:styleId="opdict3lineoneresulttip">
    <w:name w:val="op_dict3_lineone_result_tip"/>
    <w:rsid w:val="008E31F4"/>
    <w:rPr>
      <w:color w:val="999999"/>
    </w:rPr>
  </w:style>
  <w:style w:type="character" w:customStyle="1" w:styleId="c-icon">
    <w:name w:val="c-icon"/>
    <w:rsid w:val="008E31F4"/>
  </w:style>
  <w:style w:type="character" w:customStyle="1" w:styleId="Head2A2">
    <w:name w:val="Head2A2"/>
    <w:rsid w:val="008E31F4"/>
    <w:rPr>
      <w:rFonts w:ascii="Arial" w:eastAsia="ＭＳ 明朝" w:hAnsi="Arial"/>
      <w:sz w:val="32"/>
      <w:lang w:val="en-GB" w:eastAsia="en-US" w:bidi="ar-SA"/>
    </w:rPr>
  </w:style>
  <w:style w:type="character" w:customStyle="1" w:styleId="h410">
    <w:name w:val="h410"/>
    <w:rsid w:val="008E31F4"/>
    <w:rPr>
      <w:rFonts w:ascii="Arial" w:hAnsi="Arial"/>
      <w:sz w:val="24"/>
      <w:lang w:val="en-GB"/>
    </w:rPr>
  </w:style>
  <w:style w:type="character" w:customStyle="1" w:styleId="h53">
    <w:name w:val="h53"/>
    <w:rsid w:val="008E31F4"/>
    <w:rPr>
      <w:rFonts w:ascii="Arial" w:eastAsia="SimSun" w:hAnsi="Arial"/>
      <w:sz w:val="22"/>
      <w:lang w:val="en-GB" w:eastAsia="en-US" w:bidi="ar-SA"/>
    </w:rPr>
  </w:style>
  <w:style w:type="character" w:customStyle="1" w:styleId="Titre34">
    <w:name w:val="Titre 34"/>
    <w:rsid w:val="008E31F4"/>
    <w:rPr>
      <w:rFonts w:ascii="Arial" w:hAnsi="Arial"/>
      <w:sz w:val="28"/>
      <w:szCs w:val="28"/>
      <w:lang w:val="en-GB" w:eastAsia="en-GB"/>
    </w:rPr>
  </w:style>
  <w:style w:type="character" w:customStyle="1" w:styleId="2f1">
    <w:name w:val="コメント内容 (文字)2"/>
    <w:uiPriority w:val="99"/>
    <w:qFormat/>
    <w:rsid w:val="008E31F4"/>
    <w:rPr>
      <w:rFonts w:ascii="Times New Roman" w:eastAsia="Times New Roman" w:hAnsi="Times New Roman" w:cs="Times New Roman"/>
      <w:b/>
      <w:bCs/>
      <w:sz w:val="20"/>
      <w:szCs w:val="20"/>
    </w:rPr>
  </w:style>
  <w:style w:type="character" w:customStyle="1" w:styleId="CarCar10">
    <w:name w:val="Car Car10"/>
    <w:rsid w:val="008E31F4"/>
    <w:rPr>
      <w:rFonts w:ascii="Arial" w:hAnsi="Arial"/>
      <w:lang w:val="en-GB" w:eastAsia="ja-JP" w:bidi="ar-SA"/>
    </w:rPr>
  </w:style>
  <w:style w:type="character" w:customStyle="1" w:styleId="CharChar21">
    <w:name w:val="Char Char21"/>
    <w:rsid w:val="008E31F4"/>
    <w:rPr>
      <w:rFonts w:ascii="Times New Roman" w:hAnsi="Times New Roman"/>
      <w:lang w:val="en-GB" w:eastAsia="en-US"/>
    </w:rPr>
  </w:style>
  <w:style w:type="paragraph" w:customStyle="1" w:styleId="CarCar">
    <w:name w:val="Car Car"/>
    <w:uiPriority w:val="99"/>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31F4"/>
    <w:rPr>
      <w:rFonts w:ascii="Times New Roman" w:hAnsi="Times New Roman"/>
      <w:b/>
      <w:bCs/>
      <w:lang w:val="en-GB" w:eastAsia="en-US"/>
    </w:rPr>
  </w:style>
  <w:style w:type="paragraph" w:customStyle="1" w:styleId="Char3">
    <w:name w:val="Char"/>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1F4"/>
    <w:rPr>
      <w:rFonts w:eastAsia="SimSun"/>
      <w:lang w:val="en-GB" w:eastAsia="en-US" w:bidi="ar-SA"/>
    </w:rPr>
  </w:style>
  <w:style w:type="character" w:customStyle="1" w:styleId="CharChar7">
    <w:name w:val="Char Char7"/>
    <w:qFormat/>
    <w:rsid w:val="008E31F4"/>
    <w:rPr>
      <w:rFonts w:ascii="Arial" w:eastAsia="SimSun" w:hAnsi="Arial"/>
      <w:sz w:val="36"/>
      <w:lang w:val="en-GB" w:eastAsia="en-US" w:bidi="ar-SA"/>
    </w:rPr>
  </w:style>
  <w:style w:type="character" w:customStyle="1" w:styleId="CharChar6">
    <w:name w:val="Char Char6"/>
    <w:rsid w:val="008E31F4"/>
    <w:rPr>
      <w:rFonts w:ascii="Arial" w:eastAsia="SimSun" w:hAnsi="Arial"/>
      <w:sz w:val="32"/>
      <w:lang w:val="en-GB" w:eastAsia="en-US" w:bidi="ar-SA"/>
    </w:rPr>
  </w:style>
  <w:style w:type="character" w:customStyle="1" w:styleId="CharChar5">
    <w:name w:val="Char Char5"/>
    <w:rsid w:val="008E31F4"/>
    <w:rPr>
      <w:rFonts w:ascii="Arial" w:eastAsia="SimSun" w:hAnsi="Arial"/>
      <w:sz w:val="28"/>
      <w:lang w:val="en-GB" w:eastAsia="en-US" w:bidi="ar-SA"/>
    </w:rPr>
  </w:style>
  <w:style w:type="character" w:customStyle="1" w:styleId="CharChar16">
    <w:name w:val="Char Char16"/>
    <w:rsid w:val="008E31F4"/>
    <w:rPr>
      <w:rFonts w:ascii="Arial" w:eastAsia="SimSun" w:hAnsi="Arial"/>
      <w:lang w:val="en-GB" w:eastAsia="en-US" w:bidi="ar-SA"/>
    </w:rPr>
  </w:style>
  <w:style w:type="character" w:customStyle="1" w:styleId="CharChar14">
    <w:name w:val="Char Char14"/>
    <w:rsid w:val="008E31F4"/>
    <w:rPr>
      <w:rFonts w:ascii="Arial" w:eastAsia="SimSun" w:hAnsi="Arial"/>
      <w:sz w:val="36"/>
      <w:lang w:val="en-GB" w:eastAsia="en-US" w:bidi="ar-SA"/>
    </w:rPr>
  </w:style>
  <w:style w:type="character" w:customStyle="1" w:styleId="CharChar11">
    <w:name w:val="Char Char11"/>
    <w:rsid w:val="008E31F4"/>
    <w:rPr>
      <w:rFonts w:ascii="Tahoma" w:eastAsia="SimSun" w:hAnsi="Tahoma" w:cs="Tahoma"/>
      <w:lang w:val="en-GB" w:eastAsia="en-US" w:bidi="ar-SA"/>
    </w:rPr>
  </w:style>
  <w:style w:type="paragraph" w:customStyle="1" w:styleId="CharCharCharCharCharChar">
    <w:name w:val="Char Char Char Char Char Char"/>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E31F4"/>
    <w:rPr>
      <w:rFonts w:ascii="Times New Roman" w:eastAsia="Batang" w:hAnsi="Times New Roman"/>
      <w:lang w:val="en-GB" w:eastAsia="en-US"/>
    </w:rPr>
  </w:style>
  <w:style w:type="paragraph" w:customStyle="1" w:styleId="17">
    <w:name w:val="変更箇所1"/>
    <w:hidden/>
    <w:semiHidden/>
    <w:rsid w:val="008E31F4"/>
    <w:rPr>
      <w:rFonts w:ascii="Times New Roman" w:eastAsia="ＭＳ 明朝" w:hAnsi="Times New Roman"/>
      <w:lang w:val="en-GB" w:eastAsia="en-US"/>
    </w:rPr>
  </w:style>
  <w:style w:type="paragraph" w:customStyle="1" w:styleId="CarCar1CharCharCarCar">
    <w:name w:val="Car Car1 Char Char Car C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1F4"/>
    <w:rPr>
      <w:rFonts w:ascii="Tahoma" w:hAnsi="Tahoma" w:cs="Tahoma"/>
      <w:sz w:val="16"/>
      <w:szCs w:val="16"/>
      <w:lang w:val="en-GB" w:eastAsia="en-US" w:bidi="ar-SA"/>
    </w:rPr>
  </w:style>
  <w:style w:type="character" w:customStyle="1" w:styleId="CharChar25">
    <w:name w:val="Char Char25"/>
    <w:rsid w:val="008E31F4"/>
    <w:rPr>
      <w:rFonts w:ascii="Arial" w:hAnsi="Arial"/>
      <w:lang w:val="en-GB" w:eastAsia="en-US"/>
    </w:rPr>
  </w:style>
  <w:style w:type="character" w:customStyle="1" w:styleId="CharChar24">
    <w:name w:val="Char Char24"/>
    <w:rsid w:val="008E31F4"/>
    <w:rPr>
      <w:rFonts w:ascii="Arial" w:hAnsi="Arial"/>
      <w:sz w:val="36"/>
      <w:lang w:val="en-GB" w:eastAsia="en-US"/>
    </w:rPr>
  </w:style>
  <w:style w:type="character" w:customStyle="1" w:styleId="CharChar17">
    <w:name w:val="Char Char17"/>
    <w:rsid w:val="008E31F4"/>
    <w:rPr>
      <w:rFonts w:ascii="Tahoma" w:hAnsi="Tahoma" w:cs="Tahoma"/>
      <w:shd w:val="clear" w:color="auto" w:fill="000080"/>
      <w:lang w:val="en-GB" w:eastAsia="en-US"/>
    </w:rPr>
  </w:style>
  <w:style w:type="character" w:customStyle="1" w:styleId="CharChar19">
    <w:name w:val="Char Char19"/>
    <w:rsid w:val="008E31F4"/>
    <w:rPr>
      <w:rFonts w:ascii="Times New Roman" w:hAnsi="Times New Roman"/>
      <w:lang w:val="en-GB"/>
    </w:rPr>
  </w:style>
  <w:style w:type="character" w:customStyle="1" w:styleId="CharChar20">
    <w:name w:val="Char Char20"/>
    <w:rsid w:val="008E31F4"/>
    <w:rPr>
      <w:rFonts w:ascii="Tahoma" w:hAnsi="Tahoma" w:cs="Tahoma"/>
      <w:sz w:val="16"/>
      <w:szCs w:val="16"/>
      <w:lang w:val="en-GB" w:eastAsia="en-US"/>
    </w:rPr>
  </w:style>
  <w:style w:type="paragraph" w:customStyle="1" w:styleId="affff3">
    <w:name w:val="수정"/>
    <w:hidden/>
    <w:semiHidden/>
    <w:rsid w:val="008E31F4"/>
    <w:rPr>
      <w:rFonts w:ascii="Times New Roman" w:eastAsia="Batang" w:hAnsi="Times New Roman"/>
      <w:lang w:val="en-GB" w:eastAsia="en-US"/>
    </w:rPr>
  </w:style>
  <w:style w:type="character" w:customStyle="1" w:styleId="CharChar30">
    <w:name w:val="Char Char30"/>
    <w:rsid w:val="008E31F4"/>
    <w:rPr>
      <w:rFonts w:ascii="Arial" w:hAnsi="Arial"/>
      <w:lang w:val="en-GB" w:eastAsia="en-US"/>
    </w:rPr>
  </w:style>
  <w:style w:type="character" w:customStyle="1" w:styleId="CharChar29">
    <w:name w:val="Char Char29"/>
    <w:qFormat/>
    <w:rsid w:val="008E31F4"/>
    <w:rPr>
      <w:rFonts w:ascii="Arial" w:hAnsi="Arial"/>
      <w:sz w:val="36"/>
      <w:lang w:val="en-GB" w:eastAsia="en-US"/>
    </w:rPr>
  </w:style>
  <w:style w:type="character" w:customStyle="1" w:styleId="CharChar26">
    <w:name w:val="Char Char26"/>
    <w:rsid w:val="008E31F4"/>
    <w:rPr>
      <w:rFonts w:ascii="Times New Roman" w:hAnsi="Times New Roman"/>
      <w:lang w:val="en-GB" w:eastAsia="en-US"/>
    </w:rPr>
  </w:style>
  <w:style w:type="character" w:customStyle="1" w:styleId="CharChar28">
    <w:name w:val="Char Char28"/>
    <w:qFormat/>
    <w:rsid w:val="008E31F4"/>
    <w:rPr>
      <w:rFonts w:ascii="Arial" w:hAnsi="Arial"/>
      <w:sz w:val="36"/>
      <w:lang w:val="en-GB" w:eastAsia="en-US"/>
    </w:rPr>
  </w:style>
  <w:style w:type="character" w:customStyle="1" w:styleId="CharChar27">
    <w:name w:val="Char Char27"/>
    <w:rsid w:val="008E31F4"/>
    <w:rPr>
      <w:rFonts w:ascii="Arial" w:hAnsi="Arial"/>
      <w:b/>
      <w:i/>
      <w:noProof/>
      <w:sz w:val="18"/>
      <w:lang w:val="en-GB" w:eastAsia="en-US"/>
    </w:rPr>
  </w:style>
  <w:style w:type="paragraph" w:customStyle="1" w:styleId="46">
    <w:name w:val="(文字) (文字)4"/>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E31F4"/>
    <w:rPr>
      <w:rFonts w:ascii="Arial" w:eastAsia="ＭＳ 明朝" w:hAnsi="Arial" w:cs="CG Times (WN)"/>
      <w:kern w:val="0"/>
      <w:sz w:val="22"/>
      <w:szCs w:val="20"/>
      <w:lang w:val="en-GB" w:eastAsia="ar-SA"/>
    </w:rPr>
  </w:style>
  <w:style w:type="character" w:customStyle="1" w:styleId="CharChar3">
    <w:name w:val="Char Char3"/>
    <w:qFormat/>
    <w:rsid w:val="008E31F4"/>
    <w:rPr>
      <w:rFonts w:ascii="Arial" w:hAnsi="Arial"/>
      <w:sz w:val="22"/>
      <w:lang w:val="en-GB" w:eastAsia="en-US" w:bidi="ar-SA"/>
    </w:rPr>
  </w:style>
  <w:style w:type="paragraph" w:customStyle="1" w:styleId="CharCharCharCharChar">
    <w:name w:val="Char Char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31F4"/>
    <w:rPr>
      <w:lang w:val="en-GB" w:eastAsia="ja-JP" w:bidi="ar-SA"/>
    </w:rPr>
  </w:style>
  <w:style w:type="paragraph" w:customStyle="1" w:styleId="CharChar1CharChar">
    <w:name w:val="Char Char1 Char Char"/>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E31F4"/>
    <w:rPr>
      <w:rFonts w:ascii="Courier New" w:hAnsi="Courier New"/>
      <w:lang w:val="nb-NO" w:eastAsia="ja-JP" w:bidi="ar-SA"/>
    </w:rPr>
  </w:style>
  <w:style w:type="character" w:customStyle="1" w:styleId="CharChar10">
    <w:name w:val="Char Char10"/>
    <w:qFormat/>
    <w:rsid w:val="008E31F4"/>
    <w:rPr>
      <w:rFonts w:ascii="Times New Roman" w:hAnsi="Times New Roman"/>
      <w:lang w:val="en-GB" w:eastAsia="en-US"/>
    </w:rPr>
  </w:style>
  <w:style w:type="paragraph" w:customStyle="1" w:styleId="18">
    <w:name w:val="修订1"/>
    <w:hidden/>
    <w:qFormat/>
    <w:rsid w:val="008E31F4"/>
    <w:rPr>
      <w:rFonts w:ascii="Times New Roman" w:eastAsia="Batang" w:hAnsi="Times New Roman"/>
      <w:lang w:val="en-GB" w:eastAsia="en-US"/>
    </w:rPr>
  </w:style>
  <w:style w:type="character" w:customStyle="1" w:styleId="CharChar15">
    <w:name w:val="Char Char15"/>
    <w:rsid w:val="008E31F4"/>
    <w:rPr>
      <w:rFonts w:ascii="Arial" w:hAnsi="Arial"/>
      <w:sz w:val="36"/>
      <w:lang w:val="en-GB"/>
    </w:rPr>
  </w:style>
  <w:style w:type="character" w:customStyle="1" w:styleId="CharChar2">
    <w:name w:val="Char Char2"/>
    <w:rsid w:val="008E31F4"/>
    <w:rPr>
      <w:rFonts w:ascii="Arial" w:hAnsi="Arial"/>
      <w:lang w:val="en-GB" w:eastAsia="en-US" w:bidi="ar-SA"/>
    </w:rPr>
  </w:style>
  <w:style w:type="paragraph" w:customStyle="1" w:styleId="19">
    <w:name w:val="수정1"/>
    <w:hidden/>
    <w:semiHidden/>
    <w:rsid w:val="008E31F4"/>
    <w:rPr>
      <w:rFonts w:ascii="Times New Roman" w:eastAsia="Batang" w:hAnsi="Times New Roman"/>
      <w:lang w:val="en-GB" w:eastAsia="en-US"/>
    </w:rPr>
  </w:style>
  <w:style w:type="paragraph" w:customStyle="1" w:styleId="CarCar5">
    <w:name w:val="Car Car5"/>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8E31F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1F4"/>
    <w:rPr>
      <w:b/>
      <w:lang w:val="en-GB" w:eastAsia="en-US" w:bidi="ar-SA"/>
    </w:rPr>
  </w:style>
  <w:style w:type="character" w:customStyle="1" w:styleId="Char4">
    <w:name w:val="批注主题 Char"/>
    <w:rsid w:val="008E31F4"/>
    <w:rPr>
      <w:b/>
      <w:bCs/>
      <w:lang w:val="en-GB" w:eastAsia="en-US" w:bidi="ar-SA"/>
    </w:rPr>
  </w:style>
  <w:style w:type="character" w:customStyle="1" w:styleId="1a">
    <w:name w:val="書式なし (文字)1"/>
    <w:rsid w:val="008E31F4"/>
    <w:rPr>
      <w:rFonts w:ascii="ＭＳ 明朝" w:eastAsia="ＭＳ 明朝" w:hAnsi="Courier New" w:cs="Courier New" w:hint="eastAsia"/>
      <w:sz w:val="21"/>
      <w:szCs w:val="21"/>
      <w:lang w:val="en-GB" w:eastAsia="en-US"/>
    </w:rPr>
  </w:style>
  <w:style w:type="character" w:customStyle="1" w:styleId="1b">
    <w:name w:val="文末脚注文字列 (文字)1"/>
    <w:rsid w:val="008E31F4"/>
    <w:rPr>
      <w:rFonts w:ascii="Times New Roman" w:hAnsi="Times New Roman" w:cs="Times New Roman" w:hint="default"/>
      <w:lang w:val="en-GB" w:eastAsia="en-US"/>
    </w:rPr>
  </w:style>
  <w:style w:type="paragraph" w:customStyle="1" w:styleId="62">
    <w:name w:val="修订6"/>
    <w:hidden/>
    <w:semiHidden/>
    <w:rsid w:val="008E31F4"/>
    <w:rPr>
      <w:rFonts w:ascii="Times New Roman" w:eastAsia="Batang" w:hAnsi="Times New Roman"/>
      <w:lang w:val="en-GB" w:eastAsia="en-US"/>
    </w:rPr>
  </w:style>
  <w:style w:type="paragraph" w:customStyle="1" w:styleId="3d">
    <w:name w:val="修订3"/>
    <w:hidden/>
    <w:semiHidden/>
    <w:qFormat/>
    <w:rsid w:val="008E31F4"/>
    <w:rPr>
      <w:rFonts w:ascii="Times New Roman" w:eastAsia="Batang" w:hAnsi="Times New Roman"/>
      <w:lang w:val="en-GB" w:eastAsia="en-US"/>
    </w:rPr>
  </w:style>
  <w:style w:type="paragraph" w:customStyle="1" w:styleId="2f3">
    <w:name w:val="수정2"/>
    <w:hidden/>
    <w:semiHidden/>
    <w:rsid w:val="008E31F4"/>
    <w:rPr>
      <w:rFonts w:ascii="Times New Roman" w:eastAsia="Batang" w:hAnsi="Times New Roman"/>
      <w:lang w:val="en-GB" w:eastAsia="en-US"/>
    </w:rPr>
  </w:style>
  <w:style w:type="character" w:customStyle="1" w:styleId="apple-style-span">
    <w:name w:val="apple-style-span"/>
    <w:rsid w:val="008E31F4"/>
  </w:style>
  <w:style w:type="character" w:customStyle="1" w:styleId="affff4">
    <w:name w:val="+"/>
    <w:aliases w:val="superscript"/>
    <w:qFormat/>
    <w:rsid w:val="008E31F4"/>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1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31F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E31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1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1F4"/>
    <w:rPr>
      <w:lang w:val="en-GB" w:eastAsia="en-US" w:bidi="ar-SA"/>
    </w:rPr>
  </w:style>
  <w:style w:type="character" w:customStyle="1" w:styleId="Absatz-Standardschriftart">
    <w:name w:val="Absatz-Standardschriftart"/>
    <w:rsid w:val="008E31F4"/>
  </w:style>
  <w:style w:type="character" w:customStyle="1" w:styleId="1c">
    <w:name w:val="段落フォント1"/>
    <w:rsid w:val="008E31F4"/>
  </w:style>
  <w:style w:type="character" w:customStyle="1" w:styleId="affff5">
    <w:name w:val="脚注番号"/>
    <w:rsid w:val="008E31F4"/>
    <w:rPr>
      <w:b/>
      <w:position w:val="3"/>
      <w:sz w:val="16"/>
    </w:rPr>
  </w:style>
  <w:style w:type="character" w:customStyle="1" w:styleId="1d">
    <w:name w:val="コメント参照1"/>
    <w:rsid w:val="008E31F4"/>
    <w:rPr>
      <w:sz w:val="16"/>
    </w:rPr>
  </w:style>
  <w:style w:type="character" w:customStyle="1" w:styleId="cap">
    <w:name w:val="cap (文字)"/>
    <w:rsid w:val="008E31F4"/>
    <w:rPr>
      <w:rFonts w:eastAsia="ＭＳ 明朝"/>
      <w:b/>
      <w:lang w:val="en-GB" w:eastAsia="ar-SA" w:bidi="ar-SA"/>
    </w:rPr>
  </w:style>
  <w:style w:type="character" w:customStyle="1" w:styleId="bt">
    <w:name w:val="bt (文字)"/>
    <w:rsid w:val="008E31F4"/>
    <w:rPr>
      <w:rFonts w:eastAsia="ＭＳ 明朝"/>
      <w:lang w:val="en-GB" w:eastAsia="ar-SA" w:bidi="ar-SA"/>
    </w:rPr>
  </w:style>
  <w:style w:type="character" w:customStyle="1" w:styleId="affff6">
    <w:name w:val="番号付け記号"/>
    <w:rsid w:val="008E31F4"/>
  </w:style>
  <w:style w:type="character" w:customStyle="1" w:styleId="capChar5">
    <w:name w:val="cap Char5"/>
    <w:aliases w:val="cap Char Char5,Caption Char Char4,Caption Char1 Char Char4,cap Char Char1 Char4,Caption Char Char1 Char Char4,cap Char2 Char Char Char4"/>
    <w:rsid w:val="008E31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1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E31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1F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1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1F4"/>
    <w:rPr>
      <w:rFonts w:ascii="Times New Roman" w:eastAsia="Times New Roman" w:hAnsi="Times New Roman"/>
    </w:rPr>
  </w:style>
  <w:style w:type="character" w:customStyle="1" w:styleId="Absatz-Standardschriftart1">
    <w:name w:val="Absatz-Standardschriftart1"/>
    <w:rsid w:val="008E31F4"/>
  </w:style>
  <w:style w:type="character" w:customStyle="1" w:styleId="Char5">
    <w:name w:val="页脚 Char"/>
    <w:uiPriority w:val="99"/>
    <w:rsid w:val="008E31F4"/>
    <w:rPr>
      <w:rFonts w:ascii="Arial" w:hAnsi="Arial"/>
      <w:b/>
      <w:i/>
      <w:noProof/>
      <w:sz w:val="18"/>
    </w:rPr>
  </w:style>
  <w:style w:type="character" w:customStyle="1" w:styleId="Char6">
    <w:name w:val="列表 Char"/>
    <w:rsid w:val="008E31F4"/>
    <w:rPr>
      <w:lang w:val="en-GB"/>
    </w:rPr>
  </w:style>
  <w:style w:type="character" w:customStyle="1" w:styleId="Char7">
    <w:name w:val="文档结构图 Char"/>
    <w:uiPriority w:val="99"/>
    <w:rsid w:val="008E31F4"/>
    <w:rPr>
      <w:rFonts w:ascii="Tahoma" w:hAnsi="Tahoma"/>
      <w:lang w:val="en-GB" w:eastAsia="en-US"/>
    </w:rPr>
  </w:style>
  <w:style w:type="character" w:customStyle="1" w:styleId="Char8">
    <w:name w:val="纯文本 Char"/>
    <w:rsid w:val="008E31F4"/>
    <w:rPr>
      <w:rFonts w:ascii="Courier New" w:hAnsi="Courier New"/>
      <w:lang w:val="nb-NO"/>
    </w:rPr>
  </w:style>
  <w:style w:type="character" w:customStyle="1" w:styleId="Char9">
    <w:name w:val="批注框文本 Char"/>
    <w:uiPriority w:val="99"/>
    <w:rsid w:val="008E31F4"/>
    <w:rPr>
      <w:rFonts w:ascii="Tahoma" w:hAnsi="Tahoma" w:cs="Tahoma"/>
      <w:sz w:val="16"/>
      <w:szCs w:val="16"/>
      <w:lang w:val="en-GB" w:eastAsia="en-GB" w:bidi="ar-SA"/>
    </w:rPr>
  </w:style>
  <w:style w:type="character" w:customStyle="1" w:styleId="Chara">
    <w:name w:val="日期 Char"/>
    <w:rsid w:val="008E31F4"/>
    <w:rPr>
      <w:lang w:val="en-GB"/>
    </w:rPr>
  </w:style>
  <w:style w:type="paragraph" w:customStyle="1" w:styleId="47">
    <w:name w:val="修订4"/>
    <w:hidden/>
    <w:semiHidden/>
    <w:qFormat/>
    <w:rsid w:val="008E31F4"/>
    <w:rPr>
      <w:rFonts w:ascii="Times New Roman" w:eastAsia="Batang" w:hAnsi="Times New Roman"/>
      <w:lang w:val="en-GB" w:eastAsia="en-US"/>
    </w:rPr>
  </w:style>
  <w:style w:type="paragraph" w:customStyle="1" w:styleId="Char15">
    <w:name w:val="Char1"/>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1F4"/>
    <w:rPr>
      <w:rFonts w:ascii="Arial" w:hAnsi="Arial"/>
      <w:b/>
      <w:i/>
      <w:noProof/>
      <w:sz w:val="18"/>
      <w:lang w:val="en-GB"/>
    </w:rPr>
  </w:style>
  <w:style w:type="character" w:customStyle="1" w:styleId="affff7">
    <w:name w:val="(文字) (文字)"/>
    <w:rsid w:val="008E31F4"/>
    <w:rPr>
      <w:rFonts w:ascii="Arial" w:eastAsia="ＭＳ 明朝" w:hAnsi="Arial" w:cs="Arial"/>
      <w:sz w:val="28"/>
      <w:szCs w:val="28"/>
      <w:lang w:val="en-GB" w:eastAsia="ja-JP"/>
    </w:rPr>
  </w:style>
  <w:style w:type="character" w:customStyle="1" w:styleId="CharChar18">
    <w:name w:val="Char Char18"/>
    <w:rsid w:val="008E31F4"/>
    <w:rPr>
      <w:rFonts w:ascii="Arial" w:hAnsi="Arial"/>
      <w:lang w:eastAsia="en-US"/>
    </w:rPr>
  </w:style>
  <w:style w:type="paragraph" w:customStyle="1" w:styleId="CharCharCharChar">
    <w:name w:val="Char Char Char Char"/>
    <w:rsid w:val="008E31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1F4"/>
    <w:rPr>
      <w:rFonts w:ascii="Arial" w:eastAsia="ＭＳ 明朝" w:hAnsi="Arial"/>
      <w:lang w:val="en-GB" w:eastAsia="en-US" w:bidi="ar-SA"/>
    </w:rPr>
  </w:style>
  <w:style w:type="character" w:customStyle="1" w:styleId="CarCar8">
    <w:name w:val="Car Car8"/>
    <w:rsid w:val="008E31F4"/>
    <w:rPr>
      <w:rFonts w:ascii="Arial" w:eastAsia="ＭＳ 明朝" w:hAnsi="Arial"/>
      <w:sz w:val="36"/>
      <w:lang w:val="en-GB" w:eastAsia="en-US" w:bidi="ar-SA"/>
    </w:rPr>
  </w:style>
  <w:style w:type="character" w:customStyle="1" w:styleId="CarCar3">
    <w:name w:val="Car Car3"/>
    <w:rsid w:val="008E31F4"/>
    <w:rPr>
      <w:rFonts w:ascii="Arial" w:eastAsia="ＭＳ 明朝" w:hAnsi="Arial"/>
      <w:sz w:val="36"/>
      <w:lang w:val="en-GB" w:eastAsia="en-US" w:bidi="ar-SA"/>
    </w:rPr>
  </w:style>
  <w:style w:type="character" w:customStyle="1" w:styleId="CarCar7">
    <w:name w:val="Car Car7"/>
    <w:rsid w:val="008E31F4"/>
    <w:rPr>
      <w:rFonts w:eastAsia="ＭＳ 明朝"/>
      <w:lang w:val="en-GB" w:eastAsia="en-US" w:bidi="ar-SA"/>
    </w:rPr>
  </w:style>
  <w:style w:type="character" w:customStyle="1" w:styleId="CarCar6">
    <w:name w:val="Car Car6"/>
    <w:rsid w:val="008E31F4"/>
    <w:rPr>
      <w:rFonts w:ascii="Courier New" w:hAnsi="Courier New"/>
      <w:lang w:val="nb-NO" w:eastAsia="ja-JP" w:bidi="ar-SA"/>
    </w:rPr>
  </w:style>
  <w:style w:type="character" w:customStyle="1" w:styleId="CarCar2">
    <w:name w:val="Car Car2"/>
    <w:rsid w:val="008E31F4"/>
    <w:rPr>
      <w:rFonts w:eastAsia="ＭＳ 明朝"/>
      <w:lang w:val="en-GB" w:eastAsia="ja-JP" w:bidi="ar-SA"/>
    </w:rPr>
  </w:style>
  <w:style w:type="character" w:customStyle="1" w:styleId="CarCar9">
    <w:name w:val="Car Car9"/>
    <w:rsid w:val="008E31F4"/>
    <w:rPr>
      <w:rFonts w:ascii="Arial" w:hAnsi="Arial"/>
      <w:lang w:val="en-GB" w:eastAsia="ja-JP" w:bidi="ar-SA"/>
    </w:rPr>
  </w:style>
  <w:style w:type="character" w:customStyle="1" w:styleId="83">
    <w:name w:val="(文字) (文字)8"/>
    <w:rsid w:val="008E31F4"/>
    <w:rPr>
      <w:rFonts w:ascii="Arial" w:eastAsia="ＭＳ 明朝" w:hAnsi="Arial"/>
      <w:lang w:val="en-GB" w:eastAsia="ar-SA" w:bidi="ar-SA"/>
    </w:rPr>
  </w:style>
  <w:style w:type="character" w:customStyle="1" w:styleId="72">
    <w:name w:val="(文字) (文字)7"/>
    <w:rsid w:val="008E31F4"/>
    <w:rPr>
      <w:rFonts w:ascii="Arial" w:eastAsia="ＭＳ 明朝" w:hAnsi="Arial"/>
      <w:sz w:val="36"/>
      <w:lang w:val="en-GB" w:eastAsia="ar-SA" w:bidi="ar-SA"/>
    </w:rPr>
  </w:style>
  <w:style w:type="character" w:customStyle="1" w:styleId="63">
    <w:name w:val="(文字) (文字)6"/>
    <w:rsid w:val="008E31F4"/>
    <w:rPr>
      <w:rFonts w:eastAsia="ＭＳ 明朝"/>
      <w:lang w:val="en-GB" w:eastAsia="ar-SA" w:bidi="ar-SA"/>
    </w:rPr>
  </w:style>
  <w:style w:type="character" w:customStyle="1" w:styleId="55">
    <w:name w:val="(文字) (文字)5"/>
    <w:rsid w:val="008E31F4"/>
    <w:rPr>
      <w:rFonts w:ascii="Courier New" w:eastAsia="ＭＳ 明朝" w:hAnsi="Courier New"/>
      <w:lang w:val="nb-NO" w:eastAsia="ar-SA" w:bidi="ar-SA"/>
    </w:rPr>
  </w:style>
  <w:style w:type="character" w:customStyle="1" w:styleId="3e">
    <w:name w:val="(文字) (文字)3"/>
    <w:rsid w:val="008E31F4"/>
    <w:rPr>
      <w:rFonts w:eastAsia="ＭＳ 明朝"/>
      <w:lang w:val="en-GB" w:eastAsia="ar-SA" w:bidi="ar-SA"/>
    </w:rPr>
  </w:style>
  <w:style w:type="character" w:customStyle="1" w:styleId="1e">
    <w:name w:val="(文字) (文字)1"/>
    <w:rsid w:val="008E31F4"/>
    <w:rPr>
      <w:rFonts w:eastAsia="ＭＳ 明朝"/>
      <w:lang w:val="en-GB" w:eastAsia="ar-SA" w:bidi="ar-SA"/>
    </w:rPr>
  </w:style>
  <w:style w:type="paragraph" w:customStyle="1" w:styleId="2f4">
    <w:name w:val="(文字) (文字)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1F4"/>
    <w:rPr>
      <w:rFonts w:ascii="Arial" w:hAnsi="Arial"/>
      <w:lang w:val="en-GB" w:eastAsia="en-US"/>
    </w:rPr>
  </w:style>
  <w:style w:type="paragraph" w:customStyle="1" w:styleId="1Char0">
    <w:name w:val="(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8E31F4"/>
    <w:rPr>
      <w:rFonts w:ascii="Times New Roman" w:eastAsia="Batang" w:hAnsi="Times New Roman"/>
      <w:lang w:val="en-GB" w:eastAsia="en-US"/>
    </w:rPr>
  </w:style>
  <w:style w:type="character" w:customStyle="1" w:styleId="Charb">
    <w:name w:val="批注文字 Char"/>
    <w:uiPriority w:val="99"/>
    <w:qFormat/>
    <w:rsid w:val="008E31F4"/>
    <w:rPr>
      <w:lang w:val="en-GB" w:eastAsia="x-none"/>
    </w:rPr>
  </w:style>
  <w:style w:type="character" w:customStyle="1" w:styleId="Char16">
    <w:name w:val="批注主题 Char1"/>
    <w:rsid w:val="008E31F4"/>
    <w:rPr>
      <w:b/>
      <w:bCs/>
      <w:lang w:val="en-GB" w:eastAsia="x-none"/>
    </w:rPr>
  </w:style>
  <w:style w:type="character" w:customStyle="1" w:styleId="Char17">
    <w:name w:val="批注文字 Char1"/>
    <w:rsid w:val="008E31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31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1F4"/>
    <w:rPr>
      <w:b/>
      <w:lang w:val="en-GB"/>
    </w:rPr>
  </w:style>
  <w:style w:type="character" w:customStyle="1" w:styleId="Heading7Char">
    <w:name w:val="Heading 7 Char"/>
    <w:aliases w:val="L7 Char,Header 7 Char"/>
    <w:qFormat/>
    <w:rsid w:val="008E31F4"/>
    <w:rPr>
      <w:rFonts w:ascii="Arial" w:hAnsi="Arial"/>
      <w:lang w:val="en-GB"/>
    </w:rPr>
  </w:style>
  <w:style w:type="character" w:customStyle="1" w:styleId="Heading8Char">
    <w:name w:val="Heading 8 Char"/>
    <w:qFormat/>
    <w:rsid w:val="008E31F4"/>
    <w:rPr>
      <w:rFonts w:ascii="Arial" w:hAnsi="Arial"/>
      <w:sz w:val="36"/>
      <w:lang w:val="en-GB"/>
    </w:rPr>
  </w:style>
  <w:style w:type="character" w:customStyle="1" w:styleId="Heading9Char">
    <w:name w:val="Heading 9 Char"/>
    <w:aliases w:val="Figure Heading Char1,FH Char1"/>
    <w:qFormat/>
    <w:rsid w:val="008E31F4"/>
    <w:rPr>
      <w:rFonts w:ascii="Arial" w:hAnsi="Arial"/>
      <w:sz w:val="36"/>
      <w:lang w:val="en-GB"/>
    </w:rPr>
  </w:style>
  <w:style w:type="character" w:customStyle="1" w:styleId="FooterChar">
    <w:name w:val="Footer Char"/>
    <w:aliases w:val="footer odd Char,footer Char,fo Char,pie de página Char"/>
    <w:uiPriority w:val="99"/>
    <w:qFormat/>
    <w:rsid w:val="008E31F4"/>
    <w:rPr>
      <w:rFonts w:ascii="Arial" w:hAnsi="Arial"/>
      <w:b/>
      <w:i/>
      <w:sz w:val="18"/>
      <w:lang w:val="en-GB"/>
    </w:rPr>
  </w:style>
  <w:style w:type="character" w:customStyle="1" w:styleId="affff8">
    <w:name w:val="標準太字"/>
    <w:autoRedefine/>
    <w:rsid w:val="008E31F4"/>
    <w:rPr>
      <w:b/>
    </w:rPr>
  </w:style>
  <w:style w:type="character" w:customStyle="1" w:styleId="CharChar31">
    <w:name w:val="Char Char31"/>
    <w:qFormat/>
    <w:rsid w:val="008E31F4"/>
    <w:rPr>
      <w:rFonts w:ascii="Arial" w:hAnsi="Arial" w:cs="Arial" w:hint="default"/>
      <w:sz w:val="28"/>
      <w:lang w:val="en-GB" w:eastAsia="ko-KR" w:bidi="ar-SA"/>
    </w:rPr>
  </w:style>
  <w:style w:type="character" w:customStyle="1" w:styleId="CharChar12">
    <w:name w:val="Char Char12"/>
    <w:rsid w:val="008E31F4"/>
    <w:rPr>
      <w:lang w:val="en-GB" w:eastAsia="ja-JP"/>
    </w:rPr>
  </w:style>
  <w:style w:type="character" w:customStyle="1" w:styleId="CharChar41">
    <w:name w:val="Char Char41"/>
    <w:rsid w:val="008E31F4"/>
    <w:rPr>
      <w:rFonts w:ascii="Times-Roman" w:hAnsi="Times-Roman"/>
      <w:lang w:val="nb-NO" w:eastAsia="ja-JP"/>
    </w:rPr>
  </w:style>
  <w:style w:type="character" w:customStyle="1" w:styleId="CharChar71">
    <w:name w:val="Char Char71"/>
    <w:rsid w:val="008E31F4"/>
    <w:rPr>
      <w:rFonts w:ascii="SimHei" w:eastAsia="SimHei"/>
      <w:shd w:val="clear" w:color="auto" w:fill="000080"/>
      <w:lang w:val="en-GB" w:eastAsia="en-US"/>
    </w:rPr>
  </w:style>
  <w:style w:type="character" w:customStyle="1" w:styleId="CharChar101">
    <w:name w:val="Char Char101"/>
    <w:rsid w:val="008E31F4"/>
    <w:rPr>
      <w:rFonts w:ascii="Times New Roman" w:hAnsi="Times New Roman"/>
      <w:lang w:val="en-GB" w:eastAsia="en-US"/>
    </w:rPr>
  </w:style>
  <w:style w:type="character" w:customStyle="1" w:styleId="CharChar91">
    <w:name w:val="Char Char91"/>
    <w:rsid w:val="008E31F4"/>
    <w:rPr>
      <w:rFonts w:ascii="SimHei" w:eastAsia="SimHei"/>
      <w:sz w:val="16"/>
      <w:lang w:val="en-GB" w:eastAsia="en-US"/>
    </w:rPr>
  </w:style>
  <w:style w:type="character" w:customStyle="1" w:styleId="CharChar81">
    <w:name w:val="Char Char81"/>
    <w:semiHidden/>
    <w:rsid w:val="008E31F4"/>
    <w:rPr>
      <w:rFonts w:ascii="Times New Roman" w:hAnsi="Times New Roman"/>
      <w:b/>
      <w:lang w:val="en-GB" w:eastAsia="en-US"/>
    </w:rPr>
  </w:style>
  <w:style w:type="character" w:customStyle="1" w:styleId="CharChar191">
    <w:name w:val="Char Char191"/>
    <w:rsid w:val="008E31F4"/>
    <w:rPr>
      <w:rFonts w:ascii="Times New Roman" w:hAnsi="Times New Roman"/>
      <w:lang w:val="en-GB" w:eastAsia="x-none"/>
    </w:rPr>
  </w:style>
  <w:style w:type="character" w:customStyle="1" w:styleId="CharChar131">
    <w:name w:val="Char Char131"/>
    <w:semiHidden/>
    <w:rsid w:val="008E31F4"/>
    <w:rPr>
      <w:rFonts w:ascii="Malgun Gothic" w:eastAsia="Malgun Gothic" w:hAnsi="Malgun Gothic"/>
      <w:lang w:val="en-GB" w:eastAsia="en-US"/>
    </w:rPr>
  </w:style>
  <w:style w:type="character" w:customStyle="1" w:styleId="CharChar61">
    <w:name w:val="Char Char61"/>
    <w:rsid w:val="008E31F4"/>
    <w:rPr>
      <w:rFonts w:ascii="Arial" w:eastAsia="Malgun Gothic" w:hAnsi="Arial"/>
      <w:sz w:val="32"/>
      <w:lang w:val="en-GB" w:eastAsia="en-US"/>
    </w:rPr>
  </w:style>
  <w:style w:type="character" w:customStyle="1" w:styleId="CharChar51">
    <w:name w:val="Char Char51"/>
    <w:rsid w:val="008E31F4"/>
    <w:rPr>
      <w:rFonts w:ascii="Arial" w:eastAsia="Malgun Gothic" w:hAnsi="Arial"/>
      <w:sz w:val="28"/>
      <w:lang w:val="en-GB" w:eastAsia="en-US"/>
    </w:rPr>
  </w:style>
  <w:style w:type="character" w:customStyle="1" w:styleId="CharChar161">
    <w:name w:val="Char Char161"/>
    <w:rsid w:val="008E31F4"/>
    <w:rPr>
      <w:rFonts w:ascii="Arial" w:eastAsia="Malgun Gothic" w:hAnsi="Arial"/>
      <w:lang w:val="en-GB" w:eastAsia="en-US"/>
    </w:rPr>
  </w:style>
  <w:style w:type="character" w:customStyle="1" w:styleId="CharChar141">
    <w:name w:val="Char Char141"/>
    <w:rsid w:val="008E31F4"/>
    <w:rPr>
      <w:rFonts w:ascii="Arial" w:eastAsia="Malgun Gothic" w:hAnsi="Arial"/>
      <w:sz w:val="36"/>
      <w:lang w:val="en-GB" w:eastAsia="en-US"/>
    </w:rPr>
  </w:style>
  <w:style w:type="character" w:customStyle="1" w:styleId="CharChar111">
    <w:name w:val="Char Char111"/>
    <w:rsid w:val="008E31F4"/>
    <w:rPr>
      <w:rFonts w:ascii="SimHei" w:eastAsia="Malgun Gothic" w:hAnsi="SimHei"/>
      <w:lang w:val="en-GB" w:eastAsia="en-US"/>
    </w:rPr>
  </w:style>
  <w:style w:type="character" w:customStyle="1" w:styleId="CharChar210">
    <w:name w:val="Char Char210"/>
    <w:rsid w:val="008E31F4"/>
    <w:rPr>
      <w:rFonts w:ascii="Arial" w:hAnsi="Arial"/>
      <w:sz w:val="28"/>
      <w:lang w:val="en-GB" w:eastAsia="en-US"/>
    </w:rPr>
  </w:style>
  <w:style w:type="character" w:customStyle="1" w:styleId="CharChar151">
    <w:name w:val="Char Char151"/>
    <w:rsid w:val="008E31F4"/>
    <w:rPr>
      <w:rFonts w:ascii="Arial" w:hAnsi="Arial"/>
      <w:sz w:val="36"/>
      <w:lang w:val="en-GB" w:eastAsia="x-none"/>
    </w:rPr>
  </w:style>
  <w:style w:type="character" w:customStyle="1" w:styleId="CharChar251">
    <w:name w:val="Char Char251"/>
    <w:rsid w:val="008E31F4"/>
    <w:rPr>
      <w:rFonts w:ascii="Arial" w:hAnsi="Arial"/>
      <w:lang w:val="en-GB" w:eastAsia="en-US"/>
    </w:rPr>
  </w:style>
  <w:style w:type="character" w:customStyle="1" w:styleId="CharChar241">
    <w:name w:val="Char Char241"/>
    <w:rsid w:val="008E31F4"/>
    <w:rPr>
      <w:rFonts w:ascii="Arial" w:hAnsi="Arial"/>
      <w:sz w:val="36"/>
      <w:lang w:val="en-GB" w:eastAsia="en-US"/>
    </w:rPr>
  </w:style>
  <w:style w:type="character" w:customStyle="1" w:styleId="CharChar301">
    <w:name w:val="Char Char301"/>
    <w:rsid w:val="008E31F4"/>
    <w:rPr>
      <w:rFonts w:ascii="Arial" w:hAnsi="Arial"/>
      <w:lang w:val="en-GB" w:eastAsia="en-US"/>
    </w:rPr>
  </w:style>
  <w:style w:type="character" w:customStyle="1" w:styleId="CharChar291">
    <w:name w:val="Char Char291"/>
    <w:rsid w:val="008E31F4"/>
    <w:rPr>
      <w:rFonts w:ascii="Arial" w:hAnsi="Arial"/>
      <w:sz w:val="36"/>
      <w:lang w:val="en-GB" w:eastAsia="en-US"/>
    </w:rPr>
  </w:style>
  <w:style w:type="character" w:customStyle="1" w:styleId="CharChar281">
    <w:name w:val="Char Char281"/>
    <w:rsid w:val="008E31F4"/>
    <w:rPr>
      <w:rFonts w:ascii="Arial" w:hAnsi="Arial"/>
      <w:sz w:val="36"/>
      <w:lang w:val="en-GB" w:eastAsia="en-US"/>
    </w:rPr>
  </w:style>
  <w:style w:type="character" w:customStyle="1" w:styleId="CharChar271">
    <w:name w:val="Char Char271"/>
    <w:rsid w:val="008E31F4"/>
    <w:rPr>
      <w:rFonts w:ascii="Arial" w:hAnsi="Arial"/>
      <w:b/>
      <w:i/>
      <w:noProof/>
      <w:sz w:val="18"/>
      <w:lang w:val="en-GB" w:eastAsia="en-US"/>
    </w:rPr>
  </w:style>
  <w:style w:type="character" w:customStyle="1" w:styleId="CharChar261">
    <w:name w:val="Char Char261"/>
    <w:rsid w:val="008E31F4"/>
    <w:rPr>
      <w:rFonts w:ascii="Arial" w:hAnsi="Arial"/>
      <w:lang w:val="en-GB" w:eastAsia="x-none"/>
    </w:rPr>
  </w:style>
  <w:style w:type="character" w:customStyle="1" w:styleId="CharChar171">
    <w:name w:val="Char Char171"/>
    <w:rsid w:val="008E31F4"/>
    <w:rPr>
      <w:rFonts w:ascii="Arial" w:hAnsi="Arial"/>
      <w:sz w:val="36"/>
      <w:lang w:val="x-none" w:eastAsia="en-US"/>
    </w:rPr>
  </w:style>
  <w:style w:type="character" w:customStyle="1" w:styleId="411">
    <w:name w:val="(文字) (文字)41"/>
    <w:rsid w:val="008E31F4"/>
    <w:rPr>
      <w:rFonts w:eastAsia="Times New Roman"/>
      <w:lang w:val="en-GB" w:eastAsia="ar-SA" w:bidi="ar-SA"/>
    </w:rPr>
  </w:style>
  <w:style w:type="character" w:customStyle="1" w:styleId="CharChar211">
    <w:name w:val="Char Char211"/>
    <w:rsid w:val="008E31F4"/>
    <w:rPr>
      <w:rFonts w:ascii="Times New Roman" w:hAnsi="Times New Roman"/>
      <w:lang w:val="en-GB" w:eastAsia="en-US"/>
    </w:rPr>
  </w:style>
  <w:style w:type="character" w:customStyle="1" w:styleId="CharChar201">
    <w:name w:val="Char Char201"/>
    <w:rsid w:val="008E31F4"/>
    <w:rPr>
      <w:rFonts w:ascii="SimHei" w:eastAsia="SimHei"/>
      <w:sz w:val="16"/>
      <w:lang w:val="en-GB" w:eastAsia="en-US"/>
    </w:rPr>
  </w:style>
  <w:style w:type="character" w:customStyle="1" w:styleId="CharChar221">
    <w:name w:val="Char Char221"/>
    <w:rsid w:val="008E31F4"/>
    <w:rPr>
      <w:rFonts w:ascii="Arial" w:hAnsi="Arial"/>
      <w:b/>
      <w:i/>
      <w:noProof/>
      <w:sz w:val="18"/>
      <w:lang w:val="en-GB"/>
    </w:rPr>
  </w:style>
  <w:style w:type="character" w:customStyle="1" w:styleId="92">
    <w:name w:val="(文字) (文字)9"/>
    <w:rsid w:val="008E31F4"/>
    <w:rPr>
      <w:rFonts w:ascii="Arial" w:hAnsi="Arial"/>
      <w:sz w:val="28"/>
      <w:lang w:val="en-GB" w:eastAsia="ja-JP"/>
    </w:rPr>
  </w:style>
  <w:style w:type="character" w:customStyle="1" w:styleId="CharChar181">
    <w:name w:val="Char Char181"/>
    <w:rsid w:val="008E31F4"/>
    <w:rPr>
      <w:rFonts w:ascii="Arial" w:hAnsi="Arial"/>
      <w:lang w:val="x-none" w:eastAsia="en-US"/>
    </w:rPr>
  </w:style>
  <w:style w:type="character" w:customStyle="1" w:styleId="CarCar41">
    <w:name w:val="Car Car41"/>
    <w:rsid w:val="008E31F4"/>
    <w:rPr>
      <w:rFonts w:ascii="Arial" w:hAnsi="Arial"/>
      <w:lang w:val="en-GB" w:eastAsia="en-US"/>
    </w:rPr>
  </w:style>
  <w:style w:type="character" w:customStyle="1" w:styleId="CarCar81">
    <w:name w:val="Car Car81"/>
    <w:rsid w:val="008E31F4"/>
    <w:rPr>
      <w:rFonts w:ascii="Arial" w:hAnsi="Arial"/>
      <w:sz w:val="36"/>
      <w:lang w:val="en-GB" w:eastAsia="en-US"/>
    </w:rPr>
  </w:style>
  <w:style w:type="character" w:customStyle="1" w:styleId="CarCar31">
    <w:name w:val="Car Car31"/>
    <w:rsid w:val="008E31F4"/>
    <w:rPr>
      <w:rFonts w:ascii="Arial" w:hAnsi="Arial"/>
      <w:sz w:val="36"/>
      <w:lang w:val="en-GB" w:eastAsia="en-US"/>
    </w:rPr>
  </w:style>
  <w:style w:type="character" w:customStyle="1" w:styleId="CarCar71">
    <w:name w:val="Car Car71"/>
    <w:rsid w:val="008E31F4"/>
    <w:rPr>
      <w:rFonts w:eastAsia="Times New Roman"/>
      <w:lang w:val="en-GB" w:eastAsia="en-US"/>
    </w:rPr>
  </w:style>
  <w:style w:type="character" w:customStyle="1" w:styleId="CarCar61">
    <w:name w:val="Car Car61"/>
    <w:rsid w:val="008E31F4"/>
    <w:rPr>
      <w:rFonts w:ascii="Times-Roman" w:hAnsi="Times-Roman"/>
      <w:lang w:val="nb-NO" w:eastAsia="ja-JP"/>
    </w:rPr>
  </w:style>
  <w:style w:type="character" w:customStyle="1" w:styleId="CarCar21">
    <w:name w:val="Car Car21"/>
    <w:rsid w:val="008E31F4"/>
    <w:rPr>
      <w:rFonts w:eastAsia="Times New Roman"/>
      <w:lang w:val="en-GB" w:eastAsia="ja-JP"/>
    </w:rPr>
  </w:style>
  <w:style w:type="character" w:customStyle="1" w:styleId="CarCar91">
    <w:name w:val="Car Car91"/>
    <w:rsid w:val="008E31F4"/>
    <w:rPr>
      <w:rFonts w:ascii="Arial" w:hAnsi="Arial"/>
      <w:lang w:val="en-GB" w:eastAsia="ja-JP"/>
    </w:rPr>
  </w:style>
  <w:style w:type="character" w:customStyle="1" w:styleId="CarCar101">
    <w:name w:val="Car Car101"/>
    <w:rsid w:val="008E31F4"/>
    <w:rPr>
      <w:rFonts w:ascii="Arial" w:hAnsi="Arial"/>
      <w:lang w:val="en-GB" w:eastAsia="ja-JP"/>
    </w:rPr>
  </w:style>
  <w:style w:type="character" w:customStyle="1" w:styleId="810">
    <w:name w:val="(文字) (文字)81"/>
    <w:rsid w:val="008E31F4"/>
    <w:rPr>
      <w:rFonts w:ascii="Arial" w:hAnsi="Arial"/>
      <w:lang w:val="en-GB" w:eastAsia="ar-SA" w:bidi="ar-SA"/>
    </w:rPr>
  </w:style>
  <w:style w:type="character" w:customStyle="1" w:styleId="710">
    <w:name w:val="(文字) (文字)71"/>
    <w:rsid w:val="008E31F4"/>
    <w:rPr>
      <w:rFonts w:ascii="Arial" w:hAnsi="Arial"/>
      <w:sz w:val="36"/>
      <w:lang w:val="en-GB" w:eastAsia="ar-SA" w:bidi="ar-SA"/>
    </w:rPr>
  </w:style>
  <w:style w:type="character" w:customStyle="1" w:styleId="610">
    <w:name w:val="(文字) (文字)61"/>
    <w:rsid w:val="008E31F4"/>
    <w:rPr>
      <w:rFonts w:eastAsia="Times New Roman"/>
      <w:lang w:val="en-GB" w:eastAsia="ar-SA" w:bidi="ar-SA"/>
    </w:rPr>
  </w:style>
  <w:style w:type="character" w:customStyle="1" w:styleId="511">
    <w:name w:val="(文字) (文字)51"/>
    <w:rsid w:val="008E31F4"/>
    <w:rPr>
      <w:rFonts w:ascii="Times-Roman" w:hAnsi="Times-Roman"/>
      <w:lang w:val="nb-NO" w:eastAsia="ar-SA" w:bidi="ar-SA"/>
    </w:rPr>
  </w:style>
  <w:style w:type="character" w:customStyle="1" w:styleId="311">
    <w:name w:val="(文字) (文字)31"/>
    <w:rsid w:val="008E31F4"/>
    <w:rPr>
      <w:rFonts w:eastAsia="Times New Roman"/>
      <w:lang w:val="en-GB" w:eastAsia="ar-SA" w:bidi="ar-SA"/>
    </w:rPr>
  </w:style>
  <w:style w:type="character" w:customStyle="1" w:styleId="111">
    <w:name w:val="(文字) (文字)11"/>
    <w:rsid w:val="008E31F4"/>
    <w:rPr>
      <w:rFonts w:eastAsia="Times New Roman"/>
      <w:lang w:val="en-GB" w:eastAsia="ar-SA" w:bidi="ar-SA"/>
    </w:rPr>
  </w:style>
  <w:style w:type="character" w:customStyle="1" w:styleId="CharChar231">
    <w:name w:val="Char Char231"/>
    <w:rsid w:val="008E31F4"/>
    <w:rPr>
      <w:rFonts w:ascii="Arial" w:hAnsi="Arial"/>
      <w:lang w:val="en-GB" w:eastAsia="en-US"/>
    </w:rPr>
  </w:style>
  <w:style w:type="paragraph" w:customStyle="1" w:styleId="affff9">
    <w:name w:val="修订"/>
    <w:hidden/>
    <w:semiHidden/>
    <w:rsid w:val="008E31F4"/>
    <w:rPr>
      <w:rFonts w:ascii="Times New Roman" w:eastAsia="Batang" w:hAnsi="Times New Roman"/>
      <w:lang w:val="en-GB" w:eastAsia="en-US"/>
    </w:rPr>
  </w:style>
  <w:style w:type="character" w:customStyle="1" w:styleId="Char18">
    <w:name w:val="页脚 Char1"/>
    <w:rsid w:val="008E31F4"/>
    <w:rPr>
      <w:sz w:val="18"/>
      <w:szCs w:val="18"/>
      <w:lang w:val="en-GB" w:eastAsia="en-US"/>
    </w:rPr>
  </w:style>
  <w:style w:type="character" w:customStyle="1" w:styleId="affffa">
    <w:name w:val="未处理的提及"/>
    <w:uiPriority w:val="52"/>
    <w:rsid w:val="008E31F4"/>
    <w:rPr>
      <w:color w:val="808080"/>
      <w:shd w:val="clear" w:color="auto" w:fill="E6E6E6"/>
    </w:rPr>
  </w:style>
  <w:style w:type="character" w:customStyle="1" w:styleId="Char19">
    <w:name w:val="标题 Char1"/>
    <w:rsid w:val="008E31F4"/>
    <w:rPr>
      <w:rFonts w:ascii="Cambria" w:hAnsi="Cambria" w:cs="Times New Roman"/>
      <w:b/>
      <w:bCs/>
      <w:sz w:val="32"/>
      <w:szCs w:val="32"/>
      <w:lang w:val="en-GB" w:eastAsia="en-US"/>
    </w:rPr>
  </w:style>
  <w:style w:type="character" w:customStyle="1" w:styleId="Char30">
    <w:name w:val="批注主题 Char3"/>
    <w:locked/>
    <w:rsid w:val="008E31F4"/>
    <w:rPr>
      <w:rFonts w:ascii="Times New Roman" w:eastAsia="ＭＳ 明朝" w:hAnsi="Times New Roman"/>
      <w:b/>
      <w:bCs/>
      <w:lang w:eastAsia="en-US"/>
    </w:rPr>
  </w:style>
  <w:style w:type="character" w:customStyle="1" w:styleId="Char1a">
    <w:name w:val="日期 Char1"/>
    <w:rsid w:val="008E31F4"/>
    <w:rPr>
      <w:rFonts w:ascii="ＭＳ 明朝" w:eastAsia="ＭＳ 明朝" w:hAnsi="ＭＳ 明朝" w:hint="eastAsia"/>
      <w:lang w:val="en-GB"/>
    </w:rPr>
  </w:style>
  <w:style w:type="character" w:customStyle="1" w:styleId="Absatz-Standardschriftart2">
    <w:name w:val="Absatz-Standardschriftart2"/>
    <w:rsid w:val="008E31F4"/>
  </w:style>
  <w:style w:type="character" w:customStyle="1" w:styleId="Absatz-Standardschriftart3">
    <w:name w:val="Absatz-Standardschriftart3"/>
    <w:rsid w:val="008E31F4"/>
  </w:style>
  <w:style w:type="character" w:customStyle="1" w:styleId="Char20">
    <w:name w:val="批注主题 Char2"/>
    <w:rsid w:val="008E31F4"/>
    <w:rPr>
      <w:rFonts w:ascii="SimSun" w:eastAsia="SimSun" w:hAnsi="SimSun" w:hint="eastAsia"/>
      <w:b/>
      <w:bCs/>
      <w:lang w:eastAsia="en-US"/>
    </w:rPr>
  </w:style>
  <w:style w:type="character" w:customStyle="1" w:styleId="Char1b">
    <w:name w:val="注释标题 Char1"/>
    <w:rsid w:val="008E31F4"/>
    <w:rPr>
      <w:rFonts w:ascii="ＭＳ 明朝" w:eastAsia="ＭＳ 明朝" w:hAnsi="ＭＳ 明朝" w:hint="eastAsia"/>
      <w:lang w:eastAsia="en-US"/>
    </w:rPr>
  </w:style>
  <w:style w:type="character" w:customStyle="1" w:styleId="Char1c">
    <w:name w:val="文档结构图 Char1"/>
    <w:semiHidden/>
    <w:rsid w:val="008E31F4"/>
    <w:rPr>
      <w:rFonts w:ascii="Tahoma" w:hAnsi="Tahoma" w:cs="Tahoma" w:hint="default"/>
      <w:shd w:val="clear" w:color="auto" w:fill="000080"/>
      <w:lang w:val="en-GB"/>
    </w:rPr>
  </w:style>
  <w:style w:type="character" w:customStyle="1" w:styleId="Char1d">
    <w:name w:val="纯文本 Char1"/>
    <w:rsid w:val="008E31F4"/>
    <w:rPr>
      <w:rFonts w:ascii="Courier New" w:eastAsia="SimSun" w:hAnsi="Courier New" w:cs="Courier New" w:hint="default"/>
      <w:lang w:val="nb-NO"/>
    </w:rPr>
  </w:style>
  <w:style w:type="character" w:customStyle="1" w:styleId="Char1e">
    <w:name w:val="批注框文本 Char1"/>
    <w:uiPriority w:val="99"/>
    <w:rsid w:val="008E31F4"/>
    <w:rPr>
      <w:rFonts w:ascii="Tahoma" w:hAnsi="Tahoma" w:cs="Tahoma" w:hint="default"/>
      <w:sz w:val="16"/>
      <w:szCs w:val="16"/>
      <w:lang w:val="en-GB"/>
    </w:rPr>
  </w:style>
  <w:style w:type="character" w:customStyle="1" w:styleId="Char1f">
    <w:name w:val="尾注文本 Char1"/>
    <w:rsid w:val="008E31F4"/>
    <w:rPr>
      <w:rFonts w:ascii="SimSun" w:eastAsia="SimSun" w:hAnsi="SimSun" w:hint="eastAsia"/>
      <w:lang w:val="en-GB"/>
    </w:rPr>
  </w:style>
  <w:style w:type="character" w:customStyle="1" w:styleId="Char1f0">
    <w:name w:val="正文文本缩进 Char1"/>
    <w:rsid w:val="008E31F4"/>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1F4"/>
    <w:rPr>
      <w:rFonts w:ascii="Arial" w:hAnsi="Arial" w:cs="Arial" w:hint="default"/>
      <w:b/>
      <w:bCs w:val="0"/>
      <w:sz w:val="18"/>
      <w:lang w:val="en-GB" w:eastAsia="en-US"/>
    </w:rPr>
  </w:style>
  <w:style w:type="character" w:customStyle="1" w:styleId="1f">
    <w:name w:val="純文字 字元1"/>
    <w:rsid w:val="008E31F4"/>
    <w:rPr>
      <w:rFonts w:ascii="MingLiU" w:eastAsia="MingLiU" w:hAnsi="Courier New" w:cs="Courier New" w:hint="eastAsia"/>
      <w:sz w:val="24"/>
      <w:szCs w:val="24"/>
      <w:lang w:val="en-GB" w:eastAsia="en-US"/>
    </w:rPr>
  </w:style>
  <w:style w:type="character" w:customStyle="1" w:styleId="1f0">
    <w:name w:val="章節附註文字 字元1"/>
    <w:rsid w:val="008E31F4"/>
    <w:rPr>
      <w:lang w:val="en-GB" w:eastAsia="en-US"/>
    </w:rPr>
  </w:style>
  <w:style w:type="character" w:customStyle="1" w:styleId="2f5">
    <w:name w:val="段落フォント2"/>
    <w:rsid w:val="008E31F4"/>
  </w:style>
  <w:style w:type="character" w:customStyle="1" w:styleId="2f6">
    <w:name w:val="コメント参照2"/>
    <w:rsid w:val="008E31F4"/>
    <w:rPr>
      <w:sz w:val="16"/>
    </w:rPr>
  </w:style>
  <w:style w:type="character" w:customStyle="1" w:styleId="3f">
    <w:name w:val="段落フォント3"/>
    <w:rsid w:val="008E31F4"/>
  </w:style>
  <w:style w:type="character" w:customStyle="1" w:styleId="3f0">
    <w:name w:val="コメント参照3"/>
    <w:rsid w:val="008E31F4"/>
    <w:rPr>
      <w:sz w:val="16"/>
    </w:rPr>
  </w:style>
  <w:style w:type="character" w:customStyle="1" w:styleId="1f1">
    <w:name w:val="吹き出し (文字)1"/>
    <w:uiPriority w:val="99"/>
    <w:semiHidden/>
    <w:rsid w:val="008E31F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E31F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1F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E31F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E31F4"/>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8E31F4"/>
    <w:rPr>
      <w:b/>
      <w:bCs/>
      <w:smallCaps/>
      <w:color w:val="C0504D"/>
      <w:spacing w:val="5"/>
      <w:u w:val="single"/>
    </w:rPr>
  </w:style>
  <w:style w:type="character" w:customStyle="1" w:styleId="affffc">
    <w:name w:val="註解文字 字元"/>
    <w:rsid w:val="008E31F4"/>
    <w:rPr>
      <w:rFonts w:ascii="Times New Roman" w:eastAsia="Times New Roman" w:hAnsi="Times New Roman" w:cs="Times New Roman" w:hint="default"/>
      <w:lang w:val="en-GB"/>
    </w:rPr>
  </w:style>
  <w:style w:type="character" w:customStyle="1" w:styleId="1f6">
    <w:name w:val="註解主旨 字元1"/>
    <w:rsid w:val="008E31F4"/>
    <w:rPr>
      <w:b/>
      <w:bCs/>
      <w:lang w:val="en-GB" w:eastAsia="sv-SE"/>
    </w:rPr>
  </w:style>
  <w:style w:type="character" w:customStyle="1" w:styleId="48">
    <w:name w:val="段落フォント4"/>
    <w:rsid w:val="008E31F4"/>
  </w:style>
  <w:style w:type="character" w:customStyle="1" w:styleId="49">
    <w:name w:val="コメント参照4"/>
    <w:rsid w:val="008E31F4"/>
    <w:rPr>
      <w:sz w:val="16"/>
    </w:rPr>
  </w:style>
  <w:style w:type="character" w:customStyle="1" w:styleId="Char1f1">
    <w:name w:val="글자만 Char1"/>
    <w:uiPriority w:val="99"/>
    <w:semiHidden/>
    <w:rsid w:val="008E31F4"/>
    <w:rPr>
      <w:rFonts w:ascii="Malgun Gothic" w:eastAsia="Malgun Gothic" w:hAnsi="Courier New" w:cs="Courier New" w:hint="eastAsia"/>
      <w:lang w:val="en-GB" w:eastAsia="en-US"/>
    </w:rPr>
  </w:style>
  <w:style w:type="character" w:customStyle="1" w:styleId="Absatz-Standardschriftart4">
    <w:name w:val="Absatz-Standardschriftart4"/>
    <w:rsid w:val="008E31F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1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1F4"/>
    <w:rPr>
      <w:rFonts w:ascii="Times New Roman" w:hAnsi="Times New Roman" w:cs="Times New Roman" w:hint="default"/>
      <w:b/>
      <w:bCs w:val="0"/>
      <w:lang w:val="en-GB"/>
    </w:rPr>
  </w:style>
  <w:style w:type="character" w:customStyle="1" w:styleId="Absatz-Standardschriftart5">
    <w:name w:val="Absatz-Standardschriftart5"/>
    <w:rsid w:val="008E31F4"/>
  </w:style>
  <w:style w:type="character" w:customStyle="1" w:styleId="TableGridLight1">
    <w:name w:val="Table Grid Light1"/>
    <w:uiPriority w:val="32"/>
    <w:qFormat/>
    <w:rsid w:val="008E31F4"/>
    <w:rPr>
      <w:b/>
      <w:bCs/>
      <w:smallCaps/>
      <w:color w:val="C0504D"/>
      <w:spacing w:val="5"/>
      <w:u w:val="single"/>
    </w:rPr>
  </w:style>
  <w:style w:type="character" w:customStyle="1" w:styleId="TableGridLight2">
    <w:name w:val="Table Grid Light2"/>
    <w:uiPriority w:val="32"/>
    <w:qFormat/>
    <w:rsid w:val="008E31F4"/>
    <w:rPr>
      <w:b/>
      <w:bCs/>
      <w:smallCaps/>
      <w:color w:val="C0504D"/>
      <w:spacing w:val="5"/>
      <w:u w:val="single"/>
    </w:rPr>
  </w:style>
  <w:style w:type="character" w:customStyle="1" w:styleId="Absatz-Standardschriftart6">
    <w:name w:val="Absatz-Standardschriftart6"/>
    <w:rsid w:val="008E31F4"/>
  </w:style>
  <w:style w:type="character" w:customStyle="1" w:styleId="TableGridLight3">
    <w:name w:val="Table Grid Light3"/>
    <w:uiPriority w:val="32"/>
    <w:qFormat/>
    <w:rsid w:val="008E31F4"/>
    <w:rPr>
      <w:b/>
      <w:bCs/>
      <w:smallCaps/>
      <w:color w:val="C0504D"/>
      <w:spacing w:val="5"/>
      <w:u w:val="single"/>
    </w:rPr>
  </w:style>
  <w:style w:type="character" w:customStyle="1" w:styleId="Absatz-Standardschriftart7">
    <w:name w:val="Absatz-Standardschriftart7"/>
    <w:rsid w:val="008E31F4"/>
  </w:style>
  <w:style w:type="character" w:customStyle="1" w:styleId="TableGridLight4">
    <w:name w:val="Table Grid Light4"/>
    <w:uiPriority w:val="32"/>
    <w:qFormat/>
    <w:rsid w:val="008E31F4"/>
    <w:rPr>
      <w:b/>
      <w:bCs/>
      <w:smallCaps/>
      <w:color w:val="C0504D"/>
      <w:spacing w:val="5"/>
      <w:u w:val="single"/>
    </w:rPr>
  </w:style>
  <w:style w:type="paragraph" w:customStyle="1" w:styleId="84">
    <w:name w:val="修订8"/>
    <w:hidden/>
    <w:semiHidden/>
    <w:rsid w:val="008E31F4"/>
    <w:rPr>
      <w:rFonts w:ascii="Times New Roman" w:eastAsia="Batang" w:hAnsi="Times New Roman"/>
      <w:lang w:val="en-GB" w:eastAsia="en-US"/>
    </w:rPr>
  </w:style>
  <w:style w:type="paragraph" w:customStyle="1" w:styleId="Charc">
    <w:name w:val="(文字) (文字)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1F4"/>
    <w:rPr>
      <w:rFonts w:ascii="Times New Roman" w:eastAsia="游明朝" w:hAnsi="Times New Roman"/>
      <w:lang w:val="en-GB" w:eastAsia="en-US"/>
    </w:rPr>
  </w:style>
  <w:style w:type="character" w:customStyle="1" w:styleId="1f8">
    <w:name w:val="註解文字 字元1"/>
    <w:uiPriority w:val="99"/>
    <w:rsid w:val="008E31F4"/>
    <w:rPr>
      <w:lang w:eastAsia="en-US"/>
    </w:rPr>
  </w:style>
  <w:style w:type="paragraph" w:customStyle="1" w:styleId="57">
    <w:name w:val="変更箇所5"/>
    <w:hidden/>
    <w:semiHidden/>
    <w:rsid w:val="008E31F4"/>
    <w:rPr>
      <w:rFonts w:ascii="Times New Roman" w:eastAsia="ＭＳ 明朝" w:hAnsi="Times New Roman"/>
      <w:lang w:val="en-GB" w:eastAsia="en-US"/>
    </w:rPr>
  </w:style>
  <w:style w:type="character" w:customStyle="1" w:styleId="58">
    <w:name w:val="段落フォント5"/>
    <w:rsid w:val="008E31F4"/>
  </w:style>
  <w:style w:type="character" w:customStyle="1" w:styleId="59">
    <w:name w:val="コメント参照5"/>
    <w:rsid w:val="008E31F4"/>
    <w:rPr>
      <w:sz w:val="16"/>
    </w:rPr>
  </w:style>
  <w:style w:type="paragraph" w:customStyle="1" w:styleId="93">
    <w:name w:val="修订9"/>
    <w:hidden/>
    <w:semiHidden/>
    <w:rsid w:val="008E31F4"/>
    <w:rPr>
      <w:rFonts w:ascii="Times New Roman" w:eastAsia="Batang" w:hAnsi="Times New Roman"/>
      <w:lang w:val="en-GB" w:eastAsia="en-US"/>
    </w:rPr>
  </w:style>
  <w:style w:type="character" w:customStyle="1" w:styleId="Char40">
    <w:name w:val="批注主题 Char4"/>
    <w:rsid w:val="008E31F4"/>
    <w:rPr>
      <w:b/>
      <w:bCs/>
      <w:lang w:eastAsia="en-US"/>
    </w:rPr>
  </w:style>
  <w:style w:type="character" w:customStyle="1" w:styleId="Char21">
    <w:name w:val="日期 Char2"/>
    <w:rsid w:val="008E31F4"/>
    <w:rPr>
      <w:rFonts w:eastAsia="Times New Roman"/>
      <w:lang w:val="en-GB" w:eastAsia="en-US"/>
    </w:rPr>
  </w:style>
  <w:style w:type="paragraph" w:customStyle="1" w:styleId="100">
    <w:name w:val="修订10"/>
    <w:hidden/>
    <w:semiHidden/>
    <w:rsid w:val="008E31F4"/>
    <w:rPr>
      <w:rFonts w:ascii="Times New Roman" w:eastAsia="Batang" w:hAnsi="Times New Roman"/>
      <w:lang w:val="en-GB" w:eastAsia="en-US"/>
    </w:rPr>
  </w:style>
  <w:style w:type="paragraph" w:customStyle="1" w:styleId="INDENT1">
    <w:name w:val="INDENT1"/>
    <w:basedOn w:val="a"/>
    <w:qFormat/>
    <w:rsid w:val="008E31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E31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E31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E31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E31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E31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E31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E31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E31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E31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E31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E31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E31F4"/>
    <w:rPr>
      <w:rFonts w:ascii="Arial" w:eastAsia="Times New Roman" w:hAnsi="Arial"/>
      <w:sz w:val="18"/>
      <w:lang w:val="en-GB" w:eastAsia="ja-JP"/>
    </w:rPr>
  </w:style>
  <w:style w:type="paragraph" w:customStyle="1" w:styleId="Note">
    <w:name w:val="Note"/>
    <w:basedOn w:val="a"/>
    <w:qFormat/>
    <w:rsid w:val="008E31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8E31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8E31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E31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E31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E31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E31F4"/>
    <w:pPr>
      <w:spacing w:before="120"/>
      <w:outlineLvl w:val="2"/>
    </w:pPr>
    <w:rPr>
      <w:sz w:val="28"/>
    </w:rPr>
  </w:style>
  <w:style w:type="paragraph" w:customStyle="1" w:styleId="Heading2Head2A2">
    <w:name w:val="Heading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8E31F4"/>
    <w:rPr>
      <w:rFonts w:ascii="Arial" w:hAnsi="Arial"/>
      <w:sz w:val="22"/>
      <w:lang w:val="en-GB" w:eastAsia="en-GB" w:bidi="ar-SA"/>
    </w:rPr>
  </w:style>
  <w:style w:type="paragraph" w:customStyle="1" w:styleId="Reference">
    <w:name w:val="Reference"/>
    <w:basedOn w:val="a"/>
    <w:qFormat/>
    <w:rsid w:val="008E31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1F4"/>
    <w:pPr>
      <w:spacing w:before="360"/>
      <w:ind w:left="2552"/>
    </w:pPr>
    <w:rPr>
      <w:rFonts w:ascii="Arial" w:eastAsia="SimSun" w:hAnsi="Arial"/>
      <w:b/>
      <w:sz w:val="22"/>
      <w:lang w:val="en-GB" w:eastAsia="ko-KR"/>
    </w:rPr>
  </w:style>
  <w:style w:type="character" w:customStyle="1" w:styleId="HeadingChar">
    <w:name w:val="Heading Char"/>
    <w:link w:val="Heading"/>
    <w:rsid w:val="008E31F4"/>
    <w:rPr>
      <w:rFonts w:ascii="Arial" w:eastAsia="SimSun" w:hAnsi="Arial"/>
      <w:b/>
      <w:sz w:val="22"/>
      <w:lang w:val="en-GB" w:eastAsia="ko-KR"/>
    </w:rPr>
  </w:style>
  <w:style w:type="paragraph" w:customStyle="1" w:styleId="B6">
    <w:name w:val="B6"/>
    <w:basedOn w:val="B5"/>
    <w:link w:val="B6Char"/>
    <w:qFormat/>
    <w:rsid w:val="008E31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1F4"/>
    <w:rPr>
      <w:rFonts w:ascii="Times New Roman" w:eastAsia="Times New Roman" w:hAnsi="Times New Roman"/>
      <w:lang w:val="en-GB" w:eastAsia="en-GB"/>
    </w:rPr>
  </w:style>
  <w:style w:type="paragraph" w:customStyle="1" w:styleId="B10">
    <w:name w:val="B1+"/>
    <w:basedOn w:val="a"/>
    <w:link w:val="B1Car"/>
    <w:qFormat/>
    <w:rsid w:val="008E31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E31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E31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E31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1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1F4"/>
    <w:rPr>
      <w:rFonts w:ascii="Times New Roman" w:eastAsia="Times New Roman" w:hAnsi="Times New Roman"/>
      <w:i/>
      <w:iCs/>
      <w:lang w:val="en-GB" w:eastAsia="x-none"/>
    </w:rPr>
  </w:style>
  <w:style w:type="paragraph" w:customStyle="1" w:styleId="FooterCentred">
    <w:name w:val="FooterCentred"/>
    <w:basedOn w:val="ad"/>
    <w:qFormat/>
    <w:rsid w:val="008E31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E31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1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1F4"/>
    <w:rPr>
      <w:rFonts w:ascii="Arial" w:hAnsi="Arial"/>
      <w:sz w:val="32"/>
      <w:lang w:val="en-GB" w:eastAsia="en-US" w:bidi="ar-SA"/>
    </w:rPr>
  </w:style>
  <w:style w:type="paragraph" w:customStyle="1" w:styleId="MTDisplayEquation">
    <w:name w:val="MTDisplayEquation"/>
    <w:basedOn w:val="a"/>
    <w:link w:val="MTDisplayEquationChar"/>
    <w:qFormat/>
    <w:rsid w:val="008E31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E31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E31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E31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E31F4"/>
    <w:rPr>
      <w:rFonts w:ascii="Arial" w:eastAsia="Times New Roman" w:hAnsi="Arial"/>
      <w:kern w:val="2"/>
      <w:sz w:val="18"/>
      <w:lang w:val="x-none" w:eastAsia="ko-KR"/>
    </w:rPr>
  </w:style>
  <w:style w:type="paragraph" w:customStyle="1" w:styleId="DAText">
    <w:name w:val="DA_Text"/>
    <w:basedOn w:val="a"/>
    <w:link w:val="DATextZchn"/>
    <w:rsid w:val="008E31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1F4"/>
    <w:rPr>
      <w:rFonts w:eastAsia="Malgun Gothic"/>
      <w:szCs w:val="24"/>
      <w:lang w:val="de-DE" w:eastAsia="de-DE"/>
    </w:rPr>
  </w:style>
  <w:style w:type="paragraph" w:customStyle="1" w:styleId="JK-text-simpledoc">
    <w:name w:val="JK - text - simple doc"/>
    <w:basedOn w:val="affa"/>
    <w:autoRedefine/>
    <w:qFormat/>
    <w:rsid w:val="008E31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E31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1F4"/>
    <w:rPr>
      <w:rFonts w:eastAsia="Times New Roman"/>
      <w:lang w:val="x-none" w:eastAsia="x-none"/>
    </w:rPr>
  </w:style>
  <w:style w:type="paragraph" w:customStyle="1" w:styleId="BL">
    <w:name w:val="BL"/>
    <w:basedOn w:val="a"/>
    <w:uiPriority w:val="99"/>
    <w:qFormat/>
    <w:rsid w:val="008E31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E31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E31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1F4"/>
    <w:rPr>
      <w:rFonts w:ascii="Times New Roman" w:eastAsia="ＭＳ 明朝" w:hAnsi="Times New Roman"/>
      <w:lang w:val="en-GB" w:eastAsia="en-GB"/>
    </w:rPr>
    <w:tblPr/>
  </w:style>
  <w:style w:type="paragraph" w:customStyle="1" w:styleId="Normal1">
    <w:name w:val="Normal 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E31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E31F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E31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E31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E31F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E31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E31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E31F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E31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E31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E31F4"/>
    <w:pPr>
      <w:widowControl w:val="0"/>
      <w:spacing w:after="120"/>
      <w:ind w:left="283" w:hanging="283"/>
    </w:pPr>
    <w:rPr>
      <w:rFonts w:ascii="CG Times (WN)" w:eastAsia="ＭＳ 明朝" w:hAnsi="CG Times (WN)"/>
      <w:lang w:eastAsia="de-DE"/>
    </w:rPr>
  </w:style>
  <w:style w:type="paragraph" w:customStyle="1" w:styleId="b11">
    <w:name w:val="b1"/>
    <w:basedOn w:val="a"/>
    <w:qFormat/>
    <w:rsid w:val="008E31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1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31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E31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1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1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E31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1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E31F4"/>
    <w:pPr>
      <w:ind w:left="2269"/>
    </w:pPr>
  </w:style>
  <w:style w:type="character" w:customStyle="1" w:styleId="B7Char">
    <w:name w:val="B7 Char"/>
    <w:link w:val="B7"/>
    <w:qFormat/>
    <w:rsid w:val="008E31F4"/>
    <w:rPr>
      <w:rFonts w:ascii="Times New Roman" w:eastAsia="Times New Roman" w:hAnsi="Times New Roman"/>
      <w:lang w:val="en-GB" w:eastAsia="en-GB"/>
    </w:rPr>
  </w:style>
  <w:style w:type="character" w:customStyle="1" w:styleId="TFZchn">
    <w:name w:val="TF Zchn"/>
    <w:link w:val="TF10"/>
    <w:locked/>
    <w:rsid w:val="008E31F4"/>
    <w:rPr>
      <w:rFonts w:ascii="Arial" w:hAnsi="Arial"/>
      <w:b/>
    </w:rPr>
  </w:style>
  <w:style w:type="paragraph" w:customStyle="1" w:styleId="xl63">
    <w:name w:val="xl63"/>
    <w:basedOn w:val="a"/>
    <w:rsid w:val="008E31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31F4"/>
    <w:rPr>
      <w:rFonts w:ascii="Arial" w:eastAsia="Batang" w:hAnsi="Arial" w:cs="Times New Roman"/>
      <w:b/>
      <w:bCs/>
      <w:i/>
      <w:iCs/>
      <w:sz w:val="28"/>
      <w:szCs w:val="28"/>
      <w:lang w:val="en-GB" w:eastAsia="en-US" w:bidi="ar-SA"/>
    </w:rPr>
  </w:style>
  <w:style w:type="paragraph" w:customStyle="1" w:styleId="AutoCorrect">
    <w:name w:val="AutoCorrect"/>
    <w:qFormat/>
    <w:rsid w:val="008E31F4"/>
    <w:rPr>
      <w:rFonts w:ascii="Times New Roman" w:eastAsia="ＭＳ 明朝" w:hAnsi="Times New Roman"/>
      <w:sz w:val="24"/>
      <w:szCs w:val="24"/>
      <w:lang w:val="en-GB" w:eastAsia="ko-KR"/>
    </w:rPr>
  </w:style>
  <w:style w:type="paragraph" w:customStyle="1" w:styleId="-PAGE-">
    <w:name w:val="- PAGE -"/>
    <w:qFormat/>
    <w:rsid w:val="008E31F4"/>
    <w:rPr>
      <w:rFonts w:ascii="Times New Roman" w:eastAsia="ＭＳ 明朝" w:hAnsi="Times New Roman"/>
      <w:sz w:val="24"/>
      <w:szCs w:val="24"/>
      <w:lang w:val="en-GB" w:eastAsia="ko-KR"/>
    </w:rPr>
  </w:style>
  <w:style w:type="paragraph" w:customStyle="1" w:styleId="PageXofY">
    <w:name w:val="Page X of Y"/>
    <w:qFormat/>
    <w:rsid w:val="008E31F4"/>
    <w:rPr>
      <w:rFonts w:ascii="Times New Roman" w:eastAsia="ＭＳ 明朝" w:hAnsi="Times New Roman"/>
      <w:sz w:val="24"/>
      <w:szCs w:val="24"/>
      <w:lang w:val="en-GB" w:eastAsia="ko-KR"/>
    </w:rPr>
  </w:style>
  <w:style w:type="paragraph" w:customStyle="1" w:styleId="Createdby">
    <w:name w:val="Created by"/>
    <w:qFormat/>
    <w:rsid w:val="008E31F4"/>
    <w:rPr>
      <w:rFonts w:ascii="Times New Roman" w:eastAsia="ＭＳ 明朝" w:hAnsi="Times New Roman"/>
      <w:sz w:val="24"/>
      <w:szCs w:val="24"/>
      <w:lang w:val="en-GB" w:eastAsia="ko-KR"/>
    </w:rPr>
  </w:style>
  <w:style w:type="paragraph" w:customStyle="1" w:styleId="Createdon">
    <w:name w:val="Created on"/>
    <w:qFormat/>
    <w:rsid w:val="008E31F4"/>
    <w:rPr>
      <w:rFonts w:ascii="Times New Roman" w:eastAsia="ＭＳ 明朝" w:hAnsi="Times New Roman"/>
      <w:sz w:val="24"/>
      <w:szCs w:val="24"/>
      <w:lang w:val="en-GB" w:eastAsia="ko-KR"/>
    </w:rPr>
  </w:style>
  <w:style w:type="paragraph" w:customStyle="1" w:styleId="Lastprinted">
    <w:name w:val="Last printed"/>
    <w:qFormat/>
    <w:rsid w:val="008E31F4"/>
    <w:rPr>
      <w:rFonts w:ascii="Times New Roman" w:eastAsia="ＭＳ 明朝" w:hAnsi="Times New Roman"/>
      <w:sz w:val="24"/>
      <w:szCs w:val="24"/>
      <w:lang w:val="en-GB" w:eastAsia="ko-KR"/>
    </w:rPr>
  </w:style>
  <w:style w:type="paragraph" w:customStyle="1" w:styleId="Lastsavedby">
    <w:name w:val="Last saved by"/>
    <w:qFormat/>
    <w:rsid w:val="008E31F4"/>
    <w:rPr>
      <w:rFonts w:ascii="Times New Roman" w:eastAsia="ＭＳ 明朝" w:hAnsi="Times New Roman"/>
      <w:sz w:val="24"/>
      <w:szCs w:val="24"/>
      <w:lang w:val="en-GB" w:eastAsia="ko-KR"/>
    </w:rPr>
  </w:style>
  <w:style w:type="paragraph" w:customStyle="1" w:styleId="Filename">
    <w:name w:val="Filename"/>
    <w:qFormat/>
    <w:rsid w:val="008E31F4"/>
    <w:rPr>
      <w:rFonts w:ascii="Times New Roman" w:eastAsia="ＭＳ 明朝" w:hAnsi="Times New Roman"/>
      <w:sz w:val="24"/>
      <w:szCs w:val="24"/>
      <w:lang w:val="en-GB" w:eastAsia="ko-KR"/>
    </w:rPr>
  </w:style>
  <w:style w:type="paragraph" w:customStyle="1" w:styleId="Filenameandpath">
    <w:name w:val="Filename and path"/>
    <w:qFormat/>
    <w:rsid w:val="008E31F4"/>
    <w:rPr>
      <w:rFonts w:ascii="Times New Roman" w:eastAsia="ＭＳ 明朝" w:hAnsi="Times New Roman"/>
      <w:sz w:val="24"/>
      <w:szCs w:val="24"/>
      <w:lang w:val="en-GB" w:eastAsia="ko-KR"/>
    </w:rPr>
  </w:style>
  <w:style w:type="paragraph" w:customStyle="1" w:styleId="AuthorPageDate">
    <w:name w:val="Author  Page #  Date"/>
    <w:qFormat/>
    <w:rsid w:val="008E31F4"/>
    <w:rPr>
      <w:rFonts w:ascii="Times New Roman" w:eastAsia="ＭＳ 明朝" w:hAnsi="Times New Roman"/>
      <w:sz w:val="24"/>
      <w:szCs w:val="24"/>
      <w:lang w:val="en-GB" w:eastAsia="ko-KR"/>
    </w:rPr>
  </w:style>
  <w:style w:type="paragraph" w:customStyle="1" w:styleId="ConfidentialPageDate">
    <w:name w:val="Confidential  Page #  Date"/>
    <w:qFormat/>
    <w:rsid w:val="008E31F4"/>
    <w:rPr>
      <w:rFonts w:ascii="Times New Roman" w:eastAsia="ＭＳ 明朝" w:hAnsi="Times New Roman"/>
      <w:sz w:val="24"/>
      <w:szCs w:val="24"/>
      <w:lang w:val="en-GB" w:eastAsia="ko-KR"/>
    </w:rPr>
  </w:style>
  <w:style w:type="paragraph" w:customStyle="1" w:styleId="Figure">
    <w:name w:val="Figure"/>
    <w:basedOn w:val="a"/>
    <w:qFormat/>
    <w:rsid w:val="008E31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E31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E31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E31F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E31F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E31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E31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E31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E31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E3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E31F4"/>
    <w:rPr>
      <w:rFonts w:ascii="Times New Roman" w:eastAsia="SimSun" w:hAnsi="Times New Roman"/>
      <w:lang w:val="en-GB" w:eastAsia="en-US"/>
    </w:rPr>
  </w:style>
  <w:style w:type="paragraph" w:customStyle="1" w:styleId="Arial">
    <w:name w:val="Arial"/>
    <w:basedOn w:val="a"/>
    <w:rsid w:val="008E31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8E31F4"/>
    <w:rPr>
      <w:rFonts w:ascii="Times New Roman" w:eastAsia="SimSun" w:hAnsi="Times New Roman"/>
      <w:lang w:val="en-GB" w:eastAsia="en-US"/>
    </w:rPr>
  </w:style>
  <w:style w:type="paragraph" w:customStyle="1" w:styleId="73">
    <w:name w:val="吹き出し7"/>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1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1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1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1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1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1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E31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1F4"/>
    <w:rPr>
      <w:rFonts w:ascii="Times New Roman" w:eastAsia="Times New Roman" w:hAnsi="Times New Roman"/>
      <w:noProof/>
      <w:szCs w:val="18"/>
      <w:lang w:val="en-GB" w:eastAsia="x-none"/>
    </w:rPr>
  </w:style>
  <w:style w:type="paragraph" w:customStyle="1" w:styleId="Npr">
    <w:name w:val="Npr"/>
    <w:basedOn w:val="a"/>
    <w:rsid w:val="008E31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1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E31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E31F4"/>
    <w:pPr>
      <w:widowControl/>
      <w:tabs>
        <w:tab w:val="num" w:pos="992"/>
      </w:tabs>
      <w:spacing w:after="120"/>
      <w:ind w:left="992" w:hanging="425"/>
    </w:pPr>
    <w:rPr>
      <w:rFonts w:eastAsia="ＭＳ 明朝"/>
      <w:lang w:val="en-US"/>
    </w:rPr>
  </w:style>
  <w:style w:type="paragraph" w:customStyle="1" w:styleId="text">
    <w:name w:val="text"/>
    <w:basedOn w:val="a"/>
    <w:qFormat/>
    <w:rsid w:val="008E31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E31F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E31F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E31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E31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1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1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1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1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1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1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1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E31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1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1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1F4"/>
    <w:rPr>
      <w:rFonts w:ascii="Courier New" w:eastAsia="ＭＳ ゴシック" w:hAnsi="Courier New"/>
      <w:b/>
      <w:bCs/>
      <w:noProof/>
      <w:sz w:val="16"/>
      <w:lang w:val="en-GB" w:eastAsia="ja-JP"/>
    </w:rPr>
  </w:style>
  <w:style w:type="paragraph" w:customStyle="1" w:styleId="PLBold0">
    <w:name w:val="PL + Bold"/>
    <w:basedOn w:val="PL"/>
    <w:link w:val="PLBoldChar0"/>
    <w:rsid w:val="008E31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1F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1F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E31F4"/>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8E31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1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1F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1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1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1F4"/>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8E31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8E31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1F4"/>
    <w:pPr>
      <w:ind w:left="851" w:hanging="284"/>
    </w:pPr>
  </w:style>
  <w:style w:type="paragraph" w:customStyle="1" w:styleId="5c">
    <w:name w:val="箇条書き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1F4"/>
    <w:pPr>
      <w:tabs>
        <w:tab w:val="clear" w:pos="644"/>
        <w:tab w:val="num" w:pos="1494"/>
      </w:tabs>
      <w:ind w:left="851" w:hanging="284"/>
    </w:pPr>
  </w:style>
  <w:style w:type="paragraph" w:customStyle="1" w:styleId="350">
    <w:name w:val="箇条書き 35"/>
    <w:basedOn w:val="251"/>
    <w:rsid w:val="008E31F4"/>
    <w:pPr>
      <w:ind w:left="1135"/>
    </w:pPr>
  </w:style>
  <w:style w:type="paragraph" w:customStyle="1" w:styleId="252">
    <w:name w:val="一覧 25"/>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1F4"/>
    <w:pPr>
      <w:ind w:left="1135"/>
    </w:pPr>
  </w:style>
  <w:style w:type="paragraph" w:customStyle="1" w:styleId="450">
    <w:name w:val="一覧 45"/>
    <w:basedOn w:val="351"/>
    <w:rsid w:val="008E31F4"/>
    <w:pPr>
      <w:ind w:left="1418"/>
    </w:pPr>
  </w:style>
  <w:style w:type="paragraph" w:customStyle="1" w:styleId="550">
    <w:name w:val="一覧 55"/>
    <w:basedOn w:val="450"/>
    <w:rsid w:val="008E31F4"/>
    <w:pPr>
      <w:ind w:left="1702"/>
    </w:pPr>
  </w:style>
  <w:style w:type="paragraph" w:customStyle="1" w:styleId="451">
    <w:name w:val="箇条書き 45"/>
    <w:basedOn w:val="350"/>
    <w:rsid w:val="008E31F4"/>
    <w:pPr>
      <w:ind w:left="1418"/>
    </w:pPr>
  </w:style>
  <w:style w:type="paragraph" w:customStyle="1" w:styleId="551">
    <w:name w:val="箇条書き 55"/>
    <w:basedOn w:val="451"/>
    <w:rsid w:val="008E31F4"/>
    <w:pPr>
      <w:ind w:left="1702"/>
    </w:pPr>
  </w:style>
  <w:style w:type="paragraph" w:customStyle="1" w:styleId="5d">
    <w:name w:val="コメント文字列5"/>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1F4"/>
    <w:rPr>
      <w:b/>
      <w:bCs/>
    </w:rPr>
  </w:style>
  <w:style w:type="paragraph" w:customStyle="1" w:styleId="5f">
    <w:name w:val="見出しマップ5"/>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1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8E31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8E31F4"/>
    <w:pPr>
      <w:jc w:val="center"/>
    </w:pPr>
    <w:rPr>
      <w:b/>
      <w:bCs/>
    </w:rPr>
  </w:style>
  <w:style w:type="paragraph" w:customStyle="1" w:styleId="ListBullet1">
    <w:name w:val="List Bullet1"/>
    <w:basedOn w:val="a"/>
    <w:rsid w:val="008E31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1F4"/>
    <w:pPr>
      <w:tabs>
        <w:tab w:val="clear" w:pos="644"/>
        <w:tab w:val="num" w:pos="1494"/>
      </w:tabs>
      <w:ind w:left="851"/>
    </w:pPr>
  </w:style>
  <w:style w:type="paragraph" w:customStyle="1" w:styleId="ListBullet31">
    <w:name w:val="List Bullet 31"/>
    <w:basedOn w:val="ListBullet21"/>
    <w:rsid w:val="008E31F4"/>
    <w:pPr>
      <w:ind w:left="1135"/>
    </w:pPr>
  </w:style>
  <w:style w:type="paragraph" w:customStyle="1" w:styleId="ListBullet41">
    <w:name w:val="List Bullet 41"/>
    <w:basedOn w:val="ListBullet31"/>
    <w:rsid w:val="008E31F4"/>
    <w:pPr>
      <w:ind w:left="1418"/>
    </w:pPr>
  </w:style>
  <w:style w:type="paragraph" w:customStyle="1" w:styleId="ListBullet51">
    <w:name w:val="List Bullet 51"/>
    <w:basedOn w:val="ListBullet41"/>
    <w:rsid w:val="008E31F4"/>
    <w:pPr>
      <w:ind w:left="1702"/>
    </w:pPr>
  </w:style>
  <w:style w:type="paragraph" w:customStyle="1" w:styleId="DocumentMap1">
    <w:name w:val="Document Map1"/>
    <w:basedOn w:val="a"/>
    <w:rsid w:val="008E31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1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1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1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1F4"/>
    <w:pPr>
      <w:ind w:left="1418" w:hanging="284"/>
    </w:pPr>
  </w:style>
  <w:style w:type="paragraph" w:customStyle="1" w:styleId="ListNumber1">
    <w:name w:val="List Number1"/>
    <w:basedOn w:val="aa"/>
    <w:rsid w:val="008E31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1F4"/>
    <w:pPr>
      <w:ind w:left="851" w:hanging="284"/>
    </w:pPr>
  </w:style>
  <w:style w:type="paragraph" w:customStyle="1" w:styleId="List21">
    <w:name w:val="List 21"/>
    <w:basedOn w:val="aa"/>
    <w:rsid w:val="008E31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1F4"/>
    <w:pPr>
      <w:ind w:left="1702"/>
    </w:pPr>
  </w:style>
  <w:style w:type="paragraph" w:customStyle="1" w:styleId="BodyText21">
    <w:name w:val="Body Text 2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1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1F4"/>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8E31F4"/>
    <w:rPr>
      <w:rFonts w:eastAsia="Times New Roman"/>
    </w:rPr>
  </w:style>
  <w:style w:type="paragraph" w:customStyle="1" w:styleId="numberedlist0">
    <w:name w:val="numbered list"/>
    <w:basedOn w:val="a9"/>
    <w:rsid w:val="008E31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E31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1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E31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1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1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1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1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1F4"/>
    <w:rPr>
      <w:rFonts w:ascii="Arial" w:eastAsia="ＭＳ 明朝" w:hAnsi="Arial"/>
      <w:sz w:val="22"/>
      <w:lang w:val="en-GB" w:eastAsia="en-US" w:bidi="ar-SA"/>
    </w:rPr>
  </w:style>
  <w:style w:type="paragraph" w:customStyle="1" w:styleId="ListParagraph1">
    <w:name w:val="List Paragraph1"/>
    <w:basedOn w:val="a"/>
    <w:qFormat/>
    <w:rsid w:val="008E31F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E31F4"/>
    <w:pPr>
      <w:ind w:left="851" w:hanging="284"/>
    </w:pPr>
  </w:style>
  <w:style w:type="paragraph" w:customStyle="1" w:styleId="1fe">
    <w:name w:val="箇条書き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E31F4"/>
    <w:pPr>
      <w:tabs>
        <w:tab w:val="clear" w:pos="644"/>
        <w:tab w:val="num" w:pos="1494"/>
      </w:tabs>
      <w:ind w:left="851" w:hanging="284"/>
    </w:pPr>
  </w:style>
  <w:style w:type="paragraph" w:customStyle="1" w:styleId="312">
    <w:name w:val="箇条書き 31"/>
    <w:basedOn w:val="212"/>
    <w:rsid w:val="008E31F4"/>
    <w:pPr>
      <w:ind w:left="1135"/>
    </w:pPr>
  </w:style>
  <w:style w:type="paragraph" w:customStyle="1" w:styleId="213">
    <w:name w:val="一覧 21"/>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1F4"/>
    <w:pPr>
      <w:ind w:left="1135"/>
    </w:pPr>
  </w:style>
  <w:style w:type="paragraph" w:customStyle="1" w:styleId="412">
    <w:name w:val="一覧 41"/>
    <w:basedOn w:val="313"/>
    <w:rsid w:val="008E31F4"/>
    <w:pPr>
      <w:ind w:left="1418"/>
    </w:pPr>
  </w:style>
  <w:style w:type="paragraph" w:customStyle="1" w:styleId="512">
    <w:name w:val="一覧 51"/>
    <w:basedOn w:val="412"/>
    <w:rsid w:val="008E31F4"/>
    <w:pPr>
      <w:ind w:left="1702"/>
    </w:pPr>
  </w:style>
  <w:style w:type="paragraph" w:customStyle="1" w:styleId="413">
    <w:name w:val="箇条書き 41"/>
    <w:basedOn w:val="312"/>
    <w:rsid w:val="008E31F4"/>
    <w:pPr>
      <w:ind w:left="1418"/>
    </w:pPr>
  </w:style>
  <w:style w:type="paragraph" w:customStyle="1" w:styleId="513">
    <w:name w:val="箇条書き 51"/>
    <w:basedOn w:val="413"/>
    <w:rsid w:val="008E31F4"/>
    <w:pPr>
      <w:ind w:left="1702"/>
    </w:pPr>
  </w:style>
  <w:style w:type="paragraph" w:customStyle="1" w:styleId="1ff">
    <w:name w:val="コメント文字列1"/>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E31F4"/>
    <w:rPr>
      <w:b/>
      <w:bCs/>
    </w:rPr>
  </w:style>
  <w:style w:type="paragraph" w:customStyle="1" w:styleId="1ff1">
    <w:name w:val="見出しマップ1"/>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8E31F4"/>
    <w:rPr>
      <w:rFonts w:ascii="Times New Roman" w:eastAsia="SimSun" w:hAnsi="Times New Roman"/>
      <w:lang w:val="en-GB" w:eastAsia="en-US"/>
    </w:rPr>
  </w:style>
  <w:style w:type="paragraph" w:customStyle="1" w:styleId="editorsnote0">
    <w:name w:val="editorsnote"/>
    <w:basedOn w:val="a"/>
    <w:rsid w:val="008E31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1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1F4"/>
    <w:rPr>
      <w:rFonts w:ascii="Times New Roman" w:eastAsia="ＭＳ 明朝" w:hAnsi="Times New Roman"/>
      <w:lang w:val="en-GB" w:eastAsia="en-US"/>
    </w:rPr>
  </w:style>
  <w:style w:type="paragraph" w:customStyle="1" w:styleId="2fa">
    <w:name w:val="変更箇所2"/>
    <w:hidden/>
    <w:semiHidden/>
    <w:rsid w:val="008E31F4"/>
    <w:rPr>
      <w:rFonts w:ascii="Times New Roman" w:eastAsia="ＭＳ 明朝" w:hAnsi="Times New Roman"/>
      <w:lang w:val="en-GB" w:eastAsia="en-US"/>
    </w:rPr>
  </w:style>
  <w:style w:type="paragraph" w:customStyle="1" w:styleId="911">
    <w:name w:val="目錄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1F4"/>
    <w:rPr>
      <w:rFonts w:ascii="Times New Roman" w:eastAsia="SimSun" w:hAnsi="Times New Roman"/>
      <w:lang w:val="en-GB" w:eastAsia="en-US"/>
    </w:rPr>
  </w:style>
  <w:style w:type="paragraph" w:customStyle="1" w:styleId="3f5">
    <w:name w:val="수정3"/>
    <w:hidden/>
    <w:semiHidden/>
    <w:rsid w:val="008E31F4"/>
    <w:rPr>
      <w:rFonts w:ascii="Times New Roman" w:eastAsia="Batang" w:hAnsi="Times New Roman"/>
      <w:lang w:val="en-GB" w:eastAsia="en-US"/>
    </w:rPr>
  </w:style>
  <w:style w:type="paragraph" w:customStyle="1" w:styleId="4b">
    <w:name w:val="수정4"/>
    <w:hidden/>
    <w:semiHidden/>
    <w:rsid w:val="008E31F4"/>
    <w:rPr>
      <w:rFonts w:ascii="Times New Roman" w:eastAsia="Batang" w:hAnsi="Times New Roman"/>
      <w:lang w:val="en-GB" w:eastAsia="en-US"/>
    </w:rPr>
  </w:style>
  <w:style w:type="character" w:customStyle="1" w:styleId="11BodyTextChar">
    <w:name w:val="11 BodyText Char"/>
    <w:link w:val="11BodyText"/>
    <w:rsid w:val="008E31F4"/>
    <w:rPr>
      <w:rFonts w:ascii="Arial" w:eastAsia="Times New Roman" w:hAnsi="Arial"/>
      <w:lang w:val="x-none" w:eastAsia="x-none"/>
    </w:rPr>
  </w:style>
  <w:style w:type="paragraph" w:customStyle="1" w:styleId="TableContent-Bulleted">
    <w:name w:val="Table Content - Bulleted"/>
    <w:basedOn w:val="a"/>
    <w:rsid w:val="008E31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E31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1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E31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1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1F4"/>
    <w:pPr>
      <w:tabs>
        <w:tab w:val="left" w:pos="426"/>
      </w:tabs>
    </w:pPr>
    <w:rPr>
      <w:rFonts w:ascii="Times New Roman" w:eastAsia="SimSun" w:hAnsi="Times New Roman"/>
      <w:lang w:val="en-GB" w:eastAsia="zh-CN"/>
    </w:rPr>
  </w:style>
  <w:style w:type="paragraph" w:customStyle="1" w:styleId="Headernonumber">
    <w:name w:val="Header_nonumber"/>
    <w:basedOn w:val="1"/>
    <w:rsid w:val="008E31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E31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1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1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1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1F4"/>
    <w:rPr>
      <w:sz w:val="24"/>
    </w:rPr>
  </w:style>
  <w:style w:type="table" w:customStyle="1" w:styleId="TableGrid4">
    <w:name w:val="Table Grid4"/>
    <w:basedOn w:val="a1"/>
    <w:next w:val="affc"/>
    <w:uiPriority w:val="39"/>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E31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1F4"/>
    <w:rPr>
      <w:rFonts w:ascii="Times New Roman" w:eastAsia="Times New Roman" w:hAnsi="Times New Roman"/>
      <w:lang w:val="en-GB" w:eastAsia="en-GB"/>
    </w:rPr>
    <w:tblPr/>
  </w:style>
  <w:style w:type="table" w:customStyle="1" w:styleId="TableGrid11">
    <w:name w:val="Table Grid1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E31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1F4"/>
    <w:rPr>
      <w:rFonts w:ascii="Arial" w:eastAsia="Times New Roman" w:hAnsi="Arial"/>
      <w:sz w:val="36"/>
      <w:lang w:val="en-GB" w:eastAsia="ja-JP" w:bidi="ar-SA"/>
    </w:rPr>
  </w:style>
  <w:style w:type="paragraph" w:customStyle="1" w:styleId="220">
    <w:name w:val="本文 2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8E31F4"/>
    <w:pPr>
      <w:ind w:left="851" w:hanging="284"/>
    </w:pPr>
  </w:style>
  <w:style w:type="paragraph" w:customStyle="1" w:styleId="2fd">
    <w:name w:val="箇条書き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8E31F4"/>
    <w:pPr>
      <w:tabs>
        <w:tab w:val="clear" w:pos="644"/>
        <w:tab w:val="num" w:pos="1494"/>
      </w:tabs>
      <w:ind w:left="851" w:hanging="284"/>
    </w:pPr>
  </w:style>
  <w:style w:type="paragraph" w:customStyle="1" w:styleId="321">
    <w:name w:val="箇条書き 32"/>
    <w:basedOn w:val="222"/>
    <w:rsid w:val="008E31F4"/>
    <w:pPr>
      <w:ind w:left="1135"/>
    </w:pPr>
  </w:style>
  <w:style w:type="paragraph" w:customStyle="1" w:styleId="223">
    <w:name w:val="一覧 22"/>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1F4"/>
    <w:pPr>
      <w:ind w:left="1135"/>
    </w:pPr>
  </w:style>
  <w:style w:type="paragraph" w:customStyle="1" w:styleId="420">
    <w:name w:val="一覧 42"/>
    <w:basedOn w:val="322"/>
    <w:rsid w:val="008E31F4"/>
    <w:pPr>
      <w:ind w:left="1418"/>
    </w:pPr>
  </w:style>
  <w:style w:type="paragraph" w:customStyle="1" w:styleId="520">
    <w:name w:val="一覧 52"/>
    <w:basedOn w:val="420"/>
    <w:rsid w:val="008E31F4"/>
    <w:pPr>
      <w:ind w:left="1702"/>
    </w:pPr>
  </w:style>
  <w:style w:type="paragraph" w:customStyle="1" w:styleId="421">
    <w:name w:val="箇条書き 42"/>
    <w:basedOn w:val="321"/>
    <w:rsid w:val="008E31F4"/>
    <w:pPr>
      <w:ind w:left="1418"/>
    </w:pPr>
  </w:style>
  <w:style w:type="paragraph" w:customStyle="1" w:styleId="521">
    <w:name w:val="箇条書き 52"/>
    <w:basedOn w:val="421"/>
    <w:rsid w:val="008E31F4"/>
    <w:pPr>
      <w:ind w:left="1702"/>
    </w:pPr>
  </w:style>
  <w:style w:type="paragraph" w:customStyle="1" w:styleId="2fe">
    <w:name w:val="コメント文字列2"/>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8E31F4"/>
    <w:rPr>
      <w:b/>
      <w:bCs/>
    </w:rPr>
  </w:style>
  <w:style w:type="paragraph" w:customStyle="1" w:styleId="2ff0">
    <w:name w:val="見出しマップ2"/>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1F4"/>
    <w:rPr>
      <w:rFonts w:ascii="Arial" w:eastAsia="Times New Roman" w:hAnsi="Arial"/>
      <w:sz w:val="36"/>
      <w:lang w:val="en-GB"/>
    </w:rPr>
  </w:style>
  <w:style w:type="paragraph" w:customStyle="1" w:styleId="List1">
    <w:name w:val="List 1"/>
    <w:basedOn w:val="a"/>
    <w:link w:val="List1Char"/>
    <w:uiPriority w:val="99"/>
    <w:qFormat/>
    <w:rsid w:val="008E31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E31F4"/>
    <w:rPr>
      <w:rFonts w:ascii="Times New Roman" w:eastAsia="PMingLiU" w:hAnsi="Times New Roman"/>
      <w:lang w:val="x-none" w:eastAsia="x-none" w:bidi="en-US"/>
    </w:rPr>
  </w:style>
  <w:style w:type="paragraph" w:customStyle="1" w:styleId="Highlight">
    <w:name w:val="Highlight"/>
    <w:basedOn w:val="a"/>
    <w:uiPriority w:val="99"/>
    <w:qFormat/>
    <w:rsid w:val="008E31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1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1F4"/>
    <w:pPr>
      <w:spacing w:before="0"/>
      <w:ind w:left="0" w:firstLine="0"/>
    </w:pPr>
    <w:rPr>
      <w:szCs w:val="24"/>
      <w:lang w:val="fr-FR" w:eastAsia="fr-FR" w:bidi="ar-SA"/>
    </w:rPr>
  </w:style>
  <w:style w:type="paragraph" w:customStyle="1" w:styleId="StyleHeading5Firstline0cm">
    <w:name w:val="Style Heading 5 + First line:  0 cm"/>
    <w:basedOn w:val="5"/>
    <w:qFormat/>
    <w:rsid w:val="008E31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1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1F4"/>
    <w:rPr>
      <w:rFonts w:ascii="Times New Roman" w:eastAsia="Times New Roman" w:hAnsi="Times New Roman"/>
      <w:sz w:val="16"/>
      <w:szCs w:val="16"/>
      <w:lang w:val="x-none" w:eastAsia="x-none"/>
    </w:rPr>
  </w:style>
  <w:style w:type="numbering" w:customStyle="1" w:styleId="Style1">
    <w:name w:val="Style1"/>
    <w:uiPriority w:val="99"/>
    <w:rsid w:val="008E31F4"/>
    <w:pPr>
      <w:numPr>
        <w:numId w:val="6"/>
      </w:numPr>
    </w:pPr>
  </w:style>
  <w:style w:type="table" w:customStyle="1" w:styleId="SGSTableBasic2">
    <w:name w:val="SGS Table Basic 2"/>
    <w:basedOn w:val="a1"/>
    <w:uiPriority w:val="99"/>
    <w:qFormat/>
    <w:rsid w:val="008E31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1F4"/>
    <w:pPr>
      <w:numPr>
        <w:numId w:val="7"/>
      </w:numPr>
    </w:pPr>
  </w:style>
  <w:style w:type="paragraph" w:customStyle="1" w:styleId="5f3">
    <w:name w:val="吹き出し5"/>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1F4"/>
    <w:pPr>
      <w:ind w:left="851" w:hanging="284"/>
    </w:pPr>
  </w:style>
  <w:style w:type="paragraph" w:customStyle="1" w:styleId="3f8">
    <w:name w:val="箇条書き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1F4"/>
    <w:pPr>
      <w:tabs>
        <w:tab w:val="clear" w:pos="644"/>
        <w:tab w:val="num" w:pos="1494"/>
      </w:tabs>
      <w:ind w:left="851" w:hanging="284"/>
    </w:pPr>
  </w:style>
  <w:style w:type="paragraph" w:customStyle="1" w:styleId="330">
    <w:name w:val="箇条書き 33"/>
    <w:basedOn w:val="231"/>
    <w:rsid w:val="008E31F4"/>
    <w:pPr>
      <w:ind w:left="1135"/>
    </w:pPr>
  </w:style>
  <w:style w:type="paragraph" w:customStyle="1" w:styleId="232">
    <w:name w:val="一覧 23"/>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1F4"/>
    <w:pPr>
      <w:ind w:left="1135"/>
    </w:pPr>
  </w:style>
  <w:style w:type="paragraph" w:customStyle="1" w:styleId="430">
    <w:name w:val="一覧 43"/>
    <w:basedOn w:val="331"/>
    <w:rsid w:val="008E31F4"/>
    <w:pPr>
      <w:ind w:left="1418"/>
    </w:pPr>
  </w:style>
  <w:style w:type="paragraph" w:customStyle="1" w:styleId="530">
    <w:name w:val="一覧 53"/>
    <w:basedOn w:val="430"/>
    <w:rsid w:val="008E31F4"/>
    <w:pPr>
      <w:ind w:left="1702"/>
    </w:pPr>
  </w:style>
  <w:style w:type="paragraph" w:customStyle="1" w:styleId="431">
    <w:name w:val="箇条書き 43"/>
    <w:basedOn w:val="330"/>
    <w:rsid w:val="008E31F4"/>
    <w:pPr>
      <w:ind w:left="1418"/>
    </w:pPr>
  </w:style>
  <w:style w:type="paragraph" w:customStyle="1" w:styleId="531">
    <w:name w:val="箇条書き 53"/>
    <w:basedOn w:val="431"/>
    <w:rsid w:val="008E31F4"/>
    <w:pPr>
      <w:ind w:left="1702"/>
    </w:pPr>
  </w:style>
  <w:style w:type="paragraph" w:customStyle="1" w:styleId="3f9">
    <w:name w:val="コメント文字列3"/>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1F4"/>
    <w:rPr>
      <w:b/>
      <w:bCs/>
    </w:rPr>
  </w:style>
  <w:style w:type="paragraph" w:customStyle="1" w:styleId="3fb">
    <w:name w:val="見出しマップ3"/>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1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1F4"/>
    <w:rPr>
      <w:rFonts w:ascii="Arial" w:eastAsia="PMingLiU" w:hAnsi="Arial"/>
      <w:lang w:val="x-none" w:eastAsia="x-none"/>
    </w:rPr>
  </w:style>
  <w:style w:type="paragraph" w:customStyle="1" w:styleId="GridTable32">
    <w:name w:val="Grid Table 32"/>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1F4"/>
    <w:rPr>
      <w:rFonts w:ascii="Times New Roman" w:eastAsia="SimSun" w:hAnsi="Times New Roman"/>
      <w:lang w:val="en-GB" w:eastAsia="en-US"/>
    </w:rPr>
  </w:style>
  <w:style w:type="paragraph" w:customStyle="1" w:styleId="5f4">
    <w:name w:val="无间隔5"/>
    <w:qFormat/>
    <w:rsid w:val="008E31F4"/>
    <w:rPr>
      <w:rFonts w:ascii="Times New Roman" w:eastAsia="SimSun" w:hAnsi="Times New Roman"/>
      <w:lang w:val="en-GB" w:eastAsia="en-US"/>
    </w:rPr>
  </w:style>
  <w:style w:type="paragraph" w:customStyle="1" w:styleId="64">
    <w:name w:val="吹き出し6"/>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1F4"/>
    <w:rPr>
      <w:rFonts w:ascii="Times New Roman" w:eastAsia="ＭＳ 明朝" w:hAnsi="Times New Roman"/>
      <w:lang w:val="en-GB" w:eastAsia="en-US"/>
    </w:rPr>
  </w:style>
  <w:style w:type="paragraph" w:customStyle="1" w:styleId="4f">
    <w:name w:val="図表番号4"/>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1F4"/>
    <w:pPr>
      <w:ind w:left="851" w:hanging="284"/>
    </w:pPr>
  </w:style>
  <w:style w:type="paragraph" w:customStyle="1" w:styleId="4f1">
    <w:name w:val="箇条書き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1F4"/>
    <w:pPr>
      <w:tabs>
        <w:tab w:val="clear" w:pos="644"/>
        <w:tab w:val="num" w:pos="1494"/>
      </w:tabs>
      <w:ind w:left="851" w:hanging="284"/>
    </w:pPr>
  </w:style>
  <w:style w:type="paragraph" w:customStyle="1" w:styleId="341">
    <w:name w:val="箇条書き 34"/>
    <w:basedOn w:val="242"/>
    <w:rsid w:val="008E31F4"/>
    <w:pPr>
      <w:ind w:left="1135"/>
    </w:pPr>
  </w:style>
  <w:style w:type="paragraph" w:customStyle="1" w:styleId="243">
    <w:name w:val="一覧 24"/>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1F4"/>
    <w:pPr>
      <w:ind w:left="1135"/>
    </w:pPr>
  </w:style>
  <w:style w:type="paragraph" w:customStyle="1" w:styleId="440">
    <w:name w:val="一覧 44"/>
    <w:basedOn w:val="342"/>
    <w:rsid w:val="008E31F4"/>
    <w:pPr>
      <w:ind w:left="1418"/>
    </w:pPr>
  </w:style>
  <w:style w:type="paragraph" w:customStyle="1" w:styleId="540">
    <w:name w:val="一覧 54"/>
    <w:basedOn w:val="440"/>
    <w:rsid w:val="008E31F4"/>
    <w:pPr>
      <w:ind w:left="1702"/>
    </w:pPr>
  </w:style>
  <w:style w:type="paragraph" w:customStyle="1" w:styleId="441">
    <w:name w:val="箇条書き 44"/>
    <w:basedOn w:val="341"/>
    <w:rsid w:val="008E31F4"/>
    <w:pPr>
      <w:ind w:left="1418"/>
    </w:pPr>
  </w:style>
  <w:style w:type="paragraph" w:customStyle="1" w:styleId="541">
    <w:name w:val="箇条書き 54"/>
    <w:basedOn w:val="441"/>
    <w:rsid w:val="008E31F4"/>
    <w:pPr>
      <w:ind w:left="1702"/>
    </w:pPr>
  </w:style>
  <w:style w:type="paragraph" w:customStyle="1" w:styleId="4f2">
    <w:name w:val="コメント文字列4"/>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1F4"/>
    <w:rPr>
      <w:b/>
      <w:bCs/>
    </w:rPr>
  </w:style>
  <w:style w:type="paragraph" w:customStyle="1" w:styleId="4f4">
    <w:name w:val="見出しマップ4"/>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E3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E3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E3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E31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1F4"/>
    <w:rPr>
      <w:rFonts w:ascii="Times New Roman" w:eastAsia="PMingLiU" w:hAnsi="Times New Roman"/>
      <w:lang w:val="en-GB" w:eastAsia="en-GB"/>
    </w:rPr>
    <w:tblPr>
      <w:tblInd w:w="0" w:type="nil"/>
    </w:tblPr>
  </w:style>
  <w:style w:type="table" w:customStyle="1" w:styleId="TableGrid111">
    <w:name w:val="Table Grid1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E3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1F4"/>
    <w:pPr>
      <w:numPr>
        <w:numId w:val="4"/>
      </w:numPr>
    </w:pPr>
  </w:style>
  <w:style w:type="numbering" w:customStyle="1" w:styleId="Style11">
    <w:name w:val="Style11"/>
    <w:uiPriority w:val="99"/>
    <w:rsid w:val="008E31F4"/>
    <w:pPr>
      <w:numPr>
        <w:numId w:val="5"/>
      </w:numPr>
    </w:pPr>
  </w:style>
  <w:style w:type="paragraph" w:customStyle="1" w:styleId="GridTable31">
    <w:name w:val="Grid Table 31"/>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E31F4"/>
    <w:rPr>
      <w:rFonts w:ascii="Times New Roman" w:eastAsia="Times New Roman" w:hAnsi="Times New Roman" w:cs="Times New Roman"/>
      <w:kern w:val="0"/>
      <w:sz w:val="18"/>
      <w:szCs w:val="18"/>
      <w:lang w:val="en-GB" w:eastAsia="en-US"/>
    </w:rPr>
  </w:style>
  <w:style w:type="paragraph" w:customStyle="1" w:styleId="65">
    <w:name w:val="无间隔6"/>
    <w:qFormat/>
    <w:rsid w:val="008E31F4"/>
    <w:rPr>
      <w:rFonts w:ascii="Times New Roman" w:eastAsia="SimSun" w:hAnsi="Times New Roman"/>
      <w:lang w:val="en-GB" w:eastAsia="en-US"/>
    </w:rPr>
  </w:style>
  <w:style w:type="paragraph" w:customStyle="1" w:styleId="920">
    <w:name w:val="目录 92"/>
    <w:basedOn w:val="81"/>
    <w:rsid w:val="008E31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1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1F4"/>
    <w:rPr>
      <w:rFonts w:ascii="Arial" w:eastAsia="Times New Roman" w:hAnsi="Arial"/>
      <w:sz w:val="22"/>
      <w:lang w:val="en-GB" w:eastAsia="zh-CN"/>
    </w:rPr>
  </w:style>
  <w:style w:type="character" w:customStyle="1" w:styleId="MTDisplayEquationChar">
    <w:name w:val="MTDisplayEquation Char"/>
    <w:link w:val="MTDisplayEquation"/>
    <w:locked/>
    <w:rsid w:val="008E31F4"/>
    <w:rPr>
      <w:rFonts w:ascii="Times New Roman" w:eastAsia="Times New Roman" w:hAnsi="Times New Roman"/>
      <w:lang w:val="en-GB" w:eastAsia="en-GB"/>
    </w:rPr>
  </w:style>
  <w:style w:type="paragraph" w:customStyle="1" w:styleId="msonormal0">
    <w:name w:val="msonormal"/>
    <w:basedOn w:val="a"/>
    <w:qFormat/>
    <w:rsid w:val="008E31F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E31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1F4"/>
    <w:rPr>
      <w:rFonts w:ascii="Arial" w:eastAsia="ＭＳ 明朝" w:hAnsi="Arial" w:cs="Arial"/>
      <w:sz w:val="24"/>
      <w:szCs w:val="24"/>
      <w:lang w:val="en-US" w:eastAsia="en-US"/>
    </w:rPr>
  </w:style>
  <w:style w:type="paragraph" w:customStyle="1" w:styleId="TB1">
    <w:name w:val="TB1"/>
    <w:basedOn w:val="a"/>
    <w:qFormat/>
    <w:rsid w:val="008E31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1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1F4"/>
    <w:rPr>
      <w:rFonts w:ascii="Times New Roman" w:hAnsi="Times New Roman"/>
      <w:lang w:val="en-GB" w:eastAsia="ja-JP"/>
    </w:rPr>
  </w:style>
  <w:style w:type="paragraph" w:customStyle="1" w:styleId="85">
    <w:name w:val="吹き出し8"/>
    <w:basedOn w:val="a"/>
    <w:qFormat/>
    <w:rsid w:val="008E31F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E31F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E31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1F4"/>
    <w:rPr>
      <w:rFonts w:ascii="Batang" w:eastAsia="Batang" w:hAnsi="Batang"/>
      <w:sz w:val="24"/>
    </w:rPr>
  </w:style>
  <w:style w:type="paragraph" w:customStyle="1" w:styleId="enumlev1">
    <w:name w:val="enumlev1"/>
    <w:basedOn w:val="a"/>
    <w:link w:val="enumlev1Char"/>
    <w:semiHidden/>
    <w:rsid w:val="008E31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1F4"/>
    <w:rPr>
      <w:rFonts w:ascii="Arial" w:eastAsia="Arial" w:hAnsi="Arial" w:cs="Arial"/>
      <w:sz w:val="28"/>
    </w:rPr>
  </w:style>
  <w:style w:type="paragraph" w:customStyle="1" w:styleId="Heading4">
    <w:name w:val="Heading4"/>
    <w:basedOn w:val="30"/>
    <w:link w:val="Heading4Char"/>
    <w:semiHidden/>
    <w:rsid w:val="008E31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8E31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8E31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E31F4"/>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8E31F4"/>
    <w:rPr>
      <w:rFonts w:ascii="Arial" w:hAnsi="Arial" w:cs="Arial"/>
      <w:sz w:val="18"/>
      <w:lang w:val="x-none" w:eastAsia="ja-JP"/>
    </w:rPr>
  </w:style>
  <w:style w:type="paragraph" w:customStyle="1" w:styleId="1ff9">
    <w:name w:val="样式1"/>
    <w:basedOn w:val="TAN"/>
    <w:link w:val="1Char1"/>
    <w:qFormat/>
    <w:rsid w:val="008E31F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E31F4"/>
    <w:pPr>
      <w:autoSpaceDN w:val="0"/>
      <w:spacing w:before="120" w:after="0"/>
      <w:jc w:val="both"/>
    </w:pPr>
    <w:rPr>
      <w:rFonts w:eastAsia="SimSun"/>
      <w:lang w:val="en-US" w:eastAsia="en-GB"/>
    </w:rPr>
  </w:style>
  <w:style w:type="paragraph" w:customStyle="1" w:styleId="centered">
    <w:name w:val="centered"/>
    <w:basedOn w:val="a"/>
    <w:qFormat/>
    <w:rsid w:val="008E31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E31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E31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E31F4"/>
    <w:pPr>
      <w:autoSpaceDN w:val="0"/>
    </w:pPr>
    <w:rPr>
      <w:rFonts w:ascii="Times New Roman" w:eastAsia="Batang" w:hAnsi="Times New Roman"/>
      <w:lang w:val="en-GB" w:eastAsia="en-US"/>
    </w:rPr>
  </w:style>
  <w:style w:type="paragraph" w:customStyle="1" w:styleId="811">
    <w:name w:val="表 (赤)  8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1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1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1F4"/>
    <w:rPr>
      <w:rFonts w:ascii="Arial" w:hAnsi="Arial" w:cs="Arial"/>
      <w:szCs w:val="24"/>
    </w:rPr>
  </w:style>
  <w:style w:type="paragraph" w:customStyle="1" w:styleId="ECCParagraph">
    <w:name w:val="ECC Paragraph"/>
    <w:basedOn w:val="a"/>
    <w:link w:val="ECCParagraphZchn"/>
    <w:qFormat/>
    <w:rsid w:val="008E31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1F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E31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1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E31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1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E31F4"/>
    <w:pPr>
      <w:overflowPunct w:val="0"/>
      <w:autoSpaceDE w:val="0"/>
      <w:autoSpaceDN w:val="0"/>
      <w:adjustRightInd w:val="0"/>
    </w:pPr>
    <w:rPr>
      <w:rFonts w:eastAsia="SimSun"/>
      <w:szCs w:val="36"/>
      <w:lang w:eastAsia="zh-CN"/>
    </w:rPr>
  </w:style>
  <w:style w:type="paragraph" w:customStyle="1" w:styleId="160">
    <w:name w:val="16"/>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1F4"/>
    <w:rPr>
      <w:rFonts w:ascii="SimSun" w:hAnsi="SimSun"/>
      <w:lang w:val="x-none" w:eastAsia="x-none"/>
    </w:rPr>
  </w:style>
  <w:style w:type="paragraph" w:customStyle="1" w:styleId="Equation">
    <w:name w:val="Equation"/>
    <w:basedOn w:val="a"/>
    <w:next w:val="a"/>
    <w:link w:val="EquationChar"/>
    <w:qFormat/>
    <w:rsid w:val="008E31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1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74">
    <w:name w:val="修订7"/>
    <w:semiHidden/>
    <w:rsid w:val="008E31F4"/>
    <w:pPr>
      <w:autoSpaceDN w:val="0"/>
    </w:pPr>
    <w:rPr>
      <w:rFonts w:ascii="Times New Roman" w:eastAsia="Batang" w:hAnsi="Times New Roman"/>
      <w:lang w:val="en-GB" w:eastAsia="en-US"/>
    </w:rPr>
  </w:style>
  <w:style w:type="paragraph" w:customStyle="1" w:styleId="66">
    <w:name w:val="図表番号6"/>
    <w:basedOn w:val="a"/>
    <w:rsid w:val="008E31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1F4"/>
    <w:pPr>
      <w:ind w:left="851" w:hanging="284"/>
    </w:pPr>
  </w:style>
  <w:style w:type="paragraph" w:customStyle="1" w:styleId="68">
    <w:name w:val="箇条書き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1F4"/>
    <w:pPr>
      <w:tabs>
        <w:tab w:val="clear" w:pos="644"/>
        <w:tab w:val="num" w:pos="1494"/>
      </w:tabs>
      <w:ind w:left="851" w:hanging="284"/>
    </w:pPr>
  </w:style>
  <w:style w:type="paragraph" w:customStyle="1" w:styleId="360">
    <w:name w:val="箇条書き 36"/>
    <w:basedOn w:val="261"/>
    <w:rsid w:val="008E31F4"/>
    <w:pPr>
      <w:ind w:left="1135"/>
    </w:pPr>
  </w:style>
  <w:style w:type="paragraph" w:customStyle="1" w:styleId="262">
    <w:name w:val="一覧 26"/>
    <w:basedOn w:val="aa"/>
    <w:rsid w:val="008E31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1F4"/>
    <w:pPr>
      <w:ind w:left="1135"/>
    </w:pPr>
  </w:style>
  <w:style w:type="paragraph" w:customStyle="1" w:styleId="460">
    <w:name w:val="一覧 46"/>
    <w:basedOn w:val="361"/>
    <w:rsid w:val="008E31F4"/>
    <w:pPr>
      <w:ind w:left="1418"/>
    </w:pPr>
  </w:style>
  <w:style w:type="paragraph" w:customStyle="1" w:styleId="560">
    <w:name w:val="一覧 56"/>
    <w:basedOn w:val="460"/>
    <w:rsid w:val="008E31F4"/>
    <w:pPr>
      <w:ind w:left="1702"/>
    </w:pPr>
  </w:style>
  <w:style w:type="paragraph" w:customStyle="1" w:styleId="461">
    <w:name w:val="箇条書き 46"/>
    <w:basedOn w:val="360"/>
    <w:rsid w:val="008E31F4"/>
    <w:pPr>
      <w:ind w:left="1418"/>
    </w:pPr>
  </w:style>
  <w:style w:type="paragraph" w:customStyle="1" w:styleId="561">
    <w:name w:val="箇条書き 56"/>
    <w:basedOn w:val="461"/>
    <w:rsid w:val="008E31F4"/>
    <w:pPr>
      <w:ind w:left="1702"/>
    </w:pPr>
  </w:style>
  <w:style w:type="paragraph" w:customStyle="1" w:styleId="69">
    <w:name w:val="コメント文字列6"/>
    <w:basedOn w:val="a"/>
    <w:rsid w:val="008E31F4"/>
    <w:pPr>
      <w:suppressAutoHyphens/>
      <w:autoSpaceDN w:val="0"/>
    </w:pPr>
    <w:rPr>
      <w:rFonts w:eastAsia="ＭＳ 明朝" w:cs="CG Times (WN)"/>
      <w:lang w:eastAsia="ar-SA"/>
    </w:rPr>
  </w:style>
  <w:style w:type="paragraph" w:customStyle="1" w:styleId="6a">
    <w:name w:val="コメント内容6"/>
    <w:basedOn w:val="69"/>
    <w:next w:val="69"/>
    <w:rsid w:val="008E31F4"/>
    <w:rPr>
      <w:b/>
      <w:bCs/>
    </w:rPr>
  </w:style>
  <w:style w:type="paragraph" w:customStyle="1" w:styleId="6b">
    <w:name w:val="見出しマップ6"/>
    <w:basedOn w:val="a"/>
    <w:rsid w:val="008E31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1F4"/>
    <w:pPr>
      <w:suppressAutoHyphens/>
      <w:autoSpaceDN w:val="0"/>
    </w:pPr>
    <w:rPr>
      <w:rFonts w:ascii="Courier New" w:eastAsia="ＭＳ 明朝" w:hAnsi="Courier New" w:cs="CG Times (WN)"/>
      <w:lang w:val="nb-NO" w:eastAsia="ar-SA"/>
    </w:rPr>
  </w:style>
  <w:style w:type="paragraph" w:customStyle="1" w:styleId="254">
    <w:name w:val="本文 25"/>
    <w:basedOn w:val="a"/>
    <w:rsid w:val="008E31F4"/>
    <w:pPr>
      <w:suppressAutoHyphens/>
      <w:autoSpaceDN w:val="0"/>
      <w:spacing w:after="120"/>
    </w:pPr>
    <w:rPr>
      <w:rFonts w:eastAsia="ＭＳ 明朝" w:cs="CG Times (WN)"/>
      <w:lang w:eastAsia="ar-SA"/>
    </w:rPr>
  </w:style>
  <w:style w:type="paragraph" w:customStyle="1" w:styleId="352">
    <w:name w:val="本文 35"/>
    <w:basedOn w:val="a"/>
    <w:rsid w:val="008E31F4"/>
    <w:pPr>
      <w:suppressAutoHyphens/>
      <w:autoSpaceDN w:val="0"/>
      <w:spacing w:after="120"/>
    </w:pPr>
    <w:rPr>
      <w:rFonts w:eastAsia="ＭＳ 明朝" w:cs="CG Times (WN)"/>
      <w:lang w:eastAsia="ar-SA"/>
    </w:rPr>
  </w:style>
  <w:style w:type="paragraph" w:customStyle="1" w:styleId="Web6">
    <w:name w:val="標準 (Web)6"/>
    <w:basedOn w:val="a"/>
    <w:rsid w:val="008E31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E31F4"/>
    <w:pPr>
      <w:suppressAutoHyphens/>
      <w:autoSpaceDN w:val="0"/>
      <w:ind w:left="567"/>
    </w:pPr>
    <w:rPr>
      <w:rFonts w:ascii="Arial" w:eastAsia="ＭＳ 明朝" w:hAnsi="Arial" w:cs="Arial"/>
      <w:lang w:eastAsia="ar-SA"/>
    </w:rPr>
  </w:style>
  <w:style w:type="paragraph" w:customStyle="1" w:styleId="6d">
    <w:name w:val="標準インデント6"/>
    <w:basedOn w:val="a"/>
    <w:rsid w:val="008E31F4"/>
    <w:pPr>
      <w:suppressAutoHyphens/>
      <w:autoSpaceDN w:val="0"/>
      <w:ind w:left="708"/>
    </w:pPr>
    <w:rPr>
      <w:rFonts w:eastAsia="ＭＳ 明朝" w:cs="CG Times (WN)"/>
      <w:lang w:eastAsia="ar-SA"/>
    </w:rPr>
  </w:style>
  <w:style w:type="paragraph" w:customStyle="1" w:styleId="6e">
    <w:name w:val="記6"/>
    <w:basedOn w:val="a"/>
    <w:next w:val="a"/>
    <w:rsid w:val="008E31F4"/>
    <w:pPr>
      <w:suppressAutoHyphens/>
      <w:autoSpaceDN w:val="0"/>
    </w:pPr>
    <w:rPr>
      <w:rFonts w:eastAsia="ＭＳ 明朝" w:cs="CG Times (WN)"/>
      <w:lang w:eastAsia="ar-SA"/>
    </w:rPr>
  </w:style>
  <w:style w:type="paragraph" w:customStyle="1" w:styleId="HTML6">
    <w:name w:val="HTML 書式付き6"/>
    <w:basedOn w:val="a"/>
    <w:rsid w:val="008E31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E31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1F4"/>
    <w:pPr>
      <w:autoSpaceDN w:val="0"/>
    </w:pPr>
    <w:rPr>
      <w:rFonts w:ascii="Times New Roman" w:eastAsia="SimSun" w:hAnsi="Times New Roman"/>
      <w:lang w:val="en-GB" w:eastAsia="en-US"/>
    </w:rPr>
  </w:style>
  <w:style w:type="paragraph" w:customStyle="1" w:styleId="ZchnZchn3">
    <w:name w:val="Zchn Zchn3"/>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1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1F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1F4"/>
    <w:pPr>
      <w:suppressAutoHyphens/>
      <w:autoSpaceDN w:val="0"/>
      <w:spacing w:before="120" w:after="120"/>
    </w:pPr>
    <w:rPr>
      <w:rFonts w:eastAsia="ＭＳ 明朝"/>
      <w:b/>
      <w:lang w:eastAsia="ar-SA"/>
    </w:rPr>
  </w:style>
  <w:style w:type="paragraph" w:customStyle="1" w:styleId="1Char10">
    <w:name w:val="(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1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1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1F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E31F4"/>
    <w:pPr>
      <w:overflowPunct w:val="0"/>
      <w:autoSpaceDE w:val="0"/>
      <w:autoSpaceDN w:val="0"/>
      <w:adjustRightInd w:val="0"/>
    </w:pPr>
    <w:rPr>
      <w:rFonts w:eastAsia="Times New Roman"/>
      <w:lang w:eastAsia="en-GB"/>
    </w:rPr>
  </w:style>
  <w:style w:type="paragraph" w:customStyle="1" w:styleId="86">
    <w:name w:val="无间隔8"/>
    <w:qFormat/>
    <w:rsid w:val="008E31F4"/>
    <w:pPr>
      <w:autoSpaceDN w:val="0"/>
    </w:pPr>
    <w:rPr>
      <w:rFonts w:ascii="Times New Roman" w:eastAsia="SimSun" w:hAnsi="Times New Roman"/>
      <w:lang w:val="en-GB" w:eastAsia="en-US"/>
    </w:rPr>
  </w:style>
  <w:style w:type="table" w:customStyle="1" w:styleId="TableGrid51">
    <w:name w:val="Table Grid5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1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1F4"/>
    <w:rPr>
      <w:rFonts w:ascii="Times New Roman" w:eastAsia="SimSun" w:hAnsi="Times New Roman"/>
      <w:sz w:val="22"/>
      <w:lang w:val="en-GB" w:eastAsia="en-GB"/>
    </w:rPr>
  </w:style>
  <w:style w:type="paragraph" w:customStyle="1" w:styleId="4f8">
    <w:name w:val="列出段落4"/>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1F4"/>
    <w:pPr>
      <w:keepLines/>
      <w:spacing w:after="240"/>
      <w:jc w:val="center"/>
    </w:pPr>
    <w:rPr>
      <w:rFonts w:ascii="Arial" w:hAnsi="Arial"/>
      <w:b/>
    </w:rPr>
  </w:style>
  <w:style w:type="paragraph" w:customStyle="1" w:styleId="Commentnokia0">
    <w:name w:val="Comment nokia"/>
    <w:basedOn w:val="40"/>
    <w:rsid w:val="008E31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1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1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1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E31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1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1F4"/>
    <w:rPr>
      <w:rFonts w:ascii="Times New Roman" w:eastAsia="SimSun" w:hAnsi="Times New Roman"/>
      <w:b/>
      <w:bCs/>
      <w:kern w:val="44"/>
      <w:sz w:val="30"/>
      <w:szCs w:val="32"/>
      <w:lang w:val="en-GB" w:eastAsia="zh-CN"/>
    </w:rPr>
  </w:style>
  <w:style w:type="paragraph" w:customStyle="1" w:styleId="B8">
    <w:name w:val="B8"/>
    <w:basedOn w:val="B7"/>
    <w:link w:val="B8Char"/>
    <w:qFormat/>
    <w:rsid w:val="008E31F4"/>
    <w:pPr>
      <w:ind w:left="2552"/>
    </w:pPr>
    <w:rPr>
      <w:lang w:val="x-none" w:eastAsia="ja-JP"/>
    </w:rPr>
  </w:style>
  <w:style w:type="paragraph" w:customStyle="1" w:styleId="NOTE1">
    <w:name w:val="NOTE"/>
    <w:basedOn w:val="B3"/>
    <w:qFormat/>
    <w:rsid w:val="008E31F4"/>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E31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1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E31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E31F4"/>
    <w:pPr>
      <w:widowControl w:val="0"/>
      <w:spacing w:after="120"/>
    </w:pPr>
    <w:rPr>
      <w:rFonts w:ascii="Arial" w:eastAsia="‚l‚r ‚oƒSƒVƒbƒN" w:hAnsi="Arial"/>
      <w:snapToGrid w:val="0"/>
      <w:lang w:eastAsia="en-GB"/>
    </w:rPr>
  </w:style>
  <w:style w:type="paragraph" w:customStyle="1" w:styleId="L3">
    <w:name w:val="L3"/>
    <w:rsid w:val="008E31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1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1F4"/>
    <w:pPr>
      <w:spacing w:before="120" w:after="220"/>
    </w:pPr>
    <w:rPr>
      <w:rFonts w:ascii="Arial" w:eastAsia="ＭＳ 明朝" w:hAnsi="Arial"/>
      <w:noProof/>
      <w:lang w:val="en-US" w:eastAsia="en-US"/>
    </w:rPr>
  </w:style>
  <w:style w:type="paragraph" w:customStyle="1" w:styleId="nroaml">
    <w:name w:val="nroaml"/>
    <w:basedOn w:val="H6"/>
    <w:rsid w:val="008E31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1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1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1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1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1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1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1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E31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1F4"/>
    <w:rPr>
      <w:rFonts w:ascii="Arial" w:eastAsia="Malgun Gothic" w:hAnsi="Arial"/>
      <w:spacing w:val="2"/>
      <w:lang w:val="en-GB" w:eastAsia="en-US"/>
    </w:rPr>
  </w:style>
  <w:style w:type="paragraph" w:customStyle="1" w:styleId="912">
    <w:name w:val="目次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8E31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1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1F4"/>
    <w:rPr>
      <w:rFonts w:ascii="Arial" w:eastAsia="SimSun" w:hAnsi="Arial"/>
      <w:snapToGrid w:val="0"/>
      <w:sz w:val="22"/>
      <w:szCs w:val="22"/>
      <w:lang w:val="en-GB" w:eastAsia="zh-CN"/>
    </w:rPr>
  </w:style>
  <w:style w:type="paragraph" w:customStyle="1" w:styleId="TALTAL">
    <w:name w:val="TALTAL"/>
    <w:basedOn w:val="TAL"/>
    <w:rsid w:val="008E31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1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1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E31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E31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1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1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1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1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1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E31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E31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E31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E31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1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1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1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1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1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1F4"/>
    <w:pPr>
      <w:numPr>
        <w:numId w:val="8"/>
      </w:numPr>
    </w:pPr>
  </w:style>
  <w:style w:type="numbering" w:customStyle="1" w:styleId="SGS2">
    <w:name w:val="SGS2"/>
    <w:uiPriority w:val="99"/>
    <w:rsid w:val="008E31F4"/>
    <w:pPr>
      <w:numPr>
        <w:numId w:val="9"/>
      </w:numPr>
    </w:pPr>
  </w:style>
  <w:style w:type="numbering" w:customStyle="1" w:styleId="Style111">
    <w:name w:val="Style111"/>
    <w:uiPriority w:val="99"/>
    <w:rsid w:val="008E31F4"/>
    <w:pPr>
      <w:numPr>
        <w:numId w:val="10"/>
      </w:numPr>
    </w:pPr>
  </w:style>
  <w:style w:type="table" w:customStyle="1" w:styleId="3210">
    <w:name w:val="网格型3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E31F4"/>
    <w:rPr>
      <w:rFonts w:ascii="Arial" w:hAnsi="Arial"/>
      <w:sz w:val="36"/>
      <w:lang w:val="en-GB" w:eastAsia="en-US"/>
    </w:rPr>
  </w:style>
  <w:style w:type="character" w:customStyle="1" w:styleId="Heading9Char4">
    <w:name w:val="Heading 9 Char4"/>
    <w:aliases w:val="Figure Heading Char3,FH Char3"/>
    <w:rsid w:val="008E31F4"/>
    <w:rPr>
      <w:rFonts w:ascii="Arial" w:hAnsi="Arial"/>
      <w:sz w:val="36"/>
      <w:lang w:val="en-GB" w:eastAsia="en-US"/>
    </w:rPr>
  </w:style>
  <w:style w:type="character" w:customStyle="1" w:styleId="FooterChar4">
    <w:name w:val="Footer Char4"/>
    <w:aliases w:val="footer odd Char3,footer Char3,fo Char3,pie de página Char3"/>
    <w:rsid w:val="008E31F4"/>
    <w:rPr>
      <w:rFonts w:ascii="Arial" w:hAnsi="Arial"/>
      <w:b/>
      <w:i/>
      <w:noProof/>
      <w:sz w:val="18"/>
      <w:lang w:val="en-GB" w:eastAsia="en-US"/>
    </w:rPr>
  </w:style>
  <w:style w:type="character" w:customStyle="1" w:styleId="PlainTextChar5">
    <w:name w:val="Plain Text Char5"/>
    <w:rsid w:val="008E31F4"/>
    <w:rPr>
      <w:rFonts w:ascii="Courier New" w:eastAsiaTheme="minorEastAsia" w:hAnsi="Courier New"/>
      <w:lang w:val="nb-NO" w:eastAsia="en-GB"/>
    </w:rPr>
  </w:style>
  <w:style w:type="character" w:customStyle="1" w:styleId="BodyText2Char5">
    <w:name w:val="Body Text 2 Char5"/>
    <w:basedOn w:val="a0"/>
    <w:uiPriority w:val="99"/>
    <w:rsid w:val="008E31F4"/>
    <w:rPr>
      <w:rFonts w:ascii="Times New Roman" w:eastAsiaTheme="minorEastAsia" w:hAnsi="Times New Roman"/>
      <w:lang w:val="en-GB" w:eastAsia="ja-JP"/>
    </w:rPr>
  </w:style>
  <w:style w:type="character" w:customStyle="1" w:styleId="BodyText3Char5">
    <w:name w:val="Body Text 3 Char5"/>
    <w:basedOn w:val="a0"/>
    <w:uiPriority w:val="99"/>
    <w:rsid w:val="008E31F4"/>
    <w:rPr>
      <w:rFonts w:ascii="Times New Roman" w:eastAsiaTheme="minorEastAsia" w:hAnsi="Times New Roman"/>
      <w:lang w:val="en-GB" w:eastAsia="ja-JP"/>
    </w:rPr>
  </w:style>
  <w:style w:type="character" w:customStyle="1" w:styleId="B8Char">
    <w:name w:val="B8 Char"/>
    <w:link w:val="B8"/>
    <w:rsid w:val="008E31F4"/>
    <w:rPr>
      <w:rFonts w:ascii="Times New Roman" w:eastAsia="Times New Roman" w:hAnsi="Times New Roman"/>
      <w:lang w:val="x-none" w:eastAsia="ja-JP"/>
    </w:rPr>
  </w:style>
  <w:style w:type="paragraph" w:customStyle="1" w:styleId="87">
    <w:name w:val="87"/>
    <w:basedOn w:val="a"/>
    <w:rsid w:val="008E31F4"/>
    <w:pPr>
      <w:overflowPunct w:val="0"/>
      <w:autoSpaceDE w:val="0"/>
      <w:autoSpaceDN w:val="0"/>
      <w:adjustRightInd w:val="0"/>
      <w:ind w:left="2269" w:hanging="284"/>
      <w:textAlignment w:val="baseline"/>
    </w:pPr>
    <w:rPr>
      <w:lang w:eastAsia="ja-JP"/>
    </w:rPr>
  </w:style>
  <w:style w:type="character" w:customStyle="1" w:styleId="NOChar2">
    <w:name w:val="NO Char2"/>
    <w:locked/>
    <w:rsid w:val="008E31F4"/>
    <w:rPr>
      <w:lang w:eastAsia="en-US"/>
    </w:rPr>
  </w:style>
  <w:style w:type="paragraph" w:customStyle="1" w:styleId="TAHLeft">
    <w:name w:val="TAH + Left"/>
    <w:basedOn w:val="TAL"/>
    <w:rsid w:val="008E31F4"/>
    <w:rPr>
      <w:lang w:eastAsia="en-GB"/>
    </w:rPr>
  </w:style>
  <w:style w:type="paragraph" w:customStyle="1" w:styleId="63-13">
    <w:name w:val=".6.3-13"/>
    <w:basedOn w:val="TAH"/>
    <w:rsid w:val="008E31F4"/>
    <w:pPr>
      <w:jc w:val="left"/>
    </w:pPr>
    <w:rPr>
      <w:b w:val="0"/>
      <w:lang w:eastAsia="en-GB"/>
    </w:rPr>
  </w:style>
  <w:style w:type="character" w:customStyle="1" w:styleId="B12">
    <w:name w:val="B1 (文字)"/>
    <w:uiPriority w:val="99"/>
    <w:locked/>
    <w:rsid w:val="008E31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1F4"/>
    <w:rPr>
      <w:rFonts w:ascii="Times New Roman" w:eastAsia="ＭＳ 明朝" w:hAnsi="Times New Roman"/>
      <w:lang w:val="x-none" w:eastAsia="x-none"/>
    </w:rPr>
  </w:style>
  <w:style w:type="character" w:customStyle="1" w:styleId="HTMLPreformattedChar3">
    <w:name w:val="HTML Preformatted Char3"/>
    <w:basedOn w:val="a0"/>
    <w:rsid w:val="008E31F4"/>
    <w:rPr>
      <w:rFonts w:ascii="Courier New" w:eastAsia="ＭＳ 明朝" w:hAnsi="Courier New"/>
      <w:lang w:val="en-GB" w:eastAsia="x-none"/>
    </w:rPr>
  </w:style>
  <w:style w:type="character" w:customStyle="1" w:styleId="ListChar5">
    <w:name w:val="List Char5"/>
    <w:rsid w:val="008E31F4"/>
    <w:rPr>
      <w:rFonts w:ascii="Times New Roman" w:hAnsi="Times New Roman"/>
      <w:lang w:val="en-GB" w:eastAsia="en-US"/>
    </w:rPr>
  </w:style>
  <w:style w:type="paragraph" w:customStyle="1" w:styleId="TAHCarNotBold">
    <w:name w:val="TAH Car + Not Bold"/>
    <w:basedOn w:val="a"/>
    <w:rsid w:val="008E31F4"/>
    <w:pPr>
      <w:keepNext/>
      <w:keepLines/>
      <w:spacing w:after="0"/>
    </w:pPr>
    <w:rPr>
      <w:rFonts w:ascii="Arial" w:hAnsi="Arial"/>
      <w:sz w:val="18"/>
      <w:lang w:eastAsia="en-GB"/>
    </w:rPr>
  </w:style>
  <w:style w:type="paragraph" w:customStyle="1" w:styleId="B9">
    <w:name w:val="B9"/>
    <w:basedOn w:val="B8"/>
    <w:qFormat/>
    <w:rsid w:val="008E31F4"/>
    <w:pPr>
      <w:ind w:left="2836"/>
    </w:pPr>
  </w:style>
  <w:style w:type="table" w:customStyle="1" w:styleId="TableGrid7">
    <w:name w:val="Table Grid7"/>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E31F4"/>
    <w:rPr>
      <w:lang w:val="en-GB" w:eastAsia="en-US"/>
    </w:rPr>
  </w:style>
  <w:style w:type="paragraph" w:customStyle="1" w:styleId="T">
    <w:name w:val="T"/>
    <w:basedOn w:val="TAC"/>
    <w:rsid w:val="008E31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1F4"/>
    <w:rPr>
      <w:lang w:val="en-GB" w:eastAsia="en-US"/>
    </w:rPr>
  </w:style>
  <w:style w:type="paragraph" w:customStyle="1" w:styleId="Pl0">
    <w:name w:val="Pl"/>
    <w:basedOn w:val="a"/>
    <w:rsid w:val="008E3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E31F4"/>
    <w:pPr>
      <w:spacing w:after="0"/>
    </w:pPr>
    <w:rPr>
      <w:rFonts w:ascii="Calibri" w:eastAsia="Calibri" w:hAnsi="Calibri" w:cs="Calibri"/>
      <w:lang w:val="en-US" w:eastAsia="ja-JP"/>
    </w:rPr>
  </w:style>
  <w:style w:type="paragraph" w:customStyle="1" w:styleId="Caption3">
    <w:name w:val="Caption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E31F4"/>
    <w:rPr>
      <w:rFonts w:ascii="Arial" w:eastAsia="Times New Roman" w:hAnsi="Arial"/>
      <w:sz w:val="36"/>
    </w:rPr>
  </w:style>
  <w:style w:type="character" w:customStyle="1" w:styleId="Char24">
    <w:name w:val="批注框文本 Char2"/>
    <w:rsid w:val="008E31F4"/>
    <w:rPr>
      <w:rFonts w:ascii="Segoe UI" w:hAnsi="Segoe UI" w:cs="Segoe UI"/>
      <w:sz w:val="18"/>
      <w:szCs w:val="18"/>
      <w:lang w:eastAsia="en-US"/>
    </w:rPr>
  </w:style>
  <w:style w:type="character" w:customStyle="1" w:styleId="Char25">
    <w:name w:val="文档结构图 Char2"/>
    <w:rsid w:val="008E31F4"/>
    <w:rPr>
      <w:rFonts w:ascii="Tahoma" w:hAnsi="Tahoma" w:cs="Tahoma"/>
      <w:shd w:val="clear" w:color="auto" w:fill="000080"/>
      <w:lang w:val="en-GB" w:eastAsia="en-US"/>
    </w:rPr>
  </w:style>
  <w:style w:type="character" w:customStyle="1" w:styleId="Char26">
    <w:name w:val="纯文本 Char2"/>
    <w:uiPriority w:val="99"/>
    <w:rsid w:val="008E31F4"/>
    <w:rPr>
      <w:rFonts w:ascii="Courier New" w:hAnsi="Courier New"/>
      <w:lang w:val="nb-NO" w:eastAsia="en-US"/>
    </w:rPr>
  </w:style>
  <w:style w:type="table" w:customStyle="1" w:styleId="TableStyle111">
    <w:name w:val="Table Style111"/>
    <w:basedOn w:val="a1"/>
    <w:rsid w:val="008E31F4"/>
    <w:rPr>
      <w:rFonts w:ascii="Times New Roman" w:eastAsia="Times New Roman" w:hAnsi="Times New Roman"/>
      <w:lang w:val="sv-SE" w:eastAsia="sv-SE"/>
    </w:rPr>
    <w:tblPr/>
  </w:style>
  <w:style w:type="table" w:customStyle="1" w:styleId="TableColorful11">
    <w:name w:val="Table Colorful 11"/>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1F4"/>
    <w:rPr>
      <w:rFonts w:ascii="Times New Roman" w:eastAsia="PMingLiU" w:hAnsi="Times New Roman"/>
      <w:lang w:val="sv-SE" w:eastAsia="sv-SE"/>
    </w:rPr>
    <w:tblPr/>
  </w:style>
  <w:style w:type="table" w:customStyle="1" w:styleId="TableStyle112">
    <w:name w:val="Table Style112"/>
    <w:basedOn w:val="a1"/>
    <w:rsid w:val="008E31F4"/>
    <w:rPr>
      <w:rFonts w:ascii="Times New Roman" w:eastAsia="Times New Roman" w:hAnsi="Times New Roman"/>
      <w:lang w:val="sv-SE" w:eastAsia="sv-SE"/>
    </w:rPr>
    <w:tblPr/>
  </w:style>
  <w:style w:type="table" w:customStyle="1" w:styleId="SGSTableBasic22">
    <w:name w:val="SGS Table Basic 22"/>
    <w:basedOn w:val="a1"/>
    <w:uiPriority w:val="99"/>
    <w:qFormat/>
    <w:rsid w:val="008E31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1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E31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1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1F4"/>
    <w:rPr>
      <w:rFonts w:ascii="Arial" w:hAnsi="Arial"/>
      <w:sz w:val="28"/>
    </w:rPr>
  </w:style>
  <w:style w:type="table" w:customStyle="1" w:styleId="TableNormal1">
    <w:name w:val="Table Normal1"/>
    <w:basedOn w:val="a1"/>
    <w:semiHidden/>
    <w:rsid w:val="008E31F4"/>
    <w:rPr>
      <w:rFonts w:ascii="Times New Roman" w:eastAsia="DengXian" w:hAnsi="Times New Roman" w:hint="eastAsia"/>
      <w:lang w:val="en-GB" w:eastAsia="en-GB"/>
    </w:rPr>
    <w:tblPr>
      <w:tblInd w:w="0" w:type="nil"/>
    </w:tblPr>
  </w:style>
  <w:style w:type="paragraph" w:customStyle="1" w:styleId="120">
    <w:name w:val="修订12"/>
    <w:hidden/>
    <w:semiHidden/>
    <w:rsid w:val="008E31F4"/>
    <w:rPr>
      <w:rFonts w:ascii="Times New Roman" w:eastAsia="ＭＳ 明朝" w:hAnsi="Times New Roman"/>
      <w:lang w:val="en-GB" w:eastAsia="en-US"/>
    </w:rPr>
  </w:style>
  <w:style w:type="character" w:customStyle="1" w:styleId="wordsection1Char">
    <w:name w:val="wordsection1 Char"/>
    <w:link w:val="wordsection1"/>
    <w:locked/>
    <w:rsid w:val="008E31F4"/>
    <w:rPr>
      <w:rFonts w:ascii="Calibri" w:eastAsia="Calibri" w:hAnsi="Calibri" w:cs="Calibri"/>
      <w:lang w:val="en-US" w:eastAsia="ja-JP"/>
    </w:rPr>
  </w:style>
  <w:style w:type="paragraph" w:customStyle="1" w:styleId="112">
    <w:name w:val="修订11"/>
    <w:hidden/>
    <w:semiHidden/>
    <w:rsid w:val="008E31F4"/>
    <w:rPr>
      <w:rFonts w:ascii="Times New Roman" w:eastAsia="ＭＳ 明朝" w:hAnsi="Times New Roman"/>
      <w:lang w:val="en-GB" w:eastAsia="en-US"/>
    </w:rPr>
  </w:style>
  <w:style w:type="paragraph" w:customStyle="1" w:styleId="xxxxxxxb1">
    <w:name w:val="x_x_x_xxxxb1"/>
    <w:basedOn w:val="a"/>
    <w:rsid w:val="008E31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1F4"/>
    <w:pPr>
      <w:spacing w:before="100" w:beforeAutospacing="1" w:after="100" w:afterAutospacing="1"/>
    </w:pPr>
    <w:rPr>
      <w:rFonts w:eastAsia="Times New Roman"/>
      <w:sz w:val="24"/>
      <w:szCs w:val="24"/>
      <w:lang w:val="en-US" w:eastAsia="zh-CN"/>
    </w:rPr>
  </w:style>
  <w:style w:type="paragraph" w:customStyle="1" w:styleId="1ffd">
    <w:name w:val="正文1"/>
    <w:rsid w:val="008E31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8E31F4"/>
    <w:pPr>
      <w:jc w:val="both"/>
    </w:pPr>
    <w:rPr>
      <w:rFonts w:ascii="Times New Roman" w:eastAsia="SimSun" w:hAnsi="Times New Roman"/>
      <w:kern w:val="2"/>
      <w:sz w:val="21"/>
      <w:szCs w:val="21"/>
      <w:lang w:val="en-US" w:eastAsia="zh-CN"/>
    </w:rPr>
  </w:style>
  <w:style w:type="character" w:customStyle="1" w:styleId="Char50">
    <w:name w:val="批注主题 Char5"/>
    <w:rsid w:val="008E31F4"/>
    <w:rPr>
      <w:b/>
      <w:bCs/>
      <w:lang w:val="en-GB"/>
    </w:rPr>
  </w:style>
  <w:style w:type="character" w:customStyle="1" w:styleId="Char32">
    <w:name w:val="日期 Char3"/>
    <w:rsid w:val="008E31F4"/>
    <w:rPr>
      <w:lang w:val="en-GB" w:eastAsia="x-none"/>
    </w:rPr>
  </w:style>
  <w:style w:type="paragraph" w:customStyle="1" w:styleId="CharCharCharCharChar2">
    <w:name w:val="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1F4"/>
    <w:rPr>
      <w:lang w:val="en-GB" w:eastAsia="ja-JP"/>
    </w:rPr>
  </w:style>
  <w:style w:type="paragraph" w:customStyle="1" w:styleId="CharChar1CharChar2">
    <w:name w:val="Char Char1 Char 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1F4"/>
    <w:rPr>
      <w:rFonts w:ascii="Courier New" w:hAnsi="Courier New"/>
      <w:lang w:val="nb-NO" w:eastAsia="ja-JP"/>
    </w:rPr>
  </w:style>
  <w:style w:type="paragraph" w:customStyle="1" w:styleId="CharCharCharCharCharChar2">
    <w:name w:val="Char Char Char Char Char Ch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1F4"/>
    <w:rPr>
      <w:rFonts w:ascii="Tahoma" w:hAnsi="Tahoma"/>
      <w:shd w:val="clear" w:color="auto" w:fill="000080"/>
      <w:lang w:val="en-GB" w:eastAsia="en-US"/>
    </w:rPr>
  </w:style>
  <w:style w:type="character" w:customStyle="1" w:styleId="CharChar102">
    <w:name w:val="Char Char102"/>
    <w:rsid w:val="008E31F4"/>
    <w:rPr>
      <w:rFonts w:ascii="Times New Roman" w:hAnsi="Times New Roman"/>
      <w:lang w:val="en-GB" w:eastAsia="en-US"/>
    </w:rPr>
  </w:style>
  <w:style w:type="character" w:customStyle="1" w:styleId="CharChar92">
    <w:name w:val="Char Char92"/>
    <w:rsid w:val="008E31F4"/>
    <w:rPr>
      <w:rFonts w:ascii="Tahoma" w:hAnsi="Tahoma"/>
      <w:sz w:val="16"/>
      <w:lang w:val="en-GB" w:eastAsia="en-US"/>
    </w:rPr>
  </w:style>
  <w:style w:type="character" w:customStyle="1" w:styleId="CharChar82">
    <w:name w:val="Char Char82"/>
    <w:semiHidden/>
    <w:rsid w:val="008E31F4"/>
    <w:rPr>
      <w:rFonts w:ascii="Times New Roman" w:hAnsi="Times New Roman"/>
      <w:b/>
      <w:lang w:val="en-GB" w:eastAsia="en-US"/>
    </w:rPr>
  </w:style>
  <w:style w:type="paragraph" w:customStyle="1" w:styleId="ZchnZchn4">
    <w:name w:val="Zchn Zchn4"/>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1F4"/>
    <w:rPr>
      <w:rFonts w:ascii="Times New Roman" w:hAnsi="Times New Roman" w:cs="Times New Roman" w:hint="default"/>
      <w:lang w:val="en-GB"/>
    </w:rPr>
  </w:style>
  <w:style w:type="character" w:customStyle="1" w:styleId="CharChar132">
    <w:name w:val="Char Char132"/>
    <w:semiHidden/>
    <w:rsid w:val="008E31F4"/>
    <w:rPr>
      <w:rFonts w:ascii="SimSun" w:eastAsia="SimSun" w:hAnsi="SimSun" w:hint="eastAsia"/>
      <w:lang w:val="en-GB" w:eastAsia="en-US" w:bidi="ar-SA"/>
    </w:rPr>
  </w:style>
  <w:style w:type="character" w:customStyle="1" w:styleId="CharChar62">
    <w:name w:val="Char Char62"/>
    <w:rsid w:val="008E31F4"/>
    <w:rPr>
      <w:rFonts w:ascii="Arial" w:eastAsia="SimSun" w:hAnsi="Arial" w:cs="Arial" w:hint="default"/>
      <w:sz w:val="32"/>
      <w:lang w:val="en-GB" w:eastAsia="en-US" w:bidi="ar-SA"/>
    </w:rPr>
  </w:style>
  <w:style w:type="character" w:customStyle="1" w:styleId="CharChar52">
    <w:name w:val="Char Char52"/>
    <w:rsid w:val="008E31F4"/>
    <w:rPr>
      <w:rFonts w:ascii="Arial" w:eastAsia="SimSun" w:hAnsi="Arial" w:cs="Arial" w:hint="default"/>
      <w:sz w:val="28"/>
      <w:lang w:val="en-GB" w:eastAsia="en-US" w:bidi="ar-SA"/>
    </w:rPr>
  </w:style>
  <w:style w:type="character" w:customStyle="1" w:styleId="CharChar162">
    <w:name w:val="Char Char162"/>
    <w:rsid w:val="008E31F4"/>
    <w:rPr>
      <w:rFonts w:ascii="Arial" w:eastAsia="SimSun" w:hAnsi="Arial" w:cs="Arial" w:hint="default"/>
      <w:lang w:val="en-GB" w:eastAsia="en-US" w:bidi="ar-SA"/>
    </w:rPr>
  </w:style>
  <w:style w:type="character" w:customStyle="1" w:styleId="CharChar142">
    <w:name w:val="Char Char142"/>
    <w:rsid w:val="008E31F4"/>
    <w:rPr>
      <w:rFonts w:ascii="Arial" w:eastAsia="SimSun" w:hAnsi="Arial" w:cs="Arial" w:hint="default"/>
      <w:sz w:val="36"/>
      <w:lang w:val="en-GB" w:eastAsia="en-US" w:bidi="ar-SA"/>
    </w:rPr>
  </w:style>
  <w:style w:type="character" w:customStyle="1" w:styleId="CharChar112">
    <w:name w:val="Char Char112"/>
    <w:rsid w:val="008E31F4"/>
    <w:rPr>
      <w:rFonts w:ascii="Tahoma" w:eastAsia="SimSun" w:hAnsi="Tahoma" w:cs="Tahoma" w:hint="default"/>
      <w:lang w:val="en-GB" w:eastAsia="en-US" w:bidi="ar-SA"/>
    </w:rPr>
  </w:style>
  <w:style w:type="character" w:customStyle="1" w:styleId="CharChar34">
    <w:name w:val="Char Char34"/>
    <w:rsid w:val="008E31F4"/>
    <w:rPr>
      <w:rFonts w:ascii="Arial" w:hAnsi="Arial" w:cs="Arial" w:hint="default"/>
      <w:sz w:val="22"/>
      <w:lang w:val="en-GB" w:eastAsia="en-US" w:bidi="ar-SA"/>
    </w:rPr>
  </w:style>
  <w:style w:type="character" w:customStyle="1" w:styleId="CharChar213">
    <w:name w:val="Char Char213"/>
    <w:rsid w:val="008E31F4"/>
    <w:rPr>
      <w:rFonts w:ascii="Arial" w:hAnsi="Arial" w:cs="Arial" w:hint="default"/>
      <w:sz w:val="28"/>
      <w:lang w:val="en-GB" w:eastAsia="en-US"/>
    </w:rPr>
  </w:style>
  <w:style w:type="character" w:customStyle="1" w:styleId="CharChar152">
    <w:name w:val="Char Char152"/>
    <w:rsid w:val="008E31F4"/>
    <w:rPr>
      <w:rFonts w:ascii="Arial" w:hAnsi="Arial" w:cs="Arial" w:hint="default"/>
      <w:sz w:val="36"/>
      <w:lang w:val="en-GB"/>
    </w:rPr>
  </w:style>
  <w:style w:type="character" w:customStyle="1" w:styleId="CharChar252">
    <w:name w:val="Char Char252"/>
    <w:rsid w:val="008E31F4"/>
    <w:rPr>
      <w:rFonts w:ascii="Arial" w:hAnsi="Arial" w:cs="Arial" w:hint="default"/>
      <w:lang w:val="en-GB" w:eastAsia="en-US"/>
    </w:rPr>
  </w:style>
  <w:style w:type="character" w:customStyle="1" w:styleId="CharChar242">
    <w:name w:val="Char Char242"/>
    <w:rsid w:val="008E31F4"/>
    <w:rPr>
      <w:rFonts w:ascii="Arial" w:hAnsi="Arial" w:cs="Arial" w:hint="default"/>
      <w:sz w:val="36"/>
      <w:lang w:val="en-GB" w:eastAsia="en-US"/>
    </w:rPr>
  </w:style>
  <w:style w:type="character" w:customStyle="1" w:styleId="CharChar302">
    <w:name w:val="Char Char302"/>
    <w:rsid w:val="008E31F4"/>
    <w:rPr>
      <w:rFonts w:ascii="Arial" w:hAnsi="Arial" w:cs="Arial" w:hint="default"/>
      <w:lang w:val="en-GB" w:eastAsia="en-US"/>
    </w:rPr>
  </w:style>
  <w:style w:type="character" w:customStyle="1" w:styleId="CharChar292">
    <w:name w:val="Char Char292"/>
    <w:rsid w:val="008E31F4"/>
    <w:rPr>
      <w:rFonts w:ascii="Arial" w:hAnsi="Arial" w:cs="Arial" w:hint="default"/>
      <w:sz w:val="36"/>
      <w:lang w:val="en-GB" w:eastAsia="en-US"/>
    </w:rPr>
  </w:style>
  <w:style w:type="character" w:customStyle="1" w:styleId="CharChar282">
    <w:name w:val="Char Char282"/>
    <w:rsid w:val="008E31F4"/>
    <w:rPr>
      <w:rFonts w:ascii="Arial" w:hAnsi="Arial" w:cs="Arial" w:hint="default"/>
      <w:sz w:val="36"/>
      <w:lang w:val="en-GB" w:eastAsia="en-US"/>
    </w:rPr>
  </w:style>
  <w:style w:type="character" w:customStyle="1" w:styleId="CharChar272">
    <w:name w:val="Char Char272"/>
    <w:rsid w:val="008E31F4"/>
    <w:rPr>
      <w:rFonts w:ascii="Arial" w:hAnsi="Arial" w:cs="Arial" w:hint="default"/>
      <w:b/>
      <w:bCs w:val="0"/>
      <w:i/>
      <w:iCs w:val="0"/>
      <w:noProof/>
      <w:sz w:val="18"/>
      <w:lang w:val="en-GB" w:eastAsia="en-US"/>
    </w:rPr>
  </w:style>
  <w:style w:type="character" w:customStyle="1" w:styleId="CharChar212">
    <w:name w:val="Char Char212"/>
    <w:rsid w:val="008E31F4"/>
    <w:rPr>
      <w:rFonts w:ascii="Times New Roman" w:hAnsi="Times New Roman"/>
      <w:lang w:val="en-GB" w:eastAsia="en-US"/>
    </w:rPr>
  </w:style>
  <w:style w:type="character" w:customStyle="1" w:styleId="CharChar172">
    <w:name w:val="Char Char172"/>
    <w:rsid w:val="008E31F4"/>
    <w:rPr>
      <w:rFonts w:ascii="Tahoma" w:hAnsi="Tahoma" w:cs="Tahoma"/>
      <w:shd w:val="clear" w:color="auto" w:fill="000080"/>
      <w:lang w:val="en-GB" w:eastAsia="en-US"/>
    </w:rPr>
  </w:style>
  <w:style w:type="character" w:customStyle="1" w:styleId="CharChar202">
    <w:name w:val="Char Char202"/>
    <w:rsid w:val="008E31F4"/>
    <w:rPr>
      <w:rFonts w:ascii="Tahoma" w:hAnsi="Tahoma" w:cs="Tahoma"/>
      <w:sz w:val="16"/>
      <w:szCs w:val="16"/>
      <w:lang w:val="en-GB" w:eastAsia="en-US"/>
    </w:rPr>
  </w:style>
  <w:style w:type="character" w:customStyle="1" w:styleId="CharChar262">
    <w:name w:val="Char Char262"/>
    <w:rsid w:val="008E31F4"/>
    <w:rPr>
      <w:rFonts w:ascii="Times New Roman" w:hAnsi="Times New Roman"/>
      <w:lang w:val="en-GB" w:eastAsia="en-US"/>
    </w:rPr>
  </w:style>
  <w:style w:type="paragraph" w:customStyle="1" w:styleId="CharCharCharChar3">
    <w:name w:val="Char Char Char Char3"/>
    <w:rsid w:val="008E3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1F4"/>
    <w:rPr>
      <w:rFonts w:ascii="Arial" w:hAnsi="Arial"/>
      <w:lang w:eastAsia="en-US"/>
    </w:rPr>
  </w:style>
  <w:style w:type="paragraph" w:customStyle="1" w:styleId="TOC912">
    <w:name w:val="TOC 912"/>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1F4"/>
    <w:rPr>
      <w:rFonts w:ascii="Arial" w:hAnsi="Arial"/>
      <w:lang w:val="en-GB" w:eastAsia="ja-JP" w:bidi="ar-SA"/>
    </w:rPr>
  </w:style>
  <w:style w:type="character" w:customStyle="1" w:styleId="101">
    <w:name w:val="(文字) (文字)10"/>
    <w:rsid w:val="008E31F4"/>
    <w:rPr>
      <w:rFonts w:ascii="Arial" w:eastAsia="ＭＳ 明朝" w:hAnsi="Arial" w:cs="Arial"/>
      <w:sz w:val="28"/>
      <w:szCs w:val="28"/>
      <w:lang w:val="en-GB" w:eastAsia="ja-JP"/>
    </w:rPr>
  </w:style>
  <w:style w:type="paragraph" w:customStyle="1" w:styleId="225">
    <w:name w:val="(文字) (文字)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1F4"/>
    <w:rPr>
      <w:rFonts w:ascii="Arial" w:eastAsia="ＭＳ 明朝" w:hAnsi="Arial"/>
      <w:lang w:val="en-GB" w:eastAsia="ar-SA" w:bidi="ar-SA"/>
    </w:rPr>
  </w:style>
  <w:style w:type="character" w:customStyle="1" w:styleId="720">
    <w:name w:val="(文字) (文字)72"/>
    <w:rsid w:val="008E31F4"/>
    <w:rPr>
      <w:rFonts w:ascii="Arial" w:eastAsia="ＭＳ 明朝" w:hAnsi="Arial"/>
      <w:sz w:val="36"/>
      <w:lang w:val="en-GB" w:eastAsia="ar-SA" w:bidi="ar-SA"/>
    </w:rPr>
  </w:style>
  <w:style w:type="character" w:customStyle="1" w:styleId="620">
    <w:name w:val="(文字) (文字)62"/>
    <w:rsid w:val="008E31F4"/>
    <w:rPr>
      <w:rFonts w:eastAsia="ＭＳ 明朝"/>
      <w:lang w:val="en-GB" w:eastAsia="ar-SA" w:bidi="ar-SA"/>
    </w:rPr>
  </w:style>
  <w:style w:type="character" w:customStyle="1" w:styleId="522">
    <w:name w:val="(文字) (文字)52"/>
    <w:rsid w:val="008E31F4"/>
    <w:rPr>
      <w:rFonts w:ascii="Courier New" w:eastAsia="ＭＳ 明朝" w:hAnsi="Courier New"/>
      <w:lang w:val="nb-NO" w:eastAsia="ar-SA" w:bidi="ar-SA"/>
    </w:rPr>
  </w:style>
  <w:style w:type="character" w:customStyle="1" w:styleId="324">
    <w:name w:val="(文字) (文字)32"/>
    <w:rsid w:val="008E31F4"/>
    <w:rPr>
      <w:rFonts w:eastAsia="ＭＳ 明朝"/>
      <w:lang w:val="en-GB" w:eastAsia="ar-SA" w:bidi="ar-SA"/>
    </w:rPr>
  </w:style>
  <w:style w:type="character" w:customStyle="1" w:styleId="122">
    <w:name w:val="(文字) (文字)12"/>
    <w:rsid w:val="008E31F4"/>
    <w:rPr>
      <w:rFonts w:eastAsia="ＭＳ 明朝"/>
      <w:lang w:val="en-GB" w:eastAsia="ar-SA" w:bidi="ar-SA"/>
    </w:rPr>
  </w:style>
  <w:style w:type="paragraph" w:customStyle="1" w:styleId="Caption12">
    <w:name w:val="Caption12"/>
    <w:basedOn w:val="a"/>
    <w:next w:val="a"/>
    <w:rsid w:val="008E31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1F4"/>
    <w:rPr>
      <w:rFonts w:ascii="Arial" w:hAnsi="Arial"/>
      <w:lang w:val="en-GB"/>
    </w:rPr>
  </w:style>
  <w:style w:type="paragraph" w:customStyle="1" w:styleId="CharCharCharCharCharCharCharCharCharCharCharChar2">
    <w:name w:val="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1F4"/>
    <w:rPr>
      <w:rFonts w:ascii="Arial" w:hAnsi="Arial"/>
      <w:lang w:val="en-GB" w:eastAsia="ja-JP" w:bidi="ar-SA"/>
    </w:rPr>
  </w:style>
  <w:style w:type="character" w:customStyle="1" w:styleId="CharChar232">
    <w:name w:val="Char Char232"/>
    <w:rsid w:val="008E31F4"/>
    <w:rPr>
      <w:rFonts w:ascii="Arial" w:hAnsi="Arial"/>
      <w:lang w:val="en-GB" w:eastAsia="en-US"/>
    </w:rPr>
  </w:style>
  <w:style w:type="paragraph" w:customStyle="1" w:styleId="1Char2">
    <w:name w:val="(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1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1F4"/>
    <w:rPr>
      <w:rFonts w:ascii="Arial" w:eastAsia="ＭＳ 明朝" w:hAnsi="Arial"/>
      <w:lang w:val="en-GB" w:eastAsia="en-US" w:bidi="ar-SA"/>
    </w:rPr>
  </w:style>
  <w:style w:type="character" w:customStyle="1" w:styleId="CarCar82">
    <w:name w:val="Car Car82"/>
    <w:rsid w:val="008E31F4"/>
    <w:rPr>
      <w:rFonts w:ascii="Arial" w:eastAsia="ＭＳ 明朝" w:hAnsi="Arial"/>
      <w:sz w:val="36"/>
      <w:lang w:val="en-GB" w:eastAsia="en-US" w:bidi="ar-SA"/>
    </w:rPr>
  </w:style>
  <w:style w:type="character" w:customStyle="1" w:styleId="CarCar32">
    <w:name w:val="Car Car32"/>
    <w:rsid w:val="008E31F4"/>
    <w:rPr>
      <w:rFonts w:ascii="Arial" w:eastAsia="ＭＳ 明朝" w:hAnsi="Arial"/>
      <w:sz w:val="36"/>
      <w:lang w:val="en-GB" w:eastAsia="en-US" w:bidi="ar-SA"/>
    </w:rPr>
  </w:style>
  <w:style w:type="character" w:customStyle="1" w:styleId="CarCar72">
    <w:name w:val="Car Car72"/>
    <w:rsid w:val="008E31F4"/>
    <w:rPr>
      <w:rFonts w:eastAsia="ＭＳ 明朝"/>
      <w:lang w:val="en-GB" w:eastAsia="en-US" w:bidi="ar-SA"/>
    </w:rPr>
  </w:style>
  <w:style w:type="character" w:customStyle="1" w:styleId="CarCar62">
    <w:name w:val="Car Car62"/>
    <w:rsid w:val="008E31F4"/>
    <w:rPr>
      <w:rFonts w:ascii="Courier New" w:hAnsi="Courier New"/>
      <w:lang w:val="nb-NO" w:eastAsia="ja-JP" w:bidi="ar-SA"/>
    </w:rPr>
  </w:style>
  <w:style w:type="paragraph" w:customStyle="1" w:styleId="218">
    <w:name w:val="无间隔21"/>
    <w:qFormat/>
    <w:rsid w:val="008E31F4"/>
    <w:rPr>
      <w:rFonts w:ascii="Times New Roman" w:eastAsia="SimSun" w:hAnsi="Times New Roman"/>
      <w:lang w:val="en-GB" w:eastAsia="en-US"/>
    </w:rPr>
  </w:style>
  <w:style w:type="paragraph" w:customStyle="1" w:styleId="TableofFigures12">
    <w:name w:val="Table of Figures1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1F4"/>
    <w:pPr>
      <w:autoSpaceDN w:val="0"/>
    </w:pPr>
    <w:rPr>
      <w:rFonts w:ascii="Times New Roman" w:eastAsia="Batang" w:hAnsi="Times New Roman"/>
      <w:lang w:val="en-GB" w:eastAsia="en-US"/>
    </w:rPr>
  </w:style>
  <w:style w:type="character" w:customStyle="1" w:styleId="B1Car">
    <w:name w:val="B1+ Car"/>
    <w:link w:val="B10"/>
    <w:rsid w:val="008E31F4"/>
    <w:rPr>
      <w:rFonts w:ascii="Times New Roman" w:eastAsia="Times New Roman" w:hAnsi="Times New Roman"/>
      <w:lang w:val="en-GB" w:eastAsia="en-GB"/>
    </w:rPr>
  </w:style>
  <w:style w:type="character" w:customStyle="1" w:styleId="Char41">
    <w:name w:val="批注文字 Char4"/>
    <w:qFormat/>
    <w:rsid w:val="008E31F4"/>
    <w:rPr>
      <w:lang w:val="en-GB"/>
    </w:rPr>
  </w:style>
  <w:style w:type="character" w:customStyle="1" w:styleId="UnresolvedMention11">
    <w:name w:val="Unresolved Mention11"/>
    <w:uiPriority w:val="99"/>
    <w:semiHidden/>
    <w:unhideWhenUsed/>
    <w:rsid w:val="008E31F4"/>
    <w:rPr>
      <w:color w:val="808080"/>
      <w:shd w:val="clear" w:color="auto" w:fill="E6E6E6"/>
    </w:rPr>
  </w:style>
  <w:style w:type="paragraph" w:customStyle="1" w:styleId="TOC93">
    <w:name w:val="TOC 93"/>
    <w:basedOn w:val="81"/>
    <w:rsid w:val="008E31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E31F4"/>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8E31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171EC"/>
    <w:rPr>
      <w:color w:val="808080"/>
      <w:shd w:val="clear" w:color="auto" w:fill="E6E6E6"/>
    </w:rPr>
  </w:style>
  <w:style w:type="table" w:customStyle="1" w:styleId="113">
    <w:name w:val="表格格線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3171E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3171EC"/>
    <w:rPr>
      <w:rFonts w:ascii="Times New Roman" w:hAnsi="Times New Roman"/>
      <w:i/>
      <w:iCs/>
      <w:color w:val="4F81BD" w:themeColor="accent1"/>
      <w:lang w:val="en-GB" w:eastAsia="en-US"/>
    </w:rPr>
  </w:style>
  <w:style w:type="table" w:customStyle="1" w:styleId="2ff7">
    <w:name w:val="网格型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71EC"/>
    <w:rPr>
      <w:rFonts w:ascii="Times New Roman" w:hAnsi="Times New Roman"/>
      <w:i/>
      <w:iCs/>
      <w:color w:val="4F81BD" w:themeColor="accent1"/>
      <w:lang w:val="en-GB" w:eastAsia="en-US"/>
    </w:rPr>
  </w:style>
  <w:style w:type="table" w:customStyle="1" w:styleId="TableGrid8">
    <w:name w:val="Table Grid8"/>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171EC"/>
    <w:rPr>
      <w:rFonts w:ascii="Times New Roman" w:eastAsia="Times New Roman" w:hAnsi="Times New Roman"/>
      <w:lang w:val="en-GB" w:eastAsia="en-GB"/>
    </w:rPr>
  </w:style>
  <w:style w:type="paragraph" w:customStyle="1" w:styleId="Doc-text2">
    <w:name w:val="Doc-text2"/>
    <w:basedOn w:val="a"/>
    <w:link w:val="Doc-text2Char"/>
    <w:qFormat/>
    <w:rsid w:val="003171E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171EC"/>
    <w:rPr>
      <w:rFonts w:ascii="Arial" w:eastAsia="ＭＳ 明朝" w:hAnsi="Arial" w:cs="Arial"/>
      <w:lang w:val="en-GB" w:eastAsia="ja-JP"/>
    </w:rPr>
  </w:style>
  <w:style w:type="paragraph" w:customStyle="1" w:styleId="115">
    <w:name w:val="1.1"/>
    <w:basedOn w:val="30"/>
    <w:link w:val="11Char"/>
    <w:qFormat/>
    <w:rsid w:val="003171E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3171EC"/>
    <w:rPr>
      <w:rFonts w:ascii="Arial" w:eastAsia="ＭＳ 明朝" w:hAnsi="Arial"/>
      <w:b/>
      <w:bCs/>
      <w:sz w:val="24"/>
      <w:szCs w:val="26"/>
      <w:lang w:val="en-US" w:eastAsia="en-GB"/>
    </w:rPr>
  </w:style>
  <w:style w:type="character" w:customStyle="1" w:styleId="1fff0">
    <w:name w:val="明显强调1"/>
    <w:uiPriority w:val="21"/>
    <w:qFormat/>
    <w:rsid w:val="003171EC"/>
    <w:rPr>
      <w:b/>
      <w:bCs/>
      <w:i/>
      <w:iCs/>
      <w:color w:val="4F81BD"/>
    </w:rPr>
  </w:style>
  <w:style w:type="paragraph" w:customStyle="1" w:styleId="Paragraphedeliste">
    <w:name w:val="Paragraphe de liste"/>
    <w:basedOn w:val="a"/>
    <w:uiPriority w:val="34"/>
    <w:qFormat/>
    <w:rsid w:val="003171E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1EC"/>
    <w:pPr>
      <w:numPr>
        <w:numId w:val="1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171E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171EC"/>
    <w:rPr>
      <w:rFonts w:ascii="Arial" w:eastAsia="ＭＳ 明朝" w:hAnsi="Arial" w:cs="Arial"/>
      <w:b/>
      <w:sz w:val="24"/>
      <w:szCs w:val="24"/>
      <w:lang w:val="en-US" w:eastAsia="en-GB"/>
    </w:rPr>
  </w:style>
  <w:style w:type="character" w:customStyle="1" w:styleId="Char27">
    <w:name w:val="明显引用 Char2"/>
    <w:basedOn w:val="a0"/>
    <w:uiPriority w:val="30"/>
    <w:rsid w:val="003171EC"/>
    <w:rPr>
      <w:rFonts w:ascii="Times New Roman" w:hAnsi="Times New Roman"/>
      <w:i/>
      <w:iCs/>
      <w:color w:val="4F81BD" w:themeColor="accent1"/>
      <w:lang w:val="en-GB" w:eastAsia="en-US"/>
    </w:rPr>
  </w:style>
  <w:style w:type="table" w:customStyle="1" w:styleId="5f6">
    <w:name w:val="网格型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171E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3171EC"/>
    <w:rPr>
      <w:color w:val="605E5C"/>
      <w:shd w:val="clear" w:color="auto" w:fill="E1DFDD"/>
    </w:rPr>
  </w:style>
  <w:style w:type="character" w:customStyle="1" w:styleId="SubtitleChar3">
    <w:name w:val="Subtitle Char3"/>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171EC"/>
    <w:rPr>
      <w:rFonts w:ascii="Times New Roman" w:eastAsia="Batang" w:hAnsi="Times New Roman"/>
      <w:lang w:val="en-GB" w:eastAsia="en-US"/>
    </w:rPr>
  </w:style>
  <w:style w:type="table" w:customStyle="1" w:styleId="TableGrid10">
    <w:name w:val="Table Grid10"/>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3171EC"/>
    <w:rPr>
      <w:rFonts w:ascii="Cambria" w:hAnsi="Cambria" w:cs="Times New Roman" w:hint="default"/>
      <w:b/>
      <w:bCs/>
      <w:kern w:val="28"/>
      <w:sz w:val="32"/>
      <w:szCs w:val="32"/>
      <w:lang w:val="en-GB" w:eastAsia="en-US"/>
    </w:rPr>
  </w:style>
  <w:style w:type="character" w:customStyle="1" w:styleId="1fff4">
    <w:name w:val="副標題 字元1"/>
    <w:rsid w:val="003171E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171EC"/>
    <w:rPr>
      <w:rFonts w:ascii="Times New Roman" w:hAnsi="Times New Roman" w:cs="Times New Roman" w:hint="default"/>
      <w:i/>
      <w:iCs/>
      <w:color w:val="4F81BD"/>
      <w:lang w:val="en-GB" w:eastAsia="en-US"/>
    </w:rPr>
  </w:style>
  <w:style w:type="table" w:customStyle="1" w:styleId="TableGrid712">
    <w:name w:val="Table Grid712"/>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8733</Words>
  <Characters>49781</Characters>
  <Application>Microsoft Office Word</Application>
  <DocSecurity>0</DocSecurity>
  <Lines>414</Lines>
  <Paragraphs>116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2023-05-24T23:14:00Z</dcterms:created>
  <dcterms:modified xsi:type="dcterms:W3CDTF">2023-05-24T23:15:00Z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